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93C" w:rsidRPr="00D22DC7" w:rsidRDefault="0039093C" w:rsidP="0039093C">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w:t>
      </w:r>
      <w:r w:rsidRPr="00D66893">
        <w:rPr>
          <w:b/>
          <w:noProof/>
          <w:sz w:val="24"/>
        </w:rPr>
        <w:t xml:space="preserve">ng </w:t>
      </w:r>
      <w:r w:rsidRPr="00BB548A">
        <w:rPr>
          <w:b/>
          <w:noProof/>
          <w:sz w:val="24"/>
        </w:rPr>
        <w:t># 105</w:t>
      </w:r>
      <w:r w:rsidRPr="00D66893">
        <w:rPr>
          <w:b/>
          <w:i/>
          <w:noProof/>
          <w:sz w:val="28"/>
        </w:rPr>
        <w:tab/>
      </w:r>
      <w:r w:rsidRPr="00EE3908">
        <w:rPr>
          <w:b/>
          <w:i/>
          <w:noProof/>
          <w:sz w:val="24"/>
        </w:rPr>
        <w:t>R4-</w:t>
      </w:r>
      <w:r w:rsidRPr="00D22DC7">
        <w:rPr>
          <w:rFonts w:hint="eastAsia"/>
          <w:b/>
          <w:i/>
          <w:noProof/>
          <w:sz w:val="24"/>
        </w:rPr>
        <w:t>22</w:t>
      </w:r>
      <w:r w:rsidRPr="0039093C">
        <w:rPr>
          <w:b/>
          <w:i/>
          <w:noProof/>
          <w:sz w:val="24"/>
        </w:rPr>
        <w:t>18474</w:t>
      </w:r>
    </w:p>
    <w:p w:rsidR="0039093C" w:rsidRPr="00D66893" w:rsidRDefault="0039093C" w:rsidP="0039093C">
      <w:pPr>
        <w:pStyle w:val="CRCoverPage"/>
        <w:outlineLvl w:val="0"/>
        <w:rPr>
          <w:b/>
          <w:noProof/>
          <w:sz w:val="24"/>
          <w:lang w:eastAsia="zh-CN"/>
        </w:rPr>
      </w:pPr>
      <w:r w:rsidRPr="00BB548A">
        <w:rPr>
          <w:b/>
          <w:noProof/>
          <w:sz w:val="24"/>
        </w:rPr>
        <w:t>Toulouse,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93C" w:rsidTr="004D7C98">
        <w:tc>
          <w:tcPr>
            <w:tcW w:w="9641" w:type="dxa"/>
            <w:gridSpan w:val="9"/>
            <w:tcBorders>
              <w:top w:val="single" w:sz="4" w:space="0" w:color="auto"/>
              <w:left w:val="single" w:sz="4" w:space="0" w:color="auto"/>
              <w:right w:val="single" w:sz="4" w:space="0" w:color="auto"/>
            </w:tcBorders>
          </w:tcPr>
          <w:p w:rsidR="0039093C" w:rsidRDefault="0039093C" w:rsidP="004D7C98">
            <w:pPr>
              <w:pStyle w:val="CRCoverPage"/>
              <w:spacing w:after="0"/>
              <w:jc w:val="right"/>
              <w:rPr>
                <w:i/>
                <w:noProof/>
              </w:rPr>
            </w:pPr>
            <w:r>
              <w:rPr>
                <w:i/>
                <w:noProof/>
                <w:sz w:val="14"/>
              </w:rPr>
              <w:t>CR-Form-v12.1</w:t>
            </w:r>
          </w:p>
        </w:tc>
      </w:tr>
      <w:tr w:rsidR="0039093C" w:rsidTr="004D7C98">
        <w:tc>
          <w:tcPr>
            <w:tcW w:w="9641" w:type="dxa"/>
            <w:gridSpan w:val="9"/>
            <w:tcBorders>
              <w:left w:val="single" w:sz="4" w:space="0" w:color="auto"/>
              <w:right w:val="single" w:sz="4" w:space="0" w:color="auto"/>
            </w:tcBorders>
          </w:tcPr>
          <w:p w:rsidR="0039093C" w:rsidRDefault="0039093C" w:rsidP="004D7C98">
            <w:pPr>
              <w:pStyle w:val="CRCoverPage"/>
              <w:spacing w:after="0"/>
              <w:jc w:val="center"/>
              <w:rPr>
                <w:noProof/>
              </w:rPr>
            </w:pPr>
            <w:r>
              <w:rPr>
                <w:b/>
                <w:noProof/>
                <w:sz w:val="32"/>
              </w:rPr>
              <w:t>CHANGE REQUEST</w:t>
            </w:r>
          </w:p>
        </w:tc>
      </w:tr>
      <w:tr w:rsidR="0039093C" w:rsidTr="004D7C98">
        <w:tc>
          <w:tcPr>
            <w:tcW w:w="9641" w:type="dxa"/>
            <w:gridSpan w:val="9"/>
            <w:tcBorders>
              <w:left w:val="single" w:sz="4" w:space="0" w:color="auto"/>
              <w:right w:val="single" w:sz="4" w:space="0" w:color="auto"/>
            </w:tcBorders>
          </w:tcPr>
          <w:p w:rsidR="0039093C" w:rsidRDefault="0039093C" w:rsidP="004D7C98">
            <w:pPr>
              <w:pStyle w:val="CRCoverPage"/>
              <w:spacing w:after="0"/>
              <w:rPr>
                <w:noProof/>
                <w:sz w:val="8"/>
                <w:szCs w:val="8"/>
              </w:rPr>
            </w:pPr>
          </w:p>
        </w:tc>
      </w:tr>
      <w:tr w:rsidR="0039093C" w:rsidTr="004D7C98">
        <w:tc>
          <w:tcPr>
            <w:tcW w:w="142" w:type="dxa"/>
            <w:tcBorders>
              <w:left w:val="single" w:sz="4" w:space="0" w:color="auto"/>
            </w:tcBorders>
          </w:tcPr>
          <w:p w:rsidR="0039093C" w:rsidRDefault="0039093C" w:rsidP="004D7C98">
            <w:pPr>
              <w:pStyle w:val="CRCoverPage"/>
              <w:spacing w:after="0"/>
              <w:jc w:val="right"/>
              <w:rPr>
                <w:noProof/>
              </w:rPr>
            </w:pPr>
          </w:p>
        </w:tc>
        <w:tc>
          <w:tcPr>
            <w:tcW w:w="1559" w:type="dxa"/>
            <w:shd w:val="pct30" w:color="FFFF00" w:fill="auto"/>
          </w:tcPr>
          <w:p w:rsidR="0039093C" w:rsidRPr="00410371" w:rsidRDefault="0039093C" w:rsidP="004D7C98">
            <w:pPr>
              <w:pStyle w:val="CRCoverPage"/>
              <w:spacing w:after="0"/>
              <w:jc w:val="right"/>
              <w:rPr>
                <w:b/>
                <w:noProof/>
                <w:sz w:val="28"/>
              </w:rPr>
            </w:pPr>
            <w:r w:rsidRPr="008C1667">
              <w:rPr>
                <w:rFonts w:hint="eastAsia"/>
                <w:b/>
                <w:noProof/>
                <w:sz w:val="28"/>
              </w:rPr>
              <w:t>38.133</w:t>
            </w:r>
          </w:p>
        </w:tc>
        <w:tc>
          <w:tcPr>
            <w:tcW w:w="709" w:type="dxa"/>
          </w:tcPr>
          <w:p w:rsidR="0039093C" w:rsidRDefault="0039093C" w:rsidP="004D7C98">
            <w:pPr>
              <w:pStyle w:val="CRCoverPage"/>
              <w:spacing w:after="0"/>
              <w:jc w:val="center"/>
              <w:rPr>
                <w:noProof/>
              </w:rPr>
            </w:pPr>
            <w:r>
              <w:rPr>
                <w:b/>
                <w:noProof/>
                <w:sz w:val="28"/>
              </w:rPr>
              <w:t>CR</w:t>
            </w:r>
          </w:p>
        </w:tc>
        <w:tc>
          <w:tcPr>
            <w:tcW w:w="1276" w:type="dxa"/>
            <w:shd w:val="pct30" w:color="FFFF00" w:fill="auto"/>
          </w:tcPr>
          <w:p w:rsidR="0039093C" w:rsidRPr="00410371" w:rsidRDefault="0039093C" w:rsidP="004D7C98">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rsidR="0039093C" w:rsidRDefault="0039093C" w:rsidP="004D7C98">
            <w:pPr>
              <w:pStyle w:val="CRCoverPage"/>
              <w:tabs>
                <w:tab w:val="right" w:pos="625"/>
              </w:tabs>
              <w:spacing w:after="0"/>
              <w:jc w:val="center"/>
              <w:rPr>
                <w:noProof/>
              </w:rPr>
            </w:pPr>
            <w:r>
              <w:rPr>
                <w:b/>
                <w:bCs/>
                <w:noProof/>
                <w:sz w:val="28"/>
              </w:rPr>
              <w:t>rev</w:t>
            </w:r>
          </w:p>
        </w:tc>
        <w:tc>
          <w:tcPr>
            <w:tcW w:w="992" w:type="dxa"/>
            <w:shd w:val="pct30" w:color="FFFF00" w:fill="auto"/>
          </w:tcPr>
          <w:p w:rsidR="0039093C" w:rsidRPr="00410371" w:rsidRDefault="0039093C" w:rsidP="004D7C98">
            <w:pPr>
              <w:pStyle w:val="CRCoverPage"/>
              <w:spacing w:after="0"/>
              <w:jc w:val="center"/>
              <w:rPr>
                <w:b/>
                <w:noProof/>
                <w:lang w:eastAsia="zh-CN"/>
              </w:rPr>
            </w:pPr>
            <w:r>
              <w:rPr>
                <w:rFonts w:hint="eastAsia"/>
                <w:b/>
                <w:noProof/>
                <w:sz w:val="28"/>
                <w:lang w:eastAsia="zh-CN"/>
              </w:rPr>
              <w:t>-</w:t>
            </w:r>
          </w:p>
        </w:tc>
        <w:tc>
          <w:tcPr>
            <w:tcW w:w="2410" w:type="dxa"/>
          </w:tcPr>
          <w:p w:rsidR="0039093C" w:rsidRDefault="0039093C" w:rsidP="004D7C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093C" w:rsidRPr="00410371" w:rsidRDefault="0039093C" w:rsidP="004D7C98">
            <w:pPr>
              <w:pStyle w:val="CRCoverPage"/>
              <w:spacing w:after="0"/>
              <w:jc w:val="center"/>
              <w:rPr>
                <w:noProof/>
                <w:sz w:val="28"/>
              </w:rPr>
            </w:pPr>
            <w:r>
              <w:rPr>
                <w:b/>
                <w:noProof/>
                <w:sz w:val="28"/>
                <w:lang w:eastAsia="zh-CN"/>
              </w:rPr>
              <w:t>17.</w:t>
            </w:r>
            <w:r>
              <w:rPr>
                <w:rFonts w:hint="eastAsia"/>
                <w:b/>
                <w:noProof/>
                <w:sz w:val="28"/>
                <w:lang w:eastAsia="zh-CN"/>
              </w:rPr>
              <w:t>7</w:t>
            </w:r>
            <w:r w:rsidRPr="00D66893">
              <w:rPr>
                <w:b/>
                <w:noProof/>
                <w:sz w:val="28"/>
                <w:lang w:eastAsia="zh-CN"/>
              </w:rPr>
              <w:t>.0</w:t>
            </w:r>
          </w:p>
        </w:tc>
        <w:tc>
          <w:tcPr>
            <w:tcW w:w="143" w:type="dxa"/>
            <w:tcBorders>
              <w:right w:val="single" w:sz="4" w:space="0" w:color="auto"/>
            </w:tcBorders>
          </w:tcPr>
          <w:p w:rsidR="0039093C" w:rsidRDefault="0039093C" w:rsidP="004D7C98">
            <w:pPr>
              <w:pStyle w:val="CRCoverPage"/>
              <w:spacing w:after="0"/>
              <w:rPr>
                <w:noProof/>
              </w:rPr>
            </w:pPr>
          </w:p>
        </w:tc>
      </w:tr>
      <w:tr w:rsidR="0039093C" w:rsidTr="004D7C98">
        <w:tc>
          <w:tcPr>
            <w:tcW w:w="9641" w:type="dxa"/>
            <w:gridSpan w:val="9"/>
            <w:tcBorders>
              <w:left w:val="single" w:sz="4" w:space="0" w:color="auto"/>
              <w:right w:val="single" w:sz="4" w:space="0" w:color="auto"/>
            </w:tcBorders>
          </w:tcPr>
          <w:p w:rsidR="0039093C" w:rsidRDefault="0039093C" w:rsidP="004D7C98">
            <w:pPr>
              <w:pStyle w:val="CRCoverPage"/>
              <w:spacing w:after="0"/>
              <w:rPr>
                <w:noProof/>
              </w:rPr>
            </w:pPr>
          </w:p>
        </w:tc>
      </w:tr>
      <w:tr w:rsidR="0039093C" w:rsidTr="004D7C98">
        <w:tc>
          <w:tcPr>
            <w:tcW w:w="9641" w:type="dxa"/>
            <w:gridSpan w:val="9"/>
            <w:tcBorders>
              <w:top w:val="single" w:sz="4" w:space="0" w:color="auto"/>
            </w:tcBorders>
          </w:tcPr>
          <w:p w:rsidR="0039093C" w:rsidRPr="00F25D98" w:rsidRDefault="0039093C" w:rsidP="004D7C98">
            <w:pPr>
              <w:pStyle w:val="CRCoverPage"/>
              <w:spacing w:after="0"/>
              <w:jc w:val="center"/>
              <w:rPr>
                <w:rFonts w:cs="Arial"/>
                <w:i/>
                <w:noProof/>
              </w:rPr>
            </w:pPr>
            <w:r w:rsidRPr="00F25D98">
              <w:rPr>
                <w:rFonts w:cs="Arial"/>
                <w:i/>
                <w:noProof/>
              </w:rPr>
              <w:t xml:space="preserve">For </w:t>
            </w:r>
            <w:hyperlink r:id="rId6"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a"/>
                  <w:rFonts w:cs="Arial"/>
                  <w:i/>
                  <w:noProof/>
                </w:rPr>
                <w:t>http://www.3gpp.org/Change-Requests</w:t>
              </w:r>
            </w:hyperlink>
            <w:r w:rsidRPr="00F25D98">
              <w:rPr>
                <w:rFonts w:cs="Arial"/>
                <w:i/>
                <w:noProof/>
              </w:rPr>
              <w:t>.</w:t>
            </w:r>
          </w:p>
        </w:tc>
      </w:tr>
      <w:tr w:rsidR="0039093C" w:rsidTr="004D7C98">
        <w:tc>
          <w:tcPr>
            <w:tcW w:w="9641" w:type="dxa"/>
            <w:gridSpan w:val="9"/>
          </w:tcPr>
          <w:p w:rsidR="0039093C" w:rsidRDefault="0039093C" w:rsidP="004D7C98">
            <w:pPr>
              <w:pStyle w:val="CRCoverPage"/>
              <w:spacing w:after="0"/>
              <w:rPr>
                <w:noProof/>
                <w:sz w:val="8"/>
                <w:szCs w:val="8"/>
              </w:rPr>
            </w:pPr>
          </w:p>
        </w:tc>
      </w:tr>
    </w:tbl>
    <w:p w:rsidR="0039093C" w:rsidRDefault="0039093C" w:rsidP="00390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93C" w:rsidTr="004D7C98">
        <w:tc>
          <w:tcPr>
            <w:tcW w:w="2835" w:type="dxa"/>
          </w:tcPr>
          <w:p w:rsidR="0039093C" w:rsidRDefault="0039093C" w:rsidP="004D7C98">
            <w:pPr>
              <w:pStyle w:val="CRCoverPage"/>
              <w:tabs>
                <w:tab w:val="right" w:pos="2751"/>
              </w:tabs>
              <w:spacing w:after="0"/>
              <w:rPr>
                <w:b/>
                <w:i/>
                <w:noProof/>
              </w:rPr>
            </w:pPr>
            <w:r>
              <w:rPr>
                <w:b/>
                <w:i/>
                <w:noProof/>
              </w:rPr>
              <w:t>Proposed change affects:</w:t>
            </w:r>
          </w:p>
        </w:tc>
        <w:tc>
          <w:tcPr>
            <w:tcW w:w="1418" w:type="dxa"/>
          </w:tcPr>
          <w:p w:rsidR="0039093C" w:rsidRDefault="0039093C" w:rsidP="004D7C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093C" w:rsidRDefault="0039093C" w:rsidP="004D7C98">
            <w:pPr>
              <w:pStyle w:val="CRCoverPage"/>
              <w:spacing w:after="0"/>
              <w:jc w:val="center"/>
              <w:rPr>
                <w:b/>
                <w:caps/>
                <w:noProof/>
              </w:rPr>
            </w:pPr>
          </w:p>
        </w:tc>
        <w:tc>
          <w:tcPr>
            <w:tcW w:w="709" w:type="dxa"/>
            <w:tcBorders>
              <w:left w:val="single" w:sz="4" w:space="0" w:color="auto"/>
            </w:tcBorders>
          </w:tcPr>
          <w:p w:rsidR="0039093C" w:rsidRDefault="0039093C" w:rsidP="004D7C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093C" w:rsidRDefault="0039093C" w:rsidP="004D7C98">
            <w:pPr>
              <w:pStyle w:val="CRCoverPage"/>
              <w:spacing w:after="0"/>
              <w:jc w:val="center"/>
              <w:rPr>
                <w:b/>
                <w:caps/>
                <w:noProof/>
              </w:rPr>
            </w:pPr>
            <w:r>
              <w:rPr>
                <w:rFonts w:hint="eastAsia"/>
                <w:b/>
                <w:caps/>
                <w:noProof/>
                <w:lang w:eastAsia="zh-CN"/>
              </w:rPr>
              <w:t>X</w:t>
            </w:r>
          </w:p>
        </w:tc>
        <w:tc>
          <w:tcPr>
            <w:tcW w:w="2126" w:type="dxa"/>
          </w:tcPr>
          <w:p w:rsidR="0039093C" w:rsidRDefault="0039093C" w:rsidP="004D7C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093C" w:rsidRDefault="0039093C" w:rsidP="004D7C98">
            <w:pPr>
              <w:pStyle w:val="CRCoverPage"/>
              <w:spacing w:after="0"/>
              <w:jc w:val="center"/>
              <w:rPr>
                <w:b/>
                <w:caps/>
                <w:noProof/>
              </w:rPr>
            </w:pPr>
          </w:p>
        </w:tc>
        <w:tc>
          <w:tcPr>
            <w:tcW w:w="1418" w:type="dxa"/>
            <w:tcBorders>
              <w:left w:val="nil"/>
            </w:tcBorders>
          </w:tcPr>
          <w:p w:rsidR="0039093C" w:rsidRDefault="0039093C" w:rsidP="004D7C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093C" w:rsidRDefault="0039093C" w:rsidP="004D7C98">
            <w:pPr>
              <w:pStyle w:val="CRCoverPage"/>
              <w:spacing w:after="0"/>
              <w:jc w:val="center"/>
              <w:rPr>
                <w:b/>
                <w:bCs/>
                <w:caps/>
                <w:noProof/>
              </w:rPr>
            </w:pPr>
          </w:p>
        </w:tc>
      </w:tr>
    </w:tbl>
    <w:p w:rsidR="0039093C" w:rsidRDefault="0039093C" w:rsidP="00390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93C" w:rsidTr="004D7C98">
        <w:tc>
          <w:tcPr>
            <w:tcW w:w="9640" w:type="dxa"/>
            <w:gridSpan w:val="11"/>
          </w:tcPr>
          <w:p w:rsidR="0039093C" w:rsidRDefault="0039093C" w:rsidP="004D7C98">
            <w:pPr>
              <w:pStyle w:val="CRCoverPage"/>
              <w:spacing w:after="0"/>
              <w:rPr>
                <w:noProof/>
                <w:sz w:val="8"/>
                <w:szCs w:val="8"/>
              </w:rPr>
            </w:pPr>
          </w:p>
        </w:tc>
      </w:tr>
      <w:tr w:rsidR="0039093C" w:rsidRPr="00990AF8" w:rsidTr="004D7C98">
        <w:tc>
          <w:tcPr>
            <w:tcW w:w="1843" w:type="dxa"/>
            <w:tcBorders>
              <w:top w:val="single" w:sz="4" w:space="0" w:color="auto"/>
              <w:left w:val="single" w:sz="4" w:space="0" w:color="auto"/>
            </w:tcBorders>
          </w:tcPr>
          <w:p w:rsidR="0039093C" w:rsidRDefault="0039093C" w:rsidP="004D7C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093C" w:rsidRPr="00D22DC7" w:rsidRDefault="0039093C" w:rsidP="004D7C98">
            <w:pPr>
              <w:pStyle w:val="CRCoverPage"/>
              <w:spacing w:after="0"/>
              <w:ind w:left="100"/>
              <w:rPr>
                <w:noProof/>
                <w:lang w:eastAsia="zh-CN"/>
              </w:rPr>
            </w:pPr>
            <w:bookmarkStart w:id="1" w:name="OLE_LINK23"/>
            <w:bookmarkStart w:id="2" w:name="OLE_LINK24"/>
            <w:r w:rsidRPr="00D22DC7">
              <w:rPr>
                <w:rFonts w:hint="eastAsia"/>
                <w:noProof/>
                <w:lang w:eastAsia="zh-CN"/>
              </w:rPr>
              <w:t>D</w:t>
            </w:r>
            <w:r w:rsidRPr="00D22DC7">
              <w:rPr>
                <w:noProof/>
                <w:lang w:eastAsia="zh-CN"/>
              </w:rPr>
              <w:t xml:space="preserve">raft CR </w:t>
            </w:r>
            <w:r>
              <w:rPr>
                <w:noProof/>
                <w:lang w:eastAsia="zh-CN"/>
              </w:rPr>
              <w:t>on</w:t>
            </w:r>
            <w:r>
              <w:rPr>
                <w:rFonts w:hint="eastAsia"/>
                <w:noProof/>
                <w:lang w:eastAsia="zh-CN"/>
              </w:rPr>
              <w:t xml:space="preserve"> </w:t>
            </w:r>
            <w:r w:rsidRPr="00D859A1">
              <w:rPr>
                <w:noProof/>
                <w:lang w:eastAsia="zh-CN"/>
              </w:rPr>
              <w:t>SA event triggered reporting tests wit</w:t>
            </w:r>
            <w:r>
              <w:rPr>
                <w:noProof/>
                <w:lang w:eastAsia="zh-CN"/>
              </w:rPr>
              <w:t>h per-UE gaps under non-DRX for</w:t>
            </w:r>
            <w:r>
              <w:rPr>
                <w:rFonts w:hint="eastAsia"/>
                <w:noProof/>
                <w:lang w:eastAsia="zh-CN"/>
              </w:rPr>
              <w:t xml:space="preserve"> </w:t>
            </w:r>
            <w:proofErr w:type="spellStart"/>
            <w:r w:rsidRPr="00D22DC7">
              <w:t>RedCap</w:t>
            </w:r>
            <w:proofErr w:type="spellEnd"/>
            <w:r>
              <w:rPr>
                <w:rFonts w:hint="eastAsia"/>
                <w:noProof/>
                <w:lang w:eastAsia="zh-CN"/>
              </w:rPr>
              <w:t xml:space="preserve"> </w:t>
            </w:r>
            <w:r w:rsidRPr="00D859A1">
              <w:rPr>
                <w:noProof/>
                <w:lang w:eastAsia="zh-CN"/>
              </w:rPr>
              <w:t xml:space="preserve">UE </w:t>
            </w:r>
            <w:r w:rsidRPr="00D22DC7">
              <w:rPr>
                <w:rFonts w:hint="eastAsia"/>
                <w:noProof/>
                <w:lang w:eastAsia="zh-CN"/>
              </w:rPr>
              <w:t>in FR1</w:t>
            </w:r>
            <w:bookmarkEnd w:id="1"/>
            <w:bookmarkEnd w:id="2"/>
          </w:p>
        </w:tc>
      </w:tr>
      <w:tr w:rsidR="0039093C" w:rsidTr="004D7C98">
        <w:tc>
          <w:tcPr>
            <w:tcW w:w="1843" w:type="dxa"/>
            <w:tcBorders>
              <w:left w:val="single" w:sz="4" w:space="0" w:color="auto"/>
            </w:tcBorders>
          </w:tcPr>
          <w:p w:rsidR="0039093C" w:rsidRDefault="0039093C" w:rsidP="004D7C98">
            <w:pPr>
              <w:pStyle w:val="CRCoverPage"/>
              <w:spacing w:after="0"/>
              <w:rPr>
                <w:b/>
                <w:i/>
                <w:noProof/>
                <w:sz w:val="8"/>
                <w:szCs w:val="8"/>
              </w:rPr>
            </w:pPr>
          </w:p>
        </w:tc>
        <w:tc>
          <w:tcPr>
            <w:tcW w:w="7797" w:type="dxa"/>
            <w:gridSpan w:val="10"/>
            <w:tcBorders>
              <w:right w:val="single" w:sz="4" w:space="0" w:color="auto"/>
            </w:tcBorders>
          </w:tcPr>
          <w:p w:rsidR="0039093C" w:rsidRPr="00D22DC7" w:rsidRDefault="0039093C" w:rsidP="004D7C98">
            <w:pPr>
              <w:pStyle w:val="CRCoverPage"/>
              <w:spacing w:after="0"/>
              <w:rPr>
                <w:noProof/>
                <w:sz w:val="8"/>
                <w:szCs w:val="8"/>
              </w:rPr>
            </w:pPr>
          </w:p>
        </w:tc>
      </w:tr>
      <w:tr w:rsidR="0039093C" w:rsidTr="004D7C98">
        <w:tc>
          <w:tcPr>
            <w:tcW w:w="1843" w:type="dxa"/>
            <w:tcBorders>
              <w:left w:val="single" w:sz="4" w:space="0" w:color="auto"/>
            </w:tcBorders>
          </w:tcPr>
          <w:p w:rsidR="0039093C" w:rsidRDefault="0039093C" w:rsidP="004D7C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093C" w:rsidRPr="00D22DC7" w:rsidRDefault="0039093C" w:rsidP="004D7C98">
            <w:pPr>
              <w:pStyle w:val="CRCoverPage"/>
              <w:spacing w:after="0"/>
              <w:ind w:left="100"/>
              <w:rPr>
                <w:noProof/>
                <w:lang w:eastAsia="zh-CN"/>
              </w:rPr>
            </w:pPr>
            <w:r w:rsidRPr="00D22DC7">
              <w:rPr>
                <w:rFonts w:hint="eastAsia"/>
                <w:lang w:eastAsia="zh-CN"/>
              </w:rPr>
              <w:t>CATT</w:t>
            </w:r>
          </w:p>
        </w:tc>
      </w:tr>
      <w:tr w:rsidR="0039093C" w:rsidTr="004D7C98">
        <w:tc>
          <w:tcPr>
            <w:tcW w:w="1843" w:type="dxa"/>
            <w:tcBorders>
              <w:left w:val="single" w:sz="4" w:space="0" w:color="auto"/>
            </w:tcBorders>
          </w:tcPr>
          <w:p w:rsidR="0039093C" w:rsidRDefault="0039093C" w:rsidP="004D7C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093C" w:rsidRPr="00D22DC7" w:rsidRDefault="0039093C" w:rsidP="004D7C98">
            <w:pPr>
              <w:pStyle w:val="CRCoverPage"/>
              <w:spacing w:after="0"/>
              <w:ind w:left="100"/>
              <w:rPr>
                <w:noProof/>
                <w:lang w:eastAsia="zh-CN"/>
              </w:rPr>
            </w:pPr>
            <w:r w:rsidRPr="00D22DC7">
              <w:rPr>
                <w:rFonts w:hint="eastAsia"/>
                <w:lang w:eastAsia="zh-CN"/>
              </w:rPr>
              <w:t>R4</w:t>
            </w:r>
          </w:p>
        </w:tc>
      </w:tr>
      <w:tr w:rsidR="0039093C" w:rsidTr="004D7C98">
        <w:tc>
          <w:tcPr>
            <w:tcW w:w="1843" w:type="dxa"/>
            <w:tcBorders>
              <w:left w:val="single" w:sz="4" w:space="0" w:color="auto"/>
            </w:tcBorders>
          </w:tcPr>
          <w:p w:rsidR="0039093C" w:rsidRDefault="0039093C" w:rsidP="004D7C98">
            <w:pPr>
              <w:pStyle w:val="CRCoverPage"/>
              <w:spacing w:after="0"/>
              <w:rPr>
                <w:b/>
                <w:i/>
                <w:noProof/>
                <w:sz w:val="8"/>
                <w:szCs w:val="8"/>
              </w:rPr>
            </w:pPr>
          </w:p>
        </w:tc>
        <w:tc>
          <w:tcPr>
            <w:tcW w:w="7797" w:type="dxa"/>
            <w:gridSpan w:val="10"/>
            <w:tcBorders>
              <w:right w:val="single" w:sz="4" w:space="0" w:color="auto"/>
            </w:tcBorders>
          </w:tcPr>
          <w:p w:rsidR="0039093C" w:rsidRPr="00D22DC7" w:rsidRDefault="0039093C" w:rsidP="004D7C98">
            <w:pPr>
              <w:pStyle w:val="CRCoverPage"/>
              <w:spacing w:after="0"/>
              <w:rPr>
                <w:noProof/>
                <w:sz w:val="8"/>
                <w:szCs w:val="8"/>
              </w:rPr>
            </w:pPr>
          </w:p>
        </w:tc>
      </w:tr>
      <w:tr w:rsidR="0039093C" w:rsidTr="004D7C98">
        <w:tc>
          <w:tcPr>
            <w:tcW w:w="1843" w:type="dxa"/>
            <w:tcBorders>
              <w:left w:val="single" w:sz="4" w:space="0" w:color="auto"/>
            </w:tcBorders>
          </w:tcPr>
          <w:p w:rsidR="0039093C" w:rsidRDefault="0039093C" w:rsidP="004D7C98">
            <w:pPr>
              <w:pStyle w:val="CRCoverPage"/>
              <w:tabs>
                <w:tab w:val="right" w:pos="1759"/>
              </w:tabs>
              <w:spacing w:after="0"/>
              <w:rPr>
                <w:b/>
                <w:i/>
                <w:noProof/>
              </w:rPr>
            </w:pPr>
            <w:r>
              <w:rPr>
                <w:b/>
                <w:i/>
                <w:noProof/>
              </w:rPr>
              <w:t>Work item code:</w:t>
            </w:r>
          </w:p>
        </w:tc>
        <w:tc>
          <w:tcPr>
            <w:tcW w:w="3686" w:type="dxa"/>
            <w:gridSpan w:val="5"/>
            <w:shd w:val="pct30" w:color="FFFF00" w:fill="auto"/>
          </w:tcPr>
          <w:p w:rsidR="0039093C" w:rsidRPr="00D22DC7" w:rsidRDefault="0039093C" w:rsidP="004D7C98">
            <w:pPr>
              <w:pStyle w:val="CRCoverPage"/>
              <w:spacing w:after="0"/>
              <w:ind w:left="100"/>
              <w:rPr>
                <w:noProof/>
                <w:lang w:eastAsia="zh-CN"/>
              </w:rPr>
            </w:pPr>
            <w:r w:rsidRPr="00D22DC7">
              <w:rPr>
                <w:noProof/>
              </w:rPr>
              <w:t>NR_redcap-</w:t>
            </w:r>
            <w:r w:rsidRPr="00D22DC7">
              <w:rPr>
                <w:rFonts w:hint="eastAsia"/>
                <w:noProof/>
                <w:lang w:eastAsia="zh-CN"/>
              </w:rPr>
              <w:t>Perf</w:t>
            </w:r>
          </w:p>
        </w:tc>
        <w:tc>
          <w:tcPr>
            <w:tcW w:w="567" w:type="dxa"/>
            <w:tcBorders>
              <w:left w:val="nil"/>
            </w:tcBorders>
          </w:tcPr>
          <w:p w:rsidR="0039093C" w:rsidRPr="00D22DC7" w:rsidRDefault="0039093C" w:rsidP="004D7C98">
            <w:pPr>
              <w:pStyle w:val="CRCoverPage"/>
              <w:spacing w:after="0"/>
              <w:ind w:right="100"/>
              <w:rPr>
                <w:noProof/>
              </w:rPr>
            </w:pPr>
          </w:p>
        </w:tc>
        <w:tc>
          <w:tcPr>
            <w:tcW w:w="1417" w:type="dxa"/>
            <w:gridSpan w:val="3"/>
            <w:tcBorders>
              <w:left w:val="nil"/>
            </w:tcBorders>
          </w:tcPr>
          <w:p w:rsidR="0039093C" w:rsidRPr="00D22DC7" w:rsidRDefault="0039093C" w:rsidP="004D7C98">
            <w:pPr>
              <w:pStyle w:val="CRCoverPage"/>
              <w:spacing w:after="0"/>
              <w:jc w:val="right"/>
              <w:rPr>
                <w:noProof/>
              </w:rPr>
            </w:pPr>
            <w:r w:rsidRPr="00D22DC7">
              <w:rPr>
                <w:b/>
                <w:i/>
                <w:noProof/>
              </w:rPr>
              <w:t>Date:</w:t>
            </w:r>
          </w:p>
        </w:tc>
        <w:tc>
          <w:tcPr>
            <w:tcW w:w="2127" w:type="dxa"/>
            <w:tcBorders>
              <w:right w:val="single" w:sz="4" w:space="0" w:color="auto"/>
            </w:tcBorders>
            <w:shd w:val="pct30" w:color="FFFF00" w:fill="auto"/>
          </w:tcPr>
          <w:p w:rsidR="0039093C" w:rsidRPr="00D22DC7" w:rsidRDefault="0039093C" w:rsidP="004D7C98">
            <w:pPr>
              <w:pStyle w:val="CRCoverPage"/>
              <w:spacing w:after="0"/>
              <w:ind w:left="100"/>
              <w:rPr>
                <w:noProof/>
                <w:lang w:eastAsia="zh-CN"/>
              </w:rPr>
            </w:pPr>
            <w:r w:rsidRPr="00D22DC7">
              <w:rPr>
                <w:rFonts w:hint="eastAsia"/>
                <w:lang w:eastAsia="zh-CN"/>
              </w:rPr>
              <w:t>2022-</w:t>
            </w:r>
            <w:r>
              <w:rPr>
                <w:rFonts w:hint="eastAsia"/>
                <w:lang w:eastAsia="zh-CN"/>
              </w:rPr>
              <w:t>11</w:t>
            </w:r>
            <w:r w:rsidRPr="00D22DC7">
              <w:rPr>
                <w:rFonts w:hint="eastAsia"/>
                <w:lang w:eastAsia="zh-CN"/>
              </w:rPr>
              <w:t>-</w:t>
            </w:r>
            <w:r>
              <w:rPr>
                <w:rFonts w:hint="eastAsia"/>
                <w:lang w:eastAsia="zh-CN"/>
              </w:rPr>
              <w:t>07</w:t>
            </w:r>
          </w:p>
        </w:tc>
      </w:tr>
      <w:tr w:rsidR="0039093C" w:rsidTr="004D7C98">
        <w:tc>
          <w:tcPr>
            <w:tcW w:w="1843" w:type="dxa"/>
            <w:tcBorders>
              <w:left w:val="single" w:sz="4" w:space="0" w:color="auto"/>
            </w:tcBorders>
          </w:tcPr>
          <w:p w:rsidR="0039093C" w:rsidRDefault="0039093C" w:rsidP="004D7C98">
            <w:pPr>
              <w:pStyle w:val="CRCoverPage"/>
              <w:spacing w:after="0"/>
              <w:rPr>
                <w:b/>
                <w:i/>
                <w:noProof/>
                <w:sz w:val="8"/>
                <w:szCs w:val="8"/>
              </w:rPr>
            </w:pPr>
          </w:p>
        </w:tc>
        <w:tc>
          <w:tcPr>
            <w:tcW w:w="1986" w:type="dxa"/>
            <w:gridSpan w:val="4"/>
          </w:tcPr>
          <w:p w:rsidR="0039093C" w:rsidRPr="00D66893" w:rsidRDefault="0039093C" w:rsidP="004D7C98">
            <w:pPr>
              <w:pStyle w:val="CRCoverPage"/>
              <w:spacing w:after="0"/>
              <w:rPr>
                <w:noProof/>
                <w:sz w:val="8"/>
                <w:szCs w:val="8"/>
              </w:rPr>
            </w:pPr>
          </w:p>
        </w:tc>
        <w:tc>
          <w:tcPr>
            <w:tcW w:w="2267" w:type="dxa"/>
            <w:gridSpan w:val="2"/>
          </w:tcPr>
          <w:p w:rsidR="0039093C" w:rsidRPr="00D66893" w:rsidRDefault="0039093C" w:rsidP="004D7C98">
            <w:pPr>
              <w:pStyle w:val="CRCoverPage"/>
              <w:spacing w:after="0"/>
              <w:rPr>
                <w:noProof/>
                <w:sz w:val="8"/>
                <w:szCs w:val="8"/>
              </w:rPr>
            </w:pPr>
          </w:p>
        </w:tc>
        <w:tc>
          <w:tcPr>
            <w:tcW w:w="1417" w:type="dxa"/>
            <w:gridSpan w:val="3"/>
          </w:tcPr>
          <w:p w:rsidR="0039093C" w:rsidRDefault="0039093C" w:rsidP="004D7C98">
            <w:pPr>
              <w:pStyle w:val="CRCoverPage"/>
              <w:spacing w:after="0"/>
              <w:rPr>
                <w:noProof/>
                <w:sz w:val="8"/>
                <w:szCs w:val="8"/>
              </w:rPr>
            </w:pPr>
          </w:p>
        </w:tc>
        <w:tc>
          <w:tcPr>
            <w:tcW w:w="2127" w:type="dxa"/>
            <w:tcBorders>
              <w:right w:val="single" w:sz="4" w:space="0" w:color="auto"/>
            </w:tcBorders>
          </w:tcPr>
          <w:p w:rsidR="0039093C" w:rsidRDefault="0039093C" w:rsidP="004D7C98">
            <w:pPr>
              <w:pStyle w:val="CRCoverPage"/>
              <w:spacing w:after="0"/>
              <w:rPr>
                <w:noProof/>
                <w:sz w:val="8"/>
                <w:szCs w:val="8"/>
              </w:rPr>
            </w:pPr>
          </w:p>
        </w:tc>
      </w:tr>
      <w:tr w:rsidR="0039093C" w:rsidTr="004D7C98">
        <w:trPr>
          <w:cantSplit/>
        </w:trPr>
        <w:tc>
          <w:tcPr>
            <w:tcW w:w="1843" w:type="dxa"/>
            <w:tcBorders>
              <w:left w:val="single" w:sz="4" w:space="0" w:color="auto"/>
            </w:tcBorders>
          </w:tcPr>
          <w:p w:rsidR="0039093C" w:rsidRDefault="0039093C" w:rsidP="004D7C98">
            <w:pPr>
              <w:pStyle w:val="CRCoverPage"/>
              <w:tabs>
                <w:tab w:val="right" w:pos="1759"/>
              </w:tabs>
              <w:spacing w:after="0"/>
              <w:rPr>
                <w:b/>
                <w:i/>
                <w:noProof/>
              </w:rPr>
            </w:pPr>
            <w:r>
              <w:rPr>
                <w:b/>
                <w:i/>
                <w:noProof/>
              </w:rPr>
              <w:t>Category:</w:t>
            </w:r>
          </w:p>
        </w:tc>
        <w:tc>
          <w:tcPr>
            <w:tcW w:w="851" w:type="dxa"/>
            <w:shd w:val="pct30" w:color="FFFF00" w:fill="auto"/>
          </w:tcPr>
          <w:p w:rsidR="0039093C" w:rsidRPr="00D66893" w:rsidRDefault="0039093C" w:rsidP="004D7C98">
            <w:pPr>
              <w:pStyle w:val="CRCoverPage"/>
              <w:spacing w:after="0"/>
              <w:ind w:left="100" w:right="-609"/>
              <w:rPr>
                <w:b/>
                <w:noProof/>
                <w:lang w:eastAsia="zh-CN"/>
              </w:rPr>
            </w:pPr>
            <w:r w:rsidRPr="00D66893">
              <w:rPr>
                <w:rFonts w:hint="eastAsia"/>
                <w:lang w:eastAsia="zh-CN"/>
              </w:rPr>
              <w:t>B</w:t>
            </w:r>
          </w:p>
        </w:tc>
        <w:tc>
          <w:tcPr>
            <w:tcW w:w="3402" w:type="dxa"/>
            <w:gridSpan w:val="5"/>
            <w:tcBorders>
              <w:left w:val="nil"/>
            </w:tcBorders>
          </w:tcPr>
          <w:p w:rsidR="0039093C" w:rsidRPr="00D66893" w:rsidRDefault="0039093C" w:rsidP="004D7C98">
            <w:pPr>
              <w:pStyle w:val="CRCoverPage"/>
              <w:spacing w:after="0"/>
              <w:rPr>
                <w:noProof/>
              </w:rPr>
            </w:pPr>
          </w:p>
        </w:tc>
        <w:tc>
          <w:tcPr>
            <w:tcW w:w="1417" w:type="dxa"/>
            <w:gridSpan w:val="3"/>
            <w:tcBorders>
              <w:left w:val="nil"/>
            </w:tcBorders>
          </w:tcPr>
          <w:p w:rsidR="0039093C" w:rsidRDefault="0039093C" w:rsidP="004D7C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093C" w:rsidRDefault="0039093C" w:rsidP="004D7C98">
            <w:pPr>
              <w:pStyle w:val="CRCoverPage"/>
              <w:spacing w:after="0"/>
              <w:ind w:left="100"/>
              <w:rPr>
                <w:noProof/>
                <w:lang w:eastAsia="zh-CN"/>
              </w:rPr>
            </w:pPr>
            <w:r w:rsidRPr="00D66893">
              <w:rPr>
                <w:rFonts w:hint="eastAsia"/>
                <w:lang w:eastAsia="zh-CN"/>
              </w:rPr>
              <w:t>Rel-17</w:t>
            </w:r>
          </w:p>
        </w:tc>
      </w:tr>
      <w:tr w:rsidR="0039093C" w:rsidTr="004D7C98">
        <w:tc>
          <w:tcPr>
            <w:tcW w:w="1843" w:type="dxa"/>
            <w:tcBorders>
              <w:left w:val="single" w:sz="4" w:space="0" w:color="auto"/>
              <w:bottom w:val="single" w:sz="4" w:space="0" w:color="auto"/>
            </w:tcBorders>
          </w:tcPr>
          <w:p w:rsidR="0039093C" w:rsidRDefault="0039093C" w:rsidP="004D7C98">
            <w:pPr>
              <w:pStyle w:val="CRCoverPage"/>
              <w:spacing w:after="0"/>
              <w:rPr>
                <w:b/>
                <w:i/>
                <w:noProof/>
              </w:rPr>
            </w:pPr>
          </w:p>
        </w:tc>
        <w:tc>
          <w:tcPr>
            <w:tcW w:w="4677" w:type="dxa"/>
            <w:gridSpan w:val="8"/>
            <w:tcBorders>
              <w:bottom w:val="single" w:sz="4" w:space="0" w:color="auto"/>
            </w:tcBorders>
          </w:tcPr>
          <w:p w:rsidR="0039093C" w:rsidRDefault="0039093C" w:rsidP="004D7C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093C" w:rsidRDefault="0039093C" w:rsidP="004D7C98">
            <w:pPr>
              <w:pStyle w:val="CRCoverPage"/>
              <w:rPr>
                <w:noProof/>
              </w:rPr>
            </w:pPr>
            <w:r>
              <w:rPr>
                <w:noProof/>
                <w:sz w:val="18"/>
              </w:rPr>
              <w:t>Detailed explanations of the above categories can</w:t>
            </w:r>
            <w:r>
              <w:rPr>
                <w:noProof/>
                <w:sz w:val="18"/>
              </w:rPr>
              <w:br/>
              <w:t xml:space="preserve">be found in 3GPP </w:t>
            </w:r>
            <w:hyperlink r:id="rId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9093C" w:rsidRPr="007C2097" w:rsidRDefault="0039093C" w:rsidP="004D7C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093C" w:rsidTr="004D7C98">
        <w:tc>
          <w:tcPr>
            <w:tcW w:w="1843" w:type="dxa"/>
          </w:tcPr>
          <w:p w:rsidR="0039093C" w:rsidRDefault="0039093C" w:rsidP="004D7C98">
            <w:pPr>
              <w:pStyle w:val="CRCoverPage"/>
              <w:spacing w:after="0"/>
              <w:rPr>
                <w:b/>
                <w:i/>
                <w:noProof/>
                <w:sz w:val="8"/>
                <w:szCs w:val="8"/>
              </w:rPr>
            </w:pPr>
          </w:p>
        </w:tc>
        <w:tc>
          <w:tcPr>
            <w:tcW w:w="7797" w:type="dxa"/>
            <w:gridSpan w:val="10"/>
          </w:tcPr>
          <w:p w:rsidR="0039093C" w:rsidRDefault="0039093C" w:rsidP="004D7C98">
            <w:pPr>
              <w:pStyle w:val="CRCoverPage"/>
              <w:spacing w:after="0"/>
              <w:rPr>
                <w:noProof/>
                <w:sz w:val="8"/>
                <w:szCs w:val="8"/>
              </w:rPr>
            </w:pPr>
          </w:p>
        </w:tc>
      </w:tr>
      <w:tr w:rsidR="0039093C" w:rsidTr="004D7C98">
        <w:tc>
          <w:tcPr>
            <w:tcW w:w="2694" w:type="dxa"/>
            <w:gridSpan w:val="2"/>
            <w:tcBorders>
              <w:top w:val="single" w:sz="4" w:space="0" w:color="auto"/>
              <w:left w:val="single" w:sz="4" w:space="0" w:color="auto"/>
            </w:tcBorders>
          </w:tcPr>
          <w:p w:rsidR="0039093C" w:rsidRDefault="0039093C" w:rsidP="004D7C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093C" w:rsidRPr="00D22DC7" w:rsidRDefault="0039093C" w:rsidP="004D7C98">
            <w:pPr>
              <w:pStyle w:val="CRCoverPage"/>
              <w:spacing w:after="0"/>
              <w:rPr>
                <w:noProof/>
                <w:lang w:eastAsia="zh-CN"/>
              </w:rPr>
            </w:pPr>
            <w:r w:rsidRPr="00D22DC7">
              <w:rPr>
                <w:noProof/>
                <w:lang w:eastAsia="zh-CN"/>
              </w:rPr>
              <w:t>Test cases need to be defined to verify the measurement procedure for NR Redcap UE</w:t>
            </w:r>
            <w:r w:rsidRPr="00D22DC7">
              <w:rPr>
                <w:rFonts w:hint="eastAsia"/>
                <w:noProof/>
                <w:lang w:eastAsia="zh-CN"/>
              </w:rPr>
              <w:t>s in FR1</w:t>
            </w:r>
            <w:r w:rsidRPr="00D22DC7">
              <w:rPr>
                <w:noProof/>
                <w:lang w:eastAsia="zh-CN"/>
              </w:rPr>
              <w:t>.</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sz w:val="8"/>
                <w:szCs w:val="8"/>
              </w:rPr>
            </w:pPr>
          </w:p>
        </w:tc>
        <w:tc>
          <w:tcPr>
            <w:tcW w:w="6946" w:type="dxa"/>
            <w:gridSpan w:val="9"/>
            <w:tcBorders>
              <w:right w:val="single" w:sz="4" w:space="0" w:color="auto"/>
            </w:tcBorders>
          </w:tcPr>
          <w:p w:rsidR="0039093C" w:rsidRPr="00D22DC7" w:rsidRDefault="0039093C" w:rsidP="004D7C98">
            <w:pPr>
              <w:pStyle w:val="CRCoverPage"/>
              <w:spacing w:after="0"/>
              <w:rPr>
                <w:noProof/>
                <w:sz w:val="8"/>
                <w:szCs w:val="8"/>
              </w:rPr>
            </w:pPr>
          </w:p>
        </w:tc>
      </w:tr>
      <w:tr w:rsidR="0039093C" w:rsidTr="004D7C98">
        <w:tc>
          <w:tcPr>
            <w:tcW w:w="2694" w:type="dxa"/>
            <w:gridSpan w:val="2"/>
            <w:tcBorders>
              <w:left w:val="single" w:sz="4" w:space="0" w:color="auto"/>
            </w:tcBorders>
          </w:tcPr>
          <w:p w:rsidR="0039093C" w:rsidRDefault="0039093C" w:rsidP="004D7C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093C" w:rsidRPr="00D22DC7" w:rsidRDefault="0039093C" w:rsidP="004D7C98">
            <w:pPr>
              <w:pStyle w:val="CRCoverPage"/>
              <w:spacing w:after="0"/>
              <w:rPr>
                <w:noProof/>
                <w:lang w:eastAsia="zh-CN"/>
              </w:rPr>
            </w:pPr>
            <w:r w:rsidRPr="00D22DC7">
              <w:rPr>
                <w:noProof/>
                <w:lang w:eastAsia="zh-CN"/>
              </w:rPr>
              <w:t xml:space="preserve">According to the work split, </w:t>
            </w:r>
            <w:r w:rsidR="004D7C98" w:rsidRPr="00D22DC7">
              <w:rPr>
                <w:noProof/>
                <w:lang w:eastAsia="zh-CN"/>
              </w:rPr>
              <w:t xml:space="preserve">SA event triggered reporting tests with per-UE gaps under non-DRX </w:t>
            </w:r>
            <w:r w:rsidR="004D7C98" w:rsidRPr="00D22DC7">
              <w:t xml:space="preserve">for 1 Rx </w:t>
            </w:r>
            <w:r w:rsidR="004D7C98">
              <w:rPr>
                <w:rFonts w:hint="eastAsia"/>
                <w:lang w:eastAsia="zh-CN"/>
              </w:rPr>
              <w:t xml:space="preserve">and 2 Rx </w:t>
            </w:r>
            <w:proofErr w:type="spellStart"/>
            <w:r w:rsidR="004D7C98" w:rsidRPr="00D22DC7">
              <w:t>RedCap</w:t>
            </w:r>
            <w:proofErr w:type="spellEnd"/>
            <w:r w:rsidR="004D7C98" w:rsidRPr="00D22DC7">
              <w:t xml:space="preserve"> UE</w:t>
            </w:r>
            <w:r w:rsidR="004D7C98" w:rsidRPr="00D22DC7">
              <w:rPr>
                <w:noProof/>
                <w:lang w:eastAsia="zh-CN"/>
              </w:rPr>
              <w:t xml:space="preserve"> </w:t>
            </w:r>
            <w:r w:rsidRPr="00D22DC7">
              <w:rPr>
                <w:noProof/>
                <w:lang w:eastAsia="zh-CN"/>
              </w:rPr>
              <w:t xml:space="preserve">for intra-frequency measurement </w:t>
            </w:r>
            <w:r w:rsidRPr="00D22DC7">
              <w:rPr>
                <w:rFonts w:hint="eastAsia"/>
                <w:noProof/>
                <w:lang w:eastAsia="zh-CN"/>
              </w:rPr>
              <w:t xml:space="preserve">in FR1 </w:t>
            </w:r>
            <w:r w:rsidRPr="00D22DC7">
              <w:rPr>
                <w:noProof/>
                <w:lang w:eastAsia="zh-CN"/>
              </w:rPr>
              <w:t>are to be introduced.</w:t>
            </w:r>
            <w:bookmarkStart w:id="3" w:name="_GoBack"/>
            <w:bookmarkEnd w:id="3"/>
          </w:p>
          <w:p w:rsidR="0039093C" w:rsidRPr="00D22DC7" w:rsidRDefault="0039093C" w:rsidP="004D7C98">
            <w:pPr>
              <w:pStyle w:val="CRCoverPage"/>
              <w:spacing w:after="0"/>
              <w:rPr>
                <w:noProof/>
                <w:lang w:eastAsia="zh-CN"/>
              </w:rPr>
            </w:pPr>
            <w:r w:rsidRPr="00D22DC7">
              <w:rPr>
                <w:noProof/>
                <w:lang w:eastAsia="zh-CN"/>
              </w:rPr>
              <w:t>A.16.6.1 Intra-frequency Measurements</w:t>
            </w:r>
          </w:p>
          <w:p w:rsidR="0039093C" w:rsidRPr="00D22DC7" w:rsidRDefault="0039093C" w:rsidP="004D7C98">
            <w:pPr>
              <w:pStyle w:val="CRCoverPage"/>
              <w:spacing w:after="0"/>
              <w:rPr>
                <w:noProof/>
                <w:lang w:eastAsia="zh-CN"/>
              </w:rPr>
            </w:pPr>
            <w:r w:rsidRPr="00D22DC7">
              <w:rPr>
                <w:noProof/>
                <w:lang w:eastAsia="zh-CN"/>
              </w:rPr>
              <w:t>A.16.6.1.</w:t>
            </w:r>
            <w:r w:rsidRPr="00D22DC7">
              <w:rPr>
                <w:rFonts w:hint="eastAsia"/>
                <w:noProof/>
                <w:lang w:eastAsia="zh-CN"/>
              </w:rPr>
              <w:t>5</w:t>
            </w:r>
            <w:r w:rsidR="004D7C98">
              <w:rPr>
                <w:noProof/>
                <w:lang w:eastAsia="zh-CN"/>
              </w:rPr>
              <w:t xml:space="preserve">    </w:t>
            </w:r>
            <w:r w:rsidRPr="00D22DC7">
              <w:rPr>
                <w:noProof/>
                <w:lang w:eastAsia="zh-CN"/>
              </w:rPr>
              <w:t xml:space="preserve">SA event triggered reporting tests with per-UE gaps under non-DRX </w:t>
            </w:r>
            <w:r w:rsidRPr="00D22DC7">
              <w:t xml:space="preserve">for 1 Rx </w:t>
            </w:r>
            <w:proofErr w:type="spellStart"/>
            <w:r w:rsidRPr="00D22DC7">
              <w:t>RedCap</w:t>
            </w:r>
            <w:proofErr w:type="spellEnd"/>
            <w:r w:rsidRPr="00D22DC7">
              <w:t xml:space="preserve"> UE</w:t>
            </w:r>
          </w:p>
          <w:p w:rsidR="0039093C" w:rsidRPr="00D22DC7" w:rsidRDefault="0039093C" w:rsidP="004D7C98">
            <w:pPr>
              <w:pStyle w:val="CRCoverPage"/>
              <w:spacing w:after="0"/>
              <w:rPr>
                <w:lang w:eastAsia="zh-CN"/>
              </w:rPr>
            </w:pPr>
            <w:r w:rsidRPr="00D22DC7">
              <w:rPr>
                <w:noProof/>
                <w:lang w:eastAsia="zh-CN"/>
              </w:rPr>
              <w:t>A.16.6.1.</w:t>
            </w:r>
            <w:r w:rsidRPr="00D22DC7">
              <w:rPr>
                <w:rFonts w:hint="eastAsia"/>
                <w:noProof/>
                <w:lang w:eastAsia="zh-CN"/>
              </w:rPr>
              <w:t>6</w:t>
            </w:r>
            <w:r w:rsidR="004D7C98">
              <w:rPr>
                <w:noProof/>
                <w:lang w:eastAsia="zh-CN"/>
              </w:rPr>
              <w:t xml:space="preserve">    </w:t>
            </w:r>
            <w:r w:rsidRPr="00D22DC7">
              <w:rPr>
                <w:noProof/>
                <w:lang w:eastAsia="zh-CN"/>
              </w:rPr>
              <w:t>SA event triggered reporting tests with per-UE gaps under non-DRX</w:t>
            </w:r>
            <w:r w:rsidRPr="00D22DC7">
              <w:rPr>
                <w:rFonts w:hint="eastAsia"/>
                <w:noProof/>
                <w:lang w:eastAsia="zh-CN"/>
              </w:rPr>
              <w:t xml:space="preserve"> </w:t>
            </w:r>
            <w:r w:rsidRPr="00D22DC7">
              <w:t xml:space="preserve">for 2 Rx </w:t>
            </w:r>
            <w:proofErr w:type="spellStart"/>
            <w:r w:rsidRPr="00D22DC7">
              <w:t>RedCap</w:t>
            </w:r>
            <w:proofErr w:type="spellEnd"/>
            <w:r w:rsidRPr="00D22DC7">
              <w:t xml:space="preserve"> UE</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sz w:val="8"/>
                <w:szCs w:val="8"/>
              </w:rPr>
            </w:pPr>
          </w:p>
        </w:tc>
        <w:tc>
          <w:tcPr>
            <w:tcW w:w="6946" w:type="dxa"/>
            <w:gridSpan w:val="9"/>
            <w:tcBorders>
              <w:right w:val="single" w:sz="4" w:space="0" w:color="auto"/>
            </w:tcBorders>
          </w:tcPr>
          <w:p w:rsidR="0039093C" w:rsidRPr="00D22DC7" w:rsidRDefault="0039093C" w:rsidP="004D7C98">
            <w:pPr>
              <w:pStyle w:val="CRCoverPage"/>
              <w:spacing w:after="0"/>
              <w:rPr>
                <w:noProof/>
                <w:sz w:val="8"/>
                <w:szCs w:val="8"/>
              </w:rPr>
            </w:pPr>
          </w:p>
        </w:tc>
      </w:tr>
      <w:tr w:rsidR="0039093C" w:rsidTr="004D7C98">
        <w:tc>
          <w:tcPr>
            <w:tcW w:w="2694" w:type="dxa"/>
            <w:gridSpan w:val="2"/>
            <w:tcBorders>
              <w:left w:val="single" w:sz="4" w:space="0" w:color="auto"/>
              <w:bottom w:val="single" w:sz="4" w:space="0" w:color="auto"/>
            </w:tcBorders>
          </w:tcPr>
          <w:p w:rsidR="0039093C" w:rsidRDefault="0039093C" w:rsidP="004D7C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093C" w:rsidRPr="00D22DC7" w:rsidRDefault="0039093C" w:rsidP="004D7C98">
            <w:pPr>
              <w:pStyle w:val="CRCoverPage"/>
              <w:spacing w:after="0"/>
              <w:rPr>
                <w:noProof/>
                <w:lang w:eastAsia="zh-CN"/>
              </w:rPr>
            </w:pPr>
            <w:r w:rsidRPr="00D22DC7">
              <w:rPr>
                <w:noProof/>
                <w:lang w:eastAsia="zh-CN"/>
              </w:rPr>
              <w:t>The measurement requirements of NR Redcap UE</w:t>
            </w:r>
            <w:r w:rsidRPr="00D22DC7">
              <w:rPr>
                <w:rFonts w:hint="eastAsia"/>
                <w:noProof/>
                <w:lang w:eastAsia="zh-CN"/>
              </w:rPr>
              <w:t>s</w:t>
            </w:r>
            <w:r w:rsidRPr="00D22DC7">
              <w:rPr>
                <w:noProof/>
                <w:lang w:eastAsia="zh-CN"/>
              </w:rPr>
              <w:t xml:space="preserve"> </w:t>
            </w:r>
            <w:r w:rsidRPr="00D22DC7">
              <w:rPr>
                <w:rFonts w:hint="eastAsia"/>
                <w:noProof/>
                <w:lang w:eastAsia="zh-CN"/>
              </w:rPr>
              <w:t xml:space="preserve">in FR1 </w:t>
            </w:r>
            <w:r w:rsidRPr="00D22DC7">
              <w:rPr>
                <w:noProof/>
                <w:lang w:eastAsia="zh-CN"/>
              </w:rPr>
              <w:t>cannot be verified.</w:t>
            </w:r>
          </w:p>
        </w:tc>
      </w:tr>
      <w:tr w:rsidR="0039093C" w:rsidTr="004D7C98">
        <w:tc>
          <w:tcPr>
            <w:tcW w:w="2694" w:type="dxa"/>
            <w:gridSpan w:val="2"/>
          </w:tcPr>
          <w:p w:rsidR="0039093C" w:rsidRDefault="0039093C" w:rsidP="004D7C98">
            <w:pPr>
              <w:pStyle w:val="CRCoverPage"/>
              <w:spacing w:after="0"/>
              <w:rPr>
                <w:b/>
                <w:i/>
                <w:noProof/>
                <w:sz w:val="8"/>
                <w:szCs w:val="8"/>
              </w:rPr>
            </w:pPr>
          </w:p>
        </w:tc>
        <w:tc>
          <w:tcPr>
            <w:tcW w:w="6946" w:type="dxa"/>
            <w:gridSpan w:val="9"/>
          </w:tcPr>
          <w:p w:rsidR="0039093C" w:rsidRPr="00D22DC7" w:rsidRDefault="0039093C" w:rsidP="004D7C98">
            <w:pPr>
              <w:pStyle w:val="CRCoverPage"/>
              <w:spacing w:after="0"/>
              <w:rPr>
                <w:noProof/>
                <w:sz w:val="8"/>
                <w:szCs w:val="8"/>
              </w:rPr>
            </w:pPr>
          </w:p>
        </w:tc>
      </w:tr>
      <w:tr w:rsidR="0039093C" w:rsidTr="004D7C98">
        <w:tc>
          <w:tcPr>
            <w:tcW w:w="2694" w:type="dxa"/>
            <w:gridSpan w:val="2"/>
            <w:tcBorders>
              <w:top w:val="single" w:sz="4" w:space="0" w:color="auto"/>
              <w:left w:val="single" w:sz="4" w:space="0" w:color="auto"/>
            </w:tcBorders>
          </w:tcPr>
          <w:p w:rsidR="0039093C" w:rsidRPr="00157187" w:rsidRDefault="0039093C" w:rsidP="004D7C98">
            <w:pPr>
              <w:pStyle w:val="CRCoverPage"/>
              <w:tabs>
                <w:tab w:val="right" w:pos="2184"/>
              </w:tabs>
              <w:spacing w:after="0"/>
              <w:rPr>
                <w:b/>
                <w:i/>
                <w:noProof/>
              </w:rPr>
            </w:pPr>
            <w:r w:rsidRPr="00157187">
              <w:rPr>
                <w:b/>
                <w:i/>
                <w:noProof/>
              </w:rPr>
              <w:t>Clauses affected:</w:t>
            </w:r>
          </w:p>
        </w:tc>
        <w:tc>
          <w:tcPr>
            <w:tcW w:w="6946" w:type="dxa"/>
            <w:gridSpan w:val="9"/>
            <w:tcBorders>
              <w:top w:val="single" w:sz="4" w:space="0" w:color="auto"/>
              <w:right w:val="single" w:sz="4" w:space="0" w:color="auto"/>
            </w:tcBorders>
            <w:shd w:val="pct30" w:color="FFFF00" w:fill="auto"/>
          </w:tcPr>
          <w:p w:rsidR="0039093C" w:rsidRPr="00D22DC7" w:rsidRDefault="0039093C" w:rsidP="004D7C98">
            <w:pPr>
              <w:pStyle w:val="CRCoverPage"/>
              <w:spacing w:after="0"/>
              <w:rPr>
                <w:noProof/>
                <w:lang w:eastAsia="zh-CN"/>
              </w:rPr>
            </w:pPr>
            <w:r w:rsidRPr="00D22DC7">
              <w:rPr>
                <w:rFonts w:hint="eastAsia"/>
                <w:noProof/>
                <w:lang w:eastAsia="zh-CN"/>
              </w:rPr>
              <w:t xml:space="preserve">New </w:t>
            </w:r>
            <w:r w:rsidRPr="00D22DC7">
              <w:t>A.</w:t>
            </w:r>
            <w:r w:rsidRPr="00D22DC7">
              <w:rPr>
                <w:rFonts w:hint="eastAsia"/>
                <w:lang w:eastAsia="zh-CN"/>
              </w:rPr>
              <w:t>16</w:t>
            </w:r>
            <w:r w:rsidRPr="00D22DC7">
              <w:t>.</w:t>
            </w:r>
            <w:r w:rsidRPr="00D22DC7">
              <w:rPr>
                <w:rFonts w:hint="eastAsia"/>
                <w:lang w:eastAsia="zh-CN"/>
              </w:rPr>
              <w:t>6.1.5</w:t>
            </w:r>
            <w:r w:rsidRPr="00D22DC7">
              <w:rPr>
                <w:lang w:eastAsia="zh-CN"/>
              </w:rPr>
              <w:t>, A.16.</w:t>
            </w:r>
            <w:r w:rsidRPr="00D22DC7">
              <w:rPr>
                <w:rFonts w:hint="eastAsia"/>
                <w:lang w:eastAsia="zh-CN"/>
              </w:rPr>
              <w:t>6</w:t>
            </w:r>
            <w:r w:rsidRPr="00D22DC7">
              <w:rPr>
                <w:lang w:eastAsia="zh-CN"/>
              </w:rPr>
              <w:t>.</w:t>
            </w:r>
            <w:r w:rsidRPr="00D22DC7">
              <w:rPr>
                <w:rFonts w:hint="eastAsia"/>
                <w:lang w:eastAsia="zh-CN"/>
              </w:rPr>
              <w:t>1.6</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sz w:val="8"/>
                <w:szCs w:val="8"/>
              </w:rPr>
            </w:pPr>
          </w:p>
        </w:tc>
        <w:tc>
          <w:tcPr>
            <w:tcW w:w="6946" w:type="dxa"/>
            <w:gridSpan w:val="9"/>
            <w:tcBorders>
              <w:right w:val="single" w:sz="4" w:space="0" w:color="auto"/>
            </w:tcBorders>
          </w:tcPr>
          <w:p w:rsidR="0039093C" w:rsidRDefault="0039093C" w:rsidP="004D7C98">
            <w:pPr>
              <w:pStyle w:val="CRCoverPage"/>
              <w:spacing w:after="0"/>
              <w:rPr>
                <w:noProof/>
                <w:sz w:val="8"/>
                <w:szCs w:val="8"/>
              </w:rPr>
            </w:pPr>
          </w:p>
        </w:tc>
      </w:tr>
      <w:tr w:rsidR="0039093C" w:rsidTr="004D7C98">
        <w:tc>
          <w:tcPr>
            <w:tcW w:w="2694" w:type="dxa"/>
            <w:gridSpan w:val="2"/>
            <w:tcBorders>
              <w:left w:val="single" w:sz="4" w:space="0" w:color="auto"/>
            </w:tcBorders>
          </w:tcPr>
          <w:p w:rsidR="0039093C" w:rsidRDefault="0039093C" w:rsidP="004D7C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093C" w:rsidRDefault="0039093C" w:rsidP="004D7C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093C" w:rsidRDefault="0039093C" w:rsidP="004D7C98">
            <w:pPr>
              <w:pStyle w:val="CRCoverPage"/>
              <w:spacing w:after="0"/>
              <w:jc w:val="center"/>
              <w:rPr>
                <w:b/>
                <w:caps/>
                <w:noProof/>
              </w:rPr>
            </w:pPr>
            <w:r>
              <w:rPr>
                <w:b/>
                <w:caps/>
                <w:noProof/>
              </w:rPr>
              <w:t>N</w:t>
            </w:r>
          </w:p>
        </w:tc>
        <w:tc>
          <w:tcPr>
            <w:tcW w:w="2977" w:type="dxa"/>
            <w:gridSpan w:val="4"/>
          </w:tcPr>
          <w:p w:rsidR="0039093C" w:rsidRDefault="0039093C" w:rsidP="004D7C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093C" w:rsidRDefault="0039093C" w:rsidP="004D7C98">
            <w:pPr>
              <w:pStyle w:val="CRCoverPage"/>
              <w:spacing w:after="0"/>
              <w:ind w:left="99"/>
              <w:rPr>
                <w:noProof/>
              </w:rPr>
            </w:pPr>
          </w:p>
        </w:tc>
      </w:tr>
      <w:tr w:rsidR="0039093C" w:rsidTr="004D7C98">
        <w:tc>
          <w:tcPr>
            <w:tcW w:w="2694" w:type="dxa"/>
            <w:gridSpan w:val="2"/>
            <w:tcBorders>
              <w:left w:val="single" w:sz="4" w:space="0" w:color="auto"/>
            </w:tcBorders>
          </w:tcPr>
          <w:p w:rsidR="0039093C" w:rsidRDefault="0039093C" w:rsidP="004D7C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093C" w:rsidRDefault="0039093C" w:rsidP="004D7C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93C" w:rsidRDefault="0039093C" w:rsidP="004D7C98">
            <w:pPr>
              <w:pStyle w:val="CRCoverPage"/>
              <w:spacing w:after="0"/>
              <w:jc w:val="center"/>
              <w:rPr>
                <w:b/>
                <w:caps/>
                <w:noProof/>
                <w:lang w:eastAsia="zh-CN"/>
              </w:rPr>
            </w:pPr>
            <w:r>
              <w:rPr>
                <w:rFonts w:hint="eastAsia"/>
                <w:b/>
                <w:caps/>
                <w:noProof/>
                <w:lang w:eastAsia="zh-CN"/>
              </w:rPr>
              <w:t>X</w:t>
            </w:r>
          </w:p>
        </w:tc>
        <w:tc>
          <w:tcPr>
            <w:tcW w:w="2977" w:type="dxa"/>
            <w:gridSpan w:val="4"/>
          </w:tcPr>
          <w:p w:rsidR="0039093C" w:rsidRDefault="0039093C" w:rsidP="004D7C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093C" w:rsidRDefault="0039093C" w:rsidP="004D7C98">
            <w:pPr>
              <w:pStyle w:val="CRCoverPage"/>
              <w:spacing w:after="0"/>
              <w:ind w:left="99"/>
              <w:rPr>
                <w:noProof/>
              </w:rPr>
            </w:pPr>
            <w:r>
              <w:rPr>
                <w:noProof/>
              </w:rPr>
              <w:t xml:space="preserve">TS/TR ... CR ... </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093C" w:rsidRDefault="0039093C" w:rsidP="004D7C9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93C" w:rsidRDefault="0039093C" w:rsidP="004D7C98">
            <w:pPr>
              <w:pStyle w:val="CRCoverPage"/>
              <w:spacing w:after="0"/>
              <w:jc w:val="center"/>
              <w:rPr>
                <w:b/>
                <w:caps/>
                <w:noProof/>
              </w:rPr>
            </w:pPr>
          </w:p>
        </w:tc>
        <w:tc>
          <w:tcPr>
            <w:tcW w:w="2977" w:type="dxa"/>
            <w:gridSpan w:val="4"/>
          </w:tcPr>
          <w:p w:rsidR="0039093C" w:rsidRDefault="0039093C" w:rsidP="004D7C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093C" w:rsidRDefault="0039093C" w:rsidP="004D7C98">
            <w:pPr>
              <w:pStyle w:val="CRCoverPage"/>
              <w:spacing w:after="0"/>
              <w:ind w:left="99"/>
              <w:rPr>
                <w:noProof/>
                <w:lang w:eastAsia="zh-CN"/>
              </w:rPr>
            </w:pPr>
            <w:r w:rsidRPr="00157187">
              <w:rPr>
                <w:noProof/>
              </w:rPr>
              <w:t>TS/TR ... CR ...</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093C" w:rsidRDefault="0039093C" w:rsidP="004D7C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93C" w:rsidRDefault="0039093C" w:rsidP="004D7C98">
            <w:pPr>
              <w:pStyle w:val="CRCoverPage"/>
              <w:spacing w:after="0"/>
              <w:jc w:val="center"/>
              <w:rPr>
                <w:b/>
                <w:caps/>
                <w:noProof/>
                <w:lang w:eastAsia="zh-CN"/>
              </w:rPr>
            </w:pPr>
            <w:r>
              <w:rPr>
                <w:rFonts w:hint="eastAsia"/>
                <w:b/>
                <w:caps/>
                <w:noProof/>
                <w:lang w:eastAsia="zh-CN"/>
              </w:rPr>
              <w:t>X</w:t>
            </w:r>
          </w:p>
        </w:tc>
        <w:tc>
          <w:tcPr>
            <w:tcW w:w="2977" w:type="dxa"/>
            <w:gridSpan w:val="4"/>
          </w:tcPr>
          <w:p w:rsidR="0039093C" w:rsidRDefault="0039093C" w:rsidP="004D7C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093C" w:rsidRDefault="0039093C" w:rsidP="004D7C98">
            <w:pPr>
              <w:pStyle w:val="CRCoverPage"/>
              <w:spacing w:after="0"/>
              <w:ind w:left="99"/>
              <w:rPr>
                <w:noProof/>
              </w:rPr>
            </w:pPr>
            <w:r>
              <w:rPr>
                <w:noProof/>
              </w:rPr>
              <w:t xml:space="preserve">TS/TR ... CR ... </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rPr>
            </w:pPr>
          </w:p>
        </w:tc>
        <w:tc>
          <w:tcPr>
            <w:tcW w:w="6946" w:type="dxa"/>
            <w:gridSpan w:val="9"/>
            <w:tcBorders>
              <w:right w:val="single" w:sz="4" w:space="0" w:color="auto"/>
            </w:tcBorders>
          </w:tcPr>
          <w:p w:rsidR="0039093C" w:rsidRDefault="0039093C" w:rsidP="004D7C98">
            <w:pPr>
              <w:pStyle w:val="CRCoverPage"/>
              <w:spacing w:after="0"/>
              <w:rPr>
                <w:noProof/>
              </w:rPr>
            </w:pPr>
          </w:p>
        </w:tc>
      </w:tr>
      <w:tr w:rsidR="0039093C" w:rsidTr="004D7C98">
        <w:tc>
          <w:tcPr>
            <w:tcW w:w="2694" w:type="dxa"/>
            <w:gridSpan w:val="2"/>
            <w:tcBorders>
              <w:left w:val="single" w:sz="4" w:space="0" w:color="auto"/>
              <w:bottom w:val="single" w:sz="4" w:space="0" w:color="auto"/>
            </w:tcBorders>
          </w:tcPr>
          <w:p w:rsidR="0039093C" w:rsidRDefault="0039093C" w:rsidP="004D7C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093C" w:rsidRDefault="0039093C" w:rsidP="004D7C98">
            <w:pPr>
              <w:pStyle w:val="CRCoverPage"/>
              <w:spacing w:after="0"/>
              <w:rPr>
                <w:noProof/>
                <w:lang w:eastAsia="zh-CN"/>
              </w:rPr>
            </w:pPr>
          </w:p>
        </w:tc>
      </w:tr>
      <w:tr w:rsidR="0039093C" w:rsidRPr="008863B9" w:rsidTr="004D7C98">
        <w:tc>
          <w:tcPr>
            <w:tcW w:w="2694" w:type="dxa"/>
            <w:gridSpan w:val="2"/>
            <w:tcBorders>
              <w:top w:val="single" w:sz="4" w:space="0" w:color="auto"/>
              <w:bottom w:val="single" w:sz="4" w:space="0" w:color="auto"/>
            </w:tcBorders>
          </w:tcPr>
          <w:p w:rsidR="0039093C" w:rsidRPr="008863B9" w:rsidRDefault="0039093C" w:rsidP="004D7C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093C" w:rsidRPr="008863B9" w:rsidRDefault="0039093C" w:rsidP="004D7C98">
            <w:pPr>
              <w:pStyle w:val="CRCoverPage"/>
              <w:spacing w:after="0"/>
              <w:ind w:left="100"/>
              <w:rPr>
                <w:noProof/>
                <w:sz w:val="8"/>
                <w:szCs w:val="8"/>
              </w:rPr>
            </w:pPr>
          </w:p>
        </w:tc>
      </w:tr>
      <w:tr w:rsidR="0039093C" w:rsidTr="004D7C98">
        <w:tc>
          <w:tcPr>
            <w:tcW w:w="2694" w:type="dxa"/>
            <w:gridSpan w:val="2"/>
            <w:tcBorders>
              <w:top w:val="single" w:sz="4" w:space="0" w:color="auto"/>
              <w:left w:val="single" w:sz="4" w:space="0" w:color="auto"/>
              <w:bottom w:val="single" w:sz="4" w:space="0" w:color="auto"/>
            </w:tcBorders>
          </w:tcPr>
          <w:p w:rsidR="0039093C" w:rsidRDefault="0039093C" w:rsidP="004D7C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093C" w:rsidRDefault="0039093C" w:rsidP="004D7C98">
            <w:pPr>
              <w:pStyle w:val="CRCoverPage"/>
              <w:spacing w:after="0"/>
              <w:rPr>
                <w:noProof/>
              </w:rPr>
            </w:pPr>
          </w:p>
        </w:tc>
      </w:tr>
    </w:tbl>
    <w:p w:rsidR="0039093C" w:rsidRDefault="0039093C" w:rsidP="0039093C">
      <w:pPr>
        <w:pStyle w:val="CRCoverPage"/>
        <w:spacing w:after="0"/>
        <w:rPr>
          <w:noProof/>
          <w:sz w:val="8"/>
          <w:szCs w:val="8"/>
        </w:rPr>
      </w:pPr>
    </w:p>
    <w:p w:rsidR="0039093C" w:rsidRDefault="0039093C" w:rsidP="0039093C">
      <w:pPr>
        <w:rPr>
          <w:noProof/>
        </w:rPr>
        <w:sectPr w:rsidR="0039093C">
          <w:headerReference w:type="even" r:id="rId9"/>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Change&gt;</w:t>
      </w:r>
    </w:p>
    <w:p w:rsidR="0039093C" w:rsidRPr="008E6118" w:rsidRDefault="0039093C" w:rsidP="0039093C">
      <w:pPr>
        <w:pStyle w:val="40"/>
        <w:rPr>
          <w:ins w:id="4" w:author="CATT - Gao Lingyu" w:date="2022-09-21T09:28:00Z"/>
          <w:snapToGrid w:val="0"/>
          <w:lang w:eastAsia="zh-CN"/>
        </w:rPr>
      </w:pPr>
      <w:bookmarkStart w:id="5" w:name="_Toc535476585"/>
      <w:ins w:id="6" w:author="CATT - Gao Lingyu" w:date="2022-09-21T09:28:00Z">
        <w:r w:rsidRPr="001C0E1B">
          <w:rPr>
            <w:snapToGrid w:val="0"/>
          </w:rPr>
          <w:t>A.</w:t>
        </w:r>
      </w:ins>
      <w:ins w:id="7" w:author="CATT - Gao Lingyu" w:date="2022-09-21T12:06:00Z">
        <w:r>
          <w:rPr>
            <w:rFonts w:hint="eastAsia"/>
            <w:snapToGrid w:val="0"/>
            <w:lang w:eastAsia="zh-CN"/>
          </w:rPr>
          <w:t>1</w:t>
        </w:r>
      </w:ins>
      <w:ins w:id="8" w:author="CATT - Gao Lingyu" w:date="2022-09-21T09:28:00Z">
        <w:r>
          <w:rPr>
            <w:snapToGrid w:val="0"/>
          </w:rPr>
          <w:t>6.6.1.</w:t>
        </w:r>
      </w:ins>
      <w:ins w:id="9" w:author="CATT - Gao Lingyu" w:date="2022-09-21T12:06:00Z">
        <w:r>
          <w:rPr>
            <w:rFonts w:hint="eastAsia"/>
            <w:snapToGrid w:val="0"/>
            <w:lang w:eastAsia="zh-CN"/>
          </w:rPr>
          <w:t>5</w:t>
        </w:r>
      </w:ins>
      <w:ins w:id="10" w:author="CATT - Gao Lingyu" w:date="2022-09-21T09:28:00Z">
        <w:r w:rsidRPr="001C0E1B">
          <w:rPr>
            <w:snapToGrid w:val="0"/>
          </w:rPr>
          <w:tab/>
          <w:t>SA event triggered reporting tests with per-UE gaps under non-DRX</w:t>
        </w:r>
      </w:ins>
      <w:bookmarkEnd w:id="5"/>
      <w:ins w:id="11" w:author="CATT - Gao Lingyu" w:date="2022-09-21T09:32:00Z">
        <w:r w:rsidRPr="008E6118">
          <w:t xml:space="preserve"> </w:t>
        </w:r>
        <w:r w:rsidRPr="008E6118">
          <w:rPr>
            <w:snapToGrid w:val="0"/>
          </w:rPr>
          <w:t>for 1 Rx UE</w:t>
        </w:r>
      </w:ins>
    </w:p>
    <w:p w:rsidR="0039093C" w:rsidRPr="001C0E1B" w:rsidRDefault="0039093C" w:rsidP="0039093C">
      <w:pPr>
        <w:pStyle w:val="5"/>
        <w:rPr>
          <w:ins w:id="12" w:author="CATT - Gao Lingyu" w:date="2022-09-21T09:28:00Z"/>
          <w:snapToGrid w:val="0"/>
        </w:rPr>
      </w:pPr>
      <w:bookmarkStart w:id="13" w:name="_Toc535476586"/>
      <w:ins w:id="14" w:author="CATT - Gao Lingyu" w:date="2022-09-21T09:28:00Z">
        <w:r w:rsidRPr="001C0E1B">
          <w:rPr>
            <w:snapToGrid w:val="0"/>
          </w:rPr>
          <w:t>A.</w:t>
        </w:r>
      </w:ins>
      <w:ins w:id="15" w:author="CATT - Gao Lingyu" w:date="2022-09-21T12:06:00Z">
        <w:r>
          <w:rPr>
            <w:rFonts w:hint="eastAsia"/>
            <w:snapToGrid w:val="0"/>
            <w:lang w:eastAsia="zh-CN"/>
          </w:rPr>
          <w:t>1</w:t>
        </w:r>
      </w:ins>
      <w:ins w:id="16" w:author="CATT - Gao Lingyu" w:date="2022-09-21T09:28:00Z">
        <w:r>
          <w:rPr>
            <w:snapToGrid w:val="0"/>
          </w:rPr>
          <w:t>6.6.1.</w:t>
        </w:r>
      </w:ins>
      <w:ins w:id="17" w:author="CATT - Gao Lingyu" w:date="2022-09-21T12:06:00Z">
        <w:r>
          <w:rPr>
            <w:rFonts w:hint="eastAsia"/>
            <w:snapToGrid w:val="0"/>
            <w:lang w:eastAsia="zh-CN"/>
          </w:rPr>
          <w:t>5</w:t>
        </w:r>
      </w:ins>
      <w:ins w:id="18" w:author="CATT - Gao Lingyu" w:date="2022-09-21T09:28:00Z">
        <w:r w:rsidRPr="001C0E1B">
          <w:rPr>
            <w:snapToGrid w:val="0"/>
          </w:rPr>
          <w:t>.1</w:t>
        </w:r>
        <w:r w:rsidRPr="001C0E1B">
          <w:rPr>
            <w:snapToGrid w:val="0"/>
          </w:rPr>
          <w:tab/>
          <w:t>Test purpose and Environment</w:t>
        </w:r>
        <w:bookmarkEnd w:id="13"/>
      </w:ins>
    </w:p>
    <w:p w:rsidR="0039093C" w:rsidRPr="001C0E1B" w:rsidRDefault="0039093C" w:rsidP="0039093C">
      <w:pPr>
        <w:rPr>
          <w:ins w:id="19" w:author="CATT - Gao Lingyu" w:date="2022-09-21T09:28:00Z"/>
          <w:rFonts w:cs="v4.2.0"/>
        </w:rPr>
      </w:pPr>
      <w:ins w:id="20" w:author="CATT - Gao Lingyu" w:date="2022-09-21T09:28:00Z">
        <w:r w:rsidRPr="001C0E1B">
          <w:rPr>
            <w:rFonts w:cs="v4.2.0"/>
          </w:rPr>
          <w:t>The purpose of this test is to verify that the UE makes correct reporting of an event. This test will partly verify the intra-frequency cell search requirements in clause 9.2.6.2 and 9.2.6.3.</w:t>
        </w:r>
      </w:ins>
    </w:p>
    <w:p w:rsidR="0039093C" w:rsidRPr="001C0E1B" w:rsidRDefault="0039093C" w:rsidP="0039093C">
      <w:pPr>
        <w:pStyle w:val="5"/>
        <w:rPr>
          <w:ins w:id="21" w:author="CATT - Gao Lingyu" w:date="2022-09-21T09:28:00Z"/>
          <w:snapToGrid w:val="0"/>
        </w:rPr>
      </w:pPr>
      <w:bookmarkStart w:id="22" w:name="_Toc535476587"/>
      <w:ins w:id="23" w:author="CATT - Gao Lingyu" w:date="2022-09-21T09:28:00Z">
        <w:r w:rsidRPr="001C0E1B">
          <w:rPr>
            <w:snapToGrid w:val="0"/>
          </w:rPr>
          <w:t>A.</w:t>
        </w:r>
      </w:ins>
      <w:ins w:id="24" w:author="CATT - Gao Lingyu" w:date="2022-09-21T14:03:00Z">
        <w:r>
          <w:rPr>
            <w:rFonts w:hint="eastAsia"/>
            <w:snapToGrid w:val="0"/>
            <w:lang w:eastAsia="zh-CN"/>
          </w:rPr>
          <w:t>1</w:t>
        </w:r>
      </w:ins>
      <w:ins w:id="25" w:author="CATT - Gao Lingyu" w:date="2022-09-21T09:28:00Z">
        <w:r>
          <w:rPr>
            <w:snapToGrid w:val="0"/>
          </w:rPr>
          <w:t>6.6.1.</w:t>
        </w:r>
      </w:ins>
      <w:ins w:id="26" w:author="CATT - Gao Lingyu" w:date="2022-09-21T14:04:00Z">
        <w:r>
          <w:rPr>
            <w:rFonts w:hint="eastAsia"/>
            <w:snapToGrid w:val="0"/>
            <w:lang w:eastAsia="zh-CN"/>
          </w:rPr>
          <w:t>5</w:t>
        </w:r>
      </w:ins>
      <w:ins w:id="27" w:author="CATT - Gao Lingyu" w:date="2022-09-21T09:28:00Z">
        <w:r w:rsidRPr="001C0E1B">
          <w:rPr>
            <w:snapToGrid w:val="0"/>
          </w:rPr>
          <w:t>.2</w:t>
        </w:r>
        <w:r w:rsidRPr="001C0E1B">
          <w:rPr>
            <w:snapToGrid w:val="0"/>
          </w:rPr>
          <w:tab/>
          <w:t>Test parameters</w:t>
        </w:r>
        <w:bookmarkEnd w:id="22"/>
      </w:ins>
    </w:p>
    <w:p w:rsidR="0039093C" w:rsidRPr="001C0E1B" w:rsidRDefault="0039093C" w:rsidP="0039093C">
      <w:pPr>
        <w:rPr>
          <w:ins w:id="28" w:author="CATT - Gao Lingyu" w:date="2022-09-21T09:28:00Z"/>
          <w:rFonts w:cs="v4.2.0"/>
        </w:rPr>
      </w:pPr>
      <w:ins w:id="29" w:author="CATT - Gao Lingyu" w:date="2022-09-21T09:28: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w:t>
        </w:r>
      </w:ins>
      <w:ins w:id="30" w:author="CATT - Gao Lingyu" w:date="2022-09-21T14:14:00Z">
        <w:r>
          <w:rPr>
            <w:rFonts w:cs="v4.2.0" w:hint="eastAsia"/>
            <w:lang w:eastAsia="zh-CN"/>
          </w:rPr>
          <w:t>1</w:t>
        </w:r>
      </w:ins>
      <w:ins w:id="31" w:author="CATT - Gao Lingyu" w:date="2022-09-21T09:28:00Z">
        <w:r>
          <w:rPr>
            <w:rFonts w:cs="v4.2.0"/>
          </w:rPr>
          <w:t>6.6.1.</w:t>
        </w:r>
      </w:ins>
      <w:ins w:id="32" w:author="CATT - Gao Lingyu" w:date="2022-09-21T14:14:00Z">
        <w:r>
          <w:rPr>
            <w:rFonts w:cs="v4.2.0" w:hint="eastAsia"/>
            <w:lang w:eastAsia="zh-CN"/>
          </w:rPr>
          <w:t>5</w:t>
        </w:r>
      </w:ins>
      <w:ins w:id="33" w:author="CATT - Gao Lingyu" w:date="2022-09-21T09:28:00Z">
        <w:r>
          <w:rPr>
            <w:rFonts w:cs="v4.2.0"/>
          </w:rPr>
          <w:t>.</w:t>
        </w:r>
      </w:ins>
      <w:ins w:id="34" w:author="CATT - Gao Lingyu" w:date="2022-09-21T14:14:00Z">
        <w:r>
          <w:rPr>
            <w:rFonts w:cs="v4.2.0" w:hint="eastAsia"/>
            <w:lang w:eastAsia="zh-CN"/>
          </w:rPr>
          <w:t>2</w:t>
        </w:r>
      </w:ins>
      <w:ins w:id="35" w:author="CATT - Gao Lingyu" w:date="2022-09-21T09:28:00Z">
        <w:r w:rsidRPr="001C0E1B">
          <w:rPr>
            <w:rFonts w:cs="v4.2.0"/>
          </w:rPr>
          <w:t>-1 and A.</w:t>
        </w:r>
      </w:ins>
      <w:ins w:id="36" w:author="CATT - Gao Lingyu" w:date="2022-09-21T14:15:00Z">
        <w:r>
          <w:rPr>
            <w:rFonts w:cs="v4.2.0" w:hint="eastAsia"/>
            <w:lang w:eastAsia="zh-CN"/>
          </w:rPr>
          <w:t>1</w:t>
        </w:r>
      </w:ins>
      <w:ins w:id="37" w:author="CATT - Gao Lingyu" w:date="2022-09-21T09:28:00Z">
        <w:r>
          <w:rPr>
            <w:rFonts w:cs="v4.2.0"/>
          </w:rPr>
          <w:t>6.6.1.</w:t>
        </w:r>
      </w:ins>
      <w:ins w:id="38" w:author="CATT - Gao Lingyu" w:date="2022-09-21T14:15:00Z">
        <w:r>
          <w:rPr>
            <w:rFonts w:cs="v4.2.0" w:hint="eastAsia"/>
            <w:lang w:eastAsia="zh-CN"/>
          </w:rPr>
          <w:t>5</w:t>
        </w:r>
      </w:ins>
      <w:ins w:id="39" w:author="CATT - Gao Lingyu" w:date="2022-09-21T09:28:00Z">
        <w:r>
          <w:rPr>
            <w:rFonts w:cs="v4.2.0"/>
          </w:rPr>
          <w:t>.</w:t>
        </w:r>
      </w:ins>
      <w:ins w:id="40" w:author="CATT - Gao Lingyu" w:date="2022-09-21T14:15:00Z">
        <w:r>
          <w:rPr>
            <w:rFonts w:cs="v4.2.0" w:hint="eastAsia"/>
            <w:lang w:eastAsia="zh-CN"/>
          </w:rPr>
          <w:t>2</w:t>
        </w:r>
      </w:ins>
      <w:ins w:id="41" w:author="CATT - Gao Lingyu" w:date="2022-09-21T09:28:00Z">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rsidR="0039093C" w:rsidRPr="001C0E1B" w:rsidRDefault="0039093C" w:rsidP="0039093C">
      <w:pPr>
        <w:rPr>
          <w:ins w:id="42" w:author="CATT - Gao Lingyu" w:date="2022-09-21T09:28:00Z"/>
          <w:rFonts w:cs="v4.2.0"/>
        </w:rPr>
      </w:pPr>
      <w:ins w:id="43" w:author="CATT - Gao Lingyu" w:date="2022-09-21T09:28:00Z">
        <w:r w:rsidRPr="001C0E1B">
          <w:rPr>
            <w:rFonts w:cs="v4.2.0"/>
          </w:rPr>
          <w:t>There are two BWPs configured in Cell 1, BWP1 which contains the cell defining SSB, and BWP2 which does not contain any SSB of Cell 1. During the whole test, BWP2 is always scheduled as the active BWP for the UE.</w:t>
        </w:r>
      </w:ins>
    </w:p>
    <w:p w:rsidR="0039093C" w:rsidRPr="001C0E1B" w:rsidRDefault="0039093C" w:rsidP="0039093C">
      <w:pPr>
        <w:pStyle w:val="TH"/>
        <w:rPr>
          <w:ins w:id="44" w:author="CATT - Gao Lingyu" w:date="2022-09-21T09:28:00Z"/>
          <w:lang w:eastAsia="zh-CN"/>
        </w:rPr>
      </w:pPr>
      <w:ins w:id="45" w:author="CATT - Gao Lingyu" w:date="2022-09-21T09:28:00Z">
        <w:r w:rsidRPr="001C0E1B">
          <w:t>Table A.</w:t>
        </w:r>
      </w:ins>
      <w:ins w:id="46" w:author="CATT - Gao Lingyu" w:date="2022-09-21T14:16:00Z">
        <w:r>
          <w:rPr>
            <w:rFonts w:hint="eastAsia"/>
            <w:lang w:eastAsia="zh-CN"/>
          </w:rPr>
          <w:t>1</w:t>
        </w:r>
      </w:ins>
      <w:ins w:id="47" w:author="CATT - Gao Lingyu" w:date="2022-09-21T09:28:00Z">
        <w:r>
          <w:t>6.6.1.</w:t>
        </w:r>
      </w:ins>
      <w:ins w:id="48" w:author="CATT - Gao Lingyu" w:date="2022-09-21T14:16:00Z">
        <w:r>
          <w:rPr>
            <w:rFonts w:hint="eastAsia"/>
            <w:lang w:eastAsia="zh-CN"/>
          </w:rPr>
          <w:t>5</w:t>
        </w:r>
      </w:ins>
      <w:ins w:id="49" w:author="CATT - Gao Lingyu" w:date="2022-09-21T09:28: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9093C" w:rsidRPr="001C0E1B" w:rsidTr="004D7C98">
        <w:trPr>
          <w:trHeight w:val="187"/>
          <w:ins w:id="50" w:author="CATT - Gao Lingyu" w:date="2022-09-21T09:28:00Z"/>
        </w:trPr>
        <w:tc>
          <w:tcPr>
            <w:tcW w:w="2376"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51" w:author="CATT - Gao Lingyu" w:date="2022-09-21T09:28:00Z"/>
              </w:rPr>
            </w:pPr>
            <w:ins w:id="52" w:author="CATT - Gao Lingyu" w:date="2022-09-21T09:2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53" w:author="CATT - Gao Lingyu" w:date="2022-09-21T09:28:00Z"/>
              </w:rPr>
            </w:pPr>
            <w:ins w:id="54" w:author="CATT - Gao Lingyu" w:date="2022-09-21T09:28:00Z">
              <w:r w:rsidRPr="001C0E1B">
                <w:t>Description</w:t>
              </w:r>
            </w:ins>
          </w:p>
        </w:tc>
      </w:tr>
      <w:tr w:rsidR="0039093C" w:rsidRPr="001C0E1B" w:rsidTr="004D7C98">
        <w:trPr>
          <w:trHeight w:val="187"/>
          <w:ins w:id="55" w:author="CATT - Gao Lingyu" w:date="2022-09-21T09:28:00Z"/>
        </w:trPr>
        <w:tc>
          <w:tcPr>
            <w:tcW w:w="2376"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56" w:author="CATT - Gao Lingyu" w:date="2022-09-21T09:28:00Z"/>
              </w:rPr>
            </w:pPr>
            <w:ins w:id="57" w:author="CATT - Gao Lingyu" w:date="2022-09-21T09:2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58" w:author="CATT - Gao Lingyu" w:date="2022-09-21T09:28:00Z"/>
              </w:rPr>
            </w:pPr>
            <w:ins w:id="59" w:author="CATT - Gao Lingyu" w:date="2022-09-21T09:28:00Z">
              <w:r w:rsidRPr="001C0E1B">
                <w:t>15 kHz SSB SCS, 10 MHz bandwidth,</w:t>
              </w:r>
            </w:ins>
            <w:ins w:id="60" w:author="CATT" w:date="2022-10-14T20:45:00Z">
              <w:r w:rsidRPr="00DB707E">
                <w:t xml:space="preserve"> </w:t>
              </w:r>
            </w:ins>
            <w:ins w:id="61" w:author="CATT - Gao Lingyu" w:date="2022-09-21T09:28:00Z">
              <w:r w:rsidRPr="001C0E1B">
                <w:t>FDD duplex mode</w:t>
              </w:r>
            </w:ins>
          </w:p>
        </w:tc>
      </w:tr>
      <w:tr w:rsidR="0039093C" w:rsidRPr="001C0E1B" w:rsidTr="004D7C98">
        <w:trPr>
          <w:trHeight w:val="187"/>
          <w:ins w:id="62" w:author="CATT - Gao Lingyu" w:date="2022-09-21T09:28:00Z"/>
        </w:trPr>
        <w:tc>
          <w:tcPr>
            <w:tcW w:w="2376"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63" w:author="CATT - Gao Lingyu" w:date="2022-09-21T09:28:00Z"/>
              </w:rPr>
            </w:pPr>
            <w:ins w:id="64" w:author="CATT - Gao Lingyu" w:date="2022-09-21T09:2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7F7646">
            <w:pPr>
              <w:pStyle w:val="TAL"/>
              <w:rPr>
                <w:ins w:id="65" w:author="CATT - Gao Lingyu" w:date="2022-09-21T09:28:00Z"/>
              </w:rPr>
            </w:pPr>
            <w:ins w:id="66" w:author="CATT - Gao Lingyu" w:date="2022-09-21T09:28:00Z">
              <w:r w:rsidRPr="001C0E1B">
                <w:t>15 kHz SSB SCS, 10 MHz bandwidth,</w:t>
              </w:r>
            </w:ins>
            <w:ins w:id="67" w:author="CATT" w:date="2022-10-14T20:45:00Z">
              <w:r w:rsidRPr="00DB707E">
                <w:t xml:space="preserve"> </w:t>
              </w:r>
            </w:ins>
            <w:ins w:id="68" w:author="CATT - Gao Lingyu" w:date="2022-09-21T09:28:00Z">
              <w:r w:rsidRPr="001C0E1B">
                <w:t>TDD duplex mode</w:t>
              </w:r>
            </w:ins>
          </w:p>
        </w:tc>
      </w:tr>
      <w:tr w:rsidR="0039093C" w:rsidRPr="001C0E1B" w:rsidTr="004D7C98">
        <w:trPr>
          <w:trHeight w:val="187"/>
          <w:ins w:id="69" w:author="CATT - Gao Lingyu" w:date="2022-09-21T09:28:00Z"/>
        </w:trPr>
        <w:tc>
          <w:tcPr>
            <w:tcW w:w="2376"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70" w:author="CATT - Gao Lingyu" w:date="2022-09-21T09:28:00Z"/>
              </w:rPr>
            </w:pPr>
            <w:ins w:id="71" w:author="CATT - Gao Lingyu" w:date="2022-09-21T09:2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39093C" w:rsidRPr="00D22DC7" w:rsidRDefault="0039093C" w:rsidP="007F7646">
            <w:pPr>
              <w:pStyle w:val="TAL"/>
              <w:rPr>
                <w:ins w:id="72" w:author="CATT - Gao Lingyu" w:date="2022-09-21T09:28:00Z"/>
              </w:rPr>
            </w:pPr>
            <w:ins w:id="73" w:author="CATT - Gao Lingyu" w:date="2022-09-21T09:28:00Z">
              <w:r w:rsidRPr="00D22DC7">
                <w:t xml:space="preserve">30 kHz SSB SCS, </w:t>
              </w:r>
            </w:ins>
            <w:ins w:id="74" w:author="CATT - Gao Lingyu" w:date="2022-09-21T15:49:00Z">
              <w:r w:rsidRPr="00D22DC7">
                <w:rPr>
                  <w:lang w:eastAsia="zh-CN"/>
                </w:rPr>
                <w:t>2</w:t>
              </w:r>
            </w:ins>
            <w:ins w:id="75" w:author="CATT - Gao Lingyu" w:date="2022-09-21T09:28:00Z">
              <w:r w:rsidRPr="00D22DC7">
                <w:t>0 MHz bandwidth, TDD duplex mode</w:t>
              </w:r>
            </w:ins>
          </w:p>
        </w:tc>
      </w:tr>
      <w:tr w:rsidR="0039093C" w:rsidRPr="001C0E1B" w:rsidTr="004D7C98">
        <w:trPr>
          <w:trHeight w:val="187"/>
          <w:ins w:id="76" w:author="CATT - Gao Lingyu" w:date="2022-09-21T15:49:00Z"/>
        </w:trPr>
        <w:tc>
          <w:tcPr>
            <w:tcW w:w="2376"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77" w:author="CATT - Gao Lingyu" w:date="2022-09-21T15:49:00Z"/>
                <w:lang w:eastAsia="zh-CN"/>
              </w:rPr>
            </w:pPr>
            <w:ins w:id="78" w:author="CATT - Gao Lingyu" w:date="2022-09-21T15:49:00Z">
              <w:r>
                <w:rPr>
                  <w:rFonts w:hint="eastAsia"/>
                  <w:lang w:eastAsia="zh-CN"/>
                </w:rPr>
                <w:t>4</w:t>
              </w:r>
            </w:ins>
          </w:p>
        </w:tc>
        <w:tc>
          <w:tcPr>
            <w:tcW w:w="7230" w:type="dxa"/>
            <w:tcBorders>
              <w:top w:val="single" w:sz="4" w:space="0" w:color="auto"/>
              <w:left w:val="single" w:sz="4" w:space="0" w:color="auto"/>
              <w:bottom w:val="single" w:sz="4" w:space="0" w:color="auto"/>
              <w:right w:val="single" w:sz="4" w:space="0" w:color="auto"/>
            </w:tcBorders>
          </w:tcPr>
          <w:p w:rsidR="0039093C" w:rsidRPr="00D22DC7" w:rsidRDefault="0039093C" w:rsidP="007F7646">
            <w:pPr>
              <w:pStyle w:val="TAL"/>
              <w:rPr>
                <w:ins w:id="79" w:author="CATT - Gao Lingyu" w:date="2022-09-21T15:49:00Z"/>
                <w:lang w:eastAsia="zh-CN"/>
              </w:rPr>
            </w:pPr>
            <w:ins w:id="80" w:author="CATT - Gao Lingyu" w:date="2022-09-21T15:49:00Z">
              <w:r w:rsidRPr="00D22DC7">
                <w:t>15 kHz SSB SCS, 10 MHz bandwidth, HD-FDD duplex mode</w:t>
              </w:r>
            </w:ins>
            <w:ins w:id="81" w:author="Gao Lingyu" w:date="2022-09-30T18:14:00Z">
              <w:r>
                <w:rPr>
                  <w:rFonts w:hint="eastAsia"/>
                  <w:lang w:eastAsia="zh-CN"/>
                </w:rPr>
                <w:t xml:space="preserve"> </w:t>
              </w:r>
            </w:ins>
          </w:p>
        </w:tc>
      </w:tr>
      <w:tr w:rsidR="0039093C" w:rsidRPr="001C0E1B" w:rsidTr="004D7C98">
        <w:trPr>
          <w:trHeight w:val="187"/>
          <w:ins w:id="82" w:author="CATT - Gao Lingyu" w:date="2022-09-21T09:28:00Z"/>
        </w:trPr>
        <w:tc>
          <w:tcPr>
            <w:tcW w:w="9606"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N"/>
              <w:rPr>
                <w:ins w:id="83" w:author="CATT - Gao Lingyu" w:date="2022-09-21T09:28:00Z"/>
              </w:rPr>
            </w:pPr>
            <w:ins w:id="84" w:author="CATT - Gao Lingyu" w:date="2022-09-21T09:28:00Z">
              <w:r w:rsidRPr="001C0E1B">
                <w:rPr>
                  <w:lang w:eastAsia="zh-CN"/>
                </w:rPr>
                <w:t>Note:</w:t>
              </w:r>
              <w:r w:rsidRPr="001C0E1B">
                <w:rPr>
                  <w:lang w:eastAsia="zh-CN"/>
                </w:rPr>
                <w:tab/>
              </w:r>
              <w:r w:rsidRPr="001C0E1B">
                <w:t>The UE is only required to be tested in one of the supported test configurations.</w:t>
              </w:r>
            </w:ins>
          </w:p>
        </w:tc>
      </w:tr>
    </w:tbl>
    <w:p w:rsidR="0039093C" w:rsidRPr="001C0E1B" w:rsidRDefault="0039093C" w:rsidP="0039093C">
      <w:pPr>
        <w:rPr>
          <w:ins w:id="85" w:author="CATT - Gao Lingyu" w:date="2022-09-21T09:28:00Z"/>
          <w:lang w:eastAsia="zh-CN"/>
        </w:rPr>
      </w:pPr>
    </w:p>
    <w:p w:rsidR="0039093C" w:rsidRPr="001C0E1B" w:rsidRDefault="0039093C" w:rsidP="0039093C">
      <w:pPr>
        <w:pStyle w:val="TH"/>
        <w:rPr>
          <w:ins w:id="86" w:author="CATT - Gao Lingyu" w:date="2022-09-21T09:28:00Z"/>
        </w:rPr>
      </w:pPr>
      <w:ins w:id="87" w:author="CATT - Gao Lingyu" w:date="2022-09-21T09:28:00Z">
        <w:r w:rsidRPr="001C0E1B">
          <w:rPr>
            <w:rFonts w:cs="v4.2.0"/>
          </w:rPr>
          <w:lastRenderedPageBreak/>
          <w:t>Table A.</w:t>
        </w:r>
      </w:ins>
      <w:ins w:id="88" w:author="CATT - Gao Lingyu" w:date="2022-09-21T15:07:00Z">
        <w:r>
          <w:rPr>
            <w:rFonts w:cs="v4.2.0" w:hint="eastAsia"/>
            <w:lang w:eastAsia="zh-CN"/>
          </w:rPr>
          <w:t>1</w:t>
        </w:r>
      </w:ins>
      <w:ins w:id="89" w:author="CATT - Gao Lingyu" w:date="2022-09-21T09:28:00Z">
        <w:r>
          <w:rPr>
            <w:rFonts w:cs="v4.2.0"/>
          </w:rPr>
          <w:t>6.6.1.</w:t>
        </w:r>
      </w:ins>
      <w:ins w:id="90" w:author="CATT - Gao Lingyu" w:date="2022-09-21T15:08:00Z">
        <w:r>
          <w:rPr>
            <w:rFonts w:cs="v4.2.0" w:hint="eastAsia"/>
            <w:lang w:eastAsia="zh-CN"/>
          </w:rPr>
          <w:t>5</w:t>
        </w:r>
      </w:ins>
      <w:ins w:id="91" w:author="CATT - Gao Lingyu" w:date="2022-09-21T09:28:00Z">
        <w:r w:rsidRPr="001C0E1B">
          <w:rPr>
            <w:rFonts w:cs="v4.2.0"/>
          </w:rPr>
          <w:t xml:space="preserve">.2-2: General test parameters for SA intra-frequency event triggered reporting with per-UE gaps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9093C" w:rsidRPr="001C0E1B" w:rsidTr="004D7C98">
        <w:trPr>
          <w:cantSplit/>
          <w:trHeight w:val="187"/>
          <w:ins w:id="92"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93" w:author="CATT - Gao Lingyu" w:date="2022-09-21T09:28:00Z"/>
                <w:rFonts w:cs="Arial"/>
              </w:rPr>
            </w:pPr>
            <w:ins w:id="94" w:author="CATT - Gao Lingyu" w:date="2022-09-21T09:2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95" w:author="CATT - Gao Lingyu" w:date="2022-09-21T09:28:00Z"/>
                <w:rFonts w:cs="Arial"/>
              </w:rPr>
            </w:pPr>
            <w:ins w:id="96" w:author="CATT - Gao Lingyu" w:date="2022-09-21T09:2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97" w:author="CATT - Gao Lingyu" w:date="2022-09-21T09:28:00Z"/>
                <w:lang w:eastAsia="zh-CN"/>
              </w:rPr>
            </w:pPr>
            <w:ins w:id="98" w:author="CATT - Gao Lingyu" w:date="2022-09-21T09:2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99" w:author="CATT - Gao Lingyu" w:date="2022-09-21T09:28:00Z"/>
                <w:rFonts w:cs="Arial"/>
              </w:rPr>
            </w:pPr>
            <w:ins w:id="100" w:author="CATT - Gao Lingyu" w:date="2022-09-21T09:2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101" w:author="CATT - Gao Lingyu" w:date="2022-09-21T09:28:00Z"/>
                <w:rFonts w:cs="Arial"/>
              </w:rPr>
            </w:pPr>
            <w:ins w:id="102" w:author="CATT - Gao Lingyu" w:date="2022-09-21T09:28:00Z">
              <w:r w:rsidRPr="001C0E1B">
                <w:t>Comment</w:t>
              </w:r>
            </w:ins>
          </w:p>
        </w:tc>
      </w:tr>
      <w:tr w:rsidR="0039093C" w:rsidRPr="001C0E1B" w:rsidTr="004D7C98">
        <w:trPr>
          <w:cantSplit/>
          <w:trHeight w:val="187"/>
          <w:ins w:id="103"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4" w:author="CATT - Gao Lingyu" w:date="2022-09-21T09:28:00Z"/>
                <w:rFonts w:cs="Arial"/>
              </w:rPr>
            </w:pPr>
            <w:ins w:id="105" w:author="CATT - Gao Lingyu" w:date="2022-09-21T09:2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6"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7" w:author="CATT - Gao Lingyu" w:date="2022-09-21T09:28:00Z"/>
              </w:rPr>
            </w:pPr>
            <w:ins w:id="108" w:author="CATT - Gao Lingyu" w:date="2022-09-21T09:28:00Z">
              <w:r w:rsidRPr="001C0E1B">
                <w:rPr>
                  <w:lang w:eastAsia="zh-CN"/>
                </w:rPr>
                <w:t>1, 2, 3</w:t>
              </w:r>
            </w:ins>
            <w:ins w:id="109" w:author="CATT - Gao Lingyu" w:date="2022-09-21T15:50: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0" w:author="CATT - Gao Lingyu" w:date="2022-09-21T09:28:00Z"/>
                <w:rFonts w:cs="Arial"/>
              </w:rPr>
            </w:pPr>
            <w:ins w:id="111" w:author="CATT - Gao Lingyu" w:date="2022-09-21T09:2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12" w:author="CATT - Gao Lingyu" w:date="2022-09-21T09:28:00Z"/>
                <w:rFonts w:cs="Arial"/>
              </w:rPr>
            </w:pPr>
          </w:p>
        </w:tc>
      </w:tr>
      <w:tr w:rsidR="0039093C" w:rsidRPr="001C0E1B" w:rsidTr="004D7C98">
        <w:trPr>
          <w:cantSplit/>
          <w:trHeight w:val="187"/>
          <w:ins w:id="113"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4" w:author="CATT - Gao Lingyu" w:date="2022-09-21T09:28:00Z"/>
                <w:rFonts w:cs="Arial"/>
                <w:b/>
              </w:rPr>
            </w:pPr>
            <w:ins w:id="115" w:author="CATT - Gao Lingyu" w:date="2022-09-21T09:2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16" w:author="CATT - Gao Lingyu" w:date="2022-09-21T09:28:00Z"/>
                <w:b/>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7" w:author="CATT - Gao Lingyu" w:date="2022-09-21T09:28:00Z"/>
                <w:bCs/>
              </w:rPr>
            </w:pPr>
            <w:ins w:id="118" w:author="CATT - Gao Lingyu" w:date="2022-09-21T09:28:00Z">
              <w:r w:rsidRPr="001C0E1B">
                <w:rPr>
                  <w:lang w:eastAsia="zh-CN"/>
                </w:rPr>
                <w:t>1, 2, 3</w:t>
              </w:r>
            </w:ins>
            <w:ins w:id="119" w:author="CATT - Gao Lingyu" w:date="2022-09-21T15:50: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20" w:author="CATT - Gao Lingyu" w:date="2022-09-21T09:28:00Z"/>
                <w:rFonts w:cs="Arial"/>
                <w:b/>
              </w:rPr>
            </w:pPr>
            <w:ins w:id="121" w:author="CATT - Gao Lingyu" w:date="2022-09-21T09:2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22" w:author="CATT - Gao Lingyu" w:date="2022-09-21T09:28:00Z"/>
                <w:rFonts w:cs="Arial"/>
                <w:b/>
              </w:rPr>
            </w:pPr>
            <w:ins w:id="123" w:author="CATT - Gao Lingyu" w:date="2022-09-21T09:28:00Z">
              <w:r w:rsidRPr="001C0E1B">
                <w:rPr>
                  <w:bCs/>
                </w:rPr>
                <w:t>Cell to be identified.</w:t>
              </w:r>
            </w:ins>
          </w:p>
        </w:tc>
      </w:tr>
      <w:tr w:rsidR="0039093C" w:rsidRPr="001C0E1B" w:rsidTr="004D7C98">
        <w:trPr>
          <w:cantSplit/>
          <w:trHeight w:val="187"/>
          <w:ins w:id="124"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25" w:author="CATT - Gao Lingyu" w:date="2022-09-21T09:28:00Z"/>
                <w:rFonts w:cs="Arial"/>
                <w:b/>
              </w:rPr>
            </w:pPr>
            <w:ins w:id="126" w:author="CATT - Gao Lingyu" w:date="2022-09-21T09:2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27" w:author="CATT - Gao Lingyu" w:date="2022-09-21T09:28:00Z"/>
                <w:b/>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28" w:author="CATT - Gao Lingyu" w:date="2022-09-21T09:28:00Z"/>
                <w:bCs/>
              </w:rPr>
            </w:pPr>
            <w:ins w:id="129" w:author="CATT - Gao Lingyu" w:date="2022-09-21T09:28:00Z">
              <w:r w:rsidRPr="001C0E1B">
                <w:rPr>
                  <w:lang w:eastAsia="zh-CN"/>
                </w:rPr>
                <w:t>1, 2, 3</w:t>
              </w:r>
            </w:ins>
            <w:ins w:id="130" w:author="CATT - Gao Lingyu" w:date="2022-09-21T15:50: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31" w:author="CATT - Gao Lingyu" w:date="2022-09-21T09:28:00Z"/>
                <w:rFonts w:cs="Arial"/>
                <w:b/>
              </w:rPr>
            </w:pPr>
            <w:ins w:id="132" w:author="CATT - Gao Lingyu" w:date="2022-09-21T09:2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33" w:author="CATT - Gao Lingyu" w:date="2022-09-21T09:28:00Z"/>
                <w:rFonts w:cs="Arial"/>
                <w:b/>
              </w:rPr>
            </w:pPr>
          </w:p>
        </w:tc>
      </w:tr>
      <w:tr w:rsidR="0039093C" w:rsidRPr="001C0E1B" w:rsidTr="004D7C98">
        <w:trPr>
          <w:cantSplit/>
          <w:trHeight w:val="187"/>
          <w:ins w:id="134"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35" w:author="CATT - Gao Lingyu" w:date="2022-09-21T09:28:00Z"/>
                <w:lang w:eastAsia="zh-CN"/>
              </w:rPr>
            </w:pPr>
            <w:ins w:id="136" w:author="CATT - Gao Lingyu" w:date="2022-09-21T09:28: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37"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38" w:author="CATT - Gao Lingyu" w:date="2022-09-21T09:28:00Z"/>
                <w:lang w:eastAsia="zh-CN"/>
              </w:rPr>
            </w:pPr>
            <w:ins w:id="139" w:author="CATT - Gao Lingyu" w:date="2022-09-21T09:28:00Z">
              <w:r w:rsidRPr="001C0E1B">
                <w:rPr>
                  <w:lang w:eastAsia="zh-CN"/>
                </w:rPr>
                <w:t>1, 2, 3</w:t>
              </w:r>
            </w:ins>
            <w:ins w:id="140" w:author="CATT - Gao Lingyu" w:date="2022-09-21T15:50: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41" w:author="CATT - Gao Lingyu" w:date="2022-09-21T09:28:00Z"/>
                <w:bCs/>
                <w:lang w:eastAsia="zh-CN"/>
              </w:rPr>
            </w:pPr>
            <w:ins w:id="142" w:author="CATT - Gao Lingyu" w:date="2022-09-21T09:28: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43" w:author="CATT - Gao Lingyu" w:date="2022-09-21T09:28:00Z"/>
                <w:rFonts w:cs="Arial"/>
                <w:b/>
              </w:rPr>
            </w:pPr>
          </w:p>
        </w:tc>
      </w:tr>
      <w:tr w:rsidR="0039093C" w:rsidRPr="001C0E1B" w:rsidTr="004D7C98">
        <w:trPr>
          <w:cantSplit/>
          <w:trHeight w:val="187"/>
          <w:ins w:id="144"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45" w:author="CATT - Gao Lingyu" w:date="2022-09-21T09:28:00Z"/>
                <w:lang w:eastAsia="zh-CN"/>
              </w:rPr>
            </w:pPr>
            <w:ins w:id="146" w:author="CATT - Gao Lingyu" w:date="2022-09-21T09:28: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47" w:author="CATT - Gao Lingyu" w:date="2022-09-21T09:28:00Z"/>
                <w:lang w:eastAsia="zh-CN"/>
              </w:rPr>
            </w:pPr>
            <w:proofErr w:type="spellStart"/>
            <w:ins w:id="148" w:author="CATT - Gao Lingyu" w:date="2022-09-21T09:2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49" w:author="CATT - Gao Lingyu" w:date="2022-09-21T09:28:00Z"/>
                <w:lang w:eastAsia="zh-CN"/>
              </w:rPr>
            </w:pPr>
            <w:ins w:id="150" w:author="CATT - Gao Lingyu" w:date="2022-09-21T09:28:00Z">
              <w:r w:rsidRPr="001C0E1B">
                <w:rPr>
                  <w:lang w:eastAsia="zh-CN"/>
                </w:rPr>
                <w:t>1, 2, 3</w:t>
              </w:r>
            </w:ins>
            <w:ins w:id="151" w:author="CATT - Gao Lingyu" w:date="2022-09-21T15:50: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52" w:author="CATT - Gao Lingyu" w:date="2022-09-21T09:28:00Z"/>
                <w:bCs/>
                <w:lang w:eastAsia="zh-CN"/>
              </w:rPr>
            </w:pPr>
            <w:ins w:id="153" w:author="CATT - Gao Lingyu" w:date="2022-09-21T09:28: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54" w:author="CATT - Gao Lingyu" w:date="2022-09-21T09:28:00Z"/>
                <w:rFonts w:cs="Arial"/>
                <w:b/>
              </w:rPr>
            </w:pPr>
          </w:p>
        </w:tc>
      </w:tr>
      <w:tr w:rsidR="0039093C" w:rsidRPr="001C0E1B" w:rsidTr="004D7C98">
        <w:trPr>
          <w:cantSplit/>
          <w:trHeight w:val="187"/>
          <w:ins w:id="155"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56" w:author="CATT - Gao Lingyu" w:date="2022-09-21T09:28:00Z"/>
                <w:lang w:eastAsia="zh-CN"/>
              </w:rPr>
            </w:pPr>
            <w:ins w:id="157" w:author="CATT - Gao Lingyu" w:date="2022-09-21T09:28: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58" w:author="CATT - Gao Lingyu" w:date="2022-09-21T09:28:00Z"/>
                <w:lang w:eastAsia="zh-CN"/>
              </w:rPr>
            </w:pPr>
            <w:proofErr w:type="spellStart"/>
            <w:ins w:id="159" w:author="CATT - Gao Lingyu" w:date="2022-09-21T09:2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60" w:author="CATT - Gao Lingyu" w:date="2022-09-21T09:28:00Z"/>
                <w:lang w:eastAsia="zh-CN"/>
              </w:rPr>
            </w:pPr>
            <w:ins w:id="161" w:author="CATT - Gao Lingyu" w:date="2022-09-21T09:28:00Z">
              <w:r w:rsidRPr="001C0E1B">
                <w:rPr>
                  <w:lang w:eastAsia="zh-CN"/>
                </w:rPr>
                <w:t>1, 2, 3</w:t>
              </w:r>
            </w:ins>
            <w:ins w:id="162" w:author="CATT - Gao Lingyu" w:date="2022-09-21T15:50: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63" w:author="CATT - Gao Lingyu" w:date="2022-09-21T09:28:00Z"/>
                <w:bCs/>
                <w:lang w:eastAsia="zh-CN"/>
              </w:rPr>
            </w:pPr>
            <w:ins w:id="164" w:author="CATT - Gao Lingyu" w:date="2022-09-21T09:28: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65" w:author="CATT - Gao Lingyu" w:date="2022-09-21T09:28:00Z"/>
                <w:rFonts w:cs="Arial"/>
                <w:b/>
              </w:rPr>
            </w:pPr>
          </w:p>
        </w:tc>
      </w:tr>
      <w:tr w:rsidR="0039093C" w:rsidRPr="001C0E1B" w:rsidTr="004D7C98">
        <w:trPr>
          <w:cantSplit/>
          <w:trHeight w:val="187"/>
          <w:ins w:id="166"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67" w:author="CATT - Gao Lingyu" w:date="2022-09-21T09:28:00Z"/>
                <w:lang w:eastAsia="zh-CN"/>
              </w:rPr>
            </w:pPr>
            <w:ins w:id="168" w:author="CATT - Gao Lingyu" w:date="2022-09-21T09:28: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69" w:author="CATT - Gao Lingyu" w:date="2022-09-21T09:28:00Z"/>
                <w:lang w:eastAsia="zh-CN"/>
              </w:rPr>
            </w:pPr>
            <w:proofErr w:type="spellStart"/>
            <w:ins w:id="170" w:author="CATT - Gao Lingyu" w:date="2022-09-21T09:2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71" w:author="CATT - Gao Lingyu" w:date="2022-09-21T09:28:00Z"/>
                <w:lang w:eastAsia="zh-CN"/>
              </w:rPr>
            </w:pPr>
            <w:ins w:id="172" w:author="CATT - Gao Lingyu" w:date="2022-09-21T09:28:00Z">
              <w:r w:rsidRPr="001C0E1B">
                <w:rPr>
                  <w:lang w:eastAsia="zh-CN"/>
                </w:rPr>
                <w:t>1, 2, 3</w:t>
              </w:r>
            </w:ins>
            <w:ins w:id="173" w:author="CATT - Gao Lingyu" w:date="2022-09-21T15:50: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74" w:author="CATT - Gao Lingyu" w:date="2022-09-21T09:28:00Z"/>
                <w:bCs/>
                <w:lang w:eastAsia="zh-CN"/>
              </w:rPr>
            </w:pPr>
            <w:ins w:id="175" w:author="CATT - Gao Lingyu" w:date="2022-09-21T09:28: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76" w:author="CATT - Gao Lingyu" w:date="2022-09-21T09:28:00Z"/>
                <w:rFonts w:cs="Arial"/>
                <w:b/>
              </w:rPr>
            </w:pPr>
          </w:p>
        </w:tc>
      </w:tr>
      <w:tr w:rsidR="0039093C" w:rsidRPr="001C0E1B" w:rsidTr="004D7C98">
        <w:trPr>
          <w:cantSplit/>
          <w:trHeight w:val="187"/>
          <w:ins w:id="177" w:author="CATT - Gao Lingyu" w:date="2022-09-21T09:28:00Z"/>
        </w:trPr>
        <w:tc>
          <w:tcPr>
            <w:tcW w:w="2518" w:type="dxa"/>
            <w:tcBorders>
              <w:top w:val="single" w:sz="4" w:space="0" w:color="auto"/>
              <w:left w:val="single" w:sz="4" w:space="0" w:color="auto"/>
              <w:bottom w:val="nil"/>
              <w:right w:val="single" w:sz="4" w:space="0" w:color="auto"/>
            </w:tcBorders>
            <w:shd w:val="clear" w:color="auto" w:fill="auto"/>
            <w:hideMark/>
          </w:tcPr>
          <w:p w:rsidR="0039093C" w:rsidRPr="008210B2" w:rsidRDefault="0039093C" w:rsidP="004D7C98">
            <w:pPr>
              <w:pStyle w:val="TAL"/>
              <w:rPr>
                <w:ins w:id="178" w:author="CATT - Gao Lingyu" w:date="2022-09-21T09:28:00Z"/>
                <w:lang w:eastAsia="zh-CN"/>
              </w:rPr>
            </w:pPr>
            <w:bookmarkStart w:id="179" w:name="_Hlk118746100"/>
            <w:ins w:id="180" w:author="CATT - Gao Lingyu" w:date="2022-09-21T09:28:00Z">
              <w:r w:rsidRPr="008210B2">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L"/>
              <w:rPr>
                <w:ins w:id="181"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D06F31" w:rsidP="004D7C98">
            <w:pPr>
              <w:pStyle w:val="TAL"/>
              <w:rPr>
                <w:ins w:id="182" w:author="CATT - Gao Lingyu" w:date="2022-09-21T09:28:00Z"/>
                <w:bCs/>
                <w:lang w:eastAsia="zh-CN"/>
              </w:rPr>
            </w:pPr>
            <w:ins w:id="183" w:author="CATT - Gao Lingyu" w:date="2022-09-21T09:28:00Z">
              <w:r w:rsidRPr="001C0E1B">
                <w:rPr>
                  <w:lang w:eastAsia="zh-CN"/>
                </w:rPr>
                <w:t>1, 2,</w:t>
              </w:r>
            </w:ins>
            <w:ins w:id="184" w:author="CATT - Gao Lingyu" w:date="2022-09-21T15:50:00Z">
              <w:r>
                <w:rPr>
                  <w:rFonts w:hint="eastAsia"/>
                  <w:lang w:eastAsia="zh-CN"/>
                </w:rPr>
                <w:t xml:space="preserve">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D06F31" w:rsidP="004D7C98">
            <w:pPr>
              <w:pStyle w:val="TAL"/>
              <w:rPr>
                <w:ins w:id="185" w:author="CATT - Gao Lingyu" w:date="2022-09-21T09:28:00Z"/>
                <w:bCs/>
                <w:lang w:eastAsia="zh-CN"/>
              </w:rPr>
            </w:pPr>
            <w:ins w:id="186" w:author="CATT - Gao Lingyu" w:date="2022-08-23T16:36:00Z">
              <w:r w:rsidRPr="007468AD">
                <w:rPr>
                  <w:szCs w:val="18"/>
                </w:rPr>
                <w:t xml:space="preserve">SSB.1 </w:t>
              </w:r>
              <w:r w:rsidRPr="009E11AE">
                <w:rPr>
                  <w:szCs w:val="18"/>
                </w:rPr>
                <w:t>FR1</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87" w:author="CATT - Gao Lingyu" w:date="2022-09-21T09:28:00Z"/>
                <w:bCs/>
                <w:lang w:eastAsia="zh-CN"/>
              </w:rPr>
            </w:pPr>
          </w:p>
        </w:tc>
      </w:tr>
      <w:tr w:rsidR="0039093C" w:rsidRPr="001C0E1B" w:rsidTr="004D7C98">
        <w:trPr>
          <w:cantSplit/>
          <w:trHeight w:val="187"/>
          <w:ins w:id="188" w:author="CATT - Gao Lingyu" w:date="2022-09-21T09:28:00Z"/>
        </w:trPr>
        <w:tc>
          <w:tcPr>
            <w:tcW w:w="251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89" w:author="CATT - Gao Lingyu" w:date="2022-09-21T09:2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90"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91" w:author="CATT - Gao Lingyu" w:date="2022-09-21T09:28:00Z"/>
                <w:bCs/>
                <w:lang w:eastAsia="zh-CN"/>
              </w:rPr>
            </w:pPr>
            <w:ins w:id="192" w:author="CATT - Gao Lingyu" w:date="2022-09-21T09:2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C77A37" w:rsidRDefault="00D06F31" w:rsidP="00D06F31">
            <w:pPr>
              <w:pStyle w:val="TAL"/>
              <w:rPr>
                <w:ins w:id="193" w:author="CATT - Gao Lingyu" w:date="2022-09-21T09:28:00Z"/>
                <w:bCs/>
                <w:lang w:eastAsia="zh-CN"/>
              </w:rPr>
            </w:pPr>
            <w:ins w:id="194" w:author="CATT - Gao Lingyu" w:date="2022-08-23T16:36:00Z">
              <w:r w:rsidRPr="003D01C8">
                <w:rPr>
                  <w:szCs w:val="18"/>
                </w:rPr>
                <w:t>SSB.</w:t>
              </w:r>
            </w:ins>
            <w:ins w:id="195" w:author="CATT - Gao Lingyu" w:date="2022-08-23T18:19:00Z">
              <w:r w:rsidRPr="009A31FD">
                <w:rPr>
                  <w:szCs w:val="18"/>
                  <w:lang w:eastAsia="zh-CN"/>
                </w:rPr>
                <w:t>1</w:t>
              </w:r>
            </w:ins>
            <w:ins w:id="196" w:author="CATT - Gao Lingyu" w:date="2022-08-23T16:36:00Z">
              <w:r w:rsidRPr="009A31FD">
                <w:rPr>
                  <w:szCs w:val="18"/>
                </w:rPr>
                <w:t xml:space="preserve"> </w:t>
              </w:r>
              <w:proofErr w:type="spellStart"/>
              <w:r w:rsidRPr="009A31FD">
                <w:rPr>
                  <w:szCs w:val="18"/>
                  <w:lang w:eastAsia="zh-CN"/>
                </w:rPr>
                <w:t>RedCap</w:t>
              </w:r>
              <w:proofErr w:type="spellEnd"/>
              <w:r w:rsidRPr="009A31FD">
                <w:rPr>
                  <w:szCs w:val="18"/>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97" w:author="CATT - Gao Lingyu" w:date="2022-09-21T09:28:00Z"/>
                <w:bCs/>
                <w:lang w:eastAsia="zh-CN"/>
              </w:rPr>
            </w:pPr>
          </w:p>
        </w:tc>
      </w:tr>
      <w:bookmarkEnd w:id="179"/>
      <w:tr w:rsidR="0039093C" w:rsidRPr="001C0E1B" w:rsidTr="004D7C98">
        <w:trPr>
          <w:cantSplit/>
          <w:trHeight w:val="187"/>
          <w:ins w:id="198" w:author="CATT - Gao Lingyu" w:date="2022-09-21T09:28:00Z"/>
        </w:trPr>
        <w:tc>
          <w:tcPr>
            <w:tcW w:w="2518" w:type="dxa"/>
            <w:vMerge w:val="restart"/>
            <w:tcBorders>
              <w:top w:val="single" w:sz="4" w:space="0" w:color="auto"/>
              <w:left w:val="single" w:sz="4" w:space="0" w:color="auto"/>
              <w:right w:val="single" w:sz="4" w:space="0" w:color="auto"/>
            </w:tcBorders>
            <w:shd w:val="clear" w:color="auto" w:fill="auto"/>
            <w:hideMark/>
          </w:tcPr>
          <w:p w:rsidR="0039093C" w:rsidRPr="001C0E1B" w:rsidRDefault="0039093C" w:rsidP="004D7C98">
            <w:pPr>
              <w:pStyle w:val="TAL"/>
              <w:rPr>
                <w:ins w:id="199" w:author="CATT - Gao Lingyu" w:date="2022-09-21T09:28:00Z"/>
                <w:lang w:eastAsia="zh-CN"/>
              </w:rPr>
            </w:pPr>
            <w:ins w:id="200" w:author="CATT - Gao Lingyu" w:date="2022-09-21T09:28:00Z">
              <w:r w:rsidRPr="008210B2">
                <w:rPr>
                  <w:lang w:eastAsia="zh-CN"/>
                </w:rPr>
                <w:t>SMTC configuration</w:t>
              </w:r>
            </w:ins>
          </w:p>
        </w:tc>
        <w:tc>
          <w:tcPr>
            <w:tcW w:w="709" w:type="dxa"/>
            <w:vMerge w:val="restart"/>
            <w:tcBorders>
              <w:top w:val="single" w:sz="4" w:space="0" w:color="auto"/>
              <w:left w:val="single" w:sz="4" w:space="0" w:color="auto"/>
              <w:right w:val="single" w:sz="4" w:space="0" w:color="auto"/>
            </w:tcBorders>
            <w:shd w:val="clear" w:color="auto" w:fill="auto"/>
          </w:tcPr>
          <w:p w:rsidR="0039093C" w:rsidRPr="001C0E1B" w:rsidRDefault="0039093C" w:rsidP="004D7C98">
            <w:pPr>
              <w:pStyle w:val="TAL"/>
              <w:rPr>
                <w:ins w:id="201"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02" w:author="CATT - Gao Lingyu" w:date="2022-09-21T09:28:00Z"/>
                <w:bCs/>
                <w:lang w:eastAsia="zh-CN"/>
              </w:rPr>
            </w:pPr>
            <w:ins w:id="203" w:author="CATT - Gao Lingyu" w:date="2022-09-21T09:28:00Z">
              <w:r w:rsidRPr="001C0E1B">
                <w:rPr>
                  <w:bCs/>
                  <w:lang w:eastAsia="zh-CN"/>
                </w:rPr>
                <w:t>1</w:t>
              </w:r>
            </w:ins>
            <w:ins w:id="204" w:author="CATT - Gao Lingyu" w:date="2022-09-21T17:54: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C77A37" w:rsidRDefault="00EF448A" w:rsidP="004D7C98">
            <w:pPr>
              <w:pStyle w:val="TAL"/>
              <w:rPr>
                <w:ins w:id="205" w:author="CATT - Gao Lingyu" w:date="2022-09-21T09:28:00Z"/>
                <w:rFonts w:hint="eastAsia"/>
                <w:bCs/>
                <w:lang w:eastAsia="zh-CN"/>
              </w:rPr>
            </w:pPr>
            <w:ins w:id="206" w:author="CATT - Gao Lingyu" w:date="2022-08-23T16:36:00Z">
              <w:r w:rsidRPr="00244210">
                <w:rPr>
                  <w:rFonts w:cs="v4.2.0"/>
                  <w:szCs w:val="18"/>
                </w:rPr>
                <w:t>SMTC.2</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07" w:author="CATT - Gao Lingyu" w:date="2022-09-21T09:28:00Z"/>
                <w:bCs/>
                <w:lang w:eastAsia="zh-CN"/>
              </w:rPr>
            </w:pPr>
          </w:p>
        </w:tc>
      </w:tr>
      <w:tr w:rsidR="0039093C" w:rsidRPr="001C0E1B" w:rsidTr="004D7C98">
        <w:trPr>
          <w:cantSplit/>
          <w:trHeight w:val="187"/>
          <w:ins w:id="208" w:author="CATT - Gao Lingyu" w:date="2022-09-21T09:28:00Z"/>
        </w:trPr>
        <w:tc>
          <w:tcPr>
            <w:tcW w:w="2518" w:type="dxa"/>
            <w:vMerge/>
            <w:tcBorders>
              <w:left w:val="single" w:sz="4" w:space="0" w:color="auto"/>
              <w:right w:val="single" w:sz="4" w:space="0" w:color="auto"/>
            </w:tcBorders>
            <w:shd w:val="clear" w:color="auto" w:fill="auto"/>
            <w:hideMark/>
          </w:tcPr>
          <w:p w:rsidR="0039093C" w:rsidRPr="001C0E1B" w:rsidRDefault="0039093C" w:rsidP="004D7C98">
            <w:pPr>
              <w:pStyle w:val="TAL"/>
              <w:rPr>
                <w:ins w:id="209" w:author="CATT - Gao Lingyu" w:date="2022-09-21T09:28:00Z"/>
                <w:lang w:eastAsia="zh-CN"/>
              </w:rPr>
            </w:pPr>
          </w:p>
        </w:tc>
        <w:tc>
          <w:tcPr>
            <w:tcW w:w="709" w:type="dxa"/>
            <w:vMerge/>
            <w:tcBorders>
              <w:left w:val="single" w:sz="4" w:space="0" w:color="auto"/>
              <w:right w:val="single" w:sz="4" w:space="0" w:color="auto"/>
            </w:tcBorders>
            <w:shd w:val="clear" w:color="auto" w:fill="auto"/>
            <w:hideMark/>
          </w:tcPr>
          <w:p w:rsidR="0039093C" w:rsidRPr="001C0E1B" w:rsidRDefault="0039093C" w:rsidP="004D7C98">
            <w:pPr>
              <w:pStyle w:val="TAL"/>
              <w:rPr>
                <w:ins w:id="210"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11" w:author="CATT - Gao Lingyu" w:date="2022-09-21T09:28:00Z"/>
                <w:bCs/>
                <w:lang w:eastAsia="zh-CN"/>
              </w:rPr>
            </w:pPr>
            <w:ins w:id="212" w:author="CATT - Gao Lingyu" w:date="2022-09-21T09:2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C77A37" w:rsidRDefault="00D06F31" w:rsidP="004D7C98">
            <w:pPr>
              <w:pStyle w:val="TAL"/>
              <w:rPr>
                <w:ins w:id="213" w:author="CATT - Gao Lingyu" w:date="2022-09-21T09:28:00Z"/>
                <w:rFonts w:hint="eastAsia"/>
                <w:bCs/>
                <w:lang w:eastAsia="zh-CN"/>
              </w:rPr>
            </w:pPr>
            <w:ins w:id="214" w:author="CATT - Gao Lingyu" w:date="2022-08-23T16:36:00Z">
              <w:r w:rsidRPr="009E11AE">
                <w:t>SMTC.1</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15" w:author="CATT - Gao Lingyu" w:date="2022-09-21T09:28:00Z"/>
                <w:bCs/>
                <w:lang w:eastAsia="zh-CN"/>
              </w:rPr>
            </w:pPr>
          </w:p>
        </w:tc>
      </w:tr>
      <w:tr w:rsidR="0039093C" w:rsidRPr="001C0E1B" w:rsidTr="004D7C98">
        <w:trPr>
          <w:cantSplit/>
          <w:trHeight w:val="187"/>
          <w:ins w:id="216" w:author="CATT - Gao Lingyu" w:date="2022-09-21T09:28:00Z"/>
        </w:trPr>
        <w:tc>
          <w:tcPr>
            <w:tcW w:w="2518" w:type="dxa"/>
            <w:vMerge/>
            <w:tcBorders>
              <w:left w:val="single" w:sz="4" w:space="0" w:color="auto"/>
              <w:right w:val="single" w:sz="4" w:space="0" w:color="auto"/>
            </w:tcBorders>
            <w:shd w:val="clear" w:color="auto" w:fill="auto"/>
            <w:hideMark/>
          </w:tcPr>
          <w:p w:rsidR="0039093C" w:rsidRPr="001C0E1B" w:rsidRDefault="0039093C" w:rsidP="004D7C98">
            <w:pPr>
              <w:pStyle w:val="TAL"/>
              <w:rPr>
                <w:ins w:id="217" w:author="CATT - Gao Lingyu" w:date="2022-09-21T09:28:00Z"/>
                <w:lang w:eastAsia="zh-CN"/>
              </w:rPr>
            </w:pPr>
          </w:p>
        </w:tc>
        <w:tc>
          <w:tcPr>
            <w:tcW w:w="709" w:type="dxa"/>
            <w:vMerge/>
            <w:tcBorders>
              <w:left w:val="single" w:sz="4" w:space="0" w:color="auto"/>
              <w:right w:val="single" w:sz="4" w:space="0" w:color="auto"/>
            </w:tcBorders>
            <w:shd w:val="clear" w:color="auto" w:fill="auto"/>
            <w:hideMark/>
          </w:tcPr>
          <w:p w:rsidR="0039093C" w:rsidRPr="001C0E1B" w:rsidRDefault="0039093C" w:rsidP="004D7C98">
            <w:pPr>
              <w:pStyle w:val="TAL"/>
              <w:rPr>
                <w:ins w:id="218"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19" w:author="CATT - Gao Lingyu" w:date="2022-09-21T09:28:00Z"/>
                <w:bCs/>
                <w:lang w:eastAsia="zh-CN"/>
              </w:rPr>
            </w:pPr>
            <w:ins w:id="220" w:author="CATT - Gao Lingyu" w:date="2022-09-21T09:2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C77A37" w:rsidRDefault="00EF448A" w:rsidP="004D7C98">
            <w:pPr>
              <w:pStyle w:val="TAL"/>
              <w:rPr>
                <w:ins w:id="221" w:author="CATT - Gao Lingyu" w:date="2022-09-21T09:28:00Z"/>
                <w:rFonts w:hint="eastAsia"/>
                <w:bCs/>
                <w:lang w:eastAsia="zh-CN"/>
              </w:rPr>
            </w:pPr>
            <w:ins w:id="222" w:author="CATT - Gao Lingyu" w:date="2022-08-23T16:36:00Z">
              <w:r w:rsidRPr="009E11AE">
                <w:t>SMTC.1</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23" w:author="CATT - Gao Lingyu" w:date="2022-09-21T09:28:00Z"/>
                <w:bCs/>
                <w:lang w:eastAsia="zh-CN"/>
              </w:rPr>
            </w:pPr>
          </w:p>
        </w:tc>
      </w:tr>
      <w:tr w:rsidR="0039093C" w:rsidRPr="001C0E1B" w:rsidTr="004D7C98">
        <w:trPr>
          <w:cantSplit/>
          <w:trHeight w:val="187"/>
          <w:ins w:id="224" w:author="CATT - Gao Lingyu" w:date="2022-09-21T09:28:00Z"/>
        </w:trPr>
        <w:tc>
          <w:tcPr>
            <w:tcW w:w="251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225" w:author="CATT - Gao Lingyu" w:date="2022-09-21T09:28:00Z"/>
                <w:lang w:eastAsia="zh-CN"/>
              </w:rPr>
            </w:pPr>
            <w:ins w:id="226" w:author="CATT - Gao Lingyu" w:date="2022-09-21T09:28: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L"/>
              <w:rPr>
                <w:ins w:id="227"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228" w:author="CATT - Gao Lingyu" w:date="2022-09-21T09:28:00Z"/>
                <w:bCs/>
                <w:lang w:eastAsia="zh-CN"/>
              </w:rPr>
            </w:pPr>
            <w:ins w:id="229" w:author="CATT - Gao Lingyu" w:date="2022-09-21T09:28:00Z">
              <w:r w:rsidRPr="001C0E1B">
                <w:rPr>
                  <w:bCs/>
                  <w:lang w:eastAsia="zh-CN"/>
                </w:rPr>
                <w:t>1</w:t>
              </w:r>
            </w:ins>
            <w:ins w:id="230" w:author="CATT - Gao Lingyu" w:date="2022-09-21T17:55: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31" w:author="CATT - Gao Lingyu" w:date="2022-09-21T09:28:00Z"/>
                <w:bCs/>
                <w:lang w:eastAsia="zh-CN"/>
              </w:rPr>
            </w:pPr>
            <w:ins w:id="232" w:author="CATT - Gao Lingyu" w:date="2022-09-21T09:28: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33" w:author="CATT - Gao Lingyu" w:date="2022-09-21T09:28:00Z"/>
                <w:bCs/>
                <w:lang w:eastAsia="zh-CN"/>
              </w:rPr>
            </w:pPr>
          </w:p>
        </w:tc>
      </w:tr>
      <w:tr w:rsidR="0039093C" w:rsidRPr="001C0E1B" w:rsidTr="004D7C98">
        <w:trPr>
          <w:cantSplit/>
          <w:trHeight w:val="187"/>
          <w:ins w:id="234" w:author="CATT - Gao Lingyu" w:date="2022-09-21T09:28:00Z"/>
        </w:trPr>
        <w:tc>
          <w:tcPr>
            <w:tcW w:w="251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235" w:author="CATT - Gao Lingyu" w:date="2022-09-21T09:28:00Z"/>
                <w:lang w:eastAsia="zh-CN"/>
              </w:rPr>
            </w:pPr>
          </w:p>
        </w:tc>
        <w:tc>
          <w:tcPr>
            <w:tcW w:w="709"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236"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37" w:author="CATT - Gao Lingyu" w:date="2022-09-21T09:28:00Z"/>
                <w:bCs/>
                <w:lang w:eastAsia="zh-CN"/>
              </w:rPr>
            </w:pPr>
            <w:ins w:id="238" w:author="CATT - Gao Lingyu" w:date="2022-09-21T09:2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39" w:author="CATT - Gao Lingyu" w:date="2022-09-21T09:28:00Z"/>
                <w:bCs/>
                <w:lang w:eastAsia="zh-CN"/>
              </w:rPr>
            </w:pPr>
            <w:ins w:id="240" w:author="CATT - Gao Lingyu" w:date="2022-09-21T09:28: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41" w:author="CATT - Gao Lingyu" w:date="2022-09-21T09:28:00Z"/>
                <w:bCs/>
                <w:lang w:eastAsia="zh-CN"/>
              </w:rPr>
            </w:pPr>
          </w:p>
        </w:tc>
      </w:tr>
      <w:tr w:rsidR="0039093C" w:rsidRPr="001C0E1B" w:rsidTr="004D7C98">
        <w:trPr>
          <w:cantSplit/>
          <w:trHeight w:val="187"/>
          <w:ins w:id="242" w:author="CATT - Gao Lingyu" w:date="2022-09-21T09:28:00Z"/>
        </w:trPr>
        <w:tc>
          <w:tcPr>
            <w:tcW w:w="251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243" w:author="CATT - Gao Lingyu" w:date="2022-09-21T09:2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244" w:author="CATT - Gao Lingyu" w:date="2022-09-21T09:2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45" w:author="CATT - Gao Lingyu" w:date="2022-09-21T09:28:00Z"/>
                <w:bCs/>
                <w:lang w:eastAsia="zh-CN"/>
              </w:rPr>
            </w:pPr>
            <w:ins w:id="246" w:author="CATT - Gao Lingyu" w:date="2022-09-21T09:2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47" w:author="CATT - Gao Lingyu" w:date="2022-09-21T09:28:00Z"/>
                <w:bCs/>
                <w:lang w:eastAsia="zh-CN"/>
              </w:rPr>
            </w:pPr>
            <w:ins w:id="248" w:author="CATT - Gao Lingyu" w:date="2022-09-21T09:28: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49" w:author="CATT - Gao Lingyu" w:date="2022-09-21T09:28:00Z"/>
                <w:bCs/>
                <w:lang w:eastAsia="zh-CN"/>
              </w:rPr>
            </w:pPr>
          </w:p>
        </w:tc>
      </w:tr>
      <w:tr w:rsidR="0039093C" w:rsidRPr="001C0E1B" w:rsidTr="004D7C98">
        <w:trPr>
          <w:cantSplit/>
          <w:trHeight w:val="187"/>
          <w:ins w:id="250"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51" w:author="CATT - Gao Lingyu" w:date="2022-09-21T09:28:00Z"/>
                <w:rFonts w:cs="Arial"/>
              </w:rPr>
            </w:pPr>
            <w:ins w:id="252" w:author="CATT - Gao Lingyu" w:date="2022-09-21T09:2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53" w:author="CATT - Gao Lingyu" w:date="2022-09-21T09:28:00Z"/>
              </w:rPr>
            </w:pPr>
            <w:ins w:id="254" w:author="CATT - Gao Lingyu" w:date="2022-09-21T09:2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255" w:author="CATT - Gao Lingyu" w:date="2022-09-21T09:28:00Z"/>
              </w:rPr>
            </w:pPr>
            <w:ins w:id="256" w:author="CATT - Gao Lingyu" w:date="2022-09-21T09:28:00Z">
              <w:r w:rsidRPr="001C0E1B">
                <w:rPr>
                  <w:lang w:eastAsia="zh-CN"/>
                </w:rPr>
                <w:t>1, 2, 3</w:t>
              </w:r>
            </w:ins>
            <w:ins w:id="257" w:author="CATT - Gao Lingyu" w:date="2022-09-21T15:50: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58" w:author="CATT - Gao Lingyu" w:date="2022-09-21T09:28:00Z"/>
                <w:rFonts w:cs="Arial"/>
              </w:rPr>
            </w:pPr>
            <w:ins w:id="259" w:author="CATT - Gao Lingyu" w:date="2022-09-21T09:28:00Z">
              <w:r w:rsidRPr="001C0E1B">
                <w:t>-4.5</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60" w:author="CATT - Gao Lingyu" w:date="2022-09-21T09:28:00Z"/>
                <w:rFonts w:cs="Arial"/>
              </w:rPr>
            </w:pPr>
          </w:p>
        </w:tc>
      </w:tr>
      <w:tr w:rsidR="0039093C" w:rsidRPr="001C0E1B" w:rsidTr="004D7C98">
        <w:trPr>
          <w:cantSplit/>
          <w:trHeight w:val="187"/>
          <w:ins w:id="261"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62" w:author="CATT - Gao Lingyu" w:date="2022-09-21T09:28:00Z"/>
                <w:rFonts w:cs="Arial"/>
              </w:rPr>
            </w:pPr>
            <w:ins w:id="263" w:author="CATT - Gao Lingyu" w:date="2022-09-21T09:2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64"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265" w:author="CATT - Gao Lingyu" w:date="2022-09-21T09:28:00Z"/>
              </w:rPr>
            </w:pPr>
            <w:ins w:id="266" w:author="CATT - Gao Lingyu" w:date="2022-09-21T09:28:00Z">
              <w:r w:rsidRPr="001C0E1B">
                <w:rPr>
                  <w:lang w:eastAsia="zh-CN"/>
                </w:rPr>
                <w:t>1, 2, 3</w:t>
              </w:r>
            </w:ins>
            <w:ins w:id="267" w:author="CATT - Gao Lingyu" w:date="2022-09-21T15:56: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68" w:author="CATT - Gao Lingyu" w:date="2022-09-21T09:28:00Z"/>
                <w:rFonts w:cs="Arial"/>
              </w:rPr>
            </w:pPr>
            <w:ins w:id="269" w:author="CATT - Gao Lingyu" w:date="2022-09-21T09:2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70" w:author="CATT - Gao Lingyu" w:date="2022-09-21T09:28:00Z"/>
                <w:rFonts w:cs="Arial"/>
              </w:rPr>
            </w:pPr>
          </w:p>
        </w:tc>
      </w:tr>
      <w:tr w:rsidR="0039093C" w:rsidRPr="001C0E1B" w:rsidTr="004D7C98">
        <w:trPr>
          <w:cantSplit/>
          <w:trHeight w:val="187"/>
          <w:ins w:id="271"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72" w:author="CATT - Gao Lingyu" w:date="2022-09-21T09:28:00Z"/>
                <w:rFonts w:cs="Arial"/>
              </w:rPr>
            </w:pPr>
            <w:ins w:id="273" w:author="CATT - Gao Lingyu" w:date="2022-09-21T09:2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74" w:author="CATT - Gao Lingyu" w:date="2022-09-21T09:28:00Z"/>
              </w:rPr>
            </w:pPr>
            <w:ins w:id="275" w:author="CATT - Gao Lingyu" w:date="2022-09-21T09:2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276" w:author="CATT - Gao Lingyu" w:date="2022-09-21T09:28:00Z"/>
              </w:rPr>
            </w:pPr>
            <w:ins w:id="277" w:author="CATT - Gao Lingyu" w:date="2022-09-21T09:28:00Z">
              <w:r w:rsidRPr="001C0E1B">
                <w:rPr>
                  <w:lang w:eastAsia="zh-CN"/>
                </w:rPr>
                <w:t>1, 2, 3</w:t>
              </w:r>
            </w:ins>
            <w:ins w:id="278" w:author="CATT - Gao Lingyu" w:date="2022-09-21T15:56: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79" w:author="CATT - Gao Lingyu" w:date="2022-09-21T09:28:00Z"/>
                <w:rFonts w:cs="Arial"/>
              </w:rPr>
            </w:pPr>
            <w:ins w:id="280" w:author="CATT - Gao Lingyu" w:date="2022-09-21T09:28:00Z">
              <w:r w:rsidRPr="001C0E1B">
                <w:t>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81" w:author="CATT - Gao Lingyu" w:date="2022-09-21T09:28:00Z"/>
                <w:rFonts w:cs="Arial"/>
              </w:rPr>
            </w:pPr>
          </w:p>
        </w:tc>
      </w:tr>
      <w:tr w:rsidR="0039093C" w:rsidRPr="001C0E1B" w:rsidTr="004D7C98">
        <w:trPr>
          <w:cantSplit/>
          <w:trHeight w:val="187"/>
          <w:ins w:id="282"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83" w:author="CATT - Gao Lingyu" w:date="2022-09-21T09:28:00Z"/>
                <w:rFonts w:cs="Arial"/>
              </w:rPr>
            </w:pPr>
            <w:ins w:id="284" w:author="CATT - Gao Lingyu" w:date="2022-09-21T09:2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85" w:author="CATT - Gao Lingyu" w:date="2022-09-21T09:28:00Z"/>
              </w:rPr>
            </w:pPr>
            <w:ins w:id="286" w:author="CATT - Gao Lingyu" w:date="2022-09-21T09: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287" w:author="CATT - Gao Lingyu" w:date="2022-09-21T09:28:00Z"/>
              </w:rPr>
            </w:pPr>
            <w:ins w:id="288" w:author="CATT - Gao Lingyu" w:date="2022-09-21T09:28:00Z">
              <w:r w:rsidRPr="001C0E1B">
                <w:rPr>
                  <w:lang w:eastAsia="zh-CN"/>
                </w:rPr>
                <w:t>1, 2, 3</w:t>
              </w:r>
            </w:ins>
            <w:ins w:id="289" w:author="CATT - Gao Lingyu" w:date="2022-09-21T15:56: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90" w:author="CATT - Gao Lingyu" w:date="2022-09-21T09:28:00Z"/>
                <w:rFonts w:cs="Arial"/>
              </w:rPr>
            </w:pPr>
            <w:ins w:id="291" w:author="CATT - Gao Lingyu" w:date="2022-09-21T09:28:00Z">
              <w:r w:rsidRPr="001C0E1B">
                <w:t>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92" w:author="CATT - Gao Lingyu" w:date="2022-09-21T09:28:00Z"/>
                <w:rFonts w:cs="Arial"/>
              </w:rPr>
            </w:pPr>
          </w:p>
        </w:tc>
      </w:tr>
      <w:tr w:rsidR="0039093C" w:rsidRPr="001C0E1B" w:rsidTr="004D7C98">
        <w:trPr>
          <w:cantSplit/>
          <w:trHeight w:val="187"/>
          <w:ins w:id="293"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294" w:author="CATT - Gao Lingyu" w:date="2022-09-21T09:28:00Z"/>
                <w:rFonts w:cs="Arial"/>
              </w:rPr>
            </w:pPr>
            <w:ins w:id="295" w:author="CATT - Gao Lingyu" w:date="2022-09-21T09:2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296"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297" w:author="CATT - Gao Lingyu" w:date="2022-09-21T09:28:00Z"/>
              </w:rPr>
            </w:pPr>
            <w:ins w:id="298" w:author="CATT - Gao Lingyu" w:date="2022-09-21T09:28:00Z">
              <w:r w:rsidRPr="001C0E1B">
                <w:rPr>
                  <w:lang w:eastAsia="zh-CN"/>
                </w:rPr>
                <w:t>1, 2, 3</w:t>
              </w:r>
            </w:ins>
            <w:ins w:id="299" w:author="CATT - Gao Lingyu" w:date="2022-09-21T15:56: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00" w:author="CATT - Gao Lingyu" w:date="2022-09-21T09:28:00Z"/>
                <w:rFonts w:cs="Arial"/>
              </w:rPr>
            </w:pPr>
            <w:ins w:id="301" w:author="CATT - Gao Lingyu" w:date="2022-09-21T09:2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02" w:author="CATT - Gao Lingyu" w:date="2022-09-21T09:28:00Z"/>
                <w:rFonts w:cs="Arial"/>
              </w:rPr>
            </w:pPr>
            <w:ins w:id="303" w:author="CATT - Gao Lingyu" w:date="2022-09-21T09:28:00Z">
              <w:r w:rsidRPr="001C0E1B">
                <w:t>L3 filtering is not used</w:t>
              </w:r>
            </w:ins>
          </w:p>
        </w:tc>
      </w:tr>
      <w:tr w:rsidR="0039093C" w:rsidRPr="001C0E1B" w:rsidTr="004D7C98">
        <w:trPr>
          <w:cantSplit/>
          <w:trHeight w:val="187"/>
          <w:ins w:id="304"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05" w:author="CATT - Gao Lingyu" w:date="2022-09-21T09:28:00Z"/>
                <w:rFonts w:cs="Arial"/>
              </w:rPr>
            </w:pPr>
            <w:ins w:id="306" w:author="CATT - Gao Lingyu" w:date="2022-09-21T09:28:00Z">
              <w:r w:rsidRPr="008210B2">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07" w:author="CATT - Gao Lingyu" w:date="2022-09-21T09:28:00Z"/>
                <w:lang w:eastAsia="zh-CN"/>
              </w:rPr>
            </w:pPr>
            <w:proofErr w:type="spellStart"/>
            <w:ins w:id="308" w:author="CATT - Gao Lingyu" w:date="2022-09-21T09:2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309" w:author="CATT - Gao Lingyu" w:date="2022-09-21T09:28:00Z"/>
                <w:rFonts w:cs="Arial"/>
              </w:rPr>
            </w:pPr>
            <w:ins w:id="310" w:author="CATT - Gao Lingyu" w:date="2022-09-21T09:28:00Z">
              <w:r w:rsidRPr="001C0E1B">
                <w:rPr>
                  <w:lang w:eastAsia="zh-CN"/>
                </w:rPr>
                <w:t>1, 2, 3</w:t>
              </w:r>
            </w:ins>
            <w:ins w:id="311" w:author="CATT - Gao Lingyu" w:date="2022-09-21T15:56: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312" w:author="CATT - Gao Lingyu" w:date="2022-09-21T09:28: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13" w:author="CATT - Gao Lingyu" w:date="2022-09-21T09:28:00Z"/>
                <w:rFonts w:cs="Arial"/>
                <w:lang w:eastAsia="zh-CN"/>
              </w:rPr>
            </w:pPr>
            <w:ins w:id="314" w:author="CATT - Gao Lingyu" w:date="2022-09-21T09:28:00Z">
              <w:r w:rsidRPr="001C0E1B">
                <w:rPr>
                  <w:rFonts w:cs="Arial"/>
                  <w:lang w:eastAsia="zh-CN"/>
                </w:rPr>
                <w:t>OFF</w:t>
              </w:r>
            </w:ins>
          </w:p>
        </w:tc>
      </w:tr>
      <w:tr w:rsidR="0039093C" w:rsidRPr="001C0E1B" w:rsidTr="004D7C98">
        <w:trPr>
          <w:cantSplit/>
          <w:trHeight w:val="187"/>
          <w:ins w:id="315" w:author="CATT - Gao Lingyu" w:date="2022-09-21T09:28:00Z"/>
        </w:trPr>
        <w:tc>
          <w:tcPr>
            <w:tcW w:w="251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316" w:author="CATT - Gao Lingyu" w:date="2022-09-21T09:28:00Z"/>
                <w:rFonts w:cs="Arial"/>
              </w:rPr>
            </w:pPr>
            <w:ins w:id="317" w:author="CATT - Gao Lingyu" w:date="2022-09-21T09:2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L"/>
              <w:rPr>
                <w:ins w:id="318"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19" w:author="CATT - Gao Lingyu" w:date="2022-09-21T09:28:00Z"/>
                <w:lang w:eastAsia="zh-CN"/>
              </w:rPr>
            </w:pPr>
            <w:ins w:id="320" w:author="CATT - Gao Lingyu" w:date="2022-09-21T09:28:00Z">
              <w:r w:rsidRPr="001C0E1B">
                <w:rPr>
                  <w:lang w:eastAsia="zh-CN"/>
                </w:rPr>
                <w:t>1</w:t>
              </w:r>
            </w:ins>
            <w:ins w:id="321" w:author="CATT - Gao Lingyu" w:date="2022-09-21T16:54: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22" w:author="CATT - Gao Lingyu" w:date="2022-09-21T09:28:00Z"/>
                <w:rFonts w:cs="Arial"/>
              </w:rPr>
            </w:pPr>
            <w:ins w:id="323" w:author="CATT - Gao Lingyu" w:date="2022-09-21T09:28: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24" w:author="CATT - Gao Lingyu" w:date="2022-09-21T09:28:00Z"/>
              </w:rPr>
            </w:pPr>
            <w:ins w:id="325" w:author="CATT - Gao Lingyu" w:date="2022-09-21T09:28:00Z">
              <w:r w:rsidRPr="001C0E1B">
                <w:t>Asynchronous cells.</w:t>
              </w:r>
            </w:ins>
          </w:p>
          <w:p w:rsidR="0039093C" w:rsidRPr="001C0E1B" w:rsidRDefault="0039093C" w:rsidP="004D7C98">
            <w:pPr>
              <w:pStyle w:val="TAL"/>
              <w:rPr>
                <w:ins w:id="326" w:author="CATT - Gao Lingyu" w:date="2022-09-21T09:28:00Z"/>
                <w:rFonts w:cs="Arial"/>
              </w:rPr>
            </w:pPr>
            <w:ins w:id="327" w:author="CATT - Gao Lingyu" w:date="2022-09-21T09:28:00Z">
              <w:r w:rsidRPr="001C0E1B">
                <w:t>The timing of Cell 2 is 3ms later than the timing of Cell 1.</w:t>
              </w:r>
            </w:ins>
          </w:p>
        </w:tc>
      </w:tr>
      <w:tr w:rsidR="0039093C" w:rsidRPr="001C0E1B" w:rsidTr="004D7C98">
        <w:trPr>
          <w:cantSplit/>
          <w:trHeight w:val="187"/>
          <w:ins w:id="328" w:author="CATT - Gao Lingyu" w:date="2022-09-21T09:28:00Z"/>
        </w:trPr>
        <w:tc>
          <w:tcPr>
            <w:tcW w:w="251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329" w:author="CATT - Gao Lingyu" w:date="2022-09-21T09:28:00Z"/>
                <w:rFonts w:cs="Arial"/>
              </w:rPr>
            </w:pPr>
          </w:p>
        </w:tc>
        <w:tc>
          <w:tcPr>
            <w:tcW w:w="709"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330"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31" w:author="CATT - Gao Lingyu" w:date="2022-09-21T09:28:00Z"/>
                <w:lang w:eastAsia="zh-CN"/>
              </w:rPr>
            </w:pPr>
            <w:ins w:id="332" w:author="CATT - Gao Lingyu" w:date="2022-09-21T09:28: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33" w:author="CATT - Gao Lingyu" w:date="2022-09-21T09:28:00Z"/>
                <w:lang w:eastAsia="zh-CN"/>
              </w:rPr>
            </w:pPr>
            <w:ins w:id="334" w:author="CATT - Gao Lingyu" w:date="2022-09-21T09:28: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35" w:author="CATT - Gao Lingyu" w:date="2022-09-21T09:28:00Z"/>
              </w:rPr>
            </w:pPr>
            <w:ins w:id="336" w:author="CATT - Gao Lingyu" w:date="2022-09-21T09:28:00Z">
              <w:r w:rsidRPr="001C0E1B">
                <w:t>Synchronous cells</w:t>
              </w:r>
            </w:ins>
          </w:p>
        </w:tc>
      </w:tr>
      <w:tr w:rsidR="0039093C" w:rsidRPr="001C0E1B" w:rsidTr="004D7C98">
        <w:trPr>
          <w:cantSplit/>
          <w:trHeight w:val="187"/>
          <w:ins w:id="337" w:author="CATT - Gao Lingyu" w:date="2022-09-21T09:28:00Z"/>
        </w:trPr>
        <w:tc>
          <w:tcPr>
            <w:tcW w:w="251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338" w:author="CATT - Gao Lingyu" w:date="2022-09-21T09:2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339" w:author="CATT - Gao Lingyu" w:date="2022-09-21T09:28: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40" w:author="CATT - Gao Lingyu" w:date="2022-09-21T09:28:00Z"/>
                <w:lang w:eastAsia="zh-CN"/>
              </w:rPr>
            </w:pPr>
            <w:ins w:id="341" w:author="CATT - Gao Lingyu" w:date="2022-09-21T09:28: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42" w:author="CATT - Gao Lingyu" w:date="2022-09-21T09:28:00Z"/>
                <w:lang w:eastAsia="zh-CN"/>
              </w:rPr>
            </w:pPr>
            <w:ins w:id="343" w:author="CATT - Gao Lingyu" w:date="2022-09-21T09:2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44" w:author="CATT - Gao Lingyu" w:date="2022-09-21T09:28:00Z"/>
              </w:rPr>
            </w:pPr>
            <w:ins w:id="345" w:author="CATT - Gao Lingyu" w:date="2022-09-21T09:28:00Z">
              <w:r w:rsidRPr="001C0E1B">
                <w:t>Synchronous cells</w:t>
              </w:r>
            </w:ins>
          </w:p>
        </w:tc>
      </w:tr>
      <w:tr w:rsidR="0039093C" w:rsidRPr="001C0E1B" w:rsidTr="004D7C98">
        <w:trPr>
          <w:cantSplit/>
          <w:trHeight w:val="187"/>
          <w:ins w:id="346"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47" w:author="CATT - Gao Lingyu" w:date="2022-09-21T09:28:00Z"/>
                <w:rFonts w:cs="Arial"/>
              </w:rPr>
            </w:pPr>
            <w:ins w:id="348" w:author="CATT - Gao Lingyu" w:date="2022-09-21T09:2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49" w:author="CATT - Gao Lingyu" w:date="2022-09-21T09:28:00Z"/>
              </w:rPr>
            </w:pPr>
            <w:ins w:id="350" w:author="CATT - Gao Lingyu" w:date="2022-09-21T09: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351" w:author="CATT - Gao Lingyu" w:date="2022-09-21T09:28:00Z"/>
                <w:lang w:eastAsia="zh-CN"/>
              </w:rPr>
            </w:pPr>
            <w:ins w:id="352" w:author="CATT - Gao Lingyu" w:date="2022-09-21T09:28:00Z">
              <w:r w:rsidRPr="001C0E1B">
                <w:rPr>
                  <w:lang w:eastAsia="zh-CN"/>
                </w:rPr>
                <w:t>1, 2, 3</w:t>
              </w:r>
            </w:ins>
            <w:ins w:id="353" w:author="CATT - Gao Lingyu" w:date="2022-09-21T15:56: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54" w:author="CATT - Gao Lingyu" w:date="2022-09-21T09:28:00Z"/>
                <w:rFonts w:cs="Arial"/>
              </w:rPr>
            </w:pPr>
            <w:ins w:id="355" w:author="CATT - Gao Lingyu" w:date="2022-09-21T09:28:00Z">
              <w:r w:rsidRPr="001C0E1B">
                <w:t>5</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356" w:author="CATT - Gao Lingyu" w:date="2022-09-21T09:28:00Z"/>
                <w:rFonts w:cs="Arial"/>
              </w:rPr>
            </w:pPr>
          </w:p>
        </w:tc>
      </w:tr>
      <w:tr w:rsidR="0039093C" w:rsidRPr="001C0E1B" w:rsidTr="004D7C98">
        <w:trPr>
          <w:cantSplit/>
          <w:trHeight w:val="187"/>
          <w:ins w:id="357" w:author="CATT - Gao Lingyu" w:date="2022-09-21T09:28: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58" w:author="CATT - Gao Lingyu" w:date="2022-09-21T09:28:00Z"/>
                <w:rFonts w:cs="Arial"/>
              </w:rPr>
            </w:pPr>
            <w:ins w:id="359" w:author="CATT - Gao Lingyu" w:date="2022-09-21T09:2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60" w:author="CATT - Gao Lingyu" w:date="2022-09-21T09:28:00Z"/>
              </w:rPr>
            </w:pPr>
            <w:ins w:id="361" w:author="CATT - Gao Lingyu" w:date="2022-09-21T09:2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L"/>
              <w:rPr>
                <w:ins w:id="362" w:author="CATT - Gao Lingyu" w:date="2022-09-21T09:28:00Z"/>
              </w:rPr>
            </w:pPr>
            <w:ins w:id="363" w:author="CATT - Gao Lingyu" w:date="2022-09-21T09:28:00Z">
              <w:r w:rsidRPr="001C0E1B">
                <w:rPr>
                  <w:lang w:eastAsia="zh-CN"/>
                </w:rPr>
                <w:t>1, 2, 3</w:t>
              </w:r>
            </w:ins>
            <w:ins w:id="364" w:author="CATT - Gao Lingyu" w:date="2022-09-21T15:56:00Z">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365" w:author="CATT - Gao Lingyu" w:date="2022-09-21T09:28:00Z"/>
                <w:rFonts w:cs="Arial"/>
                <w:lang w:eastAsia="zh-CN"/>
              </w:rPr>
            </w:pPr>
            <w:ins w:id="366" w:author="CATT - Gao Lingyu" w:date="2022-09-21T09:28:00Z">
              <w:r w:rsidRPr="001C0E1B">
                <w:t>5</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367" w:author="CATT - Gao Lingyu" w:date="2022-09-21T09:28:00Z"/>
                <w:rFonts w:cs="Arial"/>
              </w:rPr>
            </w:pPr>
          </w:p>
        </w:tc>
      </w:tr>
    </w:tbl>
    <w:p w:rsidR="0039093C" w:rsidRPr="001C0E1B" w:rsidRDefault="0039093C" w:rsidP="0039093C">
      <w:pPr>
        <w:rPr>
          <w:ins w:id="368" w:author="CATT - Gao Lingyu" w:date="2022-09-21T09:28:00Z"/>
        </w:rPr>
      </w:pPr>
    </w:p>
    <w:p w:rsidR="0039093C" w:rsidRPr="001C0E1B" w:rsidRDefault="0039093C" w:rsidP="0039093C">
      <w:pPr>
        <w:pStyle w:val="TH"/>
        <w:rPr>
          <w:ins w:id="369" w:author="CATT - Gao Lingyu" w:date="2022-09-21T09:28:00Z"/>
        </w:rPr>
      </w:pPr>
      <w:ins w:id="370" w:author="CATT - Gao Lingyu" w:date="2022-09-21T09:28:00Z">
        <w:r w:rsidRPr="001C0E1B">
          <w:lastRenderedPageBreak/>
          <w:t>Table A.</w:t>
        </w:r>
      </w:ins>
      <w:ins w:id="371" w:author="CATT - Gao Lingyu" w:date="2022-09-21T15:24:00Z">
        <w:r>
          <w:rPr>
            <w:rFonts w:hint="eastAsia"/>
            <w:lang w:eastAsia="zh-CN"/>
          </w:rPr>
          <w:t>1</w:t>
        </w:r>
      </w:ins>
      <w:ins w:id="372" w:author="CATT - Gao Lingyu" w:date="2022-09-21T09:28:00Z">
        <w:r>
          <w:t>6.6.1.</w:t>
        </w:r>
      </w:ins>
      <w:ins w:id="373" w:author="CATT - Gao Lingyu" w:date="2022-09-21T15:24:00Z">
        <w:r>
          <w:rPr>
            <w:rFonts w:hint="eastAsia"/>
            <w:lang w:eastAsia="zh-CN"/>
          </w:rPr>
          <w:t>5</w:t>
        </w:r>
      </w:ins>
      <w:ins w:id="374" w:author="CATT - Gao Lingyu" w:date="2022-09-21T09:28:00Z">
        <w:r w:rsidRPr="001C0E1B">
          <w:t xml:space="preserve">.2-3: NR Cell specific test parameters for SA intra-frequency event triggered reporting with per-UE gaps for </w:t>
        </w:r>
        <w:proofErr w:type="spellStart"/>
        <w:r w:rsidRPr="001C0E1B">
          <w:t>PCell</w:t>
        </w:r>
        <w:proofErr w:type="spellEnd"/>
        <w:r w:rsidRPr="001C0E1B">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9093C" w:rsidRPr="001C0E1B" w:rsidTr="004D7C98">
        <w:trPr>
          <w:cantSplit/>
          <w:trHeight w:val="187"/>
          <w:jc w:val="center"/>
          <w:ins w:id="375"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H"/>
              <w:rPr>
                <w:ins w:id="376" w:author="CATT - Gao Lingyu" w:date="2022-09-21T09:28:00Z"/>
                <w:rFonts w:cs="Arial"/>
              </w:rPr>
            </w:pPr>
            <w:ins w:id="377" w:author="CATT - Gao Lingyu" w:date="2022-09-21T09:2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H"/>
              <w:rPr>
                <w:ins w:id="378" w:author="CATT - Gao Lingyu" w:date="2022-09-21T09:28:00Z"/>
              </w:rPr>
            </w:pPr>
            <w:ins w:id="379" w:author="CATT - Gao Lingyu" w:date="2022-09-21T09:2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H"/>
              <w:rPr>
                <w:ins w:id="380" w:author="CATT - Gao Lingyu" w:date="2022-09-21T09:28:00Z"/>
                <w:lang w:eastAsia="zh-CN"/>
              </w:rPr>
            </w:pPr>
            <w:ins w:id="381" w:author="CATT - Gao Lingyu" w:date="2022-09-21T09:2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382" w:author="CATT - Gao Lingyu" w:date="2022-09-21T09:28:00Z"/>
                <w:rFonts w:cs="Arial"/>
              </w:rPr>
            </w:pPr>
            <w:ins w:id="383" w:author="CATT - Gao Lingyu" w:date="2022-09-21T09:2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384" w:author="CATT - Gao Lingyu" w:date="2022-09-21T09:28:00Z"/>
                <w:lang w:eastAsia="zh-CN"/>
              </w:rPr>
            </w:pPr>
            <w:ins w:id="385" w:author="CATT - Gao Lingyu" w:date="2022-09-21T09:28:00Z">
              <w:r w:rsidRPr="001C0E1B">
                <w:rPr>
                  <w:lang w:eastAsia="zh-CN"/>
                </w:rPr>
                <w:t>Cell 2</w:t>
              </w:r>
            </w:ins>
          </w:p>
        </w:tc>
      </w:tr>
      <w:tr w:rsidR="0039093C" w:rsidRPr="001C0E1B" w:rsidTr="004D7C98">
        <w:trPr>
          <w:cantSplit/>
          <w:trHeight w:val="187"/>
          <w:jc w:val="center"/>
          <w:ins w:id="386"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H"/>
              <w:rPr>
                <w:ins w:id="387" w:author="CATT - Gao Lingyu" w:date="2022-09-21T09:28: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H"/>
              <w:rPr>
                <w:ins w:id="388" w:author="CATT - Gao Lingyu" w:date="2022-09-21T09:28:00Z"/>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H"/>
              <w:rPr>
                <w:ins w:id="389" w:author="CATT - Gao Lingyu" w:date="2022-09-21T09:2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390" w:author="CATT - Gao Lingyu" w:date="2022-09-21T09:28:00Z"/>
                <w:lang w:eastAsia="zh-CN"/>
              </w:rPr>
            </w:pPr>
            <w:ins w:id="391" w:author="CATT - Gao Lingyu" w:date="2022-09-21T09:2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392" w:author="CATT - Gao Lingyu" w:date="2022-09-21T09:28:00Z"/>
                <w:lang w:eastAsia="zh-CN"/>
              </w:rPr>
            </w:pPr>
            <w:ins w:id="393" w:author="CATT - Gao Lingyu" w:date="2022-09-21T09:2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394" w:author="CATT - Gao Lingyu" w:date="2022-09-21T09:28:00Z"/>
                <w:lang w:eastAsia="zh-CN"/>
              </w:rPr>
            </w:pPr>
            <w:ins w:id="395" w:author="CATT - Gao Lingyu" w:date="2022-09-21T09:2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396" w:author="CATT - Gao Lingyu" w:date="2022-09-21T09:28:00Z"/>
                <w:lang w:eastAsia="zh-CN"/>
              </w:rPr>
            </w:pPr>
            <w:ins w:id="397" w:author="CATT - Gao Lingyu" w:date="2022-09-21T09:28:00Z">
              <w:r w:rsidRPr="001C0E1B">
                <w:rPr>
                  <w:lang w:eastAsia="zh-CN"/>
                </w:rPr>
                <w:t>T2</w:t>
              </w:r>
            </w:ins>
          </w:p>
        </w:tc>
      </w:tr>
      <w:tr w:rsidR="0039093C" w:rsidRPr="001C0E1B" w:rsidTr="004D7C98">
        <w:trPr>
          <w:cantSplit/>
          <w:trHeight w:val="187"/>
          <w:jc w:val="center"/>
          <w:ins w:id="398"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399" w:author="CATT - Gao Lingyu" w:date="2022-09-21T09:28:00Z"/>
                <w:lang w:eastAsia="zh-CN"/>
              </w:rPr>
            </w:pPr>
            <w:ins w:id="400" w:author="CATT - Gao Lingyu" w:date="2022-09-21T09:2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401"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9F33B4">
            <w:pPr>
              <w:pStyle w:val="TAC"/>
              <w:rPr>
                <w:ins w:id="402" w:author="CATT - Gao Lingyu" w:date="2022-09-21T09:28:00Z"/>
                <w:rFonts w:cs="v4.2.0"/>
                <w:lang w:eastAsia="zh-CN"/>
              </w:rPr>
            </w:pPr>
            <w:ins w:id="403" w:author="CATT - Gao Lingyu" w:date="2022-09-21T09:28:00Z">
              <w:r w:rsidRPr="001C0E1B">
                <w:rPr>
                  <w:rFonts w:cs="v4.2.0"/>
                  <w:lang w:eastAsia="zh-CN"/>
                </w:rPr>
                <w:t>1</w:t>
              </w:r>
            </w:ins>
            <w:ins w:id="404" w:author="CATT - Gao Lingyu" w:date="2022-09-21T16:54: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05" w:author="CATT - Gao Lingyu" w:date="2022-09-21T09:28:00Z"/>
                <w:rFonts w:cs="v4.2.0"/>
                <w:lang w:eastAsia="zh-CN"/>
              </w:rPr>
            </w:pPr>
            <w:ins w:id="406" w:author="CATT - Gao Lingyu" w:date="2022-09-21T09:28: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07" w:author="CATT - Gao Lingyu" w:date="2022-09-21T09:28:00Z"/>
                <w:rFonts w:cs="v4.2.0"/>
                <w:lang w:eastAsia="zh-CN"/>
              </w:rPr>
            </w:pPr>
            <w:ins w:id="408" w:author="CATT - Gao Lingyu" w:date="2022-09-21T09:28:00Z">
              <w:r w:rsidRPr="001C0E1B" w:rsidDel="00821B2B">
                <w:rPr>
                  <w:lang w:eastAsia="ja-JP"/>
                </w:rPr>
                <w:t>T</w:t>
              </w:r>
              <w:r w:rsidRPr="001C0E1B">
                <w:rPr>
                  <w:lang w:eastAsia="ja-JP"/>
                </w:rPr>
                <w:t>N/A</w:t>
              </w:r>
            </w:ins>
          </w:p>
        </w:tc>
      </w:tr>
      <w:tr w:rsidR="0039093C" w:rsidRPr="001C0E1B" w:rsidTr="004D7C98">
        <w:trPr>
          <w:cantSplit/>
          <w:trHeight w:val="187"/>
          <w:jc w:val="center"/>
          <w:ins w:id="409"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410" w:author="CATT - Gao Lingyu" w:date="2022-09-21T09:28:00Z"/>
                <w:lang w:eastAsia="zh-CN"/>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411"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12" w:author="CATT - Gao Lingyu" w:date="2022-09-21T09:28:00Z"/>
                <w:rFonts w:cs="v4.2.0"/>
                <w:lang w:eastAsia="zh-CN"/>
              </w:rPr>
            </w:pPr>
            <w:ins w:id="413" w:author="CATT - Gao Lingyu" w:date="2022-09-21T09:2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14" w:author="CATT - Gao Lingyu" w:date="2022-09-21T09:28:00Z"/>
                <w:rFonts w:cs="v4.2.0"/>
                <w:lang w:eastAsia="zh-CN"/>
              </w:rPr>
            </w:pPr>
            <w:ins w:id="415" w:author="CATT - Gao Lingyu" w:date="2022-09-21T09:28: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16" w:author="CATT - Gao Lingyu" w:date="2022-09-21T09:28:00Z"/>
                <w:rFonts w:cs="v4.2.0"/>
                <w:lang w:eastAsia="zh-CN"/>
              </w:rPr>
            </w:pPr>
            <w:ins w:id="417" w:author="CATT - Gao Lingyu" w:date="2022-09-21T09:28:00Z">
              <w:r w:rsidRPr="001C0E1B">
                <w:rPr>
                  <w:lang w:eastAsia="ja-JP"/>
                </w:rPr>
                <w:t>TDDConf.1.1</w:t>
              </w:r>
            </w:ins>
          </w:p>
        </w:tc>
      </w:tr>
      <w:tr w:rsidR="0039093C" w:rsidRPr="001C0E1B" w:rsidTr="004D7C98">
        <w:trPr>
          <w:cantSplit/>
          <w:trHeight w:val="187"/>
          <w:jc w:val="center"/>
          <w:ins w:id="418"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419" w:author="CATT - Gao Lingyu" w:date="2022-09-21T09: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420"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21" w:author="CATT - Gao Lingyu" w:date="2022-09-21T09:28:00Z"/>
                <w:rFonts w:cs="v4.2.0"/>
                <w:lang w:eastAsia="zh-CN"/>
              </w:rPr>
            </w:pPr>
            <w:ins w:id="422" w:author="CATT - Gao Lingyu" w:date="2022-09-21T09:2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23" w:author="CATT - Gao Lingyu" w:date="2022-09-21T09:28:00Z"/>
                <w:rFonts w:cs="v4.2.0"/>
                <w:lang w:eastAsia="zh-CN"/>
              </w:rPr>
            </w:pPr>
            <w:ins w:id="424" w:author="CATT - Gao Lingyu" w:date="2022-09-21T09:28: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25" w:author="CATT - Gao Lingyu" w:date="2022-09-21T09:28:00Z"/>
                <w:rFonts w:cs="v4.2.0"/>
                <w:lang w:eastAsia="zh-CN"/>
              </w:rPr>
            </w:pPr>
            <w:ins w:id="426" w:author="CATT - Gao Lingyu" w:date="2022-09-21T09:28:00Z">
              <w:r w:rsidRPr="001C0E1B">
                <w:rPr>
                  <w:lang w:eastAsia="ja-JP"/>
                </w:rPr>
                <w:t>TDDConf.2.1</w:t>
              </w:r>
            </w:ins>
          </w:p>
        </w:tc>
      </w:tr>
      <w:tr w:rsidR="0039093C" w:rsidRPr="001C0E1B" w:rsidTr="004D7C98">
        <w:trPr>
          <w:cantSplit/>
          <w:trHeight w:val="187"/>
          <w:jc w:val="center"/>
          <w:ins w:id="427"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428" w:author="CATT - Gao Lingyu" w:date="2022-09-21T09:28:00Z"/>
                <w:lang w:eastAsia="zh-CN"/>
              </w:rPr>
            </w:pPr>
            <w:ins w:id="429" w:author="CATT - Gao Lingyu" w:date="2022-09-21T09:2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430" w:author="CATT - Gao Lingyu" w:date="2022-09-21T09: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431" w:author="CATT - Gao Lingyu" w:date="2022-09-21T09:28:00Z"/>
                <w:rFonts w:cs="v4.2.0"/>
                <w:lang w:eastAsia="zh-CN"/>
              </w:rPr>
            </w:pPr>
            <w:ins w:id="432" w:author="CATT - Gao Lingyu" w:date="2022-09-21T09:28:00Z">
              <w:r w:rsidRPr="001C0E1B">
                <w:rPr>
                  <w:rFonts w:cs="v4.2.0"/>
                  <w:lang w:eastAsia="zh-CN"/>
                </w:rPr>
                <w:t>1</w:t>
              </w:r>
            </w:ins>
            <w:ins w:id="433" w:author="CATT - Gao Lingyu" w:date="2022-09-21T17:55: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34" w:author="CATT - Gao Lingyu" w:date="2022-09-21T09:28:00Z"/>
                <w:rFonts w:cs="v4.2.0"/>
                <w:lang w:eastAsia="zh-CN"/>
              </w:rPr>
            </w:pPr>
            <w:ins w:id="435" w:author="CATT - Gao Lingyu" w:date="2022-09-21T09:2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436" w:author="CATT - Gao Lingyu" w:date="2022-09-21T09:28:00Z"/>
                <w:rFonts w:cs="v4.2.0"/>
                <w:lang w:eastAsia="zh-CN"/>
              </w:rPr>
            </w:pPr>
            <w:ins w:id="437" w:author="CATT - Gao Lingyu" w:date="2022-09-21T09:28:00Z">
              <w:r w:rsidRPr="001C0E1B">
                <w:rPr>
                  <w:rFonts w:cs="v4.2.0"/>
                  <w:lang w:eastAsia="zh-CN"/>
                </w:rPr>
                <w:t>N/A</w:t>
              </w:r>
            </w:ins>
          </w:p>
        </w:tc>
      </w:tr>
      <w:tr w:rsidR="0039093C" w:rsidRPr="001C0E1B" w:rsidTr="004D7C98">
        <w:trPr>
          <w:cantSplit/>
          <w:trHeight w:val="187"/>
          <w:jc w:val="center"/>
          <w:ins w:id="438"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439" w:author="CATT - Gao Lingyu" w:date="2022-09-21T09:28:00Z"/>
                <w:lang w:eastAsia="zh-CN"/>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440" w:author="CATT - Gao Lingyu" w:date="2022-09-21T09: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41" w:author="CATT - Gao Lingyu" w:date="2022-09-21T09:28:00Z"/>
                <w:rFonts w:cs="v4.2.0"/>
                <w:lang w:eastAsia="zh-CN"/>
              </w:rPr>
            </w:pPr>
            <w:ins w:id="442" w:author="CATT - Gao Lingyu" w:date="2022-09-21T09:2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43" w:author="CATT - Gao Lingyu" w:date="2022-09-21T09:28:00Z"/>
                <w:rFonts w:cs="v4.2.0"/>
                <w:lang w:eastAsia="zh-CN"/>
              </w:rPr>
            </w:pPr>
            <w:ins w:id="444" w:author="CATT - Gao Lingyu" w:date="2022-09-21T09:28: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445" w:author="CATT - Gao Lingyu" w:date="2022-09-21T09:28:00Z"/>
                <w:rFonts w:cs="v4.2.0"/>
                <w:lang w:eastAsia="zh-CN"/>
              </w:rPr>
            </w:pPr>
          </w:p>
        </w:tc>
      </w:tr>
      <w:tr w:rsidR="0039093C" w:rsidRPr="001C0E1B" w:rsidTr="004D7C98">
        <w:trPr>
          <w:cantSplit/>
          <w:trHeight w:val="187"/>
          <w:jc w:val="center"/>
          <w:ins w:id="446"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447" w:author="CATT - Gao Lingyu" w:date="2022-09-21T09: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448" w:author="CATT - Gao Lingyu" w:date="2022-09-21T09: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49" w:author="CATT - Gao Lingyu" w:date="2022-09-21T09:28:00Z"/>
                <w:rFonts w:cs="v4.2.0"/>
                <w:lang w:eastAsia="zh-CN"/>
              </w:rPr>
            </w:pPr>
            <w:ins w:id="450" w:author="CATT - Gao Lingyu" w:date="2022-09-21T09:2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51" w:author="CATT - Gao Lingyu" w:date="2022-09-21T09:28:00Z"/>
                <w:rFonts w:cs="v4.2.0"/>
                <w:lang w:eastAsia="zh-CN"/>
              </w:rPr>
            </w:pPr>
            <w:ins w:id="452" w:author="CATT - Gao Lingyu" w:date="2022-09-21T09:28: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453" w:author="CATT - Gao Lingyu" w:date="2022-09-21T09:28:00Z"/>
                <w:rFonts w:cs="v4.2.0"/>
                <w:lang w:eastAsia="zh-CN"/>
              </w:rPr>
            </w:pPr>
          </w:p>
        </w:tc>
      </w:tr>
      <w:tr w:rsidR="0039093C" w:rsidRPr="001C0E1B" w:rsidTr="004D7C98">
        <w:trPr>
          <w:cantSplit/>
          <w:trHeight w:val="187"/>
          <w:jc w:val="center"/>
          <w:ins w:id="454"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455" w:author="CATT - Gao Lingyu" w:date="2022-09-21T09:28:00Z"/>
                <w:lang w:eastAsia="zh-CN"/>
              </w:rPr>
            </w:pPr>
            <w:ins w:id="456" w:author="CATT - Gao Lingyu" w:date="2022-09-21T09:2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457"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58" w:author="CATT - Gao Lingyu" w:date="2022-09-21T09:28:00Z"/>
                <w:rFonts w:cs="v4.2.0"/>
                <w:lang w:eastAsia="zh-CN"/>
              </w:rPr>
            </w:pPr>
            <w:ins w:id="459" w:author="CATT - Gao Lingyu" w:date="2022-09-21T09:28:00Z">
              <w:r w:rsidRPr="001C0E1B">
                <w:rPr>
                  <w:rFonts w:cs="v4.2.0"/>
                  <w:lang w:eastAsia="zh-CN"/>
                </w:rPr>
                <w:t>1</w:t>
              </w:r>
            </w:ins>
            <w:ins w:id="460" w:author="CATT - Gao Lingyu" w:date="2022-09-21T17:55: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61" w:author="CATT - Gao Lingyu" w:date="2022-09-21T09:28:00Z"/>
                <w:rFonts w:cs="v4.2.0"/>
                <w:lang w:eastAsia="zh-CN"/>
              </w:rPr>
            </w:pPr>
            <w:ins w:id="462" w:author="CATT - Gao Lingyu" w:date="2022-09-21T09:28: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63" w:author="CATT - Gao Lingyu" w:date="2022-09-21T09:28:00Z"/>
                <w:rFonts w:cs="v4.2.0"/>
                <w:lang w:eastAsia="zh-CN"/>
              </w:rPr>
            </w:pPr>
            <w:ins w:id="464" w:author="CATT - Gao Lingyu" w:date="2022-09-21T09:28:00Z">
              <w:r w:rsidRPr="006F4D85">
                <w:rPr>
                  <w:rFonts w:cs="v4.2.0"/>
                  <w:lang w:eastAsia="zh-CN"/>
                </w:rPr>
                <w:t>N/A</w:t>
              </w:r>
            </w:ins>
          </w:p>
        </w:tc>
      </w:tr>
      <w:tr w:rsidR="0039093C" w:rsidRPr="001C0E1B" w:rsidTr="004D7C98">
        <w:trPr>
          <w:cantSplit/>
          <w:trHeight w:val="187"/>
          <w:jc w:val="center"/>
          <w:ins w:id="465"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466" w:author="CATT - Gao Lingyu" w:date="2022-09-21T09:28:00Z"/>
                <w:lang w:eastAsia="zh-CN"/>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467"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68" w:author="CATT - Gao Lingyu" w:date="2022-09-21T09:28:00Z"/>
                <w:rFonts w:cs="v4.2.0"/>
                <w:lang w:eastAsia="zh-CN"/>
              </w:rPr>
            </w:pPr>
            <w:ins w:id="469" w:author="CATT - Gao Lingyu" w:date="2022-09-21T09:2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70" w:author="CATT - Gao Lingyu" w:date="2022-09-21T09:28:00Z"/>
                <w:rFonts w:cs="v4.2.0"/>
                <w:lang w:eastAsia="zh-CN"/>
              </w:rPr>
            </w:pPr>
            <w:ins w:id="471" w:author="CATT - Gao Lingyu" w:date="2022-09-21T09:28: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72" w:author="CATT - Gao Lingyu" w:date="2022-09-21T09:28:00Z"/>
                <w:rFonts w:cs="v4.2.0"/>
                <w:lang w:eastAsia="zh-CN"/>
              </w:rPr>
            </w:pPr>
            <w:ins w:id="473" w:author="CATT - Gao Lingyu" w:date="2022-09-21T09:28:00Z">
              <w:r w:rsidRPr="006F4D85">
                <w:rPr>
                  <w:rFonts w:cs="v4.2.0"/>
                  <w:lang w:eastAsia="zh-CN"/>
                </w:rPr>
                <w:t>N/A</w:t>
              </w:r>
            </w:ins>
          </w:p>
        </w:tc>
      </w:tr>
      <w:tr w:rsidR="0039093C" w:rsidRPr="001C0E1B" w:rsidTr="004D7C98">
        <w:trPr>
          <w:cantSplit/>
          <w:trHeight w:val="187"/>
          <w:jc w:val="center"/>
          <w:ins w:id="474"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475" w:author="CATT - Gao Lingyu" w:date="2022-09-21T09: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47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77" w:author="CATT - Gao Lingyu" w:date="2022-09-21T09:28:00Z"/>
                <w:rFonts w:cs="v4.2.0"/>
                <w:lang w:eastAsia="zh-CN"/>
              </w:rPr>
            </w:pPr>
            <w:ins w:id="478" w:author="CATT - Gao Lingyu" w:date="2022-09-21T09:2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79" w:author="CATT - Gao Lingyu" w:date="2022-09-21T09:28:00Z"/>
                <w:rFonts w:cs="v4.2.0"/>
                <w:lang w:eastAsia="zh-CN"/>
              </w:rPr>
            </w:pPr>
            <w:ins w:id="480" w:author="CATT - Gao Lingyu" w:date="2022-09-21T09:28: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81" w:author="CATT - Gao Lingyu" w:date="2022-09-21T09:28:00Z"/>
                <w:rFonts w:cs="v4.2.0"/>
                <w:lang w:eastAsia="zh-CN"/>
              </w:rPr>
            </w:pPr>
            <w:ins w:id="482" w:author="CATT - Gao Lingyu" w:date="2022-09-21T09:28:00Z">
              <w:r w:rsidRPr="006F4D85">
                <w:rPr>
                  <w:rFonts w:cs="v4.2.0"/>
                  <w:lang w:eastAsia="zh-CN"/>
                </w:rPr>
                <w:t>N/A</w:t>
              </w:r>
            </w:ins>
          </w:p>
        </w:tc>
      </w:tr>
      <w:tr w:rsidR="0039093C" w:rsidRPr="001C0E1B" w:rsidTr="004D7C98">
        <w:trPr>
          <w:cantSplit/>
          <w:trHeight w:val="187"/>
          <w:jc w:val="center"/>
          <w:ins w:id="483"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484" w:author="CATT - Gao Lingyu" w:date="2022-09-21T09:28:00Z"/>
                <w:lang w:eastAsia="zh-CN"/>
              </w:rPr>
            </w:pPr>
            <w:ins w:id="485" w:author="CATT - Gao Lingyu" w:date="2022-09-21T09:2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48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87" w:author="CATT - Gao Lingyu" w:date="2022-09-21T09:28:00Z"/>
                <w:rFonts w:cs="v4.2.0"/>
                <w:lang w:eastAsia="zh-CN"/>
              </w:rPr>
            </w:pPr>
            <w:ins w:id="488" w:author="CATT - Gao Lingyu" w:date="2022-09-21T09:28:00Z">
              <w:r w:rsidRPr="001C0E1B">
                <w:rPr>
                  <w:rFonts w:cs="v4.2.0"/>
                  <w:lang w:eastAsia="zh-CN"/>
                </w:rPr>
                <w:t>1</w:t>
              </w:r>
            </w:ins>
            <w:ins w:id="489" w:author="CATT - Gao Lingyu" w:date="2022-09-21T17:56: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90" w:author="CATT - Gao Lingyu" w:date="2022-09-21T09:28:00Z"/>
                <w:rFonts w:cs="v4.2.0"/>
                <w:lang w:eastAsia="zh-CN"/>
              </w:rPr>
            </w:pPr>
            <w:ins w:id="491" w:author="CATT - Gao Lingyu" w:date="2022-09-21T09:28: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92" w:author="CATT - Gao Lingyu" w:date="2022-09-21T09:28:00Z"/>
                <w:rFonts w:cs="v4.2.0"/>
                <w:lang w:eastAsia="zh-CN"/>
              </w:rPr>
            </w:pPr>
            <w:ins w:id="493" w:author="CATT - Gao Lingyu" w:date="2022-09-21T09:28:00Z">
              <w:r w:rsidRPr="006F4D85">
                <w:rPr>
                  <w:rFonts w:cs="v4.2.0"/>
                  <w:lang w:eastAsia="zh-CN"/>
                </w:rPr>
                <w:t>N/A</w:t>
              </w:r>
            </w:ins>
          </w:p>
        </w:tc>
      </w:tr>
      <w:tr w:rsidR="0039093C" w:rsidRPr="001C0E1B" w:rsidTr="004D7C98">
        <w:trPr>
          <w:cantSplit/>
          <w:trHeight w:val="187"/>
          <w:jc w:val="center"/>
          <w:ins w:id="494"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495" w:author="CATT - Gao Lingyu" w:date="2022-09-21T09:28:00Z"/>
                <w:lang w:eastAsia="zh-CN"/>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49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97" w:author="CATT - Gao Lingyu" w:date="2022-09-21T09:28:00Z"/>
                <w:rFonts w:cs="v4.2.0"/>
                <w:lang w:eastAsia="zh-CN"/>
              </w:rPr>
            </w:pPr>
            <w:ins w:id="498" w:author="CATT - Gao Lingyu" w:date="2022-09-21T09:2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499" w:author="CATT - Gao Lingyu" w:date="2022-09-21T09:28:00Z"/>
                <w:rFonts w:cs="v4.2.0"/>
                <w:lang w:eastAsia="zh-CN"/>
              </w:rPr>
            </w:pPr>
            <w:ins w:id="500" w:author="CATT - Gao Lingyu" w:date="2022-09-21T09:28:00Z">
              <w:r w:rsidRPr="001C0E1B">
                <w:rPr>
                  <w:rFonts w:cs="v4.2.0"/>
                  <w:lang w:eastAsia="zh-CN"/>
                </w:rPr>
                <w:t>CCR.1.2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01" w:author="CATT - Gao Lingyu" w:date="2022-09-21T09:28:00Z"/>
                <w:rFonts w:cs="v4.2.0"/>
                <w:lang w:eastAsia="zh-CN"/>
              </w:rPr>
            </w:pPr>
            <w:ins w:id="502" w:author="CATT - Gao Lingyu" w:date="2022-09-21T09:28:00Z">
              <w:r w:rsidRPr="006F4D85">
                <w:rPr>
                  <w:rFonts w:cs="v4.2.0"/>
                  <w:lang w:eastAsia="zh-CN"/>
                </w:rPr>
                <w:t>N/A</w:t>
              </w:r>
            </w:ins>
          </w:p>
        </w:tc>
      </w:tr>
      <w:tr w:rsidR="0039093C" w:rsidRPr="001C0E1B" w:rsidTr="004D7C98">
        <w:trPr>
          <w:cantSplit/>
          <w:trHeight w:val="187"/>
          <w:jc w:val="center"/>
          <w:ins w:id="503"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504" w:author="CATT - Gao Lingyu" w:date="2022-09-21T09: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50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06" w:author="CATT - Gao Lingyu" w:date="2022-09-21T09:28:00Z"/>
                <w:rFonts w:cs="v4.2.0"/>
                <w:lang w:eastAsia="zh-CN"/>
              </w:rPr>
            </w:pPr>
            <w:ins w:id="507" w:author="CATT - Gao Lingyu" w:date="2022-09-21T09:2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08" w:author="CATT - Gao Lingyu" w:date="2022-09-21T09:28:00Z"/>
                <w:rFonts w:cs="v4.2.0"/>
                <w:lang w:eastAsia="zh-CN"/>
              </w:rPr>
            </w:pPr>
            <w:ins w:id="509" w:author="CATT - Gao Lingyu" w:date="2022-09-21T09:28: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10" w:author="CATT - Gao Lingyu" w:date="2022-09-21T09:28:00Z"/>
                <w:rFonts w:cs="v4.2.0"/>
                <w:lang w:eastAsia="zh-CN"/>
              </w:rPr>
            </w:pPr>
            <w:ins w:id="511" w:author="CATT - Gao Lingyu" w:date="2022-09-21T09:28:00Z">
              <w:r w:rsidRPr="006F4D85">
                <w:rPr>
                  <w:rFonts w:cs="v4.2.0"/>
                  <w:lang w:eastAsia="zh-CN"/>
                </w:rPr>
                <w:t>N/A</w:t>
              </w:r>
            </w:ins>
          </w:p>
        </w:tc>
      </w:tr>
      <w:tr w:rsidR="0039093C" w:rsidRPr="001C0E1B" w:rsidTr="004D7C98">
        <w:trPr>
          <w:cantSplit/>
          <w:trHeight w:val="187"/>
          <w:jc w:val="center"/>
          <w:ins w:id="512"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513" w:author="CATT - Gao Lingyu" w:date="2022-09-21T09:28:00Z"/>
              </w:rPr>
            </w:pPr>
            <w:ins w:id="514" w:author="CATT - Gao Lingyu" w:date="2022-09-21T09:2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1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516" w:author="CATT - Gao Lingyu" w:date="2022-09-21T09:28:00Z"/>
              </w:rPr>
            </w:pPr>
            <w:ins w:id="517" w:author="CATT - Gao Lingyu" w:date="2022-09-21T09:28:00Z">
              <w:r w:rsidRPr="001C0E1B">
                <w:rPr>
                  <w:rFonts w:cs="v4.2.0"/>
                  <w:lang w:eastAsia="zh-CN"/>
                </w:rPr>
                <w:t>1, 2, 3</w:t>
              </w:r>
            </w:ins>
            <w:ins w:id="518" w:author="CATT - Gao Lingyu" w:date="2022-09-21T15:56: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19" w:author="CATT - Gao Lingyu" w:date="2022-09-21T09:28:00Z"/>
                <w:rFonts w:cs="v4.2.0"/>
              </w:rPr>
            </w:pPr>
            <w:ins w:id="520" w:author="CATT - Gao Lingyu" w:date="2022-09-21T09:2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21" w:author="CATT - Gao Lingyu" w:date="2022-09-21T09:28:00Z"/>
              </w:rPr>
            </w:pPr>
            <w:ins w:id="522" w:author="CATT - Gao Lingyu" w:date="2022-09-21T09:28:00Z">
              <w:r w:rsidRPr="001C0E1B">
                <w:t>OP.1</w:t>
              </w:r>
            </w:ins>
          </w:p>
        </w:tc>
      </w:tr>
      <w:tr w:rsidR="0039093C" w:rsidRPr="001C0E1B" w:rsidTr="004D7C98">
        <w:trPr>
          <w:cantSplit/>
          <w:trHeight w:val="187"/>
          <w:jc w:val="center"/>
          <w:ins w:id="523"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L"/>
              <w:rPr>
                <w:ins w:id="524" w:author="CATT - Gao Lingyu" w:date="2022-09-21T09:28:00Z"/>
                <w:bCs/>
              </w:rPr>
            </w:pPr>
            <w:ins w:id="525" w:author="CATT - Gao Lingyu" w:date="2022-09-21T09:28: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52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27" w:author="CATT - Gao Lingyu" w:date="2022-09-21T09:28:00Z"/>
                <w:rFonts w:cs="v4.2.0"/>
                <w:lang w:eastAsia="zh-CN"/>
              </w:rPr>
            </w:pPr>
            <w:ins w:id="528" w:author="CATT - Gao Lingyu" w:date="2022-09-21T09:28:00Z">
              <w:r w:rsidRPr="001C0E1B">
                <w:rPr>
                  <w:rFonts w:cs="v4.2.0"/>
                  <w:lang w:eastAsia="zh-CN"/>
                </w:rPr>
                <w:t>1</w:t>
              </w:r>
            </w:ins>
            <w:ins w:id="529" w:author="CATT - Gao Lingyu" w:date="2022-09-21T17:56: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30" w:author="CATT - Gao Lingyu" w:date="2022-09-21T09:28:00Z"/>
              </w:rPr>
            </w:pPr>
            <w:ins w:id="531" w:author="CATT - Gao Lingyu" w:date="2022-09-21T09:28: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32" w:author="CATT - Gao Lingyu" w:date="2022-09-21T09:28:00Z"/>
              </w:rPr>
            </w:pPr>
            <w:ins w:id="533" w:author="CATT - Gao Lingyu" w:date="2022-09-21T09:28:00Z">
              <w:r w:rsidRPr="001C0E1B">
                <w:rPr>
                  <w:rFonts w:cs="v4.2.0"/>
                  <w:lang w:eastAsia="zh-CN"/>
                </w:rPr>
                <w:t>N/A</w:t>
              </w:r>
            </w:ins>
          </w:p>
        </w:tc>
      </w:tr>
      <w:tr w:rsidR="0039093C" w:rsidRPr="001C0E1B" w:rsidTr="004D7C98">
        <w:trPr>
          <w:cantSplit/>
          <w:trHeight w:val="187"/>
          <w:jc w:val="center"/>
          <w:ins w:id="534" w:author="CATT - Gao Lingyu" w:date="2022-09-21T09:28:00Z"/>
        </w:trPr>
        <w:tc>
          <w:tcPr>
            <w:tcW w:w="1668" w:type="dxa"/>
            <w:tcBorders>
              <w:top w:val="nil"/>
              <w:left w:val="single" w:sz="4" w:space="0" w:color="auto"/>
              <w:bottom w:val="nil"/>
              <w:right w:val="single" w:sz="4" w:space="0" w:color="auto"/>
            </w:tcBorders>
            <w:shd w:val="clear" w:color="auto" w:fill="auto"/>
          </w:tcPr>
          <w:p w:rsidR="0039093C" w:rsidRPr="001C0E1B" w:rsidRDefault="0039093C" w:rsidP="004D7C98">
            <w:pPr>
              <w:pStyle w:val="TAL"/>
              <w:rPr>
                <w:ins w:id="535" w:author="CATT - Gao Lingyu" w:date="2022-09-21T09:28:00Z"/>
                <w:bCs/>
              </w:rPr>
            </w:pPr>
          </w:p>
        </w:tc>
        <w:tc>
          <w:tcPr>
            <w:tcW w:w="1701" w:type="dxa"/>
            <w:tcBorders>
              <w:top w:val="nil"/>
              <w:left w:val="single" w:sz="4" w:space="0" w:color="auto"/>
              <w:bottom w:val="nil"/>
              <w:right w:val="single" w:sz="4" w:space="0" w:color="auto"/>
            </w:tcBorders>
            <w:shd w:val="clear" w:color="auto" w:fill="auto"/>
          </w:tcPr>
          <w:p w:rsidR="0039093C" w:rsidRPr="001C0E1B" w:rsidRDefault="0039093C" w:rsidP="004D7C98">
            <w:pPr>
              <w:pStyle w:val="TAC"/>
              <w:rPr>
                <w:ins w:id="53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37" w:author="CATT - Gao Lingyu" w:date="2022-09-21T09:28:00Z"/>
                <w:rFonts w:cs="v4.2.0"/>
                <w:lang w:eastAsia="zh-CN"/>
              </w:rPr>
            </w:pPr>
            <w:ins w:id="538" w:author="CATT - Gao Lingyu" w:date="2022-09-21T09:2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39" w:author="CATT - Gao Lingyu" w:date="2022-09-21T09:28:00Z"/>
              </w:rPr>
            </w:pPr>
            <w:ins w:id="540" w:author="CATT - Gao Lingyu" w:date="2022-09-21T09:28: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41" w:author="CATT - Gao Lingyu" w:date="2022-09-21T09:28:00Z"/>
              </w:rPr>
            </w:pPr>
            <w:ins w:id="542" w:author="CATT - Gao Lingyu" w:date="2022-09-21T09:28:00Z">
              <w:r w:rsidRPr="001C0E1B">
                <w:rPr>
                  <w:rFonts w:cs="v4.2.0"/>
                  <w:lang w:eastAsia="zh-CN"/>
                </w:rPr>
                <w:t>N/A</w:t>
              </w:r>
            </w:ins>
          </w:p>
        </w:tc>
      </w:tr>
      <w:tr w:rsidR="0039093C" w:rsidRPr="001C0E1B" w:rsidTr="004D7C98">
        <w:trPr>
          <w:cantSplit/>
          <w:trHeight w:val="187"/>
          <w:jc w:val="center"/>
          <w:ins w:id="543"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tcPr>
          <w:p w:rsidR="0039093C" w:rsidRPr="001C0E1B" w:rsidRDefault="0039093C" w:rsidP="004D7C98">
            <w:pPr>
              <w:pStyle w:val="TAL"/>
              <w:rPr>
                <w:ins w:id="544" w:author="CATT - Gao Lingyu" w:date="2022-09-21T09:28:00Z"/>
                <w:bCs/>
              </w:rPr>
            </w:pPr>
          </w:p>
        </w:tc>
        <w:tc>
          <w:tcPr>
            <w:tcW w:w="1701" w:type="dxa"/>
            <w:tcBorders>
              <w:top w:val="nil"/>
              <w:left w:val="single" w:sz="4" w:space="0" w:color="auto"/>
              <w:bottom w:val="single" w:sz="4" w:space="0" w:color="auto"/>
              <w:right w:val="single" w:sz="4" w:space="0" w:color="auto"/>
            </w:tcBorders>
            <w:shd w:val="clear" w:color="auto" w:fill="auto"/>
          </w:tcPr>
          <w:p w:rsidR="0039093C" w:rsidRPr="001C0E1B" w:rsidRDefault="0039093C" w:rsidP="004D7C98">
            <w:pPr>
              <w:pStyle w:val="TAC"/>
              <w:rPr>
                <w:ins w:id="54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46" w:author="CATT - Gao Lingyu" w:date="2022-09-21T09:28:00Z"/>
                <w:rFonts w:cs="v4.2.0"/>
                <w:lang w:eastAsia="zh-CN"/>
              </w:rPr>
            </w:pPr>
            <w:ins w:id="547" w:author="CATT - Gao Lingyu" w:date="2022-09-21T09:2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48" w:author="CATT - Gao Lingyu" w:date="2022-09-21T09:28:00Z"/>
              </w:rPr>
            </w:pPr>
            <w:ins w:id="549" w:author="CATT - Gao Lingyu" w:date="2022-09-21T09:2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50" w:author="CATT - Gao Lingyu" w:date="2022-09-21T09:28:00Z"/>
              </w:rPr>
            </w:pPr>
            <w:ins w:id="551" w:author="CATT - Gao Lingyu" w:date="2022-09-21T09:28:00Z">
              <w:r w:rsidRPr="001C0E1B">
                <w:rPr>
                  <w:rFonts w:cs="v4.2.0"/>
                  <w:lang w:eastAsia="zh-CN"/>
                </w:rPr>
                <w:t>N/A</w:t>
              </w:r>
            </w:ins>
          </w:p>
        </w:tc>
      </w:tr>
      <w:tr w:rsidR="0039093C" w:rsidRPr="001C0E1B" w:rsidTr="004D7C98">
        <w:trPr>
          <w:cantSplit/>
          <w:trHeight w:val="187"/>
          <w:jc w:val="center"/>
          <w:ins w:id="552"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553" w:author="CATT - Gao Lingyu" w:date="2022-09-21T09:28:00Z"/>
                <w:bCs/>
                <w:lang w:eastAsia="zh-CN"/>
              </w:rPr>
            </w:pPr>
            <w:proofErr w:type="spellStart"/>
            <w:ins w:id="554" w:author="CATT - Gao Lingyu" w:date="2022-09-21T09:2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5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56" w:author="CATT - Gao Lingyu" w:date="2022-09-21T09:28:00Z"/>
                <w:rFonts w:cs="v4.2.0"/>
                <w:lang w:eastAsia="zh-CN"/>
              </w:rPr>
            </w:pPr>
            <w:ins w:id="557" w:author="CATT - Gao Lingyu" w:date="2022-09-21T09:28:00Z">
              <w:r w:rsidRPr="001C0E1B">
                <w:rPr>
                  <w:rFonts w:cs="v4.2.0"/>
                  <w:lang w:eastAsia="zh-CN"/>
                </w:rPr>
                <w:t>1, 2, 3</w:t>
              </w:r>
            </w:ins>
            <w:ins w:id="558" w:author="CATT - Gao Lingyu" w:date="2022-09-21T15:56: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59" w:author="CATT - Gao Lingyu" w:date="2022-09-21T09:28:00Z"/>
              </w:rPr>
            </w:pPr>
            <w:ins w:id="560" w:author="CATT - Gao Lingyu" w:date="2022-09-21T09:2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61" w:author="CATT - Gao Lingyu" w:date="2022-09-21T09:28:00Z"/>
              </w:rPr>
            </w:pPr>
            <w:ins w:id="562" w:author="CATT - Gao Lingyu" w:date="2022-09-21T09:28:00Z">
              <w:r w:rsidRPr="001C0E1B">
                <w:rPr>
                  <w:rFonts w:cs="v4.2.0"/>
                  <w:lang w:eastAsia="zh-CN"/>
                </w:rPr>
                <w:t>DLBWP.0.1 ULBWP.0.1</w:t>
              </w:r>
            </w:ins>
          </w:p>
        </w:tc>
      </w:tr>
      <w:tr w:rsidR="0039093C" w:rsidRPr="001C0E1B" w:rsidTr="004D7C98">
        <w:trPr>
          <w:cantSplit/>
          <w:trHeight w:val="187"/>
          <w:jc w:val="center"/>
          <w:ins w:id="563"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564" w:author="CATT - Gao Lingyu" w:date="2022-09-21T09:28:00Z"/>
                <w:bCs/>
                <w:lang w:eastAsia="zh-CN"/>
              </w:rPr>
            </w:pPr>
            <w:ins w:id="565" w:author="CATT - Gao Lingyu" w:date="2022-09-21T09:2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66"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567" w:author="CATT - Gao Lingyu" w:date="2022-09-21T09:28:00Z"/>
                <w:rFonts w:cs="v4.2.0"/>
                <w:lang w:eastAsia="zh-CN"/>
              </w:rPr>
            </w:pPr>
            <w:ins w:id="568" w:author="CATT - Gao Lingyu" w:date="2022-09-21T09:28:00Z">
              <w:r w:rsidRPr="001C0E1B">
                <w:rPr>
                  <w:rFonts w:cs="v4.2.0"/>
                  <w:lang w:eastAsia="zh-CN"/>
                </w:rPr>
                <w:t>1, 2, 3</w:t>
              </w:r>
            </w:ins>
            <w:ins w:id="569" w:author="CATT - Gao Lingyu" w:date="2022-09-21T15:56: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521E4B" w:rsidRDefault="0039093C" w:rsidP="004D7C98">
            <w:pPr>
              <w:pStyle w:val="TAC"/>
              <w:rPr>
                <w:ins w:id="570" w:author="CATT - Gao Lingyu" w:date="2022-09-21T09:28:00Z"/>
                <w:rFonts w:hint="eastAsia"/>
                <w:lang w:eastAsia="zh-CN"/>
              </w:rPr>
            </w:pPr>
            <w:ins w:id="571" w:author="CATT - Gao Lingyu" w:date="2022-09-26T18:55:00Z">
              <w:r w:rsidRPr="00521E4B">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72" w:author="CATT - Gao Lingyu" w:date="2022-09-21T09:28:00Z"/>
              </w:rPr>
            </w:pPr>
            <w:ins w:id="573" w:author="CATT - Gao Lingyu" w:date="2022-09-21T09:28:00Z">
              <w:r w:rsidRPr="001C0E1B">
                <w:rPr>
                  <w:rFonts w:cs="v4.2.0"/>
                  <w:lang w:eastAsia="zh-CN"/>
                </w:rPr>
                <w:t>DLBWP.1.1</w:t>
              </w:r>
            </w:ins>
          </w:p>
        </w:tc>
      </w:tr>
      <w:tr w:rsidR="0039093C" w:rsidRPr="001C0E1B" w:rsidTr="004D7C98">
        <w:trPr>
          <w:cantSplit/>
          <w:trHeight w:val="187"/>
          <w:jc w:val="center"/>
          <w:ins w:id="574"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575" w:author="CATT - Gao Lingyu" w:date="2022-09-21T09:28:00Z"/>
                <w:bCs/>
                <w:lang w:eastAsia="zh-CN"/>
              </w:rPr>
            </w:pPr>
            <w:ins w:id="576" w:author="CATT - Gao Lingyu" w:date="2022-09-21T09:28:00Z">
              <w:r w:rsidRPr="001C0E1B">
                <w:rPr>
                  <w:bCs/>
                  <w:lang w:eastAsia="zh-CN"/>
                </w:rPr>
                <w:t>Active UL BWP</w:t>
              </w:r>
            </w:ins>
            <w:r w:rsidR="00D06F31">
              <w:rPr>
                <w:rFonts w:hint="eastAsia"/>
                <w:bCs/>
                <w:lang w:eastAsia="zh-CN"/>
              </w:rPr>
              <w:t xml:space="preserve"> </w:t>
            </w:r>
            <w:ins w:id="577" w:author="CATT - Gao Lingyu" w:date="2022-09-21T09:28:00Z">
              <w:r w:rsidRPr="001C0E1B">
                <w:rPr>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78"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579" w:author="CATT - Gao Lingyu" w:date="2022-09-21T09:28:00Z"/>
                <w:rFonts w:cs="v4.2.0"/>
                <w:lang w:eastAsia="zh-CN"/>
              </w:rPr>
            </w:pPr>
            <w:ins w:id="580" w:author="CATT - Gao Lingyu" w:date="2022-09-21T09:28:00Z">
              <w:r w:rsidRPr="001C0E1B">
                <w:rPr>
                  <w:rFonts w:cs="v4.2.0"/>
                  <w:lang w:eastAsia="zh-CN"/>
                </w:rPr>
                <w:t>1, 2, 3</w:t>
              </w:r>
            </w:ins>
            <w:ins w:id="581" w:author="CATT - Gao Lingyu" w:date="2022-09-21T15:56: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521E4B" w:rsidRDefault="0039093C" w:rsidP="004D7C98">
            <w:pPr>
              <w:pStyle w:val="TAC"/>
              <w:rPr>
                <w:ins w:id="582" w:author="CATT - Gao Lingyu" w:date="2022-09-21T09:28:00Z"/>
                <w:rFonts w:cs="v4.2.0" w:hint="eastAsia"/>
                <w:lang w:eastAsia="zh-CN"/>
              </w:rPr>
            </w:pPr>
            <w:ins w:id="583" w:author="CATT - Gao Lingyu" w:date="2022-09-26T18:55:00Z">
              <w:r w:rsidRPr="00521E4B">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84" w:author="CATT - Gao Lingyu" w:date="2022-09-21T09:28:00Z"/>
                <w:rFonts w:cs="v4.2.0"/>
                <w:lang w:eastAsia="zh-CN"/>
              </w:rPr>
            </w:pPr>
            <w:ins w:id="585" w:author="CATT - Gao Lingyu" w:date="2022-09-21T09:28:00Z">
              <w:r w:rsidRPr="001C0E1B">
                <w:rPr>
                  <w:rFonts w:cs="v4.2.0"/>
                  <w:lang w:eastAsia="zh-CN"/>
                </w:rPr>
                <w:t>ULBWP.1.1</w:t>
              </w:r>
            </w:ins>
          </w:p>
        </w:tc>
      </w:tr>
      <w:tr w:rsidR="0039093C" w:rsidRPr="001C0E1B" w:rsidTr="004D7C98">
        <w:trPr>
          <w:cantSplit/>
          <w:trHeight w:val="187"/>
          <w:jc w:val="center"/>
          <w:ins w:id="586"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587" w:author="CATT - Gao Lingyu" w:date="2022-09-21T09:28:00Z"/>
                <w:bCs/>
                <w:lang w:eastAsia="zh-CN"/>
              </w:rPr>
            </w:pPr>
            <w:ins w:id="588" w:author="CATT - Gao Lingyu" w:date="2022-09-21T09:2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589"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590" w:author="CATT - Gao Lingyu" w:date="2022-09-21T09:28:00Z"/>
                <w:rFonts w:cs="v4.2.0"/>
                <w:lang w:eastAsia="zh-CN"/>
              </w:rPr>
            </w:pPr>
            <w:ins w:id="591" w:author="CATT - Gao Lingyu" w:date="2022-09-21T09:28:00Z">
              <w:r w:rsidRPr="001C0E1B">
                <w:rPr>
                  <w:rFonts w:cs="v4.2.0"/>
                  <w:lang w:eastAsia="zh-CN"/>
                </w:rPr>
                <w:t>1, 2, 3</w:t>
              </w:r>
            </w:ins>
            <w:ins w:id="592" w:author="CATT - Gao Lingyu" w:date="2022-09-21T15:56:00Z">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93" w:author="CATT - Gao Lingyu" w:date="2022-09-21T09:28:00Z"/>
                <w:rFonts w:cs="v4.2.0"/>
                <w:lang w:eastAsia="zh-CN"/>
              </w:rPr>
            </w:pPr>
            <w:ins w:id="594" w:author="CATT - Gao Lingyu" w:date="2022-09-21T09:28: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595" w:author="CATT - Gao Lingyu" w:date="2022-09-21T09:28:00Z"/>
                <w:rFonts w:cs="v4.2.0"/>
                <w:lang w:eastAsia="zh-CN"/>
              </w:rPr>
            </w:pPr>
            <w:ins w:id="596" w:author="CATT - Gao Lingyu" w:date="2022-09-21T09:28:00Z">
              <w:r w:rsidRPr="001C0E1B">
                <w:rPr>
                  <w:rFonts w:cs="v4.2.0"/>
                  <w:lang w:eastAsia="zh-CN"/>
                </w:rPr>
                <w:t>SSB</w:t>
              </w:r>
            </w:ins>
          </w:p>
        </w:tc>
      </w:tr>
      <w:tr w:rsidR="0039093C" w:rsidRPr="001C0E1B" w:rsidTr="004D7C98">
        <w:trPr>
          <w:cantSplit/>
          <w:trHeight w:val="187"/>
          <w:jc w:val="center"/>
          <w:ins w:id="597"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598" w:author="CATT - Gao Lingyu" w:date="2022-09-21T09:28:00Z"/>
                <w:rFonts w:cs="v4.2.0"/>
              </w:rPr>
            </w:pPr>
            <w:ins w:id="599" w:author="CATT - Gao Lingyu" w:date="2022-09-21T09:28:00Z">
              <w:r w:rsidRPr="001C0E1B">
                <w:rPr>
                  <w:rFonts w:cs="v4.2.0"/>
                  <w:noProof/>
                  <w:position w:val="-12"/>
                  <w:lang w:val="en-US" w:eastAsia="zh-CN"/>
                </w:rPr>
                <w:drawing>
                  <wp:inline distT="0" distB="0" distL="0" distR="0" wp14:anchorId="2AEDC32C" wp14:editId="7E65362A">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00" w:author="CATT - Gao Lingyu" w:date="2022-09-21T09:28:00Z"/>
                <w:rFonts w:cs="v4.2.0"/>
                <w:lang w:eastAsia="zh-CN"/>
              </w:rPr>
            </w:pPr>
            <w:proofErr w:type="spellStart"/>
            <w:ins w:id="601" w:author="CATT - Gao Lingyu" w:date="2022-09-21T09:28: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602" w:author="CATT - Gao Lingyu" w:date="2022-09-21T09:28:00Z"/>
                <w:rFonts w:cs="v4.2.0"/>
                <w:lang w:eastAsia="zh-CN"/>
              </w:rPr>
            </w:pPr>
            <w:ins w:id="603" w:author="CATT - Gao Lingyu" w:date="2022-09-21T09:28:00Z">
              <w:r w:rsidRPr="001C0E1B">
                <w:rPr>
                  <w:rFonts w:cs="v4.2.0"/>
                  <w:lang w:eastAsia="zh-CN"/>
                </w:rPr>
                <w:t>1</w:t>
              </w:r>
            </w:ins>
            <w:ins w:id="604" w:author="CATT - Gao Lingyu" w:date="2022-09-21T16:55:00Z">
              <w:r>
                <w:rPr>
                  <w:rFonts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05" w:author="CATT - Gao Lingyu" w:date="2022-09-21T09:28:00Z"/>
                <w:rFonts w:cs="v4.2.0"/>
                <w:lang w:eastAsia="zh-CN"/>
              </w:rPr>
            </w:pPr>
            <w:ins w:id="606" w:author="CATT - Gao Lingyu" w:date="2022-09-21T09:28:00Z">
              <w:r w:rsidRPr="001C0E1B">
                <w:rPr>
                  <w:rFonts w:cs="v4.2.0"/>
                  <w:lang w:eastAsia="zh-CN"/>
                </w:rPr>
                <w:t>-98</w:t>
              </w:r>
            </w:ins>
          </w:p>
        </w:tc>
      </w:tr>
      <w:tr w:rsidR="0039093C" w:rsidRPr="001C0E1B" w:rsidTr="004D7C98">
        <w:trPr>
          <w:cantSplit/>
          <w:trHeight w:val="187"/>
          <w:jc w:val="center"/>
          <w:ins w:id="607"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608" w:author="CATT - Gao Lingyu" w:date="2022-09-21T09:28:00Z"/>
                <w:rFonts w:cs="v4.2.0"/>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09" w:author="CATT - Gao Lingyu" w:date="2022-09-21T09: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10" w:author="CATT - Gao Lingyu" w:date="2022-09-21T09:28:00Z"/>
                <w:rFonts w:cs="v4.2.0"/>
                <w:lang w:eastAsia="zh-CN"/>
              </w:rPr>
            </w:pPr>
            <w:ins w:id="611" w:author="CATT - Gao Lingyu" w:date="2022-09-21T09:28: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12" w:author="CATT - Gao Lingyu" w:date="2022-09-21T09:28:00Z"/>
                <w:rFonts w:cs="v4.2.0"/>
                <w:lang w:eastAsia="zh-CN"/>
              </w:rPr>
            </w:pPr>
            <w:ins w:id="613" w:author="CATT - Gao Lingyu" w:date="2022-09-21T09:28:00Z">
              <w:r w:rsidRPr="001C0E1B">
                <w:rPr>
                  <w:rFonts w:cs="v4.2.0"/>
                  <w:lang w:eastAsia="zh-CN"/>
                </w:rPr>
                <w:t>-98</w:t>
              </w:r>
            </w:ins>
          </w:p>
        </w:tc>
      </w:tr>
      <w:tr w:rsidR="0039093C" w:rsidRPr="001C0E1B" w:rsidTr="004D7C98">
        <w:trPr>
          <w:cantSplit/>
          <w:trHeight w:val="187"/>
          <w:jc w:val="center"/>
          <w:ins w:id="614"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615" w:author="CATT - Gao Lingyu" w:date="2022-09-21T09:28: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616" w:author="CATT - Gao Lingyu" w:date="2022-09-21T09: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17" w:author="CATT - Gao Lingyu" w:date="2022-09-21T09:28:00Z"/>
                <w:rFonts w:cs="v4.2.0"/>
                <w:lang w:eastAsia="zh-CN"/>
              </w:rPr>
            </w:pPr>
            <w:ins w:id="618" w:author="CATT - Gao Lingyu" w:date="2022-09-21T09:28: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19" w:author="CATT - Gao Lingyu" w:date="2022-09-21T09:28:00Z"/>
                <w:rFonts w:cs="v4.2.0"/>
                <w:lang w:eastAsia="zh-CN"/>
              </w:rPr>
            </w:pPr>
            <w:ins w:id="620" w:author="CATT - Gao Lingyu" w:date="2022-09-21T09:28:00Z">
              <w:r w:rsidRPr="001C0E1B">
                <w:rPr>
                  <w:rFonts w:cs="v4.2.0"/>
                  <w:lang w:eastAsia="zh-CN"/>
                </w:rPr>
                <w:t>-95</w:t>
              </w:r>
            </w:ins>
          </w:p>
        </w:tc>
      </w:tr>
      <w:tr w:rsidR="0039093C" w:rsidRPr="001C0E1B" w:rsidTr="004D7C98">
        <w:trPr>
          <w:cantSplit/>
          <w:trHeight w:val="187"/>
          <w:jc w:val="center"/>
          <w:ins w:id="621"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622" w:author="CATT - Gao Lingyu" w:date="2022-09-21T09:28:00Z"/>
              </w:rPr>
            </w:pPr>
            <w:ins w:id="623" w:author="CATT - Gao Lingyu" w:date="2022-09-21T09:28:00Z">
              <w:r w:rsidRPr="001C0E1B">
                <w:rPr>
                  <w:rFonts w:cs="v4.2.0"/>
                  <w:noProof/>
                  <w:position w:val="-12"/>
                  <w:lang w:val="en-US" w:eastAsia="zh-CN"/>
                </w:rPr>
                <w:drawing>
                  <wp:inline distT="0" distB="0" distL="0" distR="0" wp14:anchorId="30DB2A95" wp14:editId="62FD5FEE">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24" w:author="CATT - Gao Lingyu" w:date="2022-09-21T09:28:00Z"/>
              </w:rPr>
            </w:pPr>
            <w:proofErr w:type="spellStart"/>
            <w:ins w:id="625" w:author="CATT - Gao Lingyu" w:date="2022-09-21T09:28: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626" w:author="CATT - Gao Lingyu" w:date="2022-09-21T09:28:00Z"/>
                <w:lang w:eastAsia="zh-CN"/>
              </w:rPr>
            </w:pPr>
            <w:ins w:id="627" w:author="CATT - Gao Lingyu" w:date="2022-09-21T09:28:00Z">
              <w:r w:rsidRPr="001C0E1B">
                <w:rPr>
                  <w:lang w:eastAsia="zh-CN"/>
                </w:rPr>
                <w:t>1</w:t>
              </w:r>
            </w:ins>
            <w:ins w:id="628" w:author="CATT - Gao Lingyu" w:date="2022-09-21T16:55:00Z">
              <w:r>
                <w:rPr>
                  <w:rFonts w:hint="eastAsia"/>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29" w:author="CATT - Gao Lingyu" w:date="2022-09-21T09:28:00Z"/>
              </w:rPr>
            </w:pPr>
            <w:ins w:id="630" w:author="CATT - Gao Lingyu" w:date="2022-09-21T09:28:00Z">
              <w:r w:rsidRPr="001C0E1B">
                <w:t>-98</w:t>
              </w:r>
            </w:ins>
          </w:p>
        </w:tc>
      </w:tr>
      <w:tr w:rsidR="0039093C" w:rsidRPr="001C0E1B" w:rsidTr="004D7C98">
        <w:trPr>
          <w:cantSplit/>
          <w:trHeight w:val="187"/>
          <w:jc w:val="center"/>
          <w:ins w:id="631"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632" w:author="CATT - Gao Lingyu" w:date="2022-09-21T09:28:00Z"/>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33"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34" w:author="CATT - Gao Lingyu" w:date="2022-09-21T09:28:00Z"/>
                <w:lang w:eastAsia="zh-CN"/>
              </w:rPr>
            </w:pPr>
            <w:ins w:id="635" w:author="CATT - Gao Lingyu" w:date="2022-09-21T09:28: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36" w:author="CATT - Gao Lingyu" w:date="2022-09-21T09:28:00Z"/>
              </w:rPr>
            </w:pPr>
          </w:p>
        </w:tc>
      </w:tr>
      <w:tr w:rsidR="0039093C" w:rsidRPr="001C0E1B" w:rsidTr="004D7C98">
        <w:trPr>
          <w:cantSplit/>
          <w:trHeight w:val="187"/>
          <w:jc w:val="center"/>
          <w:ins w:id="637"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638" w:author="CATT - Gao Lingyu" w:date="2022-09-21T09:28:00Z"/>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639"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40" w:author="CATT - Gao Lingyu" w:date="2022-09-21T09:28:00Z"/>
                <w:lang w:eastAsia="zh-CN"/>
              </w:rPr>
            </w:pPr>
            <w:ins w:id="641" w:author="CATT - Gao Lingyu" w:date="2022-09-21T09:28: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642" w:author="CATT - Gao Lingyu" w:date="2022-09-21T09:28:00Z"/>
              </w:rPr>
            </w:pPr>
          </w:p>
        </w:tc>
      </w:tr>
      <w:tr w:rsidR="0039093C" w:rsidRPr="001C0E1B" w:rsidTr="004D7C98">
        <w:trPr>
          <w:cantSplit/>
          <w:trHeight w:val="187"/>
          <w:jc w:val="center"/>
          <w:ins w:id="643"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644" w:author="CATT - Gao Lingyu" w:date="2022-09-21T09:28:00Z"/>
              </w:rPr>
            </w:pPr>
            <w:ins w:id="645" w:author="CATT - Gao Lingyu" w:date="2022-09-21T09:28:00Z">
              <w:r w:rsidRPr="001C0E1B">
                <w:rPr>
                  <w:rFonts w:cs="v4.2.0"/>
                  <w:noProof/>
                  <w:position w:val="-12"/>
                  <w:lang w:val="en-US" w:eastAsia="zh-CN"/>
                </w:rPr>
                <w:drawing>
                  <wp:inline distT="0" distB="0" distL="0" distR="0" wp14:anchorId="2306C9B1" wp14:editId="56744E96">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46" w:author="CATT - Gao Lingyu" w:date="2022-09-21T09:28:00Z"/>
              </w:rPr>
            </w:pPr>
            <w:ins w:id="647" w:author="CATT - Gao Lingyu" w:date="2022-09-21T09: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48" w:author="CATT - Gao Lingyu" w:date="2022-09-21T09:28:00Z"/>
                <w:rFonts w:cs="v4.2.0"/>
                <w:lang w:eastAsia="zh-CN"/>
              </w:rPr>
            </w:pPr>
            <w:ins w:id="649" w:author="CATT - Gao Lingyu" w:date="2022-09-21T09:28:00Z">
              <w:r w:rsidRPr="001C0E1B">
                <w:rPr>
                  <w:rFonts w:cs="v4.2.0"/>
                  <w:lang w:eastAsia="zh-CN"/>
                </w:rPr>
                <w:t>1</w:t>
              </w:r>
            </w:ins>
            <w:ins w:id="650" w:author="CATT - Gao Lingyu" w:date="2022-09-21T16:56:00Z">
              <w:r>
                <w:rPr>
                  <w:rFonts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51" w:author="CATT - Gao Lingyu" w:date="2022-09-21T09:28:00Z"/>
              </w:rPr>
            </w:pPr>
            <w:ins w:id="652" w:author="CATT - Gao Lingyu" w:date="2022-09-21T09:2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53" w:author="CATT - Gao Lingyu" w:date="2022-09-21T09:28:00Z"/>
              </w:rPr>
            </w:pPr>
            <w:ins w:id="654" w:author="CATT - Gao Lingyu" w:date="2022-09-21T09:28: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55" w:author="CATT - Gao Lingyu" w:date="2022-09-21T09:28:00Z"/>
                <w:rFonts w:cs="v4.2.0"/>
                <w:lang w:eastAsia="zh-CN"/>
              </w:rPr>
            </w:pPr>
            <w:ins w:id="656" w:author="CATT - Gao Lingyu" w:date="2022-09-21T09:2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57" w:author="CATT - Gao Lingyu" w:date="2022-09-21T09:28:00Z"/>
                <w:rFonts w:cs="v4.2.0"/>
                <w:lang w:eastAsia="zh-CN"/>
              </w:rPr>
            </w:pPr>
            <w:ins w:id="658" w:author="CATT - Gao Lingyu" w:date="2022-09-21T09:28:00Z">
              <w:r w:rsidRPr="001C0E1B">
                <w:rPr>
                  <w:rFonts w:cs="v4.2.0"/>
                  <w:lang w:eastAsia="zh-CN"/>
                </w:rPr>
                <w:t>-1.46</w:t>
              </w:r>
            </w:ins>
          </w:p>
        </w:tc>
      </w:tr>
      <w:tr w:rsidR="0039093C" w:rsidRPr="001C0E1B" w:rsidTr="004D7C98">
        <w:trPr>
          <w:cantSplit/>
          <w:trHeight w:val="187"/>
          <w:jc w:val="center"/>
          <w:ins w:id="659"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660" w:author="CATT - Gao Lingyu" w:date="2022-09-21T09:28:00Z"/>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61"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62" w:author="CATT - Gao Lingyu" w:date="2022-09-21T09:28:00Z"/>
                <w:rFonts w:cs="v4.2.0"/>
                <w:lang w:eastAsia="zh-CN"/>
              </w:rPr>
            </w:pPr>
            <w:ins w:id="663" w:author="CATT - Gao Lingyu" w:date="2022-09-21T09:2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64" w:author="CATT - Gao Lingyu" w:date="2022-09-21T09:28:00Z"/>
              </w:rPr>
            </w:pPr>
          </w:p>
        </w:tc>
        <w:tc>
          <w:tcPr>
            <w:tcW w:w="85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65" w:author="CATT - Gao Lingyu" w:date="2022-09-21T09:28:00Z"/>
              </w:rPr>
            </w:pPr>
          </w:p>
        </w:tc>
        <w:tc>
          <w:tcPr>
            <w:tcW w:w="92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66" w:author="CATT - Gao Lingyu" w:date="2022-09-21T09:28: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67" w:author="CATT - Gao Lingyu" w:date="2022-09-21T09:28:00Z"/>
                <w:rFonts w:cs="v4.2.0"/>
                <w:lang w:eastAsia="zh-CN"/>
              </w:rPr>
            </w:pPr>
          </w:p>
        </w:tc>
      </w:tr>
      <w:tr w:rsidR="0039093C" w:rsidRPr="001C0E1B" w:rsidTr="004D7C98">
        <w:trPr>
          <w:cantSplit/>
          <w:trHeight w:val="187"/>
          <w:jc w:val="center"/>
          <w:ins w:id="668"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669" w:author="CATT - Gao Lingyu" w:date="2022-09-21T09:28:00Z"/>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670"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71" w:author="CATT - Gao Lingyu" w:date="2022-09-21T09:28:00Z"/>
                <w:rFonts w:cs="v4.2.0"/>
                <w:lang w:eastAsia="zh-CN"/>
              </w:rPr>
            </w:pPr>
            <w:ins w:id="672" w:author="CATT - Gao Lingyu" w:date="2022-09-21T09:2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673" w:author="CATT - Gao Lingyu" w:date="2022-09-21T09:28:00Z"/>
              </w:rPr>
            </w:pPr>
          </w:p>
        </w:tc>
        <w:tc>
          <w:tcPr>
            <w:tcW w:w="85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674" w:author="CATT - Gao Lingyu" w:date="2022-09-21T09:28:00Z"/>
              </w:rPr>
            </w:pPr>
          </w:p>
        </w:tc>
        <w:tc>
          <w:tcPr>
            <w:tcW w:w="92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675" w:author="CATT - Gao Lingyu" w:date="2022-09-21T09:2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676" w:author="CATT - Gao Lingyu" w:date="2022-09-21T09:28:00Z"/>
                <w:rFonts w:cs="v4.2.0"/>
                <w:lang w:eastAsia="zh-CN"/>
              </w:rPr>
            </w:pPr>
          </w:p>
        </w:tc>
      </w:tr>
      <w:tr w:rsidR="0039093C" w:rsidRPr="001C0E1B" w:rsidTr="004D7C98">
        <w:trPr>
          <w:cantSplit/>
          <w:trHeight w:val="187"/>
          <w:jc w:val="center"/>
          <w:ins w:id="677"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678" w:author="CATT - Gao Lingyu" w:date="2022-09-21T09:28:00Z"/>
              </w:rPr>
            </w:pPr>
            <w:ins w:id="679" w:author="CATT - Gao Lingyu" w:date="2022-09-21T09:28:00Z">
              <w:r w:rsidRPr="001C0E1B">
                <w:rPr>
                  <w:rFonts w:cs="v4.2.0"/>
                  <w:noProof/>
                  <w:position w:val="-12"/>
                  <w:lang w:val="en-US" w:eastAsia="zh-CN"/>
                </w:rPr>
                <w:drawing>
                  <wp:inline distT="0" distB="0" distL="0" distR="0" wp14:anchorId="3EC6485C" wp14:editId="57D2D5E7">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80" w:author="CATT - Gao Lingyu" w:date="2022-09-21T09:28:00Z"/>
              </w:rPr>
            </w:pPr>
            <w:ins w:id="681" w:author="CATT - Gao Lingyu" w:date="2022-09-21T09: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82" w:author="CATT - Gao Lingyu" w:date="2022-09-21T09:28:00Z"/>
                <w:rFonts w:cs="v4.2.0"/>
                <w:lang w:eastAsia="zh-CN"/>
              </w:rPr>
            </w:pPr>
            <w:ins w:id="683" w:author="CATT - Gao Lingyu" w:date="2022-09-21T09:28:00Z">
              <w:r w:rsidRPr="001C0E1B">
                <w:rPr>
                  <w:rFonts w:cs="v4.2.0"/>
                  <w:lang w:eastAsia="zh-CN"/>
                </w:rPr>
                <w:t>1</w:t>
              </w:r>
            </w:ins>
            <w:ins w:id="684" w:author="CATT - Gao Lingyu" w:date="2022-09-21T16:56:00Z">
              <w:r>
                <w:rPr>
                  <w:rFonts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85" w:author="CATT - Gao Lingyu" w:date="2022-09-21T09:28:00Z"/>
              </w:rPr>
            </w:pPr>
            <w:ins w:id="686" w:author="CATT - Gao Lingyu" w:date="2022-09-21T09:28: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87" w:author="CATT - Gao Lingyu" w:date="2022-09-21T09:28:00Z"/>
              </w:rPr>
            </w:pPr>
            <w:ins w:id="688" w:author="CATT - Gao Lingyu" w:date="2022-09-21T09:28: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89" w:author="CATT - Gao Lingyu" w:date="2022-09-21T09:28:00Z"/>
                <w:rFonts w:cs="v4.2.0"/>
              </w:rPr>
            </w:pPr>
            <w:ins w:id="690" w:author="CATT - Gao Lingyu" w:date="2022-09-21T09:2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691" w:author="CATT - Gao Lingyu" w:date="2022-09-21T09:28:00Z"/>
                <w:rFonts w:cs="v4.2.0"/>
              </w:rPr>
            </w:pPr>
            <w:ins w:id="692" w:author="CATT - Gao Lingyu" w:date="2022-09-21T09:28:00Z">
              <w:r w:rsidRPr="001C0E1B">
                <w:rPr>
                  <w:rFonts w:cs="v4.2.0"/>
                </w:rPr>
                <w:t>4</w:t>
              </w:r>
            </w:ins>
          </w:p>
        </w:tc>
      </w:tr>
      <w:tr w:rsidR="0039093C" w:rsidRPr="001C0E1B" w:rsidTr="004D7C98">
        <w:trPr>
          <w:cantSplit/>
          <w:trHeight w:val="187"/>
          <w:jc w:val="center"/>
          <w:ins w:id="693"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694" w:author="CATT - Gao Lingyu" w:date="2022-09-21T09:28:00Z"/>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95"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696" w:author="CATT - Gao Lingyu" w:date="2022-09-21T09:28:00Z"/>
                <w:rFonts w:cs="v4.2.0"/>
                <w:lang w:eastAsia="zh-CN"/>
              </w:rPr>
            </w:pPr>
            <w:ins w:id="697" w:author="CATT - Gao Lingyu" w:date="2022-09-21T09:2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98" w:author="CATT - Gao Lingyu" w:date="2022-09-21T09:28:00Z"/>
              </w:rPr>
            </w:pPr>
          </w:p>
        </w:tc>
        <w:tc>
          <w:tcPr>
            <w:tcW w:w="85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699" w:author="CATT - Gao Lingyu" w:date="2022-09-21T09:28:00Z"/>
              </w:rPr>
            </w:pPr>
          </w:p>
        </w:tc>
        <w:tc>
          <w:tcPr>
            <w:tcW w:w="92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700" w:author="CATT - Gao Lingyu" w:date="2022-09-21T09:28:00Z"/>
                <w:rFonts w:cs="v4.2.0"/>
              </w:rPr>
            </w:pPr>
          </w:p>
        </w:tc>
        <w:tc>
          <w:tcPr>
            <w:tcW w:w="92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701" w:author="CATT - Gao Lingyu" w:date="2022-09-21T09:28:00Z"/>
                <w:rFonts w:cs="v4.2.0"/>
              </w:rPr>
            </w:pPr>
          </w:p>
        </w:tc>
      </w:tr>
      <w:tr w:rsidR="0039093C" w:rsidRPr="001C0E1B" w:rsidTr="004D7C98">
        <w:trPr>
          <w:cantSplit/>
          <w:trHeight w:val="187"/>
          <w:jc w:val="center"/>
          <w:ins w:id="702"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703" w:author="CATT - Gao Lingyu" w:date="2022-09-21T09:28:00Z"/>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704"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05" w:author="CATT - Gao Lingyu" w:date="2022-09-21T09:28:00Z"/>
                <w:rFonts w:cs="v4.2.0"/>
                <w:lang w:eastAsia="zh-CN"/>
              </w:rPr>
            </w:pPr>
            <w:ins w:id="706" w:author="CATT - Gao Lingyu" w:date="2022-09-21T09:2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707" w:author="CATT - Gao Lingyu" w:date="2022-09-21T09:28:00Z"/>
              </w:rPr>
            </w:pPr>
          </w:p>
        </w:tc>
        <w:tc>
          <w:tcPr>
            <w:tcW w:w="85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708" w:author="CATT - Gao Lingyu" w:date="2022-09-21T09:28:00Z"/>
              </w:rPr>
            </w:pPr>
          </w:p>
        </w:tc>
        <w:tc>
          <w:tcPr>
            <w:tcW w:w="92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709" w:author="CATT - Gao Lingyu" w:date="2022-09-21T09:28: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710" w:author="CATT - Gao Lingyu" w:date="2022-09-21T09:28:00Z"/>
                <w:rFonts w:cs="v4.2.0"/>
              </w:rPr>
            </w:pPr>
          </w:p>
        </w:tc>
      </w:tr>
      <w:tr w:rsidR="0039093C" w:rsidRPr="001C0E1B" w:rsidTr="004D7C98">
        <w:trPr>
          <w:cantSplit/>
          <w:trHeight w:val="187"/>
          <w:jc w:val="center"/>
          <w:ins w:id="711" w:author="CATT - Gao Lingyu" w:date="2022-09-21T09:28:00Z"/>
        </w:trPr>
        <w:tc>
          <w:tcPr>
            <w:tcW w:w="1668" w:type="dxa"/>
            <w:vMerge w:val="restart"/>
            <w:tcBorders>
              <w:top w:val="single" w:sz="4" w:space="0" w:color="auto"/>
              <w:left w:val="single" w:sz="4" w:space="0" w:color="auto"/>
              <w:right w:val="single" w:sz="4" w:space="0" w:color="auto"/>
            </w:tcBorders>
            <w:shd w:val="clear" w:color="auto" w:fill="auto"/>
            <w:hideMark/>
          </w:tcPr>
          <w:p w:rsidR="0039093C" w:rsidRPr="001C0E1B" w:rsidRDefault="0039093C" w:rsidP="004D7C98">
            <w:pPr>
              <w:pStyle w:val="TAL"/>
              <w:rPr>
                <w:ins w:id="712" w:author="CATT - Gao Lingyu" w:date="2022-09-21T09:28:00Z"/>
              </w:rPr>
            </w:pPr>
            <w:ins w:id="713" w:author="CATT - Gao Lingyu" w:date="2022-09-21T09:28:00Z">
              <w:r w:rsidRPr="001C0E1B">
                <w:rPr>
                  <w:rFonts w:cs="v4.2.0"/>
                </w:rPr>
                <w:t>SS-RSRP</w:t>
              </w:r>
              <w:r w:rsidRPr="001C0E1B">
                <w:rPr>
                  <w:vertAlign w:val="superscript"/>
                </w:rPr>
                <w:t xml:space="preserve"> Note 3</w:t>
              </w:r>
            </w:ins>
          </w:p>
        </w:tc>
        <w:tc>
          <w:tcPr>
            <w:tcW w:w="1701" w:type="dxa"/>
            <w:vMerge w:val="restart"/>
            <w:tcBorders>
              <w:top w:val="single" w:sz="4" w:space="0" w:color="auto"/>
              <w:left w:val="single" w:sz="4" w:space="0" w:color="auto"/>
              <w:right w:val="single" w:sz="4" w:space="0" w:color="auto"/>
            </w:tcBorders>
            <w:shd w:val="clear" w:color="auto" w:fill="auto"/>
            <w:hideMark/>
          </w:tcPr>
          <w:p w:rsidR="0039093C" w:rsidRPr="001C0E1B" w:rsidRDefault="0039093C" w:rsidP="004D7C98">
            <w:pPr>
              <w:pStyle w:val="TAC"/>
              <w:rPr>
                <w:ins w:id="714" w:author="CATT - Gao Lingyu" w:date="2022-09-21T09:28:00Z"/>
              </w:rPr>
            </w:pPr>
            <w:proofErr w:type="spellStart"/>
            <w:ins w:id="715" w:author="CATT - Gao Lingyu" w:date="2022-09-21T09:28: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16" w:author="CATT - Gao Lingyu" w:date="2022-09-21T09:28:00Z"/>
                <w:rFonts w:cs="v4.2.0"/>
                <w:lang w:eastAsia="zh-CN"/>
              </w:rPr>
            </w:pPr>
            <w:ins w:id="717" w:author="CATT - Gao Lingyu" w:date="2022-09-21T09:28:00Z">
              <w:r w:rsidRPr="001C0E1B">
                <w:rPr>
                  <w:rFonts w:cs="v4.2.0"/>
                  <w:lang w:eastAsia="zh-CN"/>
                </w:rPr>
                <w:t>1</w:t>
              </w:r>
            </w:ins>
            <w:ins w:id="718" w:author="CATT - Gao Lingyu" w:date="2022-09-21T16:56:00Z">
              <w:r>
                <w:rPr>
                  <w:rFonts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19" w:author="CATT - Gao Lingyu" w:date="2022-09-21T09:28:00Z"/>
              </w:rPr>
            </w:pPr>
            <w:ins w:id="720" w:author="CATT - Gao Lingyu" w:date="2022-09-21T09:2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21" w:author="CATT - Gao Lingyu" w:date="2022-09-21T09:28:00Z"/>
              </w:rPr>
            </w:pPr>
            <w:ins w:id="722" w:author="CATT - Gao Lingyu" w:date="2022-09-21T09:2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23" w:author="CATT - Gao Lingyu" w:date="2022-09-21T09:28:00Z"/>
                <w:rFonts w:cs="v4.2.0"/>
                <w:lang w:eastAsia="zh-CN"/>
              </w:rPr>
            </w:pPr>
            <w:ins w:id="724" w:author="CATT - Gao Lingyu" w:date="2022-09-21T09: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25" w:author="CATT - Gao Lingyu" w:date="2022-09-21T09:28:00Z"/>
                <w:rFonts w:cs="v4.2.0"/>
                <w:lang w:eastAsia="zh-CN"/>
              </w:rPr>
            </w:pPr>
            <w:ins w:id="726" w:author="CATT - Gao Lingyu" w:date="2022-09-21T09:28:00Z">
              <w:r w:rsidRPr="001C0E1B">
                <w:rPr>
                  <w:rFonts w:cs="v4.2.0"/>
                  <w:lang w:eastAsia="zh-CN"/>
                </w:rPr>
                <w:t>-94</w:t>
              </w:r>
            </w:ins>
          </w:p>
        </w:tc>
      </w:tr>
      <w:tr w:rsidR="0039093C" w:rsidRPr="001C0E1B" w:rsidTr="004D7C98">
        <w:trPr>
          <w:cantSplit/>
          <w:trHeight w:val="187"/>
          <w:jc w:val="center"/>
          <w:ins w:id="727" w:author="CATT - Gao Lingyu" w:date="2022-09-21T09:28:00Z"/>
        </w:trPr>
        <w:tc>
          <w:tcPr>
            <w:tcW w:w="1668" w:type="dxa"/>
            <w:vMerge/>
            <w:tcBorders>
              <w:left w:val="single" w:sz="4" w:space="0" w:color="auto"/>
              <w:right w:val="single" w:sz="4" w:space="0" w:color="auto"/>
            </w:tcBorders>
            <w:shd w:val="clear" w:color="auto" w:fill="auto"/>
            <w:hideMark/>
          </w:tcPr>
          <w:p w:rsidR="0039093C" w:rsidRPr="001C0E1B" w:rsidRDefault="0039093C" w:rsidP="004D7C98">
            <w:pPr>
              <w:pStyle w:val="TAL"/>
              <w:rPr>
                <w:ins w:id="728" w:author="CATT - Gao Lingyu" w:date="2022-09-21T09:28:00Z"/>
              </w:rPr>
            </w:pPr>
          </w:p>
        </w:tc>
        <w:tc>
          <w:tcPr>
            <w:tcW w:w="1701" w:type="dxa"/>
            <w:vMerge/>
            <w:tcBorders>
              <w:left w:val="single" w:sz="4" w:space="0" w:color="auto"/>
              <w:right w:val="single" w:sz="4" w:space="0" w:color="auto"/>
            </w:tcBorders>
            <w:shd w:val="clear" w:color="auto" w:fill="auto"/>
            <w:hideMark/>
          </w:tcPr>
          <w:p w:rsidR="0039093C" w:rsidRPr="001C0E1B" w:rsidRDefault="0039093C" w:rsidP="004D7C98">
            <w:pPr>
              <w:pStyle w:val="TAC"/>
              <w:rPr>
                <w:ins w:id="729"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30" w:author="CATT - Gao Lingyu" w:date="2022-09-21T09:28:00Z"/>
                <w:rFonts w:cs="v4.2.0"/>
                <w:lang w:eastAsia="zh-CN"/>
              </w:rPr>
            </w:pPr>
            <w:ins w:id="731" w:author="CATT - Gao Lingyu" w:date="2022-09-21T09:28: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32" w:author="CATT - Gao Lingyu" w:date="2022-09-21T09:28:00Z"/>
                <w:rFonts w:cs="v4.2.0"/>
              </w:rPr>
            </w:pPr>
            <w:ins w:id="733" w:author="CATT - Gao Lingyu" w:date="2022-09-21T09:28: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34" w:author="CATT - Gao Lingyu" w:date="2022-09-21T09:28:00Z"/>
                <w:rFonts w:cs="v4.2.0"/>
              </w:rPr>
            </w:pPr>
            <w:ins w:id="735" w:author="CATT - Gao Lingyu" w:date="2022-09-21T09:28: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36" w:author="CATT - Gao Lingyu" w:date="2022-09-21T09:28:00Z"/>
                <w:rFonts w:cs="v4.2.0"/>
                <w:lang w:eastAsia="zh-CN"/>
              </w:rPr>
            </w:pPr>
            <w:ins w:id="737" w:author="CATT - Gao Lingyu" w:date="2022-09-21T09: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38" w:author="CATT - Gao Lingyu" w:date="2022-09-21T09:28:00Z"/>
                <w:rFonts w:cs="v4.2.0"/>
                <w:lang w:eastAsia="zh-CN"/>
              </w:rPr>
            </w:pPr>
            <w:ins w:id="739" w:author="CATT - Gao Lingyu" w:date="2022-09-21T09:28:00Z">
              <w:r w:rsidRPr="001C0E1B">
                <w:rPr>
                  <w:rFonts w:cs="v4.2.0"/>
                  <w:lang w:eastAsia="zh-CN"/>
                </w:rPr>
                <w:t>-94</w:t>
              </w:r>
            </w:ins>
          </w:p>
        </w:tc>
      </w:tr>
      <w:tr w:rsidR="0039093C" w:rsidRPr="001C0E1B" w:rsidTr="004D7C98">
        <w:trPr>
          <w:cantSplit/>
          <w:trHeight w:val="187"/>
          <w:jc w:val="center"/>
          <w:ins w:id="740" w:author="CATT - Gao Lingyu" w:date="2022-09-21T09:28:00Z"/>
        </w:trPr>
        <w:tc>
          <w:tcPr>
            <w:tcW w:w="1668" w:type="dxa"/>
            <w:vMerge/>
            <w:tcBorders>
              <w:left w:val="single" w:sz="4" w:space="0" w:color="auto"/>
              <w:right w:val="single" w:sz="4" w:space="0" w:color="auto"/>
            </w:tcBorders>
            <w:shd w:val="clear" w:color="auto" w:fill="auto"/>
            <w:hideMark/>
          </w:tcPr>
          <w:p w:rsidR="0039093C" w:rsidRPr="001C0E1B" w:rsidRDefault="0039093C" w:rsidP="004D7C98">
            <w:pPr>
              <w:pStyle w:val="TAL"/>
              <w:rPr>
                <w:ins w:id="741" w:author="CATT - Gao Lingyu" w:date="2022-09-21T09:28:00Z"/>
              </w:rPr>
            </w:pPr>
          </w:p>
        </w:tc>
        <w:tc>
          <w:tcPr>
            <w:tcW w:w="1701" w:type="dxa"/>
            <w:vMerge/>
            <w:tcBorders>
              <w:left w:val="single" w:sz="4" w:space="0" w:color="auto"/>
              <w:right w:val="single" w:sz="4" w:space="0" w:color="auto"/>
            </w:tcBorders>
            <w:shd w:val="clear" w:color="auto" w:fill="auto"/>
            <w:hideMark/>
          </w:tcPr>
          <w:p w:rsidR="0039093C" w:rsidRPr="001C0E1B" w:rsidRDefault="0039093C" w:rsidP="004D7C98">
            <w:pPr>
              <w:pStyle w:val="TAC"/>
              <w:rPr>
                <w:ins w:id="742"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43" w:author="CATT - Gao Lingyu" w:date="2022-09-21T09:28:00Z"/>
                <w:rFonts w:cs="v4.2.0"/>
                <w:lang w:eastAsia="zh-CN"/>
              </w:rPr>
            </w:pPr>
            <w:ins w:id="744" w:author="CATT - Gao Lingyu" w:date="2022-09-21T09:28: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45" w:author="CATT - Gao Lingyu" w:date="2022-09-21T09:28:00Z"/>
                <w:rFonts w:cs="v4.2.0"/>
                <w:lang w:eastAsia="zh-CN"/>
              </w:rPr>
            </w:pPr>
            <w:ins w:id="746" w:author="CATT - Gao Lingyu" w:date="2022-09-21T09:28: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47" w:author="CATT - Gao Lingyu" w:date="2022-09-21T09:28:00Z"/>
                <w:rFonts w:cs="v4.2.0"/>
                <w:lang w:eastAsia="zh-CN"/>
              </w:rPr>
            </w:pPr>
            <w:ins w:id="748" w:author="CATT - Gao Lingyu" w:date="2022-09-21T09:28: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49" w:author="CATT - Gao Lingyu" w:date="2022-09-21T09:28:00Z"/>
                <w:rFonts w:cs="v4.2.0"/>
                <w:lang w:eastAsia="zh-CN"/>
              </w:rPr>
            </w:pPr>
            <w:ins w:id="750" w:author="CATT - Gao Lingyu" w:date="2022-09-21T09: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51" w:author="CATT - Gao Lingyu" w:date="2022-09-21T09:28:00Z"/>
                <w:rFonts w:cs="v4.2.0"/>
                <w:lang w:eastAsia="zh-CN"/>
              </w:rPr>
            </w:pPr>
            <w:ins w:id="752" w:author="CATT - Gao Lingyu" w:date="2022-09-21T09:28:00Z">
              <w:r w:rsidRPr="001C0E1B">
                <w:rPr>
                  <w:rFonts w:cs="v4.2.0"/>
                  <w:lang w:eastAsia="zh-CN"/>
                </w:rPr>
                <w:t>-91</w:t>
              </w:r>
            </w:ins>
          </w:p>
        </w:tc>
      </w:tr>
      <w:tr w:rsidR="0039093C" w:rsidRPr="001C0E1B" w:rsidTr="004D7C98">
        <w:trPr>
          <w:cantSplit/>
          <w:trHeight w:val="187"/>
          <w:jc w:val="center"/>
          <w:ins w:id="753" w:author="CATT - Gao Lingyu" w:date="2022-09-21T09:28: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754" w:author="CATT - Gao Lingyu" w:date="2022-09-21T09:28:00Z"/>
                <w:rFonts w:cs="v4.2.0"/>
                <w:lang w:eastAsia="zh-CN"/>
              </w:rPr>
            </w:pPr>
            <w:ins w:id="755" w:author="CATT - Gao Lingyu" w:date="2022-09-21T09:2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56" w:author="CATT - Gao Lingyu" w:date="2022-09-21T09:28:00Z"/>
                <w:rFonts w:cs="v4.2.0"/>
                <w:lang w:eastAsia="zh-CN"/>
              </w:rPr>
            </w:pPr>
            <w:proofErr w:type="spellStart"/>
            <w:ins w:id="757" w:author="CATT - Gao Lingyu" w:date="2022-09-21T09:2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758" w:author="CATT - Gao Lingyu" w:date="2022-09-21T09:28:00Z"/>
                <w:rFonts w:cs="v4.2.0"/>
                <w:lang w:eastAsia="zh-CN"/>
              </w:rPr>
            </w:pPr>
            <w:ins w:id="759" w:author="CATT - Gao Lingyu" w:date="2022-09-21T09:28:00Z">
              <w:r w:rsidRPr="001C0E1B">
                <w:rPr>
                  <w:rFonts w:cs="v4.2.0"/>
                  <w:lang w:eastAsia="zh-CN"/>
                </w:rPr>
                <w:t>1</w:t>
              </w:r>
            </w:ins>
            <w:ins w:id="760" w:author="CATT - Gao Lingyu" w:date="2022-09-21T16:56:00Z">
              <w:r>
                <w:rPr>
                  <w:rFonts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61" w:author="CATT - Gao Lingyu" w:date="2022-09-21T09:28:00Z"/>
                <w:rFonts w:cs="v4.2.0"/>
                <w:lang w:eastAsia="zh-CN"/>
              </w:rPr>
            </w:pPr>
            <w:ins w:id="762" w:author="CATT - Gao Lingyu" w:date="2022-09-21T09:2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63" w:author="CATT - Gao Lingyu" w:date="2022-09-21T09:28:00Z"/>
                <w:rFonts w:cs="v4.2.0"/>
                <w:lang w:eastAsia="zh-CN"/>
              </w:rPr>
            </w:pPr>
            <w:ins w:id="764" w:author="CATT - Gao Lingyu" w:date="2022-09-21T09:2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65" w:author="CATT - Gao Lingyu" w:date="2022-09-21T09:28:00Z"/>
                <w:rFonts w:cs="v4.2.0"/>
                <w:lang w:eastAsia="zh-CN"/>
              </w:rPr>
            </w:pPr>
            <w:ins w:id="766" w:author="CATT - Gao Lingyu" w:date="2022-09-21T09:2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67" w:author="CATT - Gao Lingyu" w:date="2022-09-21T09:28:00Z"/>
                <w:rFonts w:cs="v4.2.0"/>
                <w:lang w:eastAsia="zh-CN"/>
              </w:rPr>
            </w:pPr>
            <w:ins w:id="768" w:author="CATT - Gao Lingyu" w:date="2022-09-21T09:28:00Z">
              <w:r w:rsidRPr="001C0E1B">
                <w:rPr>
                  <w:rFonts w:cs="v4.2.0"/>
                  <w:lang w:eastAsia="zh-CN"/>
                </w:rPr>
                <w:t>-62.25</w:t>
              </w:r>
            </w:ins>
          </w:p>
        </w:tc>
      </w:tr>
      <w:tr w:rsidR="0039093C" w:rsidRPr="001C0E1B" w:rsidTr="004D7C98">
        <w:trPr>
          <w:cantSplit/>
          <w:trHeight w:val="187"/>
          <w:jc w:val="center"/>
          <w:ins w:id="769" w:author="CATT - Gao Lingyu" w:date="2022-09-21T09:28: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770" w:author="CATT - Gao Lingyu" w:date="2022-09-21T09: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71" w:author="CATT - Gao Lingyu" w:date="2022-09-21T09:28:00Z"/>
                <w:rFonts w:cs="v4.2.0"/>
                <w:lang w:eastAsia="zh-CN"/>
              </w:rPr>
            </w:pPr>
            <w:proofErr w:type="spellStart"/>
            <w:ins w:id="772" w:author="CATT - Gao Lingyu" w:date="2022-09-21T09:28: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73" w:author="CATT - Gao Lingyu" w:date="2022-09-21T09:28:00Z"/>
                <w:rFonts w:cs="v4.2.0"/>
                <w:lang w:eastAsia="zh-CN"/>
              </w:rPr>
            </w:pPr>
            <w:ins w:id="774" w:author="CATT - Gao Lingyu" w:date="2022-09-21T09:28: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75" w:author="CATT - Gao Lingyu" w:date="2022-09-21T09:28:00Z"/>
                <w:rFonts w:cs="v4.2.0"/>
                <w:lang w:eastAsia="zh-CN"/>
              </w:rPr>
            </w:pPr>
            <w:ins w:id="776" w:author="CATT - Gao Lingyu" w:date="2022-09-21T09:28: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77" w:author="CATT - Gao Lingyu" w:date="2022-09-21T09:28:00Z"/>
                <w:rFonts w:cs="v4.2.0"/>
                <w:lang w:eastAsia="zh-CN"/>
              </w:rPr>
            </w:pPr>
            <w:ins w:id="778" w:author="CATT - Gao Lingyu" w:date="2022-09-21T09:28: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79" w:author="CATT - Gao Lingyu" w:date="2022-09-21T09:28:00Z"/>
                <w:rFonts w:cs="v4.2.0"/>
                <w:lang w:eastAsia="zh-CN"/>
              </w:rPr>
            </w:pPr>
            <w:ins w:id="780" w:author="CATT - Gao Lingyu" w:date="2022-09-21T09:28: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81" w:author="CATT - Gao Lingyu" w:date="2022-09-21T09:28:00Z"/>
                <w:rFonts w:cs="v4.2.0"/>
                <w:lang w:eastAsia="zh-CN"/>
              </w:rPr>
            </w:pPr>
            <w:ins w:id="782" w:author="CATT - Gao Lingyu" w:date="2022-09-21T09:28:00Z">
              <w:r w:rsidRPr="001C0E1B">
                <w:rPr>
                  <w:rFonts w:cs="v4.2.0"/>
                  <w:lang w:eastAsia="zh-CN"/>
                </w:rPr>
                <w:t>-62.25</w:t>
              </w:r>
            </w:ins>
          </w:p>
        </w:tc>
      </w:tr>
      <w:tr w:rsidR="0039093C" w:rsidRPr="001C0E1B" w:rsidTr="004D7C98">
        <w:trPr>
          <w:cantSplit/>
          <w:trHeight w:val="187"/>
          <w:jc w:val="center"/>
          <w:ins w:id="783" w:author="CATT - Gao Lingyu" w:date="2022-09-21T09:28: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784" w:author="CATT - Gao Lingyu" w:date="2022-09-21T09: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85" w:author="CATT - Gao Lingyu" w:date="2022-09-21T09:28:00Z"/>
                <w:rFonts w:cs="v4.2.0"/>
                <w:lang w:eastAsia="zh-CN"/>
              </w:rPr>
            </w:pPr>
            <w:proofErr w:type="spellStart"/>
            <w:ins w:id="786" w:author="CATT - Gao Lingyu" w:date="2022-09-21T09:28:00Z">
              <w:r w:rsidRPr="001C0E1B">
                <w:rPr>
                  <w:rFonts w:cs="v4.2.0"/>
                  <w:lang w:eastAsia="zh-CN"/>
                </w:rPr>
                <w:t>dBm</w:t>
              </w:r>
              <w:proofErr w:type="spellEnd"/>
              <w:r w:rsidRPr="001C0E1B">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87" w:author="CATT - Gao Lingyu" w:date="2022-09-21T09:28:00Z"/>
                <w:rFonts w:cs="v4.2.0"/>
                <w:lang w:eastAsia="zh-CN"/>
              </w:rPr>
            </w:pPr>
            <w:ins w:id="788" w:author="CATT - Gao Lingyu" w:date="2022-09-21T09:28: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89" w:author="CATT - Gao Lingyu" w:date="2022-09-21T09:28:00Z"/>
                <w:rFonts w:cs="v4.2.0"/>
                <w:lang w:eastAsia="zh-CN"/>
              </w:rPr>
            </w:pPr>
            <w:ins w:id="790" w:author="CATT - Gao Lingyu" w:date="2022-09-21T09:28: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91" w:author="CATT - Gao Lingyu" w:date="2022-09-21T09:28:00Z"/>
                <w:rFonts w:cs="v4.2.0"/>
                <w:lang w:eastAsia="zh-CN"/>
              </w:rPr>
            </w:pPr>
            <w:ins w:id="792" w:author="CATT - Gao Lingyu" w:date="2022-09-21T09:28: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93" w:author="CATT - Gao Lingyu" w:date="2022-09-21T09:28:00Z"/>
                <w:rFonts w:cs="v4.2.0"/>
                <w:lang w:eastAsia="zh-CN"/>
              </w:rPr>
            </w:pPr>
            <w:ins w:id="794" w:author="CATT - Gao Lingyu" w:date="2022-09-21T09:28: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795" w:author="CATT - Gao Lingyu" w:date="2022-09-21T09:28:00Z"/>
                <w:rFonts w:cs="v4.2.0"/>
                <w:lang w:eastAsia="zh-CN"/>
              </w:rPr>
            </w:pPr>
            <w:ins w:id="796" w:author="CATT - Gao Lingyu" w:date="2022-09-21T09:28:00Z">
              <w:r w:rsidRPr="001C0E1B">
                <w:rPr>
                  <w:rFonts w:cs="v4.2.0"/>
                  <w:lang w:eastAsia="zh-CN"/>
                </w:rPr>
                <w:t>-56.16</w:t>
              </w:r>
            </w:ins>
          </w:p>
        </w:tc>
      </w:tr>
      <w:tr w:rsidR="0039093C" w:rsidRPr="001C0E1B" w:rsidTr="004D7C98">
        <w:trPr>
          <w:cantSplit/>
          <w:trHeight w:val="187"/>
          <w:jc w:val="center"/>
          <w:ins w:id="797" w:author="CATT - Gao Lingyu" w:date="2022-09-21T09:28: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798" w:author="CATT - Gao Lingyu" w:date="2022-09-21T09:28:00Z"/>
              </w:rPr>
            </w:pPr>
            <w:ins w:id="799" w:author="CATT - Gao Lingyu" w:date="2022-09-21T09:2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800" w:author="CATT - Gao Lingyu" w:date="2022-09-21T09:28: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801" w:author="CATT - Gao Lingyu" w:date="2022-09-21T09:28:00Z"/>
                <w:rFonts w:cs="v4.2.0"/>
                <w:lang w:eastAsia="zh-CN"/>
              </w:rPr>
            </w:pPr>
            <w:ins w:id="802" w:author="CATT - Gao Lingyu" w:date="2022-09-21T09:28:00Z">
              <w:r w:rsidRPr="001C0E1B">
                <w:rPr>
                  <w:rFonts w:cs="v4.2.0"/>
                  <w:lang w:eastAsia="zh-CN"/>
                </w:rPr>
                <w:t>1, 2, 3</w:t>
              </w:r>
            </w:ins>
            <w:ins w:id="803" w:author="CATT - Gao Lingyu" w:date="2022-09-21T15:56:00Z">
              <w:r>
                <w:rPr>
                  <w:rFonts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804" w:author="CATT - Gao Lingyu" w:date="2022-09-21T09:28:00Z"/>
                <w:rFonts w:cs="v4.2.0"/>
              </w:rPr>
            </w:pPr>
            <w:ins w:id="805" w:author="CATT - Gao Lingyu" w:date="2022-09-21T09:28:00Z">
              <w:r w:rsidRPr="001C0E1B">
                <w:rPr>
                  <w:rFonts w:cs="v4.2.0"/>
                </w:rPr>
                <w:t>AWGN</w:t>
              </w:r>
            </w:ins>
          </w:p>
        </w:tc>
      </w:tr>
      <w:tr w:rsidR="0039093C" w:rsidRPr="001C0E1B" w:rsidTr="004D7C98">
        <w:trPr>
          <w:cantSplit/>
          <w:jc w:val="center"/>
          <w:ins w:id="806" w:author="CATT - Gao Lingyu" w:date="2022-09-21T09:28:00Z"/>
        </w:trPr>
        <w:tc>
          <w:tcPr>
            <w:tcW w:w="8613" w:type="dxa"/>
            <w:gridSpan w:val="7"/>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N"/>
              <w:rPr>
                <w:ins w:id="807" w:author="CATT - Gao Lingyu" w:date="2022-09-21T09:28:00Z"/>
              </w:rPr>
            </w:pPr>
            <w:ins w:id="808" w:author="CATT - Gao Lingyu" w:date="2022-09-21T09:28:00Z">
              <w:r w:rsidRPr="001C0E1B">
                <w:t>Note 1:</w:t>
              </w:r>
              <w:r w:rsidRPr="001C0E1B">
                <w:tab/>
                <w:t>The resources for uplink transmission are assigned to the UE prior to the start of time period T2.</w:t>
              </w:r>
            </w:ins>
          </w:p>
          <w:p w:rsidR="0039093C" w:rsidRPr="001C0E1B" w:rsidRDefault="0039093C" w:rsidP="004D7C98">
            <w:pPr>
              <w:pStyle w:val="TAN"/>
              <w:rPr>
                <w:ins w:id="809" w:author="CATT - Gao Lingyu" w:date="2022-09-21T09:28:00Z"/>
              </w:rPr>
            </w:pPr>
            <w:ins w:id="810" w:author="CATT - Gao Lingyu" w:date="2022-09-21T09:2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FE2D4D1" wp14:editId="6C0B3D40">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rsidR="0039093C" w:rsidRPr="001C0E1B" w:rsidRDefault="0039093C" w:rsidP="00D06F31">
            <w:pPr>
              <w:pStyle w:val="TAN"/>
              <w:rPr>
                <w:ins w:id="811" w:author="CATT - Gao Lingyu" w:date="2022-09-21T09:28:00Z"/>
                <w:lang w:eastAsia="zh-CN"/>
              </w:rPr>
            </w:pPr>
            <w:ins w:id="812" w:author="CATT - Gao Lingyu" w:date="2022-09-21T09:28:00Z">
              <w:r w:rsidRPr="001C0E1B">
                <w:t>Note 3:</w:t>
              </w:r>
              <w:r w:rsidRPr="001C0E1B">
                <w:tab/>
                <w:t>SS-RSRP levels have been derived from other parameters for information purposes. They are not settable parameters themselves.</w:t>
              </w:r>
            </w:ins>
          </w:p>
        </w:tc>
      </w:tr>
    </w:tbl>
    <w:p w:rsidR="0039093C" w:rsidRPr="001C0E1B" w:rsidRDefault="0039093C" w:rsidP="0039093C">
      <w:pPr>
        <w:rPr>
          <w:ins w:id="813" w:author="CATT - Gao Lingyu" w:date="2022-09-21T09:28:00Z"/>
          <w:snapToGrid w:val="0"/>
        </w:rPr>
      </w:pPr>
    </w:p>
    <w:p w:rsidR="0039093C" w:rsidRPr="001C0E1B" w:rsidRDefault="0039093C" w:rsidP="0039093C">
      <w:pPr>
        <w:pStyle w:val="5"/>
        <w:rPr>
          <w:ins w:id="814" w:author="CATT - Gao Lingyu" w:date="2022-09-21T09:28:00Z"/>
          <w:snapToGrid w:val="0"/>
        </w:rPr>
      </w:pPr>
      <w:bookmarkStart w:id="815" w:name="_Toc535476588"/>
      <w:ins w:id="816" w:author="CATT - Gao Lingyu" w:date="2022-09-21T09:28:00Z">
        <w:r w:rsidRPr="001C0E1B">
          <w:rPr>
            <w:snapToGrid w:val="0"/>
          </w:rPr>
          <w:t>A.</w:t>
        </w:r>
      </w:ins>
      <w:ins w:id="817" w:author="CATT - Gao Lingyu" w:date="2022-09-21T15:24:00Z">
        <w:r>
          <w:rPr>
            <w:rFonts w:hint="eastAsia"/>
            <w:snapToGrid w:val="0"/>
            <w:lang w:eastAsia="zh-CN"/>
          </w:rPr>
          <w:t>1</w:t>
        </w:r>
      </w:ins>
      <w:ins w:id="818" w:author="CATT - Gao Lingyu" w:date="2022-09-21T09:28:00Z">
        <w:r>
          <w:rPr>
            <w:snapToGrid w:val="0"/>
          </w:rPr>
          <w:t>6.6.1.</w:t>
        </w:r>
      </w:ins>
      <w:ins w:id="819" w:author="CATT - Gao Lingyu" w:date="2022-09-21T15:24:00Z">
        <w:r>
          <w:rPr>
            <w:rFonts w:hint="eastAsia"/>
            <w:snapToGrid w:val="0"/>
            <w:lang w:eastAsia="zh-CN"/>
          </w:rPr>
          <w:t>5</w:t>
        </w:r>
      </w:ins>
      <w:ins w:id="820" w:author="CATT - Gao Lingyu" w:date="2022-09-21T09:28:00Z">
        <w:r w:rsidRPr="001C0E1B">
          <w:rPr>
            <w:snapToGrid w:val="0"/>
          </w:rPr>
          <w:t>.3</w:t>
        </w:r>
        <w:r w:rsidRPr="001C0E1B">
          <w:rPr>
            <w:snapToGrid w:val="0"/>
          </w:rPr>
          <w:tab/>
          <w:t>Test Requirements</w:t>
        </w:r>
        <w:bookmarkEnd w:id="815"/>
      </w:ins>
    </w:p>
    <w:p w:rsidR="0039093C" w:rsidRPr="001C0E1B" w:rsidRDefault="0039093C" w:rsidP="0039093C">
      <w:pPr>
        <w:rPr>
          <w:ins w:id="821" w:author="CATT - Gao Lingyu" w:date="2022-09-21T09:28:00Z"/>
          <w:rFonts w:cs="v4.2.0"/>
        </w:rPr>
      </w:pPr>
      <w:ins w:id="822" w:author="CATT - Gao Lingyu" w:date="2022-09-21T09:28:00Z">
        <w:r w:rsidRPr="001C0E1B">
          <w:rPr>
            <w:rFonts w:cs="v4.2.0"/>
          </w:rPr>
          <w:t>The UE shall send one Event A3 triggered measurement report, with a measurement reporting delay less than</w:t>
        </w:r>
      </w:ins>
      <w:r w:rsidR="00D06F31">
        <w:rPr>
          <w:rFonts w:cs="v4.2.0" w:hint="eastAsia"/>
        </w:rPr>
        <w:t xml:space="preserve"> </w:t>
      </w:r>
      <w:ins w:id="823" w:author="CATT - Gao Lingyu" w:date="2022-09-28T14:36:00Z">
        <w:r w:rsidR="00725D91" w:rsidRPr="001C0E1B">
          <w:rPr>
            <w:rFonts w:cs="v4.2.0"/>
            <w:lang w:eastAsia="zh-CN"/>
          </w:rPr>
          <w:t>800</w:t>
        </w:r>
      </w:ins>
      <w:ins w:id="824" w:author="CATT - Gao Lingyu" w:date="2022-09-21T09:28:00Z">
        <w:r w:rsidRPr="00854F47">
          <w:rPr>
            <w:rFonts w:cs="v4.2.0"/>
          </w:rPr>
          <w:t xml:space="preserve"> </w:t>
        </w:r>
        <w:proofErr w:type="spellStart"/>
        <w:r w:rsidRPr="00854F47">
          <w:rPr>
            <w:rFonts w:cs="v4.2.0"/>
          </w:rPr>
          <w:t>ms</w:t>
        </w:r>
        <w:proofErr w:type="spellEnd"/>
        <w:r w:rsidRPr="001C0E1B">
          <w:rPr>
            <w:rFonts w:cs="v4.2.0"/>
          </w:rPr>
          <w:t xml:space="preserve"> from the beginning of time period T2. The UE is not required to read the neighbour cell SSB index in this test.</w:t>
        </w:r>
      </w:ins>
    </w:p>
    <w:p w:rsidR="0039093C" w:rsidRPr="001C0E1B" w:rsidRDefault="0039093C" w:rsidP="0039093C">
      <w:pPr>
        <w:rPr>
          <w:ins w:id="825" w:author="CATT - Gao Lingyu" w:date="2022-09-21T09:28:00Z"/>
          <w:rFonts w:cs="v4.2.0"/>
        </w:rPr>
      </w:pPr>
      <w:ins w:id="826" w:author="CATT - Gao Lingyu" w:date="2022-09-21T09:28:00Z">
        <w:r w:rsidRPr="001C0E1B">
          <w:rPr>
            <w:rFonts w:cs="v4.2.0"/>
          </w:rPr>
          <w:t>The UE shall not send event triggered measurement reports, as long as the reporting criteria are not fulfilled.</w:t>
        </w:r>
      </w:ins>
    </w:p>
    <w:p w:rsidR="0039093C" w:rsidDel="005E3331" w:rsidRDefault="0039093C" w:rsidP="0039093C">
      <w:pPr>
        <w:rPr>
          <w:del w:id="827" w:author="CATT - Gao Lingyu" w:date="2022-09-20T20:47:00Z"/>
          <w:rFonts w:cs="v4.2.0"/>
          <w:lang w:eastAsia="zh-CN"/>
        </w:rPr>
      </w:pPr>
      <w:ins w:id="828" w:author="CATT - Gao Lingyu" w:date="2022-09-21T09:28:00Z">
        <w:r w:rsidRPr="001C0E1B">
          <w:rPr>
            <w:rFonts w:cs="v4.2.0"/>
          </w:rPr>
          <w:t>The rate of correct events observed during repeated tests shall be at least 90%.</w:t>
        </w:r>
      </w:ins>
    </w:p>
    <w:p w:rsidR="00D06F31" w:rsidRDefault="0039093C" w:rsidP="00D06F31">
      <w:pPr>
        <w:pStyle w:val="NO"/>
        <w:overflowPunct w:val="0"/>
        <w:autoSpaceDE w:val="0"/>
        <w:autoSpaceDN w:val="0"/>
        <w:adjustRightInd w:val="0"/>
        <w:textAlignment w:val="baseline"/>
        <w:rPr>
          <w:ins w:id="829" w:author="CATT - Gao Lingyu" w:date="2022-09-21T19:40:00Z"/>
          <w:rFonts w:cs="v4.2.0"/>
          <w:lang w:eastAsia="zh-CN"/>
        </w:rPr>
      </w:pPr>
      <w:ins w:id="830" w:author="CATT - Gao Lingyu" w:date="2022-09-21T15:27:00Z">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ins>
    </w:p>
    <w:p w:rsidR="0039093C" w:rsidRPr="008E6118" w:rsidRDefault="0039093C" w:rsidP="0039093C">
      <w:pPr>
        <w:pStyle w:val="40"/>
        <w:rPr>
          <w:ins w:id="831" w:author="CATT - Gao Lingyu" w:date="2022-09-21T19:40:00Z"/>
          <w:snapToGrid w:val="0"/>
          <w:lang w:eastAsia="zh-CN"/>
        </w:rPr>
      </w:pPr>
      <w:ins w:id="832" w:author="CATT - Gao Lingyu" w:date="2022-09-21T19:40:00Z">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ab/>
          <w:t>SA event triggered reporting tests with per-UE gaps under non-DRX</w:t>
        </w:r>
        <w:r w:rsidRPr="008E6118">
          <w:t xml:space="preserve"> </w:t>
        </w:r>
        <w:r>
          <w:rPr>
            <w:snapToGrid w:val="0"/>
          </w:rPr>
          <w:t xml:space="preserve">for </w:t>
        </w:r>
      </w:ins>
      <w:ins w:id="833" w:author="CATT - Gao Lingyu" w:date="2022-09-26T14:02:00Z">
        <w:r>
          <w:rPr>
            <w:rFonts w:hint="eastAsia"/>
            <w:snapToGrid w:val="0"/>
            <w:lang w:eastAsia="zh-CN"/>
          </w:rPr>
          <w:t>2</w:t>
        </w:r>
      </w:ins>
      <w:ins w:id="834" w:author="CATT - Gao Lingyu" w:date="2022-09-21T19:40:00Z">
        <w:r w:rsidRPr="008E6118">
          <w:rPr>
            <w:snapToGrid w:val="0"/>
          </w:rPr>
          <w:t xml:space="preserve"> Rx UE</w:t>
        </w:r>
      </w:ins>
    </w:p>
    <w:p w:rsidR="0039093C" w:rsidRPr="001C0E1B" w:rsidRDefault="0039093C" w:rsidP="0039093C">
      <w:pPr>
        <w:pStyle w:val="5"/>
        <w:rPr>
          <w:ins w:id="835" w:author="CATT - Gao Lingyu" w:date="2022-09-21T19:40:00Z"/>
          <w:snapToGrid w:val="0"/>
        </w:rPr>
      </w:pPr>
      <w:ins w:id="836" w:author="CATT - Gao Lingyu" w:date="2022-09-21T19:40:00Z">
        <w:r w:rsidRPr="001C0E1B">
          <w:rPr>
            <w:snapToGrid w:val="0"/>
          </w:rPr>
          <w:t>A.</w:t>
        </w:r>
        <w:r>
          <w:rPr>
            <w:rFonts w:hint="eastAsia"/>
            <w:snapToGrid w:val="0"/>
            <w:lang w:eastAsia="zh-CN"/>
          </w:rPr>
          <w:t>1</w:t>
        </w:r>
        <w:r>
          <w:rPr>
            <w:snapToGrid w:val="0"/>
          </w:rPr>
          <w:t>6.6.1.</w:t>
        </w:r>
      </w:ins>
      <w:ins w:id="837" w:author="CATT - Gao Lingyu" w:date="2022-09-21T19:41:00Z">
        <w:r>
          <w:rPr>
            <w:rFonts w:hint="eastAsia"/>
            <w:snapToGrid w:val="0"/>
            <w:lang w:eastAsia="zh-CN"/>
          </w:rPr>
          <w:t>6</w:t>
        </w:r>
      </w:ins>
      <w:ins w:id="838" w:author="CATT - Gao Lingyu" w:date="2022-09-21T19:40:00Z">
        <w:r w:rsidRPr="001C0E1B">
          <w:rPr>
            <w:snapToGrid w:val="0"/>
          </w:rPr>
          <w:t>.1</w:t>
        </w:r>
        <w:r w:rsidRPr="001C0E1B">
          <w:rPr>
            <w:snapToGrid w:val="0"/>
          </w:rPr>
          <w:tab/>
          <w:t>Test purpose and Environment</w:t>
        </w:r>
      </w:ins>
    </w:p>
    <w:p w:rsidR="0039093C" w:rsidRPr="001C0E1B" w:rsidRDefault="0039093C" w:rsidP="0039093C">
      <w:pPr>
        <w:rPr>
          <w:ins w:id="839" w:author="CATT - Gao Lingyu" w:date="2022-09-21T19:40:00Z"/>
          <w:rFonts w:cs="v4.2.0"/>
        </w:rPr>
      </w:pPr>
      <w:ins w:id="840" w:author="CATT - Gao Lingyu" w:date="2022-09-21T19:40:00Z">
        <w:r w:rsidRPr="001C0E1B">
          <w:rPr>
            <w:rFonts w:cs="v4.2.0"/>
          </w:rPr>
          <w:t>The purpose of this test is to verify that the UE makes correct reporting of an event. This test will partly verify the intra-frequency cell search requirements in clause 9.2.6.2 and 9.2.6.3.</w:t>
        </w:r>
      </w:ins>
    </w:p>
    <w:p w:rsidR="0039093C" w:rsidRPr="001C0E1B" w:rsidRDefault="0039093C" w:rsidP="0039093C">
      <w:pPr>
        <w:pStyle w:val="5"/>
        <w:rPr>
          <w:ins w:id="841" w:author="CATT - Gao Lingyu" w:date="2022-09-21T19:40:00Z"/>
          <w:snapToGrid w:val="0"/>
        </w:rPr>
      </w:pPr>
      <w:ins w:id="842" w:author="CATT - Gao Lingyu" w:date="2022-09-21T19:40:00Z">
        <w:r w:rsidRPr="001C0E1B">
          <w:rPr>
            <w:snapToGrid w:val="0"/>
          </w:rPr>
          <w:t>A.</w:t>
        </w:r>
        <w:r>
          <w:rPr>
            <w:rFonts w:hint="eastAsia"/>
            <w:snapToGrid w:val="0"/>
            <w:lang w:eastAsia="zh-CN"/>
          </w:rPr>
          <w:t>1</w:t>
        </w:r>
        <w:r>
          <w:rPr>
            <w:snapToGrid w:val="0"/>
          </w:rPr>
          <w:t>6.6.1.</w:t>
        </w:r>
      </w:ins>
      <w:ins w:id="843" w:author="CATT - Gao Lingyu" w:date="2022-09-21T19:41:00Z">
        <w:r>
          <w:rPr>
            <w:rFonts w:hint="eastAsia"/>
            <w:snapToGrid w:val="0"/>
            <w:lang w:eastAsia="zh-CN"/>
          </w:rPr>
          <w:t>6</w:t>
        </w:r>
      </w:ins>
      <w:ins w:id="844" w:author="CATT - Gao Lingyu" w:date="2022-09-21T19:40:00Z">
        <w:r w:rsidRPr="001C0E1B">
          <w:rPr>
            <w:snapToGrid w:val="0"/>
          </w:rPr>
          <w:t>.2</w:t>
        </w:r>
        <w:r w:rsidRPr="001C0E1B">
          <w:rPr>
            <w:snapToGrid w:val="0"/>
          </w:rPr>
          <w:tab/>
          <w:t>Test parameters</w:t>
        </w:r>
      </w:ins>
    </w:p>
    <w:p w:rsidR="0039093C" w:rsidRPr="001C0E1B" w:rsidRDefault="0039093C" w:rsidP="0039093C">
      <w:pPr>
        <w:rPr>
          <w:ins w:id="845" w:author="CATT - Gao Lingyu" w:date="2022-09-21T19:40:00Z"/>
          <w:rFonts w:cs="v4.2.0"/>
        </w:rPr>
      </w:pPr>
      <w:ins w:id="846" w:author="CATT - Gao Lingyu" w:date="2022-09-21T19:40: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w:t>
        </w:r>
        <w:r>
          <w:rPr>
            <w:rFonts w:cs="v4.2.0" w:hint="eastAsia"/>
            <w:lang w:eastAsia="zh-CN"/>
          </w:rPr>
          <w:t>1</w:t>
        </w:r>
        <w:r>
          <w:rPr>
            <w:rFonts w:cs="v4.2.0"/>
          </w:rPr>
          <w:t>6.6.1.</w:t>
        </w:r>
      </w:ins>
      <w:ins w:id="847" w:author="CATT - Gao Lingyu" w:date="2022-09-21T19:41:00Z">
        <w:r>
          <w:rPr>
            <w:rFonts w:cs="v4.2.0" w:hint="eastAsia"/>
            <w:lang w:eastAsia="zh-CN"/>
          </w:rPr>
          <w:t>6</w:t>
        </w:r>
      </w:ins>
      <w:ins w:id="848" w:author="CATT - Gao Lingyu" w:date="2022-09-21T19:40:00Z">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ins>
      <w:ins w:id="849" w:author="CATT - Gao Lingyu" w:date="2022-09-21T19:41:00Z">
        <w:r>
          <w:rPr>
            <w:rFonts w:cs="v4.2.0" w:hint="eastAsia"/>
            <w:lang w:eastAsia="zh-CN"/>
          </w:rPr>
          <w:t>6</w:t>
        </w:r>
      </w:ins>
      <w:ins w:id="850" w:author="CATT - Gao Lingyu" w:date="2022-09-21T19:40:00Z">
        <w:r>
          <w:rPr>
            <w:rFonts w:cs="v4.2.0"/>
          </w:rPr>
          <w:t>.</w:t>
        </w:r>
        <w:r>
          <w:rPr>
            <w:rFonts w:cs="v4.2.0" w:hint="eastAsia"/>
            <w:lang w:eastAsia="zh-CN"/>
          </w:rPr>
          <w:t>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rsidR="0039093C" w:rsidRPr="001C0E1B" w:rsidRDefault="0039093C" w:rsidP="0039093C">
      <w:pPr>
        <w:rPr>
          <w:ins w:id="851" w:author="CATT - Gao Lingyu" w:date="2022-09-21T19:40:00Z"/>
          <w:rFonts w:cs="v4.2.0"/>
        </w:rPr>
      </w:pPr>
      <w:ins w:id="852" w:author="CATT - Gao Lingyu" w:date="2022-09-21T19:40:00Z">
        <w:r w:rsidRPr="001C0E1B">
          <w:rPr>
            <w:rFonts w:cs="v4.2.0"/>
          </w:rPr>
          <w:t>There are two BWPs configured in Cell 1, BWP1 which contains the cell defining SSB, and BWP2 which does not contain any SSB of Cell 1. During the whole test, BWP2 is always scheduled as the active BWP for the UE.</w:t>
        </w:r>
      </w:ins>
    </w:p>
    <w:p w:rsidR="0039093C" w:rsidRPr="001C0E1B" w:rsidRDefault="0039093C" w:rsidP="0039093C">
      <w:pPr>
        <w:pStyle w:val="TH"/>
        <w:rPr>
          <w:ins w:id="853" w:author="CATT - Gao Lingyu" w:date="2022-09-21T19:40:00Z"/>
        </w:rPr>
      </w:pPr>
      <w:ins w:id="854" w:author="CATT - Gao Lingyu" w:date="2022-09-21T19:40:00Z">
        <w:r w:rsidRPr="001C0E1B">
          <w:t>Table A.</w:t>
        </w:r>
        <w:r>
          <w:rPr>
            <w:rFonts w:hint="eastAsia"/>
            <w:lang w:eastAsia="zh-CN"/>
          </w:rPr>
          <w:t>1</w:t>
        </w:r>
        <w:r>
          <w:t>6.6.1.</w:t>
        </w:r>
      </w:ins>
      <w:ins w:id="855" w:author="CATT - Gao Lingyu" w:date="2022-09-21T19:41:00Z">
        <w:r>
          <w:rPr>
            <w:rFonts w:hint="eastAsia"/>
            <w:lang w:eastAsia="zh-CN"/>
          </w:rPr>
          <w:t>6</w:t>
        </w:r>
      </w:ins>
      <w:ins w:id="856" w:author="CATT - Gao Lingyu" w:date="2022-09-21T19:40: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9093C" w:rsidRPr="001C0E1B" w:rsidTr="004D7C98">
        <w:trPr>
          <w:trHeight w:val="187"/>
          <w:ins w:id="857" w:author="CATT - Gao Lingyu" w:date="2022-09-21T19:40:00Z"/>
        </w:trPr>
        <w:tc>
          <w:tcPr>
            <w:tcW w:w="2376"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858" w:author="CATT - Gao Lingyu" w:date="2022-09-21T19:40:00Z"/>
              </w:rPr>
            </w:pPr>
            <w:ins w:id="859" w:author="CATT - Gao Lingyu" w:date="2022-09-21T19:4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860" w:author="CATT - Gao Lingyu" w:date="2022-09-21T19:40:00Z"/>
              </w:rPr>
            </w:pPr>
            <w:ins w:id="861" w:author="CATT - Gao Lingyu" w:date="2022-09-21T19:40:00Z">
              <w:r w:rsidRPr="001C0E1B">
                <w:t>Description</w:t>
              </w:r>
            </w:ins>
          </w:p>
        </w:tc>
      </w:tr>
      <w:tr w:rsidR="0039093C" w:rsidRPr="001C0E1B" w:rsidTr="004D7C98">
        <w:trPr>
          <w:trHeight w:val="187"/>
          <w:ins w:id="862" w:author="CATT - Gao Lingyu" w:date="2022-09-21T19:40:00Z"/>
        </w:trPr>
        <w:tc>
          <w:tcPr>
            <w:tcW w:w="2376"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863" w:author="CATT - Gao Lingyu" w:date="2022-09-21T19:40:00Z"/>
              </w:rPr>
            </w:pPr>
            <w:ins w:id="864" w:author="CATT - Gao Lingyu" w:date="2022-09-21T19:4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865" w:author="CATT - Gao Lingyu" w:date="2022-09-21T19:40:00Z"/>
              </w:rPr>
            </w:pPr>
            <w:ins w:id="866" w:author="CATT - Gao Lingyu" w:date="2022-09-21T19:40:00Z">
              <w:r w:rsidRPr="001C0E1B">
                <w:t>15 kHz SSB SCS, 10 MHz bandwidth,</w:t>
              </w:r>
            </w:ins>
            <w:r w:rsidR="00D06F31">
              <w:rPr>
                <w:rFonts w:hint="eastAsia"/>
                <w:lang w:eastAsia="zh-CN"/>
              </w:rPr>
              <w:t xml:space="preserve"> </w:t>
            </w:r>
            <w:ins w:id="867" w:author="CATT - Gao Lingyu" w:date="2022-09-21T19:40:00Z">
              <w:r w:rsidRPr="001C0E1B">
                <w:t>FDD duplex mode</w:t>
              </w:r>
            </w:ins>
          </w:p>
        </w:tc>
      </w:tr>
      <w:tr w:rsidR="0039093C" w:rsidRPr="001C0E1B" w:rsidTr="004D7C98">
        <w:trPr>
          <w:trHeight w:val="187"/>
          <w:ins w:id="868" w:author="CATT - Gao Lingyu" w:date="2022-09-21T19:40:00Z"/>
        </w:trPr>
        <w:tc>
          <w:tcPr>
            <w:tcW w:w="2376"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869" w:author="CATT - Gao Lingyu" w:date="2022-09-21T19:40:00Z"/>
              </w:rPr>
            </w:pPr>
            <w:ins w:id="870" w:author="CATT - Gao Lingyu" w:date="2022-09-21T19:4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871" w:author="CATT - Gao Lingyu" w:date="2022-09-21T19:40:00Z"/>
              </w:rPr>
            </w:pPr>
            <w:ins w:id="872" w:author="CATT - Gao Lingyu" w:date="2022-09-21T19:40:00Z">
              <w:r w:rsidRPr="001C0E1B">
                <w:t>15 kHz SSB SCS, 10 MHz bandwidth, TDD duplex mode</w:t>
              </w:r>
            </w:ins>
          </w:p>
        </w:tc>
      </w:tr>
      <w:tr w:rsidR="0039093C" w:rsidRPr="00C77A37" w:rsidTr="004D7C98">
        <w:trPr>
          <w:trHeight w:val="187"/>
          <w:ins w:id="873" w:author="CATT - Gao Lingyu" w:date="2022-09-21T19:40:00Z"/>
        </w:trPr>
        <w:tc>
          <w:tcPr>
            <w:tcW w:w="2376"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874" w:author="CATT - Gao Lingyu" w:date="2022-09-21T19:40:00Z"/>
              </w:rPr>
            </w:pPr>
            <w:ins w:id="875" w:author="CATT - Gao Lingyu" w:date="2022-09-21T19:4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39093C" w:rsidRPr="00C77A37" w:rsidRDefault="0039093C" w:rsidP="00D06F31">
            <w:pPr>
              <w:pStyle w:val="TAL"/>
              <w:rPr>
                <w:ins w:id="876" w:author="CATT - Gao Lingyu" w:date="2022-09-21T19:40:00Z"/>
              </w:rPr>
            </w:pPr>
            <w:ins w:id="877" w:author="CATT - Gao Lingyu" w:date="2022-09-21T19:40:00Z">
              <w:r w:rsidRPr="00C77A37">
                <w:t xml:space="preserve">30 kHz SSB SCS, </w:t>
              </w:r>
              <w:r w:rsidRPr="00C77A37">
                <w:rPr>
                  <w:lang w:eastAsia="zh-CN"/>
                </w:rPr>
                <w:t>2</w:t>
              </w:r>
              <w:r w:rsidRPr="00C77A37">
                <w:t>0 MHz bandwidth, TDD duplex mode</w:t>
              </w:r>
            </w:ins>
          </w:p>
        </w:tc>
      </w:tr>
      <w:tr w:rsidR="0039093C" w:rsidRPr="00C77A37" w:rsidTr="004D7C98">
        <w:trPr>
          <w:trHeight w:val="187"/>
          <w:ins w:id="878" w:author="CATT - Gao Lingyu" w:date="2022-09-21T19:40:00Z"/>
        </w:trPr>
        <w:tc>
          <w:tcPr>
            <w:tcW w:w="2376"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879" w:author="CATT - Gao Lingyu" w:date="2022-09-21T19:40:00Z"/>
                <w:lang w:eastAsia="zh-CN"/>
              </w:rPr>
            </w:pPr>
            <w:ins w:id="880" w:author="CATT - Gao Lingyu" w:date="2022-09-21T19:40:00Z">
              <w:r>
                <w:rPr>
                  <w:rFonts w:hint="eastAsia"/>
                  <w:lang w:eastAsia="zh-CN"/>
                </w:rPr>
                <w:t>4</w:t>
              </w:r>
            </w:ins>
          </w:p>
        </w:tc>
        <w:tc>
          <w:tcPr>
            <w:tcW w:w="7230" w:type="dxa"/>
            <w:tcBorders>
              <w:top w:val="single" w:sz="4" w:space="0" w:color="auto"/>
              <w:left w:val="single" w:sz="4" w:space="0" w:color="auto"/>
              <w:bottom w:val="single" w:sz="4" w:space="0" w:color="auto"/>
              <w:right w:val="single" w:sz="4" w:space="0" w:color="auto"/>
            </w:tcBorders>
          </w:tcPr>
          <w:p w:rsidR="0039093C" w:rsidRPr="00C77A37" w:rsidRDefault="0039093C" w:rsidP="00D06F31">
            <w:pPr>
              <w:pStyle w:val="TAL"/>
              <w:rPr>
                <w:ins w:id="881" w:author="CATT - Gao Lingyu" w:date="2022-09-21T19:40:00Z"/>
              </w:rPr>
            </w:pPr>
            <w:ins w:id="882" w:author="CATT - Gao Lingyu" w:date="2022-09-21T19:40:00Z">
              <w:r w:rsidRPr="00C77A37">
                <w:t>15 kHz SSB SCS, 10 MHz bandwidth, HD-FDD duplex mode</w:t>
              </w:r>
            </w:ins>
          </w:p>
        </w:tc>
      </w:tr>
      <w:tr w:rsidR="0039093C" w:rsidRPr="001C0E1B" w:rsidTr="004D7C98">
        <w:trPr>
          <w:trHeight w:val="187"/>
          <w:ins w:id="883" w:author="CATT - Gao Lingyu" w:date="2022-09-21T19:40:00Z"/>
        </w:trPr>
        <w:tc>
          <w:tcPr>
            <w:tcW w:w="9606"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N"/>
              <w:rPr>
                <w:ins w:id="884" w:author="CATT - Gao Lingyu" w:date="2022-09-21T19:40:00Z"/>
              </w:rPr>
            </w:pPr>
            <w:ins w:id="885" w:author="CATT - Gao Lingyu" w:date="2022-09-21T19:40:00Z">
              <w:r w:rsidRPr="001C0E1B">
                <w:rPr>
                  <w:lang w:eastAsia="zh-CN"/>
                </w:rPr>
                <w:t>Note:</w:t>
              </w:r>
              <w:r w:rsidRPr="001C0E1B">
                <w:rPr>
                  <w:lang w:eastAsia="zh-CN"/>
                </w:rPr>
                <w:tab/>
              </w:r>
              <w:r w:rsidRPr="001C0E1B">
                <w:t>The UE is only required to be tested in one of the supported test configurations.</w:t>
              </w:r>
            </w:ins>
          </w:p>
        </w:tc>
      </w:tr>
    </w:tbl>
    <w:p w:rsidR="0039093C" w:rsidRPr="001C0E1B" w:rsidRDefault="0039093C" w:rsidP="0039093C">
      <w:pPr>
        <w:rPr>
          <w:ins w:id="886" w:author="CATT - Gao Lingyu" w:date="2022-09-21T19:40:00Z"/>
        </w:rPr>
      </w:pPr>
    </w:p>
    <w:p w:rsidR="0039093C" w:rsidRPr="001C0E1B" w:rsidRDefault="0039093C" w:rsidP="0039093C">
      <w:pPr>
        <w:pStyle w:val="TH"/>
        <w:rPr>
          <w:ins w:id="887" w:author="CATT - Gao Lingyu" w:date="2022-09-21T19:40:00Z"/>
        </w:rPr>
      </w:pPr>
      <w:ins w:id="888" w:author="CATT - Gao Lingyu" w:date="2022-09-21T19:40:00Z">
        <w:r w:rsidRPr="001C0E1B">
          <w:rPr>
            <w:rFonts w:cs="v4.2.0"/>
          </w:rPr>
          <w:lastRenderedPageBreak/>
          <w:t>Table A.</w:t>
        </w:r>
        <w:r>
          <w:rPr>
            <w:rFonts w:cs="v4.2.0" w:hint="eastAsia"/>
            <w:lang w:eastAsia="zh-CN"/>
          </w:rPr>
          <w:t>1</w:t>
        </w:r>
        <w:r>
          <w:rPr>
            <w:rFonts w:cs="v4.2.0"/>
          </w:rPr>
          <w:t>6.6.1.</w:t>
        </w:r>
      </w:ins>
      <w:ins w:id="889" w:author="CATT - Gao Lingyu" w:date="2022-09-21T19:41:00Z">
        <w:r>
          <w:rPr>
            <w:rFonts w:cs="v4.2.0" w:hint="eastAsia"/>
            <w:lang w:eastAsia="zh-CN"/>
          </w:rPr>
          <w:t>6</w:t>
        </w:r>
      </w:ins>
      <w:ins w:id="890" w:author="CATT - Gao Lingyu" w:date="2022-09-21T19:40:00Z">
        <w:r w:rsidRPr="001C0E1B">
          <w:rPr>
            <w:rFonts w:cs="v4.2.0"/>
          </w:rPr>
          <w:t xml:space="preserve">.2-2: General test parameters for SA intra-frequency event triggered reporting with per-UE gaps for </w:t>
        </w:r>
        <w:proofErr w:type="spellStart"/>
        <w:r w:rsidRPr="001C0E1B">
          <w:rPr>
            <w:rFonts w:cs="v4.2.0"/>
          </w:rPr>
          <w:t>PCell</w:t>
        </w:r>
        <w:proofErr w:type="spellEnd"/>
        <w:r w:rsidRPr="001C0E1B">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9093C" w:rsidRPr="001C0E1B" w:rsidTr="004D7C98">
        <w:trPr>
          <w:cantSplit/>
          <w:trHeight w:val="187"/>
          <w:ins w:id="891"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892" w:author="CATT - Gao Lingyu" w:date="2022-09-21T19:40:00Z"/>
                <w:rFonts w:cs="Arial"/>
              </w:rPr>
            </w:pPr>
            <w:ins w:id="893" w:author="CATT - Gao Lingyu" w:date="2022-09-21T19:4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894" w:author="CATT - Gao Lingyu" w:date="2022-09-21T19:40:00Z"/>
                <w:rFonts w:cs="Arial"/>
              </w:rPr>
            </w:pPr>
            <w:ins w:id="895" w:author="CATT - Gao Lingyu" w:date="2022-09-21T19:40: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896" w:author="CATT - Gao Lingyu" w:date="2022-09-21T19:40:00Z"/>
                <w:lang w:eastAsia="zh-CN"/>
              </w:rPr>
            </w:pPr>
            <w:ins w:id="897" w:author="CATT - Gao Lingyu" w:date="2022-09-21T19:40: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898" w:author="CATT - Gao Lingyu" w:date="2022-09-21T19:40:00Z"/>
                <w:rFonts w:cs="Arial"/>
              </w:rPr>
            </w:pPr>
            <w:ins w:id="899" w:author="CATT - Gao Lingyu" w:date="2022-09-21T19:40: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900" w:author="CATT - Gao Lingyu" w:date="2022-09-21T19:40:00Z"/>
                <w:rFonts w:cs="Arial"/>
              </w:rPr>
            </w:pPr>
            <w:ins w:id="901" w:author="CATT - Gao Lingyu" w:date="2022-09-21T19:40:00Z">
              <w:r w:rsidRPr="001C0E1B">
                <w:t>Comment</w:t>
              </w:r>
            </w:ins>
          </w:p>
        </w:tc>
      </w:tr>
      <w:tr w:rsidR="0039093C" w:rsidRPr="001C0E1B" w:rsidTr="004D7C98">
        <w:trPr>
          <w:cantSplit/>
          <w:trHeight w:val="187"/>
          <w:ins w:id="902"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03" w:author="CATT - Gao Lingyu" w:date="2022-09-21T19:40:00Z"/>
                <w:rFonts w:cs="Arial"/>
              </w:rPr>
            </w:pPr>
            <w:ins w:id="904" w:author="CATT - Gao Lingyu" w:date="2022-09-21T19:40: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05"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906" w:author="CATT - Gao Lingyu" w:date="2022-09-21T19:40:00Z"/>
              </w:rPr>
            </w:pPr>
            <w:ins w:id="907"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08" w:author="CATT - Gao Lingyu" w:date="2022-09-21T19:40:00Z"/>
                <w:rFonts w:cs="Arial"/>
              </w:rPr>
            </w:pPr>
            <w:ins w:id="909" w:author="CATT - Gao Lingyu" w:date="2022-09-21T19:40:00Z">
              <w:r w:rsidRPr="001C0E1B">
                <w:t>Cell 1</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10" w:author="CATT - Gao Lingyu" w:date="2022-09-21T19:40:00Z"/>
                <w:rFonts w:cs="Arial"/>
              </w:rPr>
            </w:pPr>
          </w:p>
        </w:tc>
      </w:tr>
      <w:tr w:rsidR="0039093C" w:rsidRPr="001C0E1B" w:rsidTr="004D7C98">
        <w:trPr>
          <w:cantSplit/>
          <w:trHeight w:val="187"/>
          <w:ins w:id="911"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12" w:author="CATT - Gao Lingyu" w:date="2022-09-21T19:40:00Z"/>
                <w:rFonts w:cs="Arial"/>
                <w:b/>
              </w:rPr>
            </w:pPr>
            <w:ins w:id="913" w:author="CATT - Gao Lingyu" w:date="2022-09-21T19:40: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14" w:author="CATT - Gao Lingyu" w:date="2022-09-21T19:40:00Z"/>
                <w:b/>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915" w:author="CATT - Gao Lingyu" w:date="2022-09-21T19:40:00Z"/>
                <w:bCs/>
              </w:rPr>
            </w:pPr>
            <w:ins w:id="916"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17" w:author="CATT - Gao Lingyu" w:date="2022-09-21T19:40:00Z"/>
                <w:rFonts w:cs="Arial"/>
                <w:b/>
              </w:rPr>
            </w:pPr>
            <w:ins w:id="918" w:author="CATT - Gao Lingyu" w:date="2022-09-21T19:40: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19" w:author="CATT - Gao Lingyu" w:date="2022-09-21T19:40:00Z"/>
                <w:rFonts w:cs="Arial"/>
                <w:b/>
              </w:rPr>
            </w:pPr>
            <w:ins w:id="920" w:author="CATT - Gao Lingyu" w:date="2022-09-21T19:40:00Z">
              <w:r w:rsidRPr="001C0E1B">
                <w:rPr>
                  <w:bCs/>
                </w:rPr>
                <w:t>Cell to be identified.</w:t>
              </w:r>
            </w:ins>
          </w:p>
        </w:tc>
      </w:tr>
      <w:tr w:rsidR="0039093C" w:rsidRPr="001C0E1B" w:rsidTr="004D7C98">
        <w:trPr>
          <w:cantSplit/>
          <w:trHeight w:val="187"/>
          <w:ins w:id="921"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22" w:author="CATT - Gao Lingyu" w:date="2022-09-21T19:40:00Z"/>
                <w:rFonts w:cs="Arial"/>
                <w:b/>
              </w:rPr>
            </w:pPr>
            <w:ins w:id="923" w:author="CATT - Gao Lingyu" w:date="2022-09-21T19:40: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24" w:author="CATT - Gao Lingyu" w:date="2022-09-21T19:40:00Z"/>
                <w:b/>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925" w:author="CATT - Gao Lingyu" w:date="2022-09-21T19:40:00Z"/>
                <w:bCs/>
              </w:rPr>
            </w:pPr>
            <w:ins w:id="926"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27" w:author="CATT - Gao Lingyu" w:date="2022-09-21T19:40:00Z"/>
                <w:rFonts w:cs="Arial"/>
                <w:b/>
              </w:rPr>
            </w:pPr>
            <w:ins w:id="928" w:author="CATT - Gao Lingyu" w:date="2022-09-21T19:40: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29" w:author="CATT - Gao Lingyu" w:date="2022-09-21T19:40:00Z"/>
                <w:rFonts w:cs="Arial"/>
                <w:b/>
              </w:rPr>
            </w:pPr>
          </w:p>
        </w:tc>
      </w:tr>
      <w:tr w:rsidR="0039093C" w:rsidRPr="001C0E1B" w:rsidTr="004D7C98">
        <w:trPr>
          <w:cantSplit/>
          <w:trHeight w:val="187"/>
          <w:ins w:id="930"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31" w:author="CATT - Gao Lingyu" w:date="2022-09-21T19:40:00Z"/>
                <w:lang w:eastAsia="zh-CN"/>
              </w:rPr>
            </w:pPr>
            <w:ins w:id="932" w:author="CATT - Gao Lingyu" w:date="2022-09-21T19:40: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33"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934" w:author="CATT - Gao Lingyu" w:date="2022-09-21T19:40:00Z"/>
                <w:lang w:eastAsia="zh-CN"/>
              </w:rPr>
            </w:pPr>
            <w:ins w:id="93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36" w:author="CATT - Gao Lingyu" w:date="2022-09-21T19:40:00Z"/>
                <w:bCs/>
                <w:lang w:eastAsia="zh-CN"/>
              </w:rPr>
            </w:pPr>
            <w:ins w:id="937" w:author="CATT - Gao Lingyu" w:date="2022-09-21T19:40: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38" w:author="CATT - Gao Lingyu" w:date="2022-09-21T19:40:00Z"/>
                <w:rFonts w:cs="Arial"/>
                <w:b/>
              </w:rPr>
            </w:pPr>
          </w:p>
        </w:tc>
      </w:tr>
      <w:tr w:rsidR="0039093C" w:rsidRPr="001C0E1B" w:rsidTr="004D7C98">
        <w:trPr>
          <w:cantSplit/>
          <w:trHeight w:val="187"/>
          <w:ins w:id="93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40" w:author="CATT - Gao Lingyu" w:date="2022-09-21T19:40:00Z"/>
                <w:lang w:eastAsia="zh-CN"/>
              </w:rPr>
            </w:pPr>
            <w:ins w:id="941" w:author="CATT - Gao Lingyu" w:date="2022-09-21T19:40: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42" w:author="CATT - Gao Lingyu" w:date="2022-09-21T19:40:00Z"/>
                <w:lang w:eastAsia="zh-CN"/>
              </w:rPr>
            </w:pPr>
            <w:proofErr w:type="spellStart"/>
            <w:ins w:id="943" w:author="CATT - Gao Lingyu" w:date="2022-09-21T19:4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944" w:author="CATT - Gao Lingyu" w:date="2022-09-21T19:40:00Z"/>
                <w:lang w:eastAsia="zh-CN"/>
              </w:rPr>
            </w:pPr>
            <w:ins w:id="94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46" w:author="CATT - Gao Lingyu" w:date="2022-09-21T19:40:00Z"/>
                <w:bCs/>
                <w:lang w:eastAsia="zh-CN"/>
              </w:rPr>
            </w:pPr>
            <w:ins w:id="947" w:author="CATT - Gao Lingyu" w:date="2022-09-21T19:40: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48" w:author="CATT - Gao Lingyu" w:date="2022-09-21T19:40:00Z"/>
                <w:rFonts w:cs="Arial"/>
                <w:b/>
              </w:rPr>
            </w:pPr>
          </w:p>
        </w:tc>
      </w:tr>
      <w:tr w:rsidR="0039093C" w:rsidRPr="001C0E1B" w:rsidTr="004D7C98">
        <w:trPr>
          <w:cantSplit/>
          <w:trHeight w:val="187"/>
          <w:ins w:id="94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50" w:author="CATT - Gao Lingyu" w:date="2022-09-21T19:40:00Z"/>
                <w:lang w:eastAsia="zh-CN"/>
              </w:rPr>
            </w:pPr>
            <w:ins w:id="951" w:author="CATT - Gao Lingyu" w:date="2022-09-21T19:40: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52" w:author="CATT - Gao Lingyu" w:date="2022-09-21T19:40:00Z"/>
                <w:lang w:eastAsia="zh-CN"/>
              </w:rPr>
            </w:pPr>
            <w:proofErr w:type="spellStart"/>
            <w:ins w:id="953" w:author="CATT - Gao Lingyu" w:date="2022-09-21T19:4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954" w:author="CATT - Gao Lingyu" w:date="2022-09-21T19:40:00Z"/>
                <w:lang w:eastAsia="zh-CN"/>
              </w:rPr>
            </w:pPr>
            <w:ins w:id="95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56" w:author="CATT - Gao Lingyu" w:date="2022-09-21T19:40:00Z"/>
                <w:bCs/>
                <w:lang w:eastAsia="zh-CN"/>
              </w:rPr>
            </w:pPr>
            <w:ins w:id="957" w:author="CATT - Gao Lingyu" w:date="2022-09-21T19:40: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58" w:author="CATT - Gao Lingyu" w:date="2022-09-21T19:40:00Z"/>
                <w:rFonts w:cs="Arial"/>
                <w:b/>
              </w:rPr>
            </w:pPr>
          </w:p>
        </w:tc>
      </w:tr>
      <w:tr w:rsidR="0039093C" w:rsidRPr="001C0E1B" w:rsidTr="004D7C98">
        <w:trPr>
          <w:cantSplit/>
          <w:trHeight w:val="187"/>
          <w:ins w:id="95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60" w:author="CATT - Gao Lingyu" w:date="2022-09-21T19:40:00Z"/>
                <w:lang w:eastAsia="zh-CN"/>
              </w:rPr>
            </w:pPr>
            <w:ins w:id="961" w:author="CATT - Gao Lingyu" w:date="2022-09-21T19:40: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62" w:author="CATT - Gao Lingyu" w:date="2022-09-21T19:40:00Z"/>
                <w:lang w:eastAsia="zh-CN"/>
              </w:rPr>
            </w:pPr>
            <w:proofErr w:type="spellStart"/>
            <w:ins w:id="963" w:author="CATT - Gao Lingyu" w:date="2022-09-21T19:4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L"/>
              <w:rPr>
                <w:ins w:id="964" w:author="CATT - Gao Lingyu" w:date="2022-09-21T19:40:00Z"/>
                <w:lang w:eastAsia="zh-CN"/>
              </w:rPr>
            </w:pPr>
            <w:ins w:id="96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966" w:author="CATT - Gao Lingyu" w:date="2022-09-21T19:40:00Z"/>
                <w:bCs/>
                <w:lang w:eastAsia="zh-CN"/>
              </w:rPr>
            </w:pPr>
            <w:ins w:id="967" w:author="CATT - Gao Lingyu" w:date="2022-09-21T19:40: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968" w:author="CATT - Gao Lingyu" w:date="2022-09-21T19:40:00Z"/>
                <w:rFonts w:cs="Arial"/>
                <w:b/>
              </w:rPr>
            </w:pPr>
          </w:p>
        </w:tc>
      </w:tr>
      <w:tr w:rsidR="004D5579" w:rsidRPr="001C0E1B" w:rsidTr="004D7C98">
        <w:trPr>
          <w:cantSplit/>
          <w:trHeight w:val="187"/>
          <w:ins w:id="969" w:author="CATT - Gao Lingyu" w:date="2022-09-21T19:40:00Z"/>
        </w:trPr>
        <w:tc>
          <w:tcPr>
            <w:tcW w:w="2518" w:type="dxa"/>
            <w:tcBorders>
              <w:top w:val="single" w:sz="4" w:space="0" w:color="auto"/>
              <w:left w:val="single" w:sz="4" w:space="0" w:color="auto"/>
              <w:bottom w:val="nil"/>
              <w:right w:val="single" w:sz="4" w:space="0" w:color="auto"/>
            </w:tcBorders>
            <w:shd w:val="clear" w:color="auto" w:fill="auto"/>
            <w:hideMark/>
          </w:tcPr>
          <w:p w:rsidR="004D5579" w:rsidRPr="004D5579" w:rsidRDefault="004D5579" w:rsidP="004D7C98">
            <w:pPr>
              <w:pStyle w:val="TAL"/>
              <w:rPr>
                <w:ins w:id="970" w:author="CATT - Gao Lingyu" w:date="2022-09-21T19:40:00Z"/>
                <w:highlight w:val="yellow"/>
                <w:lang w:eastAsia="zh-CN"/>
              </w:rPr>
            </w:pPr>
            <w:ins w:id="971" w:author="CATT - Gao Lingyu" w:date="2022-09-21T19:40:00Z">
              <w:r w:rsidRPr="00222804">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4D5579" w:rsidRPr="001C0E1B" w:rsidRDefault="004D5579" w:rsidP="004D7C98">
            <w:pPr>
              <w:pStyle w:val="TAL"/>
              <w:rPr>
                <w:ins w:id="972"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4D5579" w:rsidRPr="001C0E1B" w:rsidRDefault="004D5579" w:rsidP="004D7C98">
            <w:pPr>
              <w:pStyle w:val="TAL"/>
              <w:rPr>
                <w:ins w:id="973" w:author="CATT - Gao Lingyu" w:date="2022-09-21T19:40:00Z"/>
                <w:bCs/>
                <w:lang w:eastAsia="zh-CN"/>
              </w:rPr>
            </w:pPr>
            <w:ins w:id="974" w:author="CATT - Gao Lingyu" w:date="2022-09-21T19:40:00Z">
              <w:r w:rsidRPr="001C0E1B">
                <w:rPr>
                  <w:bCs/>
                  <w:lang w:eastAsia="zh-CN"/>
                </w:rPr>
                <w:t>1</w:t>
              </w:r>
              <w:r>
                <w:rPr>
                  <w:rFonts w:hint="eastAsia"/>
                  <w:lang w:eastAsia="zh-CN"/>
                </w:rPr>
                <w:t xml:space="preserve">, </w:t>
              </w:r>
              <w:r w:rsidRPr="001C0E1B">
                <w:rPr>
                  <w:lang w:eastAsia="zh-CN"/>
                </w:rPr>
                <w:t xml:space="preserve">2, </w:t>
              </w:r>
              <w:r>
                <w:rPr>
                  <w:rFonts w:hint="eastAsia"/>
                  <w:lang w:eastAsia="zh-CN"/>
                </w:rPr>
                <w:t>4</w:t>
              </w:r>
            </w:ins>
          </w:p>
        </w:tc>
        <w:tc>
          <w:tcPr>
            <w:tcW w:w="2410" w:type="dxa"/>
            <w:tcBorders>
              <w:top w:val="single" w:sz="4" w:space="0" w:color="auto"/>
              <w:left w:val="single" w:sz="4" w:space="0" w:color="auto"/>
              <w:bottom w:val="single" w:sz="4" w:space="0" w:color="auto"/>
              <w:right w:val="single" w:sz="4" w:space="0" w:color="auto"/>
            </w:tcBorders>
            <w:hideMark/>
          </w:tcPr>
          <w:p w:rsidR="004D5579" w:rsidRPr="001C0E1B" w:rsidRDefault="004D5579" w:rsidP="00CE7016">
            <w:pPr>
              <w:pStyle w:val="TAL"/>
              <w:rPr>
                <w:ins w:id="975" w:author="CATT - Gao Lingyu" w:date="2022-09-21T09:28:00Z"/>
                <w:bCs/>
                <w:lang w:eastAsia="zh-CN"/>
              </w:rPr>
            </w:pPr>
            <w:ins w:id="976" w:author="CATT - Gao Lingyu" w:date="2022-08-23T16:36:00Z">
              <w:r w:rsidRPr="007468AD">
                <w:rPr>
                  <w:szCs w:val="18"/>
                </w:rPr>
                <w:t xml:space="preserve">SSB.1 </w:t>
              </w:r>
              <w:r w:rsidRPr="009E11AE">
                <w:rPr>
                  <w:szCs w:val="18"/>
                </w:rPr>
                <w:t>FR1</w:t>
              </w:r>
            </w:ins>
          </w:p>
        </w:tc>
        <w:tc>
          <w:tcPr>
            <w:tcW w:w="2977" w:type="dxa"/>
            <w:tcBorders>
              <w:top w:val="single" w:sz="4" w:space="0" w:color="auto"/>
              <w:left w:val="single" w:sz="4" w:space="0" w:color="auto"/>
              <w:bottom w:val="single" w:sz="4" w:space="0" w:color="auto"/>
              <w:right w:val="single" w:sz="4" w:space="0" w:color="auto"/>
            </w:tcBorders>
          </w:tcPr>
          <w:p w:rsidR="004D5579" w:rsidRPr="001C0E1B" w:rsidRDefault="004D5579" w:rsidP="004D7C98">
            <w:pPr>
              <w:pStyle w:val="TAL"/>
              <w:rPr>
                <w:ins w:id="977" w:author="CATT - Gao Lingyu" w:date="2022-09-21T19:40:00Z"/>
                <w:bCs/>
                <w:lang w:eastAsia="zh-CN"/>
              </w:rPr>
            </w:pPr>
          </w:p>
        </w:tc>
      </w:tr>
      <w:tr w:rsidR="004D5579" w:rsidRPr="001C0E1B" w:rsidTr="004D7C98">
        <w:trPr>
          <w:cantSplit/>
          <w:trHeight w:val="187"/>
          <w:ins w:id="978" w:author="CATT - Gao Lingyu" w:date="2022-09-21T19:40:00Z"/>
        </w:trPr>
        <w:tc>
          <w:tcPr>
            <w:tcW w:w="2518" w:type="dxa"/>
            <w:tcBorders>
              <w:top w:val="nil"/>
              <w:left w:val="single" w:sz="4" w:space="0" w:color="auto"/>
              <w:bottom w:val="single" w:sz="4" w:space="0" w:color="auto"/>
              <w:right w:val="single" w:sz="4" w:space="0" w:color="auto"/>
            </w:tcBorders>
            <w:shd w:val="clear" w:color="auto" w:fill="auto"/>
            <w:hideMark/>
          </w:tcPr>
          <w:p w:rsidR="004D5579" w:rsidRPr="001C0E1B" w:rsidRDefault="004D5579" w:rsidP="004D7C98">
            <w:pPr>
              <w:pStyle w:val="TAL"/>
              <w:rPr>
                <w:ins w:id="979" w:author="CATT - Gao Lingyu" w:date="2022-09-21T1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4D5579" w:rsidRPr="001C0E1B" w:rsidRDefault="004D5579" w:rsidP="004D7C98">
            <w:pPr>
              <w:pStyle w:val="TAL"/>
              <w:rPr>
                <w:ins w:id="980"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4D5579" w:rsidRPr="001C0E1B" w:rsidRDefault="004D5579" w:rsidP="004D7C98">
            <w:pPr>
              <w:pStyle w:val="TAL"/>
              <w:rPr>
                <w:ins w:id="981" w:author="CATT - Gao Lingyu" w:date="2022-09-21T19:40:00Z"/>
                <w:bCs/>
                <w:lang w:eastAsia="zh-CN"/>
              </w:rPr>
            </w:pPr>
            <w:ins w:id="982" w:author="CATT - Gao Lingyu" w:date="2022-09-21T19:40: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4D5579" w:rsidRPr="00C77A37" w:rsidRDefault="004D5579" w:rsidP="00CE7016">
            <w:pPr>
              <w:pStyle w:val="TAL"/>
              <w:rPr>
                <w:ins w:id="983" w:author="CATT - Gao Lingyu" w:date="2022-09-21T09:28:00Z"/>
                <w:bCs/>
                <w:lang w:eastAsia="zh-CN"/>
              </w:rPr>
            </w:pPr>
            <w:ins w:id="984" w:author="CATT - Gao Lingyu" w:date="2022-08-23T16:36:00Z">
              <w:r w:rsidRPr="003D01C8">
                <w:rPr>
                  <w:szCs w:val="18"/>
                </w:rPr>
                <w:t>SSB.</w:t>
              </w:r>
            </w:ins>
            <w:ins w:id="985" w:author="CATT - Gao Lingyu" w:date="2022-08-23T18:19:00Z">
              <w:r w:rsidRPr="009A31FD">
                <w:rPr>
                  <w:szCs w:val="18"/>
                  <w:lang w:eastAsia="zh-CN"/>
                </w:rPr>
                <w:t>1</w:t>
              </w:r>
            </w:ins>
            <w:ins w:id="986" w:author="CATT - Gao Lingyu" w:date="2022-08-23T16:36:00Z">
              <w:r w:rsidRPr="009A31FD">
                <w:rPr>
                  <w:szCs w:val="18"/>
                </w:rPr>
                <w:t xml:space="preserve"> </w:t>
              </w:r>
              <w:proofErr w:type="spellStart"/>
              <w:r w:rsidRPr="009A31FD">
                <w:rPr>
                  <w:szCs w:val="18"/>
                  <w:lang w:eastAsia="zh-CN"/>
                </w:rPr>
                <w:t>RedCap</w:t>
              </w:r>
              <w:proofErr w:type="spellEnd"/>
              <w:r w:rsidRPr="009A31FD">
                <w:rPr>
                  <w:szCs w:val="18"/>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4D5579" w:rsidRPr="001C0E1B" w:rsidRDefault="004D5579" w:rsidP="004D7C98">
            <w:pPr>
              <w:pStyle w:val="TAL"/>
              <w:rPr>
                <w:ins w:id="987" w:author="CATT - Gao Lingyu" w:date="2022-09-21T19:40:00Z"/>
                <w:bCs/>
                <w:lang w:eastAsia="zh-CN"/>
              </w:rPr>
            </w:pPr>
          </w:p>
        </w:tc>
      </w:tr>
      <w:tr w:rsidR="00E777E3" w:rsidRPr="001C0E1B" w:rsidTr="004D7C98">
        <w:trPr>
          <w:cantSplit/>
          <w:trHeight w:val="187"/>
          <w:ins w:id="988" w:author="CATT - Gao Lingyu" w:date="2022-09-21T19:40:00Z"/>
        </w:trPr>
        <w:tc>
          <w:tcPr>
            <w:tcW w:w="2518" w:type="dxa"/>
            <w:vMerge w:val="restart"/>
            <w:tcBorders>
              <w:top w:val="single" w:sz="4" w:space="0" w:color="auto"/>
              <w:left w:val="single" w:sz="4" w:space="0" w:color="auto"/>
              <w:right w:val="single" w:sz="4" w:space="0" w:color="auto"/>
            </w:tcBorders>
            <w:shd w:val="clear" w:color="auto" w:fill="auto"/>
            <w:hideMark/>
          </w:tcPr>
          <w:p w:rsidR="00E777E3" w:rsidRPr="001C0E1B" w:rsidRDefault="00E777E3" w:rsidP="004D7C98">
            <w:pPr>
              <w:pStyle w:val="TAL"/>
              <w:rPr>
                <w:ins w:id="989" w:author="CATT - Gao Lingyu" w:date="2022-09-21T19:40:00Z"/>
                <w:lang w:eastAsia="zh-CN"/>
              </w:rPr>
            </w:pPr>
            <w:ins w:id="990" w:author="CATT - Gao Lingyu" w:date="2022-09-21T19:40:00Z">
              <w:r w:rsidRPr="008469DD">
                <w:rPr>
                  <w:lang w:eastAsia="zh-CN"/>
                </w:rPr>
                <w:t>SMTC configuration</w:t>
              </w:r>
            </w:ins>
          </w:p>
        </w:tc>
        <w:tc>
          <w:tcPr>
            <w:tcW w:w="709" w:type="dxa"/>
            <w:vMerge w:val="restart"/>
            <w:tcBorders>
              <w:top w:val="single" w:sz="4" w:space="0" w:color="auto"/>
              <w:left w:val="single" w:sz="4" w:space="0" w:color="auto"/>
              <w:right w:val="single" w:sz="4" w:space="0" w:color="auto"/>
            </w:tcBorders>
            <w:shd w:val="clear" w:color="auto" w:fill="auto"/>
          </w:tcPr>
          <w:p w:rsidR="00E777E3" w:rsidRPr="001C0E1B" w:rsidRDefault="00E777E3" w:rsidP="004D7C98">
            <w:pPr>
              <w:pStyle w:val="TAL"/>
              <w:rPr>
                <w:ins w:id="991"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777E3" w:rsidRPr="001C0E1B" w:rsidRDefault="00E777E3" w:rsidP="004D7C98">
            <w:pPr>
              <w:pStyle w:val="TAL"/>
              <w:rPr>
                <w:ins w:id="992" w:author="CATT - Gao Lingyu" w:date="2022-09-21T19:40:00Z"/>
                <w:bCs/>
                <w:lang w:eastAsia="zh-CN"/>
              </w:rPr>
            </w:pPr>
            <w:ins w:id="993" w:author="CATT - Gao Lingyu" w:date="2022-09-21T19:40:00Z">
              <w:r w:rsidRPr="001C0E1B">
                <w:rPr>
                  <w:bCs/>
                  <w:lang w:eastAsia="zh-CN"/>
                </w:rPr>
                <w:t>1</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E777E3" w:rsidRPr="00C77A37" w:rsidRDefault="00E777E3" w:rsidP="00CE7016">
            <w:pPr>
              <w:pStyle w:val="TAL"/>
              <w:rPr>
                <w:ins w:id="994" w:author="CATT - Gao Lingyu" w:date="2022-09-21T09:28:00Z"/>
                <w:rFonts w:hint="eastAsia"/>
                <w:bCs/>
                <w:lang w:eastAsia="zh-CN"/>
              </w:rPr>
            </w:pPr>
            <w:ins w:id="995" w:author="CATT - Gao Lingyu" w:date="2022-08-23T16:36:00Z">
              <w:r w:rsidRPr="00244210">
                <w:rPr>
                  <w:rFonts w:cs="v4.2.0"/>
                  <w:szCs w:val="18"/>
                </w:rPr>
                <w:t>SMTC.2</w:t>
              </w:r>
            </w:ins>
          </w:p>
        </w:tc>
        <w:tc>
          <w:tcPr>
            <w:tcW w:w="2977" w:type="dxa"/>
            <w:tcBorders>
              <w:top w:val="single" w:sz="4" w:space="0" w:color="auto"/>
              <w:left w:val="single" w:sz="4" w:space="0" w:color="auto"/>
              <w:bottom w:val="single" w:sz="4" w:space="0" w:color="auto"/>
              <w:right w:val="single" w:sz="4" w:space="0" w:color="auto"/>
            </w:tcBorders>
          </w:tcPr>
          <w:p w:rsidR="00E777E3" w:rsidRPr="001C0E1B" w:rsidRDefault="00E777E3" w:rsidP="004D7C98">
            <w:pPr>
              <w:pStyle w:val="TAL"/>
              <w:rPr>
                <w:ins w:id="996" w:author="CATT - Gao Lingyu" w:date="2022-09-21T19:40:00Z"/>
                <w:bCs/>
                <w:lang w:eastAsia="zh-CN"/>
              </w:rPr>
            </w:pPr>
          </w:p>
        </w:tc>
      </w:tr>
      <w:tr w:rsidR="00E777E3" w:rsidRPr="001C0E1B" w:rsidTr="004D7C98">
        <w:trPr>
          <w:cantSplit/>
          <w:trHeight w:val="187"/>
          <w:ins w:id="997" w:author="CATT - Gao Lingyu" w:date="2022-09-21T19:40:00Z"/>
        </w:trPr>
        <w:tc>
          <w:tcPr>
            <w:tcW w:w="2518" w:type="dxa"/>
            <w:vMerge/>
            <w:tcBorders>
              <w:left w:val="single" w:sz="4" w:space="0" w:color="auto"/>
              <w:right w:val="single" w:sz="4" w:space="0" w:color="auto"/>
            </w:tcBorders>
            <w:shd w:val="clear" w:color="auto" w:fill="auto"/>
            <w:hideMark/>
          </w:tcPr>
          <w:p w:rsidR="00E777E3" w:rsidRPr="001C0E1B" w:rsidRDefault="00E777E3" w:rsidP="004D7C98">
            <w:pPr>
              <w:pStyle w:val="TAL"/>
              <w:rPr>
                <w:ins w:id="998" w:author="CATT - Gao Lingyu" w:date="2022-09-21T19:40:00Z"/>
                <w:lang w:eastAsia="zh-CN"/>
              </w:rPr>
            </w:pPr>
          </w:p>
        </w:tc>
        <w:tc>
          <w:tcPr>
            <w:tcW w:w="709" w:type="dxa"/>
            <w:vMerge/>
            <w:tcBorders>
              <w:left w:val="single" w:sz="4" w:space="0" w:color="auto"/>
              <w:right w:val="single" w:sz="4" w:space="0" w:color="auto"/>
            </w:tcBorders>
            <w:shd w:val="clear" w:color="auto" w:fill="auto"/>
            <w:hideMark/>
          </w:tcPr>
          <w:p w:rsidR="00E777E3" w:rsidRPr="001C0E1B" w:rsidRDefault="00E777E3" w:rsidP="004D7C98">
            <w:pPr>
              <w:pStyle w:val="TAL"/>
              <w:rPr>
                <w:ins w:id="999"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777E3" w:rsidRPr="001C0E1B" w:rsidRDefault="00E777E3" w:rsidP="004D7C98">
            <w:pPr>
              <w:pStyle w:val="TAL"/>
              <w:rPr>
                <w:ins w:id="1000" w:author="CATT - Gao Lingyu" w:date="2022-09-21T19:40:00Z"/>
                <w:bCs/>
                <w:lang w:eastAsia="zh-CN"/>
              </w:rPr>
            </w:pPr>
            <w:ins w:id="1001" w:author="CATT - Gao Lingyu" w:date="2022-09-21T19:40: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E777E3" w:rsidRPr="00C77A37" w:rsidRDefault="00E777E3" w:rsidP="00CE7016">
            <w:pPr>
              <w:pStyle w:val="TAL"/>
              <w:rPr>
                <w:ins w:id="1002" w:author="CATT - Gao Lingyu" w:date="2022-09-21T09:28:00Z"/>
                <w:rFonts w:hint="eastAsia"/>
                <w:bCs/>
                <w:lang w:eastAsia="zh-CN"/>
              </w:rPr>
            </w:pPr>
            <w:ins w:id="1003" w:author="CATT - Gao Lingyu" w:date="2022-08-23T16:36:00Z">
              <w:r w:rsidRPr="009E11AE">
                <w:t>SMTC.1</w:t>
              </w:r>
            </w:ins>
          </w:p>
        </w:tc>
        <w:tc>
          <w:tcPr>
            <w:tcW w:w="2977" w:type="dxa"/>
            <w:tcBorders>
              <w:top w:val="single" w:sz="4" w:space="0" w:color="auto"/>
              <w:left w:val="single" w:sz="4" w:space="0" w:color="auto"/>
              <w:bottom w:val="single" w:sz="4" w:space="0" w:color="auto"/>
              <w:right w:val="single" w:sz="4" w:space="0" w:color="auto"/>
            </w:tcBorders>
          </w:tcPr>
          <w:p w:rsidR="00E777E3" w:rsidRPr="001C0E1B" w:rsidRDefault="00E777E3" w:rsidP="004D7C98">
            <w:pPr>
              <w:pStyle w:val="TAL"/>
              <w:rPr>
                <w:ins w:id="1004" w:author="CATT - Gao Lingyu" w:date="2022-09-21T19:40:00Z"/>
                <w:bCs/>
                <w:lang w:eastAsia="zh-CN"/>
              </w:rPr>
            </w:pPr>
          </w:p>
        </w:tc>
      </w:tr>
      <w:tr w:rsidR="00E777E3" w:rsidRPr="001C0E1B" w:rsidTr="004D7C98">
        <w:trPr>
          <w:cantSplit/>
          <w:trHeight w:val="187"/>
          <w:ins w:id="1005" w:author="CATT - Gao Lingyu" w:date="2022-09-21T19:40:00Z"/>
        </w:trPr>
        <w:tc>
          <w:tcPr>
            <w:tcW w:w="2518" w:type="dxa"/>
            <w:vMerge/>
            <w:tcBorders>
              <w:left w:val="single" w:sz="4" w:space="0" w:color="auto"/>
              <w:right w:val="single" w:sz="4" w:space="0" w:color="auto"/>
            </w:tcBorders>
            <w:shd w:val="clear" w:color="auto" w:fill="auto"/>
            <w:hideMark/>
          </w:tcPr>
          <w:p w:rsidR="00E777E3" w:rsidRPr="001C0E1B" w:rsidRDefault="00E777E3" w:rsidP="004D7C98">
            <w:pPr>
              <w:pStyle w:val="TAL"/>
              <w:rPr>
                <w:ins w:id="1006" w:author="CATT - Gao Lingyu" w:date="2022-09-21T19:40:00Z"/>
                <w:lang w:eastAsia="zh-CN"/>
              </w:rPr>
            </w:pPr>
          </w:p>
        </w:tc>
        <w:tc>
          <w:tcPr>
            <w:tcW w:w="709" w:type="dxa"/>
            <w:vMerge/>
            <w:tcBorders>
              <w:left w:val="single" w:sz="4" w:space="0" w:color="auto"/>
              <w:right w:val="single" w:sz="4" w:space="0" w:color="auto"/>
            </w:tcBorders>
            <w:shd w:val="clear" w:color="auto" w:fill="auto"/>
            <w:hideMark/>
          </w:tcPr>
          <w:p w:rsidR="00E777E3" w:rsidRPr="001C0E1B" w:rsidRDefault="00E777E3" w:rsidP="004D7C98">
            <w:pPr>
              <w:pStyle w:val="TAL"/>
              <w:rPr>
                <w:ins w:id="1007"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777E3" w:rsidRPr="001C0E1B" w:rsidRDefault="00E777E3" w:rsidP="004D7C98">
            <w:pPr>
              <w:pStyle w:val="TAL"/>
              <w:rPr>
                <w:ins w:id="1008" w:author="CATT - Gao Lingyu" w:date="2022-09-21T19:40:00Z"/>
                <w:bCs/>
                <w:lang w:eastAsia="zh-CN"/>
              </w:rPr>
            </w:pPr>
            <w:ins w:id="1009" w:author="CATT - Gao Lingyu" w:date="2022-09-21T19:40: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E777E3" w:rsidRPr="00C77A37" w:rsidRDefault="00E777E3" w:rsidP="00CE7016">
            <w:pPr>
              <w:pStyle w:val="TAL"/>
              <w:rPr>
                <w:ins w:id="1010" w:author="CATT - Gao Lingyu" w:date="2022-09-21T09:28:00Z"/>
                <w:rFonts w:hint="eastAsia"/>
                <w:bCs/>
                <w:lang w:eastAsia="zh-CN"/>
              </w:rPr>
            </w:pPr>
            <w:ins w:id="1011" w:author="CATT - Gao Lingyu" w:date="2022-08-23T16:36:00Z">
              <w:r w:rsidRPr="009E11AE">
                <w:t>SMTC.1</w:t>
              </w:r>
            </w:ins>
          </w:p>
        </w:tc>
        <w:tc>
          <w:tcPr>
            <w:tcW w:w="2977" w:type="dxa"/>
            <w:tcBorders>
              <w:top w:val="single" w:sz="4" w:space="0" w:color="auto"/>
              <w:left w:val="single" w:sz="4" w:space="0" w:color="auto"/>
              <w:bottom w:val="single" w:sz="4" w:space="0" w:color="auto"/>
              <w:right w:val="single" w:sz="4" w:space="0" w:color="auto"/>
            </w:tcBorders>
          </w:tcPr>
          <w:p w:rsidR="00E777E3" w:rsidRPr="001C0E1B" w:rsidRDefault="00E777E3" w:rsidP="004D7C98">
            <w:pPr>
              <w:pStyle w:val="TAL"/>
              <w:rPr>
                <w:ins w:id="1012" w:author="CATT - Gao Lingyu" w:date="2022-09-21T19:40:00Z"/>
                <w:bCs/>
                <w:lang w:eastAsia="zh-CN"/>
              </w:rPr>
            </w:pPr>
          </w:p>
        </w:tc>
      </w:tr>
      <w:tr w:rsidR="0039093C" w:rsidRPr="001C0E1B" w:rsidTr="004D7C98">
        <w:trPr>
          <w:cantSplit/>
          <w:trHeight w:val="187"/>
          <w:ins w:id="1013" w:author="CATT - Gao Lingyu" w:date="2022-09-21T19:40:00Z"/>
        </w:trPr>
        <w:tc>
          <w:tcPr>
            <w:tcW w:w="251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014" w:author="CATT - Gao Lingyu" w:date="2022-09-21T19:40:00Z"/>
                <w:lang w:eastAsia="zh-CN"/>
              </w:rPr>
            </w:pPr>
            <w:ins w:id="1015" w:author="CATT - Gao Lingyu" w:date="2022-09-21T19:40: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L"/>
              <w:rPr>
                <w:ins w:id="1016"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17" w:author="CATT - Gao Lingyu" w:date="2022-09-21T19:40:00Z"/>
                <w:bCs/>
                <w:lang w:eastAsia="zh-CN"/>
              </w:rPr>
            </w:pPr>
            <w:ins w:id="1018" w:author="CATT - Gao Lingyu" w:date="2022-09-21T19:40:00Z">
              <w:r w:rsidRPr="001C0E1B">
                <w:rPr>
                  <w:bCs/>
                  <w:lang w:eastAsia="zh-CN"/>
                </w:rPr>
                <w:t>1</w:t>
              </w:r>
              <w:r>
                <w:rPr>
                  <w:rFonts w:hint="eastAsia"/>
                  <w:lang w:eastAsia="zh-CN"/>
                </w:rPr>
                <w:t>, 4</w:t>
              </w:r>
            </w:ins>
            <w:ins w:id="1019" w:author="CATT-Gao Lingyu" w:date="2022-09-30T20:49:00Z">
              <w:del w:id="1020" w:author="CATT" w:date="2022-10-14T20:51:00Z">
                <w:r w:rsidDel="0038272D">
                  <w:rPr>
                    <w:rFonts w:hint="eastAsia"/>
                    <w:lang w:eastAsia="zh-CN"/>
                  </w:rPr>
                  <w:delText>,</w:delText>
                </w:r>
              </w:del>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21" w:author="CATT - Gao Lingyu" w:date="2022-09-21T19:40:00Z"/>
                <w:bCs/>
                <w:lang w:eastAsia="zh-CN"/>
              </w:rPr>
            </w:pPr>
            <w:ins w:id="1022" w:author="CATT - Gao Lingyu" w:date="2022-09-21T19:40: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23" w:author="CATT - Gao Lingyu" w:date="2022-09-21T19:40:00Z"/>
                <w:bCs/>
                <w:lang w:eastAsia="zh-CN"/>
              </w:rPr>
            </w:pPr>
          </w:p>
        </w:tc>
      </w:tr>
      <w:tr w:rsidR="0039093C" w:rsidRPr="001C0E1B" w:rsidTr="004D7C98">
        <w:trPr>
          <w:cantSplit/>
          <w:trHeight w:val="187"/>
          <w:ins w:id="1024" w:author="CATT - Gao Lingyu" w:date="2022-09-21T19:40:00Z"/>
        </w:trPr>
        <w:tc>
          <w:tcPr>
            <w:tcW w:w="251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025" w:author="CATT - Gao Lingyu" w:date="2022-09-21T19:40:00Z"/>
                <w:lang w:eastAsia="zh-CN"/>
              </w:rPr>
            </w:pPr>
          </w:p>
        </w:tc>
        <w:tc>
          <w:tcPr>
            <w:tcW w:w="709"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026"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27" w:author="CATT - Gao Lingyu" w:date="2022-09-21T19:40:00Z"/>
                <w:bCs/>
                <w:lang w:eastAsia="zh-CN"/>
              </w:rPr>
            </w:pPr>
            <w:ins w:id="1028" w:author="CATT - Gao Lingyu" w:date="2022-09-21T19:40: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29" w:author="CATT - Gao Lingyu" w:date="2022-09-21T19:40:00Z"/>
                <w:bCs/>
                <w:lang w:eastAsia="zh-CN"/>
              </w:rPr>
            </w:pPr>
            <w:ins w:id="1030" w:author="CATT - Gao Lingyu" w:date="2022-09-21T19:40: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31" w:author="CATT - Gao Lingyu" w:date="2022-09-21T19:40:00Z"/>
                <w:bCs/>
                <w:lang w:eastAsia="zh-CN"/>
              </w:rPr>
            </w:pPr>
          </w:p>
        </w:tc>
      </w:tr>
      <w:tr w:rsidR="0039093C" w:rsidRPr="001C0E1B" w:rsidTr="004D7C98">
        <w:trPr>
          <w:cantSplit/>
          <w:trHeight w:val="187"/>
          <w:ins w:id="1032" w:author="CATT - Gao Lingyu" w:date="2022-09-21T19:40:00Z"/>
        </w:trPr>
        <w:tc>
          <w:tcPr>
            <w:tcW w:w="251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033" w:author="CATT - Gao Lingyu" w:date="2022-09-21T1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034" w:author="CATT - Gao Lingyu" w:date="2022-09-21T1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35" w:author="CATT - Gao Lingyu" w:date="2022-09-21T19:40:00Z"/>
                <w:bCs/>
                <w:lang w:eastAsia="zh-CN"/>
              </w:rPr>
            </w:pPr>
            <w:ins w:id="1036" w:author="CATT - Gao Lingyu" w:date="2022-09-21T19:40: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37" w:author="CATT - Gao Lingyu" w:date="2022-09-21T19:40:00Z"/>
                <w:bCs/>
                <w:lang w:eastAsia="zh-CN"/>
              </w:rPr>
            </w:pPr>
            <w:ins w:id="1038" w:author="CATT - Gao Lingyu" w:date="2022-09-21T19:40: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39" w:author="CATT - Gao Lingyu" w:date="2022-09-21T19:40:00Z"/>
                <w:bCs/>
                <w:lang w:eastAsia="zh-CN"/>
              </w:rPr>
            </w:pPr>
          </w:p>
        </w:tc>
      </w:tr>
      <w:tr w:rsidR="0039093C" w:rsidRPr="001C0E1B" w:rsidTr="004D7C98">
        <w:trPr>
          <w:cantSplit/>
          <w:trHeight w:val="187"/>
          <w:ins w:id="1040"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41" w:author="CATT - Gao Lingyu" w:date="2022-09-21T19:40:00Z"/>
                <w:rFonts w:cs="Arial"/>
              </w:rPr>
            </w:pPr>
            <w:ins w:id="1042" w:author="CATT - Gao Lingyu" w:date="2022-09-21T19:40: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43" w:author="CATT - Gao Lingyu" w:date="2022-09-21T19:40:00Z"/>
              </w:rPr>
            </w:pPr>
            <w:ins w:id="1044" w:author="CATT - Gao Lingyu" w:date="2022-09-21T19:40: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L"/>
              <w:rPr>
                <w:ins w:id="1045" w:author="CATT - Gao Lingyu" w:date="2022-09-21T19:40:00Z"/>
              </w:rPr>
            </w:pPr>
            <w:ins w:id="1046"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47" w:author="CATT - Gao Lingyu" w:date="2022-09-21T19:40:00Z"/>
                <w:rFonts w:cs="Arial"/>
              </w:rPr>
            </w:pPr>
            <w:ins w:id="1048" w:author="CATT - Gao Lingyu" w:date="2022-09-21T19:40:00Z">
              <w:r w:rsidRPr="001C0E1B">
                <w:t>-4.5</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49" w:author="CATT - Gao Lingyu" w:date="2022-09-21T19:40:00Z"/>
                <w:rFonts w:cs="Arial"/>
              </w:rPr>
            </w:pPr>
          </w:p>
        </w:tc>
      </w:tr>
      <w:tr w:rsidR="0039093C" w:rsidRPr="001C0E1B" w:rsidTr="004D7C98">
        <w:trPr>
          <w:cantSplit/>
          <w:trHeight w:val="187"/>
          <w:ins w:id="1050"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51" w:author="CATT - Gao Lingyu" w:date="2022-09-21T19:40:00Z"/>
                <w:rFonts w:cs="Arial"/>
              </w:rPr>
            </w:pPr>
            <w:ins w:id="1052" w:author="CATT - Gao Lingyu" w:date="2022-09-21T19:40: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53"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L"/>
              <w:rPr>
                <w:ins w:id="1054" w:author="CATT - Gao Lingyu" w:date="2022-09-21T19:40:00Z"/>
              </w:rPr>
            </w:pPr>
            <w:ins w:id="105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56" w:author="CATT - Gao Lingyu" w:date="2022-09-21T19:40:00Z"/>
                <w:rFonts w:cs="Arial"/>
              </w:rPr>
            </w:pPr>
            <w:ins w:id="1057" w:author="CATT - Gao Lingyu" w:date="2022-09-21T19:40:00Z">
              <w:r w:rsidRPr="001C0E1B">
                <w:t>Normal</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58" w:author="CATT - Gao Lingyu" w:date="2022-09-21T19:40:00Z"/>
                <w:rFonts w:cs="Arial"/>
              </w:rPr>
            </w:pPr>
          </w:p>
        </w:tc>
      </w:tr>
      <w:tr w:rsidR="0039093C" w:rsidRPr="001C0E1B" w:rsidTr="004D7C98">
        <w:trPr>
          <w:cantSplit/>
          <w:trHeight w:val="187"/>
          <w:ins w:id="105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60" w:author="CATT - Gao Lingyu" w:date="2022-09-21T19:40:00Z"/>
                <w:rFonts w:cs="Arial"/>
              </w:rPr>
            </w:pPr>
            <w:ins w:id="1061" w:author="CATT - Gao Lingyu" w:date="2022-09-21T19:40: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62" w:author="CATT - Gao Lingyu" w:date="2022-09-21T19:40:00Z"/>
              </w:rPr>
            </w:pPr>
            <w:ins w:id="1063" w:author="CATT - Gao Lingyu" w:date="2022-09-21T19:40: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L"/>
              <w:rPr>
                <w:ins w:id="1064" w:author="CATT - Gao Lingyu" w:date="2022-09-21T19:40:00Z"/>
              </w:rPr>
            </w:pPr>
            <w:ins w:id="106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66" w:author="CATT - Gao Lingyu" w:date="2022-09-21T19:40:00Z"/>
                <w:rFonts w:cs="Arial"/>
              </w:rPr>
            </w:pPr>
            <w:ins w:id="1067" w:author="CATT - Gao Lingyu" w:date="2022-09-21T19:40:00Z">
              <w:r w:rsidRPr="001C0E1B">
                <w:t>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68" w:author="CATT - Gao Lingyu" w:date="2022-09-21T19:40:00Z"/>
                <w:rFonts w:cs="Arial"/>
              </w:rPr>
            </w:pPr>
          </w:p>
        </w:tc>
      </w:tr>
      <w:tr w:rsidR="0039093C" w:rsidRPr="001C0E1B" w:rsidTr="004D7C98">
        <w:trPr>
          <w:cantSplit/>
          <w:trHeight w:val="187"/>
          <w:ins w:id="106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70" w:author="CATT - Gao Lingyu" w:date="2022-09-21T19:40:00Z"/>
                <w:rFonts w:cs="Arial"/>
              </w:rPr>
            </w:pPr>
            <w:ins w:id="1071" w:author="CATT - Gao Lingyu" w:date="2022-09-21T19:40: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72" w:author="CATT - Gao Lingyu" w:date="2022-09-21T19:40:00Z"/>
              </w:rPr>
            </w:pPr>
            <w:ins w:id="1073" w:author="CATT - Gao Lingyu" w:date="2022-09-21T19:4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L"/>
              <w:rPr>
                <w:ins w:id="1074" w:author="CATT - Gao Lingyu" w:date="2022-09-21T19:40:00Z"/>
              </w:rPr>
            </w:pPr>
            <w:ins w:id="107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76" w:author="CATT - Gao Lingyu" w:date="2022-09-21T19:40:00Z"/>
                <w:rFonts w:cs="Arial"/>
              </w:rPr>
            </w:pPr>
            <w:ins w:id="1077" w:author="CATT - Gao Lingyu" w:date="2022-09-21T19:40:00Z">
              <w:r w:rsidRPr="001C0E1B">
                <w:t>0</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78" w:author="CATT - Gao Lingyu" w:date="2022-09-21T19:40:00Z"/>
                <w:rFonts w:cs="Arial"/>
              </w:rPr>
            </w:pPr>
          </w:p>
        </w:tc>
      </w:tr>
      <w:tr w:rsidR="0039093C" w:rsidRPr="001C0E1B" w:rsidTr="004D7C98">
        <w:trPr>
          <w:cantSplit/>
          <w:trHeight w:val="187"/>
          <w:ins w:id="107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80" w:author="CATT - Gao Lingyu" w:date="2022-09-21T19:40:00Z"/>
                <w:rFonts w:cs="Arial"/>
              </w:rPr>
            </w:pPr>
            <w:ins w:id="1081" w:author="CATT - Gao Lingyu" w:date="2022-09-21T19:40: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82"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L"/>
              <w:rPr>
                <w:ins w:id="1083" w:author="CATT - Gao Lingyu" w:date="2022-09-21T19:40:00Z"/>
              </w:rPr>
            </w:pPr>
            <w:ins w:id="1084"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85" w:author="CATT - Gao Lingyu" w:date="2022-09-21T19:40:00Z"/>
                <w:rFonts w:cs="Arial"/>
              </w:rPr>
            </w:pPr>
            <w:ins w:id="1086" w:author="CATT - Gao Lingyu" w:date="2022-09-21T19:40: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87" w:author="CATT - Gao Lingyu" w:date="2022-09-21T19:40:00Z"/>
                <w:rFonts w:cs="Arial"/>
              </w:rPr>
            </w:pPr>
            <w:ins w:id="1088" w:author="CATT - Gao Lingyu" w:date="2022-09-21T19:40:00Z">
              <w:r w:rsidRPr="001C0E1B">
                <w:t>L3 filtering is not used</w:t>
              </w:r>
            </w:ins>
          </w:p>
        </w:tc>
      </w:tr>
      <w:tr w:rsidR="0039093C" w:rsidRPr="001C0E1B" w:rsidTr="004D7C98">
        <w:trPr>
          <w:cantSplit/>
          <w:trHeight w:val="187"/>
          <w:ins w:id="108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90" w:author="CATT - Gao Lingyu" w:date="2022-09-21T19:40:00Z"/>
                <w:rFonts w:cs="Arial"/>
              </w:rPr>
            </w:pPr>
            <w:ins w:id="1091" w:author="CATT - Gao Lingyu" w:date="2022-09-21T19:40:00Z">
              <w:r w:rsidRPr="00F74625">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92" w:author="CATT - Gao Lingyu" w:date="2022-09-21T19:40:00Z"/>
                <w:lang w:eastAsia="zh-CN"/>
              </w:rPr>
            </w:pPr>
            <w:proofErr w:type="spellStart"/>
            <w:ins w:id="1093" w:author="CATT - Gao Lingyu" w:date="2022-09-21T19:40: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L"/>
              <w:rPr>
                <w:ins w:id="1094" w:author="CATT - Gao Lingyu" w:date="2022-09-21T19:40:00Z"/>
                <w:rFonts w:cs="Arial"/>
              </w:rPr>
            </w:pPr>
            <w:ins w:id="109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096" w:author="CATT - Gao Lingyu" w:date="2022-09-21T19:40: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097" w:author="CATT - Gao Lingyu" w:date="2022-09-21T19:40:00Z"/>
                <w:rFonts w:cs="Arial"/>
                <w:lang w:eastAsia="zh-CN"/>
              </w:rPr>
            </w:pPr>
            <w:ins w:id="1098" w:author="CATT - Gao Lingyu" w:date="2022-09-21T19:40:00Z">
              <w:r w:rsidRPr="001C0E1B">
                <w:rPr>
                  <w:rFonts w:cs="Arial"/>
                  <w:lang w:eastAsia="zh-CN"/>
                </w:rPr>
                <w:t>OFF</w:t>
              </w:r>
            </w:ins>
          </w:p>
        </w:tc>
      </w:tr>
      <w:tr w:rsidR="0039093C" w:rsidRPr="001C0E1B" w:rsidTr="004D7C98">
        <w:trPr>
          <w:cantSplit/>
          <w:trHeight w:val="187"/>
          <w:ins w:id="1099" w:author="CATT - Gao Lingyu" w:date="2022-09-21T19:40:00Z"/>
        </w:trPr>
        <w:tc>
          <w:tcPr>
            <w:tcW w:w="251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100" w:author="CATT - Gao Lingyu" w:date="2022-09-21T19:40:00Z"/>
                <w:rFonts w:cs="Arial"/>
              </w:rPr>
            </w:pPr>
            <w:ins w:id="1101" w:author="CATT - Gao Lingyu" w:date="2022-09-21T19:40: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L"/>
              <w:rPr>
                <w:ins w:id="1102"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03" w:author="CATT - Gao Lingyu" w:date="2022-09-21T19:40:00Z"/>
                <w:lang w:eastAsia="zh-CN"/>
              </w:rPr>
            </w:pPr>
            <w:ins w:id="1104" w:author="CATT - Gao Lingyu" w:date="2022-09-21T19:40:00Z">
              <w:r w:rsidRPr="001C0E1B">
                <w:rPr>
                  <w:lang w:eastAsia="zh-CN"/>
                </w:rPr>
                <w:t>1</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05" w:author="CATT - Gao Lingyu" w:date="2022-09-21T19:40:00Z"/>
                <w:rFonts w:cs="Arial"/>
              </w:rPr>
            </w:pPr>
            <w:ins w:id="1106" w:author="CATT - Gao Lingyu" w:date="2022-09-21T19:40: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07" w:author="CATT - Gao Lingyu" w:date="2022-09-21T19:40:00Z"/>
              </w:rPr>
            </w:pPr>
            <w:ins w:id="1108" w:author="CATT - Gao Lingyu" w:date="2022-09-21T19:40:00Z">
              <w:r w:rsidRPr="001C0E1B">
                <w:t>Asynchronous cells.</w:t>
              </w:r>
            </w:ins>
          </w:p>
          <w:p w:rsidR="0039093C" w:rsidRPr="001C0E1B" w:rsidRDefault="0039093C" w:rsidP="004D7C98">
            <w:pPr>
              <w:pStyle w:val="TAL"/>
              <w:rPr>
                <w:ins w:id="1109" w:author="CATT - Gao Lingyu" w:date="2022-09-21T19:40:00Z"/>
                <w:rFonts w:cs="Arial"/>
              </w:rPr>
            </w:pPr>
            <w:ins w:id="1110" w:author="CATT - Gao Lingyu" w:date="2022-09-21T19:40:00Z">
              <w:r w:rsidRPr="001C0E1B">
                <w:t>The timing of Cell 2 is 3ms later than the timing of Cell 1.</w:t>
              </w:r>
            </w:ins>
          </w:p>
        </w:tc>
      </w:tr>
      <w:tr w:rsidR="0039093C" w:rsidRPr="001C0E1B" w:rsidTr="004D7C98">
        <w:trPr>
          <w:cantSplit/>
          <w:trHeight w:val="187"/>
          <w:ins w:id="1111" w:author="CATT - Gao Lingyu" w:date="2022-09-21T19:40:00Z"/>
        </w:trPr>
        <w:tc>
          <w:tcPr>
            <w:tcW w:w="251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112" w:author="CATT - Gao Lingyu" w:date="2022-09-21T19:40:00Z"/>
                <w:rFonts w:cs="Arial"/>
              </w:rPr>
            </w:pPr>
          </w:p>
        </w:tc>
        <w:tc>
          <w:tcPr>
            <w:tcW w:w="709"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113"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14" w:author="CATT - Gao Lingyu" w:date="2022-09-21T19:40:00Z"/>
                <w:lang w:eastAsia="zh-CN"/>
              </w:rPr>
            </w:pPr>
            <w:ins w:id="1115" w:author="CATT - Gao Lingyu" w:date="2022-09-21T19:40: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16" w:author="CATT - Gao Lingyu" w:date="2022-09-21T19:40:00Z"/>
                <w:lang w:eastAsia="zh-CN"/>
              </w:rPr>
            </w:pPr>
            <w:ins w:id="1117" w:author="CATT - Gao Lingyu" w:date="2022-09-21T19:40: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18" w:author="CATT - Gao Lingyu" w:date="2022-09-21T19:40:00Z"/>
              </w:rPr>
            </w:pPr>
            <w:ins w:id="1119" w:author="CATT - Gao Lingyu" w:date="2022-09-21T19:40:00Z">
              <w:r w:rsidRPr="001C0E1B">
                <w:t>Synchronous cells</w:t>
              </w:r>
            </w:ins>
          </w:p>
        </w:tc>
      </w:tr>
      <w:tr w:rsidR="0039093C" w:rsidRPr="001C0E1B" w:rsidTr="004D7C98">
        <w:trPr>
          <w:cantSplit/>
          <w:trHeight w:val="187"/>
          <w:ins w:id="1120" w:author="CATT - Gao Lingyu" w:date="2022-09-21T19:40:00Z"/>
        </w:trPr>
        <w:tc>
          <w:tcPr>
            <w:tcW w:w="251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121" w:author="CATT - Gao Lingyu" w:date="2022-09-21T19:40: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122" w:author="CATT - Gao Lingyu" w:date="2022-09-21T19:40:00Z"/>
              </w:rPr>
            </w:pPr>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23" w:author="CATT - Gao Lingyu" w:date="2022-09-21T19:40:00Z"/>
                <w:lang w:eastAsia="zh-CN"/>
              </w:rPr>
            </w:pPr>
            <w:ins w:id="1124" w:author="CATT - Gao Lingyu" w:date="2022-09-21T19:40: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25" w:author="CATT - Gao Lingyu" w:date="2022-09-21T19:40:00Z"/>
                <w:lang w:eastAsia="zh-CN"/>
              </w:rPr>
            </w:pPr>
            <w:ins w:id="1126" w:author="CATT - Gao Lingyu" w:date="2022-09-21T19:40: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27" w:author="CATT - Gao Lingyu" w:date="2022-09-21T19:40:00Z"/>
              </w:rPr>
            </w:pPr>
            <w:ins w:id="1128" w:author="CATT - Gao Lingyu" w:date="2022-09-21T19:40:00Z">
              <w:r w:rsidRPr="001C0E1B">
                <w:t>Synchronous cells</w:t>
              </w:r>
            </w:ins>
          </w:p>
        </w:tc>
      </w:tr>
      <w:tr w:rsidR="0039093C" w:rsidRPr="001C0E1B" w:rsidTr="004D7C98">
        <w:trPr>
          <w:cantSplit/>
          <w:trHeight w:val="187"/>
          <w:ins w:id="112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30" w:author="CATT - Gao Lingyu" w:date="2022-09-21T19:40:00Z"/>
                <w:rFonts w:cs="Arial"/>
              </w:rPr>
            </w:pPr>
            <w:ins w:id="1131" w:author="CATT - Gao Lingyu" w:date="2022-09-21T19:40: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32" w:author="CATT - Gao Lingyu" w:date="2022-09-21T19:40:00Z"/>
              </w:rPr>
            </w:pPr>
            <w:ins w:id="1133" w:author="CATT - Gao Lingyu" w:date="2022-09-21T19:4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L"/>
              <w:rPr>
                <w:ins w:id="1134" w:author="CATT - Gao Lingyu" w:date="2022-09-21T19:40:00Z"/>
                <w:lang w:eastAsia="zh-CN"/>
              </w:rPr>
            </w:pPr>
            <w:ins w:id="113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36" w:author="CATT - Gao Lingyu" w:date="2022-09-21T19:40:00Z"/>
                <w:rFonts w:cs="Arial"/>
              </w:rPr>
            </w:pPr>
            <w:ins w:id="1137" w:author="CATT - Gao Lingyu" w:date="2022-09-21T19:40:00Z">
              <w:r w:rsidRPr="001C0E1B">
                <w:t>5</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138" w:author="CATT - Gao Lingyu" w:date="2022-09-21T19:40:00Z"/>
                <w:rFonts w:cs="Arial"/>
              </w:rPr>
            </w:pPr>
          </w:p>
        </w:tc>
      </w:tr>
      <w:tr w:rsidR="0039093C" w:rsidRPr="001C0E1B" w:rsidTr="004D7C98">
        <w:trPr>
          <w:cantSplit/>
          <w:trHeight w:val="187"/>
          <w:ins w:id="1139" w:author="CATT - Gao Lingyu" w:date="2022-09-21T19:40:00Z"/>
        </w:trPr>
        <w:tc>
          <w:tcPr>
            <w:tcW w:w="251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40" w:author="CATT - Gao Lingyu" w:date="2022-09-21T19:40:00Z"/>
                <w:rFonts w:cs="Arial"/>
              </w:rPr>
            </w:pPr>
            <w:ins w:id="1141" w:author="CATT - Gao Lingyu" w:date="2022-09-21T19:40: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42" w:author="CATT - Gao Lingyu" w:date="2022-09-21T19:40:00Z"/>
              </w:rPr>
            </w:pPr>
            <w:ins w:id="1143" w:author="CATT - Gao Lingyu" w:date="2022-09-21T19:40: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L"/>
              <w:rPr>
                <w:ins w:id="1144" w:author="CATT - Gao Lingyu" w:date="2022-09-21T19:40:00Z"/>
              </w:rPr>
            </w:pPr>
            <w:ins w:id="1145" w:author="CATT - Gao Lingyu" w:date="2022-09-21T19:40:00Z">
              <w:r w:rsidRPr="001C0E1B">
                <w:rPr>
                  <w:lang w:eastAsia="zh-CN"/>
                </w:rPr>
                <w:t>1, 2, 3</w:t>
              </w:r>
              <w:r>
                <w:rPr>
                  <w:rFonts w:hint="eastAsia"/>
                  <w:lang w:eastAsia="zh-CN"/>
                </w:rPr>
                <w:t>, 4</w:t>
              </w:r>
            </w:ins>
          </w:p>
        </w:tc>
        <w:tc>
          <w:tcPr>
            <w:tcW w:w="241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146" w:author="CATT - Gao Lingyu" w:date="2022-09-21T19:40:00Z"/>
                <w:rFonts w:cs="Arial"/>
                <w:lang w:eastAsia="zh-CN"/>
              </w:rPr>
            </w:pPr>
            <w:ins w:id="1147" w:author="CATT - Gao Lingyu" w:date="2022-09-21T19:40:00Z">
              <w:r w:rsidRPr="001C0E1B">
                <w:t>5</w:t>
              </w:r>
            </w:ins>
          </w:p>
        </w:tc>
        <w:tc>
          <w:tcPr>
            <w:tcW w:w="2977"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L"/>
              <w:rPr>
                <w:ins w:id="1148" w:author="CATT - Gao Lingyu" w:date="2022-09-21T19:40:00Z"/>
                <w:rFonts w:cs="Arial"/>
              </w:rPr>
            </w:pPr>
          </w:p>
        </w:tc>
      </w:tr>
    </w:tbl>
    <w:p w:rsidR="0039093C" w:rsidRPr="001C0E1B" w:rsidRDefault="0039093C" w:rsidP="0039093C">
      <w:pPr>
        <w:rPr>
          <w:ins w:id="1149" w:author="CATT - Gao Lingyu" w:date="2022-09-21T19:40:00Z"/>
        </w:rPr>
      </w:pPr>
    </w:p>
    <w:p w:rsidR="0039093C" w:rsidRPr="001C0E1B" w:rsidRDefault="0039093C" w:rsidP="0039093C">
      <w:pPr>
        <w:pStyle w:val="TH"/>
        <w:rPr>
          <w:ins w:id="1150" w:author="CATT - Gao Lingyu" w:date="2022-09-21T19:40:00Z"/>
        </w:rPr>
      </w:pPr>
      <w:ins w:id="1151" w:author="CATT - Gao Lingyu" w:date="2022-09-21T19:40:00Z">
        <w:r w:rsidRPr="001C0E1B">
          <w:lastRenderedPageBreak/>
          <w:t>Table A.</w:t>
        </w:r>
        <w:r>
          <w:rPr>
            <w:rFonts w:hint="eastAsia"/>
            <w:lang w:eastAsia="zh-CN"/>
          </w:rPr>
          <w:t>1</w:t>
        </w:r>
        <w:r>
          <w:t>6.6.1.</w:t>
        </w:r>
      </w:ins>
      <w:ins w:id="1152" w:author="CATT - Gao Lingyu" w:date="2022-09-21T19:41:00Z">
        <w:r>
          <w:rPr>
            <w:rFonts w:hint="eastAsia"/>
            <w:lang w:eastAsia="zh-CN"/>
          </w:rPr>
          <w:t>6</w:t>
        </w:r>
      </w:ins>
      <w:ins w:id="1153" w:author="CATT - Gao Lingyu" w:date="2022-09-21T19:40:00Z">
        <w:r w:rsidRPr="001C0E1B">
          <w:t xml:space="preserve">.2-3: NR Cell specific test parameters for SA intra-frequency event triggered reporting with per-UE gaps for </w:t>
        </w:r>
        <w:proofErr w:type="spellStart"/>
        <w:r w:rsidRPr="001C0E1B">
          <w:t>PCell</w:t>
        </w:r>
        <w:proofErr w:type="spellEnd"/>
        <w:r w:rsidRPr="001C0E1B">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9093C" w:rsidRPr="001C0E1B" w:rsidTr="004D7C98">
        <w:trPr>
          <w:cantSplit/>
          <w:trHeight w:val="187"/>
          <w:jc w:val="center"/>
          <w:ins w:id="1154"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H"/>
              <w:rPr>
                <w:ins w:id="1155" w:author="CATT - Gao Lingyu" w:date="2022-09-21T19:40:00Z"/>
                <w:rFonts w:cs="Arial"/>
              </w:rPr>
            </w:pPr>
            <w:ins w:id="1156" w:author="CATT - Gao Lingyu" w:date="2022-09-21T19:40: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H"/>
              <w:rPr>
                <w:ins w:id="1157" w:author="CATT - Gao Lingyu" w:date="2022-09-21T19:40:00Z"/>
              </w:rPr>
            </w:pPr>
            <w:ins w:id="1158" w:author="CATT - Gao Lingyu" w:date="2022-09-21T19:4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H"/>
              <w:rPr>
                <w:ins w:id="1159" w:author="CATT - Gao Lingyu" w:date="2022-09-21T19:40:00Z"/>
                <w:lang w:eastAsia="zh-CN"/>
              </w:rPr>
            </w:pPr>
            <w:ins w:id="1160" w:author="CATT - Gao Lingyu" w:date="2022-09-21T19:40: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1161" w:author="CATT - Gao Lingyu" w:date="2022-09-21T19:40:00Z"/>
                <w:rFonts w:cs="Arial"/>
              </w:rPr>
            </w:pPr>
            <w:ins w:id="1162" w:author="CATT - Gao Lingyu" w:date="2022-09-21T19:40: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1163" w:author="CATT - Gao Lingyu" w:date="2022-09-21T19:40:00Z"/>
                <w:lang w:eastAsia="zh-CN"/>
              </w:rPr>
            </w:pPr>
            <w:ins w:id="1164" w:author="CATT - Gao Lingyu" w:date="2022-09-21T19:40:00Z">
              <w:r w:rsidRPr="001C0E1B">
                <w:rPr>
                  <w:lang w:eastAsia="zh-CN"/>
                </w:rPr>
                <w:t>Cell 2</w:t>
              </w:r>
            </w:ins>
          </w:p>
        </w:tc>
      </w:tr>
      <w:tr w:rsidR="0039093C" w:rsidRPr="001C0E1B" w:rsidTr="004D7C98">
        <w:trPr>
          <w:cantSplit/>
          <w:trHeight w:val="187"/>
          <w:jc w:val="center"/>
          <w:ins w:id="1165"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H"/>
              <w:rPr>
                <w:ins w:id="1166" w:author="CATT - Gao Lingyu" w:date="2022-09-21T19:40: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H"/>
              <w:rPr>
                <w:ins w:id="1167" w:author="CATT - Gao Lingyu" w:date="2022-09-21T19:40:00Z"/>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H"/>
              <w:rPr>
                <w:ins w:id="1168" w:author="CATT - Gao Lingyu" w:date="2022-09-21T19:4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1169" w:author="CATT - Gao Lingyu" w:date="2022-09-21T19:40:00Z"/>
                <w:lang w:eastAsia="zh-CN"/>
              </w:rPr>
            </w:pPr>
            <w:ins w:id="1170" w:author="CATT - Gao Lingyu" w:date="2022-09-21T19:40: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1171" w:author="CATT - Gao Lingyu" w:date="2022-09-21T19:40:00Z"/>
                <w:lang w:eastAsia="zh-CN"/>
              </w:rPr>
            </w:pPr>
            <w:ins w:id="1172" w:author="CATT - Gao Lingyu" w:date="2022-09-21T19:40: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1173" w:author="CATT - Gao Lingyu" w:date="2022-09-21T19:40:00Z"/>
                <w:lang w:eastAsia="zh-CN"/>
              </w:rPr>
            </w:pPr>
            <w:ins w:id="1174" w:author="CATT - Gao Lingyu" w:date="2022-09-21T19:40: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H"/>
              <w:rPr>
                <w:ins w:id="1175" w:author="CATT - Gao Lingyu" w:date="2022-09-21T19:40:00Z"/>
                <w:lang w:eastAsia="zh-CN"/>
              </w:rPr>
            </w:pPr>
            <w:ins w:id="1176" w:author="CATT - Gao Lingyu" w:date="2022-09-21T19:40:00Z">
              <w:r w:rsidRPr="001C0E1B">
                <w:rPr>
                  <w:lang w:eastAsia="zh-CN"/>
                </w:rPr>
                <w:t>T2</w:t>
              </w:r>
            </w:ins>
          </w:p>
        </w:tc>
      </w:tr>
      <w:tr w:rsidR="0039093C" w:rsidRPr="001C0E1B" w:rsidTr="004D7C98">
        <w:trPr>
          <w:cantSplit/>
          <w:trHeight w:val="187"/>
          <w:jc w:val="center"/>
          <w:ins w:id="1177"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178" w:author="CATT - Gao Lingyu" w:date="2022-09-21T19:40:00Z"/>
                <w:lang w:eastAsia="zh-CN"/>
              </w:rPr>
            </w:pPr>
            <w:ins w:id="1179" w:author="CATT - Gao Lingyu" w:date="2022-09-21T19:40: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1180"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181" w:author="CATT - Gao Lingyu" w:date="2022-09-21T19:40:00Z"/>
                <w:rFonts w:cs="v4.2.0"/>
                <w:lang w:eastAsia="zh-CN"/>
              </w:rPr>
            </w:pPr>
            <w:ins w:id="1182" w:author="CATT - Gao Lingyu" w:date="2022-09-21T19:40:00Z">
              <w:r w:rsidRPr="001C0E1B">
                <w:rPr>
                  <w:rFonts w:cs="v4.2.0"/>
                  <w:lang w:eastAsia="zh-CN"/>
                </w:rPr>
                <w:t>1</w:t>
              </w:r>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183" w:author="CATT - Gao Lingyu" w:date="2022-09-21T19:40:00Z"/>
                <w:rFonts w:cs="v4.2.0"/>
                <w:lang w:eastAsia="zh-CN"/>
              </w:rPr>
            </w:pPr>
            <w:ins w:id="1184" w:author="CATT - Gao Lingyu" w:date="2022-09-21T19:40: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185" w:author="CATT - Gao Lingyu" w:date="2022-09-21T19:40:00Z"/>
                <w:rFonts w:cs="v4.2.0"/>
                <w:lang w:eastAsia="zh-CN"/>
              </w:rPr>
            </w:pPr>
            <w:ins w:id="1186" w:author="CATT - Gao Lingyu" w:date="2022-09-21T19:40:00Z">
              <w:r w:rsidRPr="001C0E1B" w:rsidDel="00821B2B">
                <w:rPr>
                  <w:lang w:eastAsia="ja-JP"/>
                </w:rPr>
                <w:t>T</w:t>
              </w:r>
              <w:r w:rsidRPr="001C0E1B">
                <w:rPr>
                  <w:lang w:eastAsia="ja-JP"/>
                </w:rPr>
                <w:t>N/A</w:t>
              </w:r>
            </w:ins>
          </w:p>
        </w:tc>
      </w:tr>
      <w:tr w:rsidR="0039093C" w:rsidRPr="001C0E1B" w:rsidTr="004D7C98">
        <w:trPr>
          <w:cantSplit/>
          <w:trHeight w:val="187"/>
          <w:jc w:val="center"/>
          <w:ins w:id="1187"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188" w:author="CATT - Gao Lingyu" w:date="2022-09-21T19:40:00Z"/>
                <w:lang w:eastAsia="zh-CN"/>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189"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190" w:author="CATT - Gao Lingyu" w:date="2022-09-21T19:40:00Z"/>
                <w:rFonts w:cs="v4.2.0"/>
                <w:lang w:eastAsia="zh-CN"/>
              </w:rPr>
            </w:pPr>
            <w:ins w:id="1191" w:author="CATT - Gao Lingyu" w:date="2022-09-21T19:4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192" w:author="CATT - Gao Lingyu" w:date="2022-09-21T19:40:00Z"/>
                <w:rFonts w:cs="v4.2.0"/>
                <w:lang w:eastAsia="zh-CN"/>
              </w:rPr>
            </w:pPr>
            <w:ins w:id="1193" w:author="CATT - Gao Lingyu" w:date="2022-09-21T19:40: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194" w:author="CATT - Gao Lingyu" w:date="2022-09-21T19:40:00Z"/>
                <w:rFonts w:cs="v4.2.0"/>
                <w:lang w:eastAsia="zh-CN"/>
              </w:rPr>
            </w:pPr>
            <w:ins w:id="1195" w:author="CATT - Gao Lingyu" w:date="2022-09-21T19:40:00Z">
              <w:r w:rsidRPr="001C0E1B">
                <w:rPr>
                  <w:lang w:eastAsia="ja-JP"/>
                </w:rPr>
                <w:t>TDDConf.1.1</w:t>
              </w:r>
            </w:ins>
          </w:p>
        </w:tc>
      </w:tr>
      <w:tr w:rsidR="0039093C" w:rsidRPr="001C0E1B" w:rsidTr="004D7C98">
        <w:trPr>
          <w:cantSplit/>
          <w:trHeight w:val="187"/>
          <w:jc w:val="center"/>
          <w:ins w:id="1196"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197" w:author="CATT - Gao Lingyu" w:date="2022-09-21T19:4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198"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199" w:author="CATT - Gao Lingyu" w:date="2022-09-21T19:40:00Z"/>
                <w:rFonts w:cs="v4.2.0"/>
                <w:lang w:eastAsia="zh-CN"/>
              </w:rPr>
            </w:pPr>
            <w:ins w:id="1200" w:author="CATT - Gao Lingyu" w:date="2022-09-21T19:4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01" w:author="CATT - Gao Lingyu" w:date="2022-09-21T19:40:00Z"/>
                <w:rFonts w:cs="v4.2.0"/>
                <w:lang w:eastAsia="zh-CN"/>
              </w:rPr>
            </w:pPr>
            <w:ins w:id="1202" w:author="CATT - Gao Lingyu" w:date="2022-09-21T19:40: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03" w:author="CATT - Gao Lingyu" w:date="2022-09-21T19:40:00Z"/>
                <w:rFonts w:cs="v4.2.0"/>
                <w:lang w:eastAsia="zh-CN"/>
              </w:rPr>
            </w:pPr>
            <w:ins w:id="1204" w:author="CATT - Gao Lingyu" w:date="2022-09-21T19:40:00Z">
              <w:r w:rsidRPr="001C0E1B">
                <w:rPr>
                  <w:lang w:eastAsia="ja-JP"/>
                </w:rPr>
                <w:t>TDDConf.2.1</w:t>
              </w:r>
            </w:ins>
          </w:p>
        </w:tc>
      </w:tr>
      <w:tr w:rsidR="0039093C" w:rsidRPr="001C0E1B" w:rsidTr="004D7C98">
        <w:trPr>
          <w:cantSplit/>
          <w:trHeight w:val="187"/>
          <w:jc w:val="center"/>
          <w:ins w:id="1205"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206" w:author="CATT - Gao Lingyu" w:date="2022-09-21T19:40:00Z"/>
                <w:lang w:eastAsia="zh-CN"/>
              </w:rPr>
            </w:pPr>
            <w:ins w:id="1207" w:author="CATT - Gao Lingyu" w:date="2022-09-21T19:40: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1208" w:author="CATT - Gao Lingyu" w:date="2022-09-21T19:4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09" w:author="CATT - Gao Lingyu" w:date="2022-09-21T19:40:00Z"/>
                <w:rFonts w:cs="v4.2.0"/>
                <w:lang w:eastAsia="zh-CN"/>
              </w:rPr>
            </w:pPr>
            <w:ins w:id="1210" w:author="CATT - Gao Lingyu" w:date="2022-09-21T19:40:00Z">
              <w:r w:rsidRPr="001C0E1B">
                <w:rPr>
                  <w:rFonts w:cs="v4.2.0"/>
                  <w:lang w:eastAsia="zh-CN"/>
                </w:rPr>
                <w:t>1</w:t>
              </w:r>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11" w:author="CATT - Gao Lingyu" w:date="2022-09-21T19:40:00Z"/>
                <w:rFonts w:cs="v4.2.0"/>
                <w:lang w:eastAsia="zh-CN"/>
              </w:rPr>
            </w:pPr>
            <w:ins w:id="1212" w:author="CATT - Gao Lingyu" w:date="2022-09-21T19:40: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213" w:author="CATT - Gao Lingyu" w:date="2022-09-21T19:40:00Z"/>
                <w:rFonts w:cs="v4.2.0"/>
                <w:lang w:eastAsia="zh-CN"/>
              </w:rPr>
            </w:pPr>
            <w:ins w:id="1214" w:author="CATT - Gao Lingyu" w:date="2022-09-21T19:40:00Z">
              <w:r w:rsidRPr="001C0E1B">
                <w:rPr>
                  <w:rFonts w:cs="v4.2.0"/>
                  <w:lang w:eastAsia="zh-CN"/>
                </w:rPr>
                <w:t>N/A</w:t>
              </w:r>
            </w:ins>
          </w:p>
        </w:tc>
      </w:tr>
      <w:tr w:rsidR="0039093C" w:rsidRPr="001C0E1B" w:rsidTr="004D7C98">
        <w:trPr>
          <w:cantSplit/>
          <w:trHeight w:val="187"/>
          <w:jc w:val="center"/>
          <w:ins w:id="1215"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216" w:author="CATT - Gao Lingyu" w:date="2022-09-21T19:40:00Z"/>
                <w:lang w:eastAsia="zh-CN"/>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217" w:author="CATT - Gao Lingyu" w:date="2022-09-21T19:4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18" w:author="CATT - Gao Lingyu" w:date="2022-09-21T19:40:00Z"/>
                <w:rFonts w:cs="v4.2.0"/>
                <w:lang w:eastAsia="zh-CN"/>
              </w:rPr>
            </w:pPr>
            <w:ins w:id="1219" w:author="CATT - Gao Lingyu" w:date="2022-09-21T19:4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20" w:author="CATT - Gao Lingyu" w:date="2022-09-21T19:40:00Z"/>
                <w:rFonts w:cs="v4.2.0"/>
                <w:lang w:eastAsia="zh-CN"/>
              </w:rPr>
            </w:pPr>
            <w:ins w:id="1221" w:author="CATT - Gao Lingyu" w:date="2022-09-21T19:40: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222" w:author="CATT - Gao Lingyu" w:date="2022-09-21T19:40:00Z"/>
                <w:rFonts w:cs="v4.2.0"/>
                <w:lang w:eastAsia="zh-CN"/>
              </w:rPr>
            </w:pPr>
          </w:p>
        </w:tc>
      </w:tr>
      <w:tr w:rsidR="0039093C" w:rsidRPr="001C0E1B" w:rsidTr="004D7C98">
        <w:trPr>
          <w:cantSplit/>
          <w:trHeight w:val="187"/>
          <w:jc w:val="center"/>
          <w:ins w:id="1223"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224" w:author="CATT - Gao Lingyu" w:date="2022-09-21T19:4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225" w:author="CATT - Gao Lingyu" w:date="2022-09-21T19:40: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26" w:author="CATT - Gao Lingyu" w:date="2022-09-21T19:40:00Z"/>
                <w:rFonts w:cs="v4.2.0"/>
                <w:lang w:eastAsia="zh-CN"/>
              </w:rPr>
            </w:pPr>
            <w:ins w:id="1227" w:author="CATT - Gao Lingyu" w:date="2022-09-21T19:4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28" w:author="CATT - Gao Lingyu" w:date="2022-09-21T19:40:00Z"/>
                <w:rFonts w:cs="v4.2.0"/>
                <w:lang w:eastAsia="zh-CN"/>
              </w:rPr>
            </w:pPr>
            <w:ins w:id="1229" w:author="CATT - Gao Lingyu" w:date="2022-09-21T19:40: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230" w:author="CATT - Gao Lingyu" w:date="2022-09-21T19:40:00Z"/>
                <w:rFonts w:cs="v4.2.0"/>
                <w:lang w:eastAsia="zh-CN"/>
              </w:rPr>
            </w:pPr>
          </w:p>
        </w:tc>
      </w:tr>
      <w:tr w:rsidR="0039093C" w:rsidRPr="001C0E1B" w:rsidTr="004D7C98">
        <w:trPr>
          <w:cantSplit/>
          <w:trHeight w:val="187"/>
          <w:jc w:val="center"/>
          <w:ins w:id="1231"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232" w:author="CATT - Gao Lingyu" w:date="2022-09-21T19:40:00Z"/>
                <w:lang w:eastAsia="zh-CN"/>
              </w:rPr>
            </w:pPr>
            <w:ins w:id="1233" w:author="CATT - Gao Lingyu" w:date="2022-09-21T19:40: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1234"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35" w:author="CATT - Gao Lingyu" w:date="2022-09-21T19:40:00Z"/>
                <w:rFonts w:cs="v4.2.0"/>
                <w:lang w:eastAsia="zh-CN"/>
              </w:rPr>
            </w:pPr>
            <w:ins w:id="1236" w:author="CATT - Gao Lingyu" w:date="2022-09-21T19:40:00Z">
              <w:r w:rsidRPr="001C0E1B">
                <w:rPr>
                  <w:rFonts w:cs="v4.2.0"/>
                  <w:lang w:eastAsia="zh-CN"/>
                </w:rPr>
                <w:t>1</w:t>
              </w:r>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37" w:author="CATT - Gao Lingyu" w:date="2022-09-21T19:40:00Z"/>
                <w:rFonts w:cs="v4.2.0"/>
                <w:lang w:eastAsia="zh-CN"/>
              </w:rPr>
            </w:pPr>
            <w:ins w:id="1238" w:author="CATT - Gao Lingyu" w:date="2022-09-21T19:40: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39" w:author="CATT - Gao Lingyu" w:date="2022-09-21T19:40:00Z"/>
                <w:rFonts w:cs="v4.2.0"/>
                <w:lang w:eastAsia="zh-CN"/>
              </w:rPr>
            </w:pPr>
            <w:ins w:id="1240" w:author="CATT - Gao Lingyu" w:date="2022-09-21T19:40:00Z">
              <w:r w:rsidRPr="006F4D85">
                <w:rPr>
                  <w:rFonts w:cs="v4.2.0"/>
                  <w:lang w:eastAsia="zh-CN"/>
                </w:rPr>
                <w:t>N/A</w:t>
              </w:r>
            </w:ins>
          </w:p>
        </w:tc>
      </w:tr>
      <w:tr w:rsidR="0039093C" w:rsidRPr="001C0E1B" w:rsidTr="004D7C98">
        <w:trPr>
          <w:cantSplit/>
          <w:trHeight w:val="187"/>
          <w:jc w:val="center"/>
          <w:ins w:id="1241"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242" w:author="CATT - Gao Lingyu" w:date="2022-09-21T19:40:00Z"/>
                <w:lang w:eastAsia="zh-CN"/>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243"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44" w:author="CATT - Gao Lingyu" w:date="2022-09-21T19:40:00Z"/>
                <w:rFonts w:cs="v4.2.0"/>
                <w:lang w:eastAsia="zh-CN"/>
              </w:rPr>
            </w:pPr>
            <w:ins w:id="1245" w:author="CATT - Gao Lingyu" w:date="2022-09-21T19:4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46" w:author="CATT - Gao Lingyu" w:date="2022-09-21T19:40:00Z"/>
                <w:rFonts w:cs="v4.2.0"/>
                <w:lang w:eastAsia="zh-CN"/>
              </w:rPr>
            </w:pPr>
            <w:ins w:id="1247" w:author="CATT - Gao Lingyu" w:date="2022-09-21T19:40: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48" w:author="CATT - Gao Lingyu" w:date="2022-09-21T19:40:00Z"/>
                <w:rFonts w:cs="v4.2.0"/>
                <w:lang w:eastAsia="zh-CN"/>
              </w:rPr>
            </w:pPr>
            <w:ins w:id="1249" w:author="CATT - Gao Lingyu" w:date="2022-09-21T19:40:00Z">
              <w:r w:rsidRPr="006F4D85">
                <w:rPr>
                  <w:rFonts w:cs="v4.2.0"/>
                  <w:lang w:eastAsia="zh-CN"/>
                </w:rPr>
                <w:t>N/A</w:t>
              </w:r>
            </w:ins>
          </w:p>
        </w:tc>
      </w:tr>
      <w:tr w:rsidR="0039093C" w:rsidRPr="001C0E1B" w:rsidTr="004D7C98">
        <w:trPr>
          <w:cantSplit/>
          <w:trHeight w:val="187"/>
          <w:jc w:val="center"/>
          <w:ins w:id="1250"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251" w:author="CATT - Gao Lingyu" w:date="2022-09-21T19:4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252"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53" w:author="CATT - Gao Lingyu" w:date="2022-09-21T19:40:00Z"/>
                <w:rFonts w:cs="v4.2.0"/>
                <w:lang w:eastAsia="zh-CN"/>
              </w:rPr>
            </w:pPr>
            <w:ins w:id="1254" w:author="CATT - Gao Lingyu" w:date="2022-09-21T19:4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55" w:author="CATT - Gao Lingyu" w:date="2022-09-21T19:40:00Z"/>
                <w:rFonts w:cs="v4.2.0"/>
                <w:lang w:eastAsia="zh-CN"/>
              </w:rPr>
            </w:pPr>
            <w:ins w:id="1256" w:author="CATT - Gao Lingyu" w:date="2022-09-21T19:40: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57" w:author="CATT - Gao Lingyu" w:date="2022-09-21T19:40:00Z"/>
                <w:rFonts w:cs="v4.2.0"/>
                <w:lang w:eastAsia="zh-CN"/>
              </w:rPr>
            </w:pPr>
            <w:ins w:id="1258" w:author="CATT - Gao Lingyu" w:date="2022-09-21T19:40:00Z">
              <w:r w:rsidRPr="006F4D85">
                <w:rPr>
                  <w:rFonts w:cs="v4.2.0"/>
                  <w:lang w:eastAsia="zh-CN"/>
                </w:rPr>
                <w:t>N/A</w:t>
              </w:r>
            </w:ins>
          </w:p>
        </w:tc>
      </w:tr>
      <w:tr w:rsidR="0039093C" w:rsidRPr="001C0E1B" w:rsidTr="004D7C98">
        <w:trPr>
          <w:cantSplit/>
          <w:trHeight w:val="187"/>
          <w:jc w:val="center"/>
          <w:ins w:id="1259"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260" w:author="CATT - Gao Lingyu" w:date="2022-09-21T19:40:00Z"/>
                <w:lang w:eastAsia="zh-CN"/>
              </w:rPr>
            </w:pPr>
            <w:ins w:id="1261" w:author="CATT - Gao Lingyu" w:date="2022-09-21T19:40: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1262"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C"/>
              <w:rPr>
                <w:ins w:id="1263" w:author="CATT - Gao Lingyu" w:date="2022-09-21T19:40:00Z"/>
                <w:rFonts w:cs="v4.2.0"/>
                <w:lang w:eastAsia="zh-CN"/>
              </w:rPr>
            </w:pPr>
            <w:ins w:id="1264" w:author="CATT - Gao Lingyu" w:date="2022-09-21T19:40:00Z">
              <w:r w:rsidRPr="001C0E1B">
                <w:rPr>
                  <w:rFonts w:cs="v4.2.0"/>
                  <w:lang w:eastAsia="zh-CN"/>
                </w:rPr>
                <w:t>1</w:t>
              </w:r>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65" w:author="CATT - Gao Lingyu" w:date="2022-09-21T19:40:00Z"/>
                <w:rFonts w:cs="v4.2.0"/>
                <w:lang w:eastAsia="zh-CN"/>
              </w:rPr>
            </w:pPr>
            <w:ins w:id="1266" w:author="CATT - Gao Lingyu" w:date="2022-09-21T19:40: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67" w:author="CATT - Gao Lingyu" w:date="2022-09-21T19:40:00Z"/>
                <w:rFonts w:cs="v4.2.0"/>
                <w:lang w:eastAsia="zh-CN"/>
              </w:rPr>
            </w:pPr>
            <w:ins w:id="1268" w:author="CATT - Gao Lingyu" w:date="2022-09-21T19:40:00Z">
              <w:r w:rsidRPr="006F4D85">
                <w:rPr>
                  <w:rFonts w:cs="v4.2.0"/>
                  <w:lang w:eastAsia="zh-CN"/>
                </w:rPr>
                <w:t>N/A</w:t>
              </w:r>
            </w:ins>
          </w:p>
        </w:tc>
      </w:tr>
      <w:tr w:rsidR="0039093C" w:rsidRPr="001C0E1B" w:rsidTr="004D7C98">
        <w:trPr>
          <w:cantSplit/>
          <w:trHeight w:val="187"/>
          <w:jc w:val="center"/>
          <w:ins w:id="1269"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270" w:author="CATT - Gao Lingyu" w:date="2022-09-21T19:40:00Z"/>
                <w:lang w:eastAsia="zh-CN"/>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27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72" w:author="CATT - Gao Lingyu" w:date="2022-09-21T19:40:00Z"/>
                <w:rFonts w:cs="v4.2.0"/>
                <w:lang w:eastAsia="zh-CN"/>
              </w:rPr>
            </w:pPr>
            <w:ins w:id="1273" w:author="CATT - Gao Lingyu" w:date="2022-09-21T19:4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74" w:author="CATT - Gao Lingyu" w:date="2022-09-21T19:40:00Z"/>
                <w:rFonts w:cs="v4.2.0"/>
                <w:lang w:eastAsia="zh-CN"/>
              </w:rPr>
            </w:pPr>
            <w:ins w:id="1275" w:author="CATT - Gao Lingyu" w:date="2022-09-21T19:40:00Z">
              <w:r w:rsidRPr="001C0E1B">
                <w:rPr>
                  <w:rFonts w:cs="v4.2.0"/>
                  <w:lang w:eastAsia="zh-CN"/>
                </w:rPr>
                <w:t>CCR.1.2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76" w:author="CATT - Gao Lingyu" w:date="2022-09-21T19:40:00Z"/>
                <w:rFonts w:cs="v4.2.0"/>
                <w:lang w:eastAsia="zh-CN"/>
              </w:rPr>
            </w:pPr>
            <w:ins w:id="1277" w:author="CATT - Gao Lingyu" w:date="2022-09-21T19:40:00Z">
              <w:r w:rsidRPr="006F4D85">
                <w:rPr>
                  <w:rFonts w:cs="v4.2.0"/>
                  <w:lang w:eastAsia="zh-CN"/>
                </w:rPr>
                <w:t>N/A</w:t>
              </w:r>
            </w:ins>
          </w:p>
        </w:tc>
      </w:tr>
      <w:tr w:rsidR="0039093C" w:rsidRPr="001C0E1B" w:rsidTr="004D7C98">
        <w:trPr>
          <w:cantSplit/>
          <w:trHeight w:val="187"/>
          <w:jc w:val="center"/>
          <w:ins w:id="1278"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279" w:author="CATT - Gao Lingyu" w:date="2022-09-21T19:40: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280"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81" w:author="CATT - Gao Lingyu" w:date="2022-09-21T19:40:00Z"/>
                <w:rFonts w:cs="v4.2.0"/>
                <w:lang w:eastAsia="zh-CN"/>
              </w:rPr>
            </w:pPr>
            <w:ins w:id="1282" w:author="CATT - Gao Lingyu" w:date="2022-09-21T19:4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83" w:author="CATT - Gao Lingyu" w:date="2022-09-21T19:40:00Z"/>
                <w:rFonts w:cs="v4.2.0"/>
                <w:lang w:eastAsia="zh-CN"/>
              </w:rPr>
            </w:pPr>
            <w:ins w:id="1284" w:author="CATT - Gao Lingyu" w:date="2022-09-21T19:40: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85" w:author="CATT - Gao Lingyu" w:date="2022-09-21T19:40:00Z"/>
                <w:rFonts w:cs="v4.2.0"/>
                <w:lang w:eastAsia="zh-CN"/>
              </w:rPr>
            </w:pPr>
            <w:ins w:id="1286" w:author="CATT - Gao Lingyu" w:date="2022-09-21T19:40:00Z">
              <w:r w:rsidRPr="006F4D85">
                <w:rPr>
                  <w:rFonts w:cs="v4.2.0"/>
                  <w:lang w:eastAsia="zh-CN"/>
                </w:rPr>
                <w:t>N/A</w:t>
              </w:r>
            </w:ins>
          </w:p>
        </w:tc>
      </w:tr>
      <w:tr w:rsidR="0039093C" w:rsidRPr="001C0E1B" w:rsidTr="004D7C98">
        <w:trPr>
          <w:cantSplit/>
          <w:trHeight w:val="187"/>
          <w:jc w:val="center"/>
          <w:ins w:id="1287"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288" w:author="CATT - Gao Lingyu" w:date="2022-09-21T19:40:00Z"/>
              </w:rPr>
            </w:pPr>
            <w:ins w:id="1289" w:author="CATT - Gao Lingyu" w:date="2022-09-21T19:40: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290"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5579">
            <w:pPr>
              <w:pStyle w:val="TAC"/>
              <w:rPr>
                <w:ins w:id="1291" w:author="CATT - Gao Lingyu" w:date="2022-09-21T19:40:00Z"/>
              </w:rPr>
            </w:pPr>
            <w:ins w:id="1292" w:author="CATT - Gao Lingyu" w:date="2022-09-21T19:40:00Z">
              <w:r w:rsidRPr="001C0E1B">
                <w:rPr>
                  <w:rFonts w:cs="v4.2.0"/>
                  <w:lang w:eastAsia="zh-CN"/>
                </w:rPr>
                <w:t>1, 2, 3</w:t>
              </w:r>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93" w:author="CATT - Gao Lingyu" w:date="2022-09-21T19:40:00Z"/>
                <w:rFonts w:cs="v4.2.0"/>
              </w:rPr>
            </w:pPr>
            <w:ins w:id="1294" w:author="CATT - Gao Lingyu" w:date="2022-09-21T19:40: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295" w:author="CATT - Gao Lingyu" w:date="2022-09-21T19:40:00Z"/>
              </w:rPr>
            </w:pPr>
            <w:ins w:id="1296" w:author="CATT - Gao Lingyu" w:date="2022-09-21T19:40:00Z">
              <w:r w:rsidRPr="001C0E1B">
                <w:t>OP.1</w:t>
              </w:r>
            </w:ins>
          </w:p>
        </w:tc>
      </w:tr>
      <w:tr w:rsidR="0039093C" w:rsidRPr="001C0E1B" w:rsidTr="004D7C98">
        <w:trPr>
          <w:cantSplit/>
          <w:trHeight w:val="187"/>
          <w:jc w:val="center"/>
          <w:ins w:id="1297"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L"/>
              <w:rPr>
                <w:ins w:id="1298" w:author="CATT - Gao Lingyu" w:date="2022-09-21T19:40:00Z"/>
                <w:bCs/>
              </w:rPr>
            </w:pPr>
            <w:ins w:id="1299" w:author="CATT - Gao Lingyu" w:date="2022-09-21T19:40: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rsidR="0039093C" w:rsidRPr="001C0E1B" w:rsidRDefault="0039093C" w:rsidP="004D7C98">
            <w:pPr>
              <w:pStyle w:val="TAC"/>
              <w:rPr>
                <w:ins w:id="1300"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01" w:author="CATT - Gao Lingyu" w:date="2022-09-21T19:40:00Z"/>
                <w:rFonts w:cs="v4.2.0"/>
                <w:lang w:eastAsia="zh-CN"/>
              </w:rPr>
            </w:pPr>
            <w:ins w:id="1302" w:author="CATT - Gao Lingyu" w:date="2022-09-21T19:40:00Z">
              <w:r w:rsidRPr="001C0E1B">
                <w:rPr>
                  <w:rFonts w:cs="v4.2.0"/>
                  <w:lang w:eastAsia="zh-CN"/>
                </w:rPr>
                <w:t>1</w:t>
              </w:r>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03" w:author="CATT - Gao Lingyu" w:date="2022-09-21T19:40:00Z"/>
              </w:rPr>
            </w:pPr>
            <w:ins w:id="1304" w:author="CATT - Gao Lingyu" w:date="2022-09-21T19:40: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05" w:author="CATT - Gao Lingyu" w:date="2022-09-21T19:40:00Z"/>
              </w:rPr>
            </w:pPr>
            <w:ins w:id="1306" w:author="CATT - Gao Lingyu" w:date="2022-09-21T19:40:00Z">
              <w:r w:rsidRPr="001C0E1B">
                <w:rPr>
                  <w:rFonts w:cs="v4.2.0"/>
                  <w:lang w:eastAsia="zh-CN"/>
                </w:rPr>
                <w:t>N/A</w:t>
              </w:r>
            </w:ins>
          </w:p>
        </w:tc>
      </w:tr>
      <w:tr w:rsidR="0039093C" w:rsidRPr="001C0E1B" w:rsidTr="004D7C98">
        <w:trPr>
          <w:cantSplit/>
          <w:trHeight w:val="187"/>
          <w:jc w:val="center"/>
          <w:ins w:id="1307" w:author="CATT - Gao Lingyu" w:date="2022-09-21T19:40:00Z"/>
        </w:trPr>
        <w:tc>
          <w:tcPr>
            <w:tcW w:w="1668" w:type="dxa"/>
            <w:tcBorders>
              <w:top w:val="nil"/>
              <w:left w:val="single" w:sz="4" w:space="0" w:color="auto"/>
              <w:bottom w:val="nil"/>
              <w:right w:val="single" w:sz="4" w:space="0" w:color="auto"/>
            </w:tcBorders>
            <w:shd w:val="clear" w:color="auto" w:fill="auto"/>
          </w:tcPr>
          <w:p w:rsidR="0039093C" w:rsidRPr="001C0E1B" w:rsidRDefault="0039093C" w:rsidP="004D7C98">
            <w:pPr>
              <w:pStyle w:val="TAL"/>
              <w:rPr>
                <w:ins w:id="1308" w:author="CATT - Gao Lingyu" w:date="2022-09-21T19:40:00Z"/>
                <w:bCs/>
              </w:rPr>
            </w:pPr>
          </w:p>
        </w:tc>
        <w:tc>
          <w:tcPr>
            <w:tcW w:w="1701" w:type="dxa"/>
            <w:tcBorders>
              <w:top w:val="nil"/>
              <w:left w:val="single" w:sz="4" w:space="0" w:color="auto"/>
              <w:bottom w:val="nil"/>
              <w:right w:val="single" w:sz="4" w:space="0" w:color="auto"/>
            </w:tcBorders>
            <w:shd w:val="clear" w:color="auto" w:fill="auto"/>
          </w:tcPr>
          <w:p w:rsidR="0039093C" w:rsidRPr="001C0E1B" w:rsidRDefault="0039093C" w:rsidP="004D7C98">
            <w:pPr>
              <w:pStyle w:val="TAC"/>
              <w:rPr>
                <w:ins w:id="1309"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10" w:author="CATT - Gao Lingyu" w:date="2022-09-21T19:40:00Z"/>
                <w:rFonts w:cs="v4.2.0"/>
                <w:lang w:eastAsia="zh-CN"/>
              </w:rPr>
            </w:pPr>
            <w:ins w:id="1311" w:author="CATT - Gao Lingyu" w:date="2022-09-21T19:40: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12" w:author="CATT - Gao Lingyu" w:date="2022-09-21T19:40:00Z"/>
              </w:rPr>
            </w:pPr>
            <w:ins w:id="1313" w:author="CATT - Gao Lingyu" w:date="2022-09-21T19:40: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14" w:author="CATT - Gao Lingyu" w:date="2022-09-21T19:40:00Z"/>
              </w:rPr>
            </w:pPr>
            <w:ins w:id="1315" w:author="CATT - Gao Lingyu" w:date="2022-09-21T19:40:00Z">
              <w:r w:rsidRPr="001C0E1B">
                <w:rPr>
                  <w:rFonts w:cs="v4.2.0"/>
                  <w:lang w:eastAsia="zh-CN"/>
                </w:rPr>
                <w:t>N/A</w:t>
              </w:r>
            </w:ins>
          </w:p>
        </w:tc>
      </w:tr>
      <w:tr w:rsidR="0039093C" w:rsidRPr="001C0E1B" w:rsidTr="004D7C98">
        <w:trPr>
          <w:cantSplit/>
          <w:trHeight w:val="187"/>
          <w:jc w:val="center"/>
          <w:ins w:id="1316"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tcPr>
          <w:p w:rsidR="0039093C" w:rsidRPr="001C0E1B" w:rsidRDefault="0039093C" w:rsidP="004D7C98">
            <w:pPr>
              <w:pStyle w:val="TAL"/>
              <w:rPr>
                <w:ins w:id="1317" w:author="CATT - Gao Lingyu" w:date="2022-09-21T19:40:00Z"/>
                <w:bCs/>
              </w:rPr>
            </w:pPr>
          </w:p>
        </w:tc>
        <w:tc>
          <w:tcPr>
            <w:tcW w:w="1701" w:type="dxa"/>
            <w:tcBorders>
              <w:top w:val="nil"/>
              <w:left w:val="single" w:sz="4" w:space="0" w:color="auto"/>
              <w:bottom w:val="single" w:sz="4" w:space="0" w:color="auto"/>
              <w:right w:val="single" w:sz="4" w:space="0" w:color="auto"/>
            </w:tcBorders>
            <w:shd w:val="clear" w:color="auto" w:fill="auto"/>
          </w:tcPr>
          <w:p w:rsidR="0039093C" w:rsidRPr="001C0E1B" w:rsidRDefault="0039093C" w:rsidP="004D7C98">
            <w:pPr>
              <w:pStyle w:val="TAC"/>
              <w:rPr>
                <w:ins w:id="1318"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19" w:author="CATT - Gao Lingyu" w:date="2022-09-21T19:40:00Z"/>
                <w:rFonts w:cs="v4.2.0"/>
                <w:lang w:eastAsia="zh-CN"/>
              </w:rPr>
            </w:pPr>
            <w:ins w:id="1320" w:author="CATT - Gao Lingyu" w:date="2022-09-21T19:40: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21" w:author="CATT - Gao Lingyu" w:date="2022-09-21T19:40:00Z"/>
              </w:rPr>
            </w:pPr>
            <w:ins w:id="1322" w:author="CATT - Gao Lingyu" w:date="2022-09-21T19:40: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23" w:author="CATT - Gao Lingyu" w:date="2022-09-21T19:40:00Z"/>
              </w:rPr>
            </w:pPr>
            <w:ins w:id="1324" w:author="CATT - Gao Lingyu" w:date="2022-09-21T19:40:00Z">
              <w:r w:rsidRPr="001C0E1B">
                <w:rPr>
                  <w:rFonts w:cs="v4.2.0"/>
                  <w:lang w:eastAsia="zh-CN"/>
                </w:rPr>
                <w:t>N/A</w:t>
              </w:r>
            </w:ins>
          </w:p>
        </w:tc>
      </w:tr>
      <w:tr w:rsidR="0039093C" w:rsidRPr="001C0E1B" w:rsidTr="004D7C98">
        <w:trPr>
          <w:cantSplit/>
          <w:trHeight w:val="187"/>
          <w:jc w:val="center"/>
          <w:ins w:id="1325"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rsidR="0039093C" w:rsidRPr="00521E4B" w:rsidRDefault="0039093C" w:rsidP="004D7C98">
            <w:pPr>
              <w:pStyle w:val="TAL"/>
              <w:rPr>
                <w:ins w:id="1326" w:author="CATT - Gao Lingyu" w:date="2022-09-21T19:40:00Z"/>
                <w:bCs/>
                <w:lang w:eastAsia="zh-CN"/>
              </w:rPr>
            </w:pPr>
            <w:proofErr w:type="spellStart"/>
            <w:ins w:id="1327" w:author="CATT - Gao Lingyu" w:date="2022-09-21T19:40:00Z">
              <w:r w:rsidRPr="00521E4B" w:rsidDel="00821B2B">
                <w:rPr>
                  <w:bCs/>
                  <w:lang w:eastAsia="zh-CN"/>
                </w:rPr>
                <w:t>I</w:t>
              </w:r>
              <w:r w:rsidRPr="00521E4B">
                <w:rPr>
                  <w:bCs/>
                  <w:lang w:eastAsia="zh-CN"/>
                </w:rPr>
                <w:t>Initial</w:t>
              </w:r>
              <w:proofErr w:type="spellEnd"/>
              <w:r w:rsidRPr="00521E4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rsidR="0039093C" w:rsidRPr="00521E4B" w:rsidRDefault="0039093C" w:rsidP="004D7C98">
            <w:pPr>
              <w:pStyle w:val="TAC"/>
              <w:rPr>
                <w:ins w:id="1328"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781F89" w:rsidRDefault="0039093C" w:rsidP="004D5579">
            <w:pPr>
              <w:pStyle w:val="TAC"/>
              <w:rPr>
                <w:ins w:id="1329" w:author="CATT - Gao Lingyu" w:date="2022-09-21T19:40:00Z"/>
                <w:rFonts w:cs="v4.2.0"/>
                <w:lang w:eastAsia="zh-CN"/>
              </w:rPr>
            </w:pPr>
            <w:ins w:id="1330" w:author="CATT - Gao Lingyu" w:date="2022-09-21T19:40:00Z">
              <w:r w:rsidRPr="008210B2">
                <w:rPr>
                  <w:rFonts w:cs="v4.2.0"/>
                  <w:lang w:eastAsia="zh-CN"/>
                </w:rPr>
                <w:t>1, 2, 3</w:t>
              </w:r>
              <w:r w:rsidRPr="00781F89">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EB1973" w:rsidRDefault="0039093C" w:rsidP="004D7C98">
            <w:pPr>
              <w:pStyle w:val="TAC"/>
              <w:rPr>
                <w:ins w:id="1331" w:author="CATT - Gao Lingyu" w:date="2022-09-21T19:40:00Z"/>
              </w:rPr>
            </w:pPr>
            <w:ins w:id="1332" w:author="CATT - Gao Lingyu" w:date="2022-09-21T19:40:00Z">
              <w:r w:rsidRPr="00140C6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33" w:author="CATT - Gao Lingyu" w:date="2022-09-21T19:40:00Z"/>
              </w:rPr>
            </w:pPr>
            <w:ins w:id="1334" w:author="CATT - Gao Lingyu" w:date="2022-09-21T19:40:00Z">
              <w:r w:rsidRPr="001C0E1B">
                <w:rPr>
                  <w:rFonts w:cs="v4.2.0"/>
                  <w:lang w:eastAsia="zh-CN"/>
                </w:rPr>
                <w:t>DLBWP.0.1 ULBWP.0.1</w:t>
              </w:r>
            </w:ins>
          </w:p>
        </w:tc>
      </w:tr>
      <w:tr w:rsidR="0039093C" w:rsidRPr="001C0E1B" w:rsidTr="004D7C98">
        <w:trPr>
          <w:cantSplit/>
          <w:trHeight w:val="187"/>
          <w:jc w:val="center"/>
          <w:ins w:id="1335"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rsidR="0039093C" w:rsidRPr="00521E4B" w:rsidRDefault="0039093C" w:rsidP="004D7C98">
            <w:pPr>
              <w:pStyle w:val="TAL"/>
              <w:rPr>
                <w:ins w:id="1336" w:author="CATT - Gao Lingyu" w:date="2022-09-21T19:40:00Z"/>
                <w:bCs/>
                <w:lang w:eastAsia="zh-CN"/>
              </w:rPr>
            </w:pPr>
            <w:ins w:id="1337" w:author="CATT - Gao Lingyu" w:date="2022-09-21T19:40:00Z">
              <w:r w:rsidRPr="00521E4B">
                <w:rPr>
                  <w:bCs/>
                  <w:lang w:eastAsia="zh-CN"/>
                </w:rPr>
                <w:t>Active DL BWP</w:t>
              </w:r>
            </w:ins>
            <w:r w:rsidR="004D5579">
              <w:rPr>
                <w:rFonts w:hint="eastAsia"/>
                <w:bCs/>
                <w:lang w:eastAsia="zh-CN"/>
              </w:rPr>
              <w:t xml:space="preserve"> </w:t>
            </w:r>
            <w:ins w:id="1338" w:author="CATT - Gao Lingyu" w:date="2022-09-21T19:40:00Z">
              <w:r w:rsidRPr="00521E4B">
                <w:rPr>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39093C" w:rsidRPr="00521E4B" w:rsidRDefault="0039093C" w:rsidP="004D7C98">
            <w:pPr>
              <w:pStyle w:val="TAC"/>
              <w:rPr>
                <w:ins w:id="1339"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521E4B" w:rsidRDefault="0039093C" w:rsidP="004D7C98">
            <w:pPr>
              <w:pStyle w:val="TAC"/>
              <w:rPr>
                <w:ins w:id="1340" w:author="CATT - Gao Lingyu" w:date="2022-09-21T19:40:00Z"/>
                <w:rFonts w:cs="v4.2.0"/>
                <w:lang w:eastAsia="zh-CN"/>
              </w:rPr>
            </w:pPr>
            <w:ins w:id="1341" w:author="CATT - Gao Lingyu" w:date="2022-09-21T19:40:00Z">
              <w:r w:rsidRPr="00521E4B">
                <w:rPr>
                  <w:rFonts w:cs="v4.2.0"/>
                  <w:lang w:eastAsia="zh-CN"/>
                </w:rPr>
                <w:t>1, 2, 3</w:t>
              </w:r>
              <w:r w:rsidRPr="00521E4B">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521E4B" w:rsidRDefault="0039093C" w:rsidP="004D5579">
            <w:pPr>
              <w:pStyle w:val="TAC"/>
              <w:rPr>
                <w:ins w:id="1342" w:author="CATT - Gao Lingyu" w:date="2022-09-21T19:40:00Z"/>
                <w:rFonts w:hint="eastAsia"/>
                <w:lang w:eastAsia="zh-CN"/>
              </w:rPr>
            </w:pPr>
            <w:ins w:id="1343" w:author="CATT - Gao Lingyu" w:date="2022-09-26T18:55:00Z">
              <w:r w:rsidRPr="00521E4B">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44" w:author="CATT - Gao Lingyu" w:date="2022-09-21T19:40:00Z"/>
              </w:rPr>
            </w:pPr>
            <w:ins w:id="1345" w:author="CATT - Gao Lingyu" w:date="2022-09-21T19:40:00Z">
              <w:r w:rsidRPr="001C0E1B">
                <w:rPr>
                  <w:rFonts w:cs="v4.2.0"/>
                  <w:lang w:eastAsia="zh-CN"/>
                </w:rPr>
                <w:t>DLBWP.1.1</w:t>
              </w:r>
            </w:ins>
          </w:p>
        </w:tc>
      </w:tr>
      <w:tr w:rsidR="0039093C" w:rsidRPr="001C0E1B" w:rsidTr="004D7C98">
        <w:trPr>
          <w:cantSplit/>
          <w:trHeight w:val="187"/>
          <w:jc w:val="center"/>
          <w:ins w:id="1346"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rsidR="0039093C" w:rsidRPr="00521E4B" w:rsidRDefault="0039093C" w:rsidP="004D7C98">
            <w:pPr>
              <w:pStyle w:val="TAL"/>
              <w:rPr>
                <w:ins w:id="1347" w:author="CATT - Gao Lingyu" w:date="2022-09-21T19:40:00Z"/>
                <w:bCs/>
                <w:lang w:eastAsia="zh-CN"/>
              </w:rPr>
            </w:pPr>
            <w:ins w:id="1348" w:author="CATT - Gao Lingyu" w:date="2022-09-21T19:40:00Z">
              <w:r w:rsidRPr="00521E4B">
                <w:rPr>
                  <w:bCs/>
                  <w:lang w:eastAsia="zh-CN"/>
                </w:rPr>
                <w:t>Active UL BWP</w:t>
              </w:r>
            </w:ins>
            <w:r w:rsidR="004D5579">
              <w:rPr>
                <w:rFonts w:hint="eastAsia"/>
                <w:bCs/>
                <w:lang w:eastAsia="zh-CN"/>
              </w:rPr>
              <w:t xml:space="preserve"> </w:t>
            </w:r>
            <w:ins w:id="1349" w:author="CATT - Gao Lingyu" w:date="2022-09-21T19:40:00Z">
              <w:r w:rsidRPr="00521E4B">
                <w:rPr>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39093C" w:rsidRPr="00521E4B" w:rsidRDefault="0039093C" w:rsidP="004D7C98">
            <w:pPr>
              <w:pStyle w:val="TAC"/>
              <w:rPr>
                <w:ins w:id="1350"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521E4B" w:rsidRDefault="0039093C" w:rsidP="004D7C98">
            <w:pPr>
              <w:pStyle w:val="TAC"/>
              <w:rPr>
                <w:ins w:id="1351" w:author="CATT - Gao Lingyu" w:date="2022-09-21T19:40:00Z"/>
                <w:rFonts w:cs="v4.2.0"/>
                <w:lang w:eastAsia="zh-CN"/>
              </w:rPr>
            </w:pPr>
            <w:ins w:id="1352" w:author="CATT - Gao Lingyu" w:date="2022-09-21T19:40:00Z">
              <w:r w:rsidRPr="00521E4B">
                <w:rPr>
                  <w:rFonts w:cs="v4.2.0"/>
                  <w:lang w:eastAsia="zh-CN"/>
                </w:rPr>
                <w:t>1, 2, 3</w:t>
              </w:r>
              <w:r w:rsidRPr="00521E4B">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521E4B" w:rsidRDefault="0039093C" w:rsidP="004D5579">
            <w:pPr>
              <w:pStyle w:val="TAC"/>
              <w:rPr>
                <w:ins w:id="1353" w:author="CATT - Gao Lingyu" w:date="2022-09-21T19:40:00Z"/>
                <w:rFonts w:cs="v4.2.0" w:hint="eastAsia"/>
                <w:lang w:eastAsia="zh-CN"/>
              </w:rPr>
            </w:pPr>
            <w:ins w:id="1354" w:author="CATT - Gao Lingyu" w:date="2022-09-26T18:55:00Z">
              <w:r w:rsidRPr="00521E4B">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55" w:author="CATT - Gao Lingyu" w:date="2022-09-21T19:40:00Z"/>
                <w:rFonts w:cs="v4.2.0"/>
                <w:lang w:eastAsia="zh-CN"/>
              </w:rPr>
            </w:pPr>
            <w:ins w:id="1356" w:author="CATT - Gao Lingyu" w:date="2022-09-21T19:40:00Z">
              <w:r w:rsidRPr="001C0E1B">
                <w:rPr>
                  <w:rFonts w:cs="v4.2.0"/>
                  <w:lang w:eastAsia="zh-CN"/>
                </w:rPr>
                <w:t>ULBWP.1.1</w:t>
              </w:r>
            </w:ins>
          </w:p>
        </w:tc>
      </w:tr>
      <w:tr w:rsidR="0039093C" w:rsidRPr="001C0E1B" w:rsidTr="004D7C98">
        <w:trPr>
          <w:cantSplit/>
          <w:trHeight w:val="187"/>
          <w:jc w:val="center"/>
          <w:ins w:id="1357"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358" w:author="CATT - Gao Lingyu" w:date="2022-09-21T19:40:00Z"/>
                <w:bCs/>
                <w:lang w:eastAsia="zh-CN"/>
              </w:rPr>
            </w:pPr>
            <w:ins w:id="1359" w:author="CATT - Gao Lingyu" w:date="2022-09-21T19:40: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360"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61" w:author="CATT - Gao Lingyu" w:date="2022-09-21T19:40:00Z"/>
                <w:rFonts w:cs="v4.2.0"/>
                <w:lang w:eastAsia="zh-CN"/>
              </w:rPr>
            </w:pPr>
            <w:ins w:id="1362" w:author="CATT - Gao Lingyu" w:date="2022-09-21T19:40:00Z">
              <w:r w:rsidRPr="001C0E1B">
                <w:rPr>
                  <w:rFonts w:cs="v4.2.0"/>
                  <w:lang w:eastAsia="zh-CN"/>
                </w:rPr>
                <w:t>1, 2, 3</w:t>
              </w:r>
              <w:r>
                <w:rPr>
                  <w:rFonts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63" w:author="CATT - Gao Lingyu" w:date="2022-09-21T19:40:00Z"/>
                <w:rFonts w:cs="v4.2.0"/>
                <w:lang w:eastAsia="zh-CN"/>
              </w:rPr>
            </w:pPr>
            <w:ins w:id="1364" w:author="CATT - Gao Lingyu" w:date="2022-09-21T19:40: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65" w:author="CATT - Gao Lingyu" w:date="2022-09-21T19:40:00Z"/>
                <w:rFonts w:cs="v4.2.0"/>
                <w:lang w:eastAsia="zh-CN"/>
              </w:rPr>
            </w:pPr>
            <w:ins w:id="1366" w:author="CATT - Gao Lingyu" w:date="2022-09-21T19:40:00Z">
              <w:r w:rsidRPr="001C0E1B">
                <w:rPr>
                  <w:rFonts w:cs="v4.2.0"/>
                  <w:lang w:eastAsia="zh-CN"/>
                </w:rPr>
                <w:t>SSB</w:t>
              </w:r>
            </w:ins>
          </w:p>
        </w:tc>
      </w:tr>
      <w:tr w:rsidR="0039093C" w:rsidRPr="001C0E1B" w:rsidTr="004D7C98">
        <w:trPr>
          <w:cantSplit/>
          <w:trHeight w:val="187"/>
          <w:jc w:val="center"/>
          <w:ins w:id="1367"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368" w:author="CATT - Gao Lingyu" w:date="2022-09-21T19:40:00Z"/>
                <w:rFonts w:cs="v4.2.0"/>
              </w:rPr>
            </w:pPr>
            <w:ins w:id="1369" w:author="CATT - Gao Lingyu" w:date="2022-09-21T19:40:00Z">
              <w:r w:rsidRPr="001C0E1B">
                <w:rPr>
                  <w:rFonts w:cs="v4.2.0"/>
                  <w:noProof/>
                  <w:position w:val="-12"/>
                  <w:lang w:val="en-US" w:eastAsia="zh-CN"/>
                </w:rPr>
                <w:drawing>
                  <wp:inline distT="0" distB="0" distL="0" distR="0" wp14:anchorId="75404845" wp14:editId="3E217813">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370" w:author="CATT - Gao Lingyu" w:date="2022-09-21T19:40:00Z"/>
                <w:rFonts w:cs="v4.2.0"/>
                <w:lang w:eastAsia="zh-CN"/>
              </w:rPr>
            </w:pPr>
            <w:proofErr w:type="spellStart"/>
            <w:ins w:id="1371" w:author="CATT - Gao Lingyu" w:date="2022-09-21T19:40: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72" w:author="CATT - Gao Lingyu" w:date="2022-09-21T19:40:00Z"/>
                <w:rFonts w:cs="v4.2.0"/>
                <w:lang w:eastAsia="zh-CN"/>
              </w:rPr>
            </w:pPr>
            <w:ins w:id="1373" w:author="CATT - Gao Lingyu" w:date="2022-09-21T19:40:00Z">
              <w:r w:rsidRPr="001C0E1B">
                <w:rPr>
                  <w:rFonts w:cs="v4.2.0"/>
                  <w:lang w:eastAsia="zh-CN"/>
                </w:rPr>
                <w:t>1</w:t>
              </w:r>
              <w:r>
                <w:rPr>
                  <w:rFonts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74" w:author="CATT - Gao Lingyu" w:date="2022-09-21T19:40:00Z"/>
                <w:rFonts w:cs="v4.2.0"/>
                <w:lang w:eastAsia="zh-CN"/>
              </w:rPr>
            </w:pPr>
            <w:ins w:id="1375" w:author="CATT - Gao Lingyu" w:date="2022-09-21T19:40:00Z">
              <w:r w:rsidRPr="001C0E1B">
                <w:rPr>
                  <w:rFonts w:cs="v4.2.0"/>
                  <w:lang w:eastAsia="zh-CN"/>
                </w:rPr>
                <w:t>-98</w:t>
              </w:r>
            </w:ins>
          </w:p>
        </w:tc>
      </w:tr>
      <w:tr w:rsidR="0039093C" w:rsidRPr="001C0E1B" w:rsidTr="004D7C98">
        <w:trPr>
          <w:cantSplit/>
          <w:trHeight w:val="187"/>
          <w:jc w:val="center"/>
          <w:ins w:id="1376"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377" w:author="CATT - Gao Lingyu" w:date="2022-09-21T19:40:00Z"/>
                <w:rFonts w:cs="v4.2.0"/>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378" w:author="CATT - Gao Lingyu" w:date="2022-09-21T19:4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79" w:author="CATT - Gao Lingyu" w:date="2022-09-21T19:40:00Z"/>
                <w:rFonts w:cs="v4.2.0"/>
                <w:lang w:eastAsia="zh-CN"/>
              </w:rPr>
            </w:pPr>
            <w:ins w:id="1380" w:author="CATT - Gao Lingyu" w:date="2022-09-21T19:40: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81" w:author="CATT - Gao Lingyu" w:date="2022-09-21T19:40:00Z"/>
                <w:rFonts w:cs="v4.2.0"/>
                <w:lang w:eastAsia="zh-CN"/>
              </w:rPr>
            </w:pPr>
            <w:ins w:id="1382" w:author="CATT - Gao Lingyu" w:date="2022-09-21T19:40:00Z">
              <w:r w:rsidRPr="001C0E1B">
                <w:rPr>
                  <w:rFonts w:cs="v4.2.0"/>
                  <w:lang w:eastAsia="zh-CN"/>
                </w:rPr>
                <w:t>-98</w:t>
              </w:r>
            </w:ins>
          </w:p>
        </w:tc>
      </w:tr>
      <w:tr w:rsidR="0039093C" w:rsidRPr="001C0E1B" w:rsidTr="004D7C98">
        <w:trPr>
          <w:cantSplit/>
          <w:trHeight w:val="187"/>
          <w:jc w:val="center"/>
          <w:ins w:id="1383"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384" w:author="CATT - Gao Lingyu" w:date="2022-09-21T19:40: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385" w:author="CATT - Gao Lingyu" w:date="2022-09-21T19:4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86" w:author="CATT - Gao Lingyu" w:date="2022-09-21T19:40:00Z"/>
                <w:rFonts w:cs="v4.2.0"/>
                <w:lang w:eastAsia="zh-CN"/>
              </w:rPr>
            </w:pPr>
            <w:ins w:id="1387" w:author="CATT - Gao Lingyu" w:date="2022-09-21T19:40: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88" w:author="CATT - Gao Lingyu" w:date="2022-09-21T19:40:00Z"/>
                <w:rFonts w:cs="v4.2.0"/>
                <w:lang w:eastAsia="zh-CN"/>
              </w:rPr>
            </w:pPr>
            <w:ins w:id="1389" w:author="CATT - Gao Lingyu" w:date="2022-09-21T19:40:00Z">
              <w:r w:rsidRPr="001C0E1B">
                <w:rPr>
                  <w:rFonts w:cs="v4.2.0"/>
                  <w:lang w:eastAsia="zh-CN"/>
                </w:rPr>
                <w:t>-95</w:t>
              </w:r>
            </w:ins>
          </w:p>
        </w:tc>
      </w:tr>
      <w:tr w:rsidR="0039093C" w:rsidRPr="001C0E1B" w:rsidTr="004D7C98">
        <w:trPr>
          <w:cantSplit/>
          <w:trHeight w:val="187"/>
          <w:jc w:val="center"/>
          <w:ins w:id="1390"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391" w:author="CATT - Gao Lingyu" w:date="2022-09-21T19:40:00Z"/>
              </w:rPr>
            </w:pPr>
            <w:ins w:id="1392" w:author="CATT - Gao Lingyu" w:date="2022-09-21T19:40:00Z">
              <w:r w:rsidRPr="001C0E1B">
                <w:rPr>
                  <w:rFonts w:cs="v4.2.0"/>
                  <w:noProof/>
                  <w:position w:val="-12"/>
                  <w:lang w:val="en-US" w:eastAsia="zh-CN"/>
                </w:rPr>
                <w:drawing>
                  <wp:inline distT="0" distB="0" distL="0" distR="0" wp14:anchorId="6D8D924D" wp14:editId="6B328F61">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393" w:author="CATT - Gao Lingyu" w:date="2022-09-21T19:40:00Z"/>
              </w:rPr>
            </w:pPr>
            <w:proofErr w:type="spellStart"/>
            <w:ins w:id="1394" w:author="CATT - Gao Lingyu" w:date="2022-09-21T19:40: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395" w:author="CATT - Gao Lingyu" w:date="2022-09-21T19:40:00Z"/>
                <w:lang w:eastAsia="zh-CN"/>
              </w:rPr>
            </w:pPr>
            <w:ins w:id="1396" w:author="CATT - Gao Lingyu" w:date="2022-09-21T19:40:00Z">
              <w:r w:rsidRPr="001C0E1B">
                <w:rPr>
                  <w:lang w:eastAsia="zh-CN"/>
                </w:rPr>
                <w:t>1</w:t>
              </w:r>
              <w:r>
                <w:rPr>
                  <w:rFonts w:hint="eastAsia"/>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397" w:author="CATT - Gao Lingyu" w:date="2022-09-21T19:40:00Z"/>
              </w:rPr>
            </w:pPr>
            <w:ins w:id="1398" w:author="CATT - Gao Lingyu" w:date="2022-09-21T19:40:00Z">
              <w:r w:rsidRPr="001C0E1B">
                <w:t>-98</w:t>
              </w:r>
            </w:ins>
          </w:p>
        </w:tc>
      </w:tr>
      <w:tr w:rsidR="0039093C" w:rsidRPr="001C0E1B" w:rsidTr="004D7C98">
        <w:trPr>
          <w:cantSplit/>
          <w:trHeight w:val="187"/>
          <w:jc w:val="center"/>
          <w:ins w:id="1399"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400" w:author="CATT - Gao Lingyu" w:date="2022-09-21T19:40:00Z"/>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0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02" w:author="CATT - Gao Lingyu" w:date="2022-09-21T19:40:00Z"/>
                <w:lang w:eastAsia="zh-CN"/>
              </w:rPr>
            </w:pPr>
            <w:ins w:id="1403" w:author="CATT - Gao Lingyu" w:date="2022-09-21T19:40: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04" w:author="CATT - Gao Lingyu" w:date="2022-09-21T19:40:00Z"/>
              </w:rPr>
            </w:pPr>
          </w:p>
        </w:tc>
      </w:tr>
      <w:tr w:rsidR="0039093C" w:rsidRPr="001C0E1B" w:rsidTr="004D7C98">
        <w:trPr>
          <w:cantSplit/>
          <w:trHeight w:val="187"/>
          <w:jc w:val="center"/>
          <w:ins w:id="1405"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406" w:author="CATT - Gao Lingyu" w:date="2022-09-21T19:40:00Z"/>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07"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08" w:author="CATT - Gao Lingyu" w:date="2022-09-21T19:40:00Z"/>
                <w:lang w:eastAsia="zh-CN"/>
              </w:rPr>
            </w:pPr>
            <w:ins w:id="1409" w:author="CATT - Gao Lingyu" w:date="2022-09-21T19:40: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10" w:author="CATT - Gao Lingyu" w:date="2022-09-21T19:40:00Z"/>
              </w:rPr>
            </w:pPr>
          </w:p>
        </w:tc>
      </w:tr>
      <w:tr w:rsidR="0039093C" w:rsidRPr="001C0E1B" w:rsidTr="004D7C98">
        <w:trPr>
          <w:cantSplit/>
          <w:trHeight w:val="187"/>
          <w:jc w:val="center"/>
          <w:ins w:id="1411"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412" w:author="CATT - Gao Lingyu" w:date="2022-09-21T19:40:00Z"/>
              </w:rPr>
            </w:pPr>
            <w:ins w:id="1413" w:author="CATT - Gao Lingyu" w:date="2022-09-21T19:40:00Z">
              <w:r w:rsidRPr="001C0E1B">
                <w:rPr>
                  <w:rFonts w:cs="v4.2.0"/>
                  <w:noProof/>
                  <w:position w:val="-12"/>
                  <w:lang w:val="en-US" w:eastAsia="zh-CN"/>
                </w:rPr>
                <w:drawing>
                  <wp:inline distT="0" distB="0" distL="0" distR="0" wp14:anchorId="35E867B8" wp14:editId="2FDFC481">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14" w:author="CATT - Gao Lingyu" w:date="2022-09-21T19:40:00Z"/>
              </w:rPr>
            </w:pPr>
            <w:ins w:id="1415" w:author="CATT - Gao Lingyu" w:date="2022-09-21T19:40: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16" w:author="CATT - Gao Lingyu" w:date="2022-09-21T19:40:00Z"/>
                <w:rFonts w:cs="v4.2.0"/>
                <w:lang w:eastAsia="zh-CN"/>
              </w:rPr>
            </w:pPr>
            <w:ins w:id="1417" w:author="CATT - Gao Lingyu" w:date="2022-09-21T19:40:00Z">
              <w:r w:rsidRPr="001C0E1B">
                <w:rPr>
                  <w:rFonts w:cs="v4.2.0"/>
                  <w:lang w:eastAsia="zh-CN"/>
                </w:rPr>
                <w:t>1</w:t>
              </w:r>
              <w:r>
                <w:rPr>
                  <w:rFonts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18" w:author="CATT - Gao Lingyu" w:date="2022-09-21T19:40:00Z"/>
              </w:rPr>
            </w:pPr>
            <w:ins w:id="1419" w:author="CATT - Gao Lingyu" w:date="2022-09-21T19:40: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20" w:author="CATT - Gao Lingyu" w:date="2022-09-21T19:40:00Z"/>
              </w:rPr>
            </w:pPr>
            <w:ins w:id="1421" w:author="CATT - Gao Lingyu" w:date="2022-09-21T19:40: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22" w:author="CATT - Gao Lingyu" w:date="2022-09-21T19:40:00Z"/>
                <w:rFonts w:cs="v4.2.0"/>
                <w:lang w:eastAsia="zh-CN"/>
              </w:rPr>
            </w:pPr>
            <w:ins w:id="1423" w:author="CATT - Gao Lingyu" w:date="2022-09-21T19:40: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24" w:author="CATT - Gao Lingyu" w:date="2022-09-21T19:40:00Z"/>
                <w:rFonts w:cs="v4.2.0"/>
                <w:lang w:eastAsia="zh-CN"/>
              </w:rPr>
            </w:pPr>
            <w:ins w:id="1425" w:author="CATT - Gao Lingyu" w:date="2022-09-21T19:40:00Z">
              <w:r w:rsidRPr="001C0E1B">
                <w:rPr>
                  <w:rFonts w:cs="v4.2.0"/>
                  <w:lang w:eastAsia="zh-CN"/>
                </w:rPr>
                <w:t>-1.46</w:t>
              </w:r>
            </w:ins>
          </w:p>
        </w:tc>
      </w:tr>
      <w:tr w:rsidR="0039093C" w:rsidRPr="001C0E1B" w:rsidTr="004D7C98">
        <w:trPr>
          <w:cantSplit/>
          <w:trHeight w:val="187"/>
          <w:jc w:val="center"/>
          <w:ins w:id="1426"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427" w:author="CATT - Gao Lingyu" w:date="2022-09-21T19:40:00Z"/>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28"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29" w:author="CATT - Gao Lingyu" w:date="2022-09-21T19:40:00Z"/>
                <w:rFonts w:cs="v4.2.0"/>
                <w:lang w:eastAsia="zh-CN"/>
              </w:rPr>
            </w:pPr>
            <w:ins w:id="1430" w:author="CATT - Gao Lingyu" w:date="2022-09-21T19:40: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31" w:author="CATT - Gao Lingyu" w:date="2022-09-21T19:40:00Z"/>
              </w:rPr>
            </w:pPr>
          </w:p>
        </w:tc>
        <w:tc>
          <w:tcPr>
            <w:tcW w:w="85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32" w:author="CATT - Gao Lingyu" w:date="2022-09-21T19:40:00Z"/>
              </w:rPr>
            </w:pPr>
          </w:p>
        </w:tc>
        <w:tc>
          <w:tcPr>
            <w:tcW w:w="92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33" w:author="CATT - Gao Lingyu" w:date="2022-09-21T19:40: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34" w:author="CATT - Gao Lingyu" w:date="2022-09-21T19:40:00Z"/>
                <w:rFonts w:cs="v4.2.0"/>
                <w:lang w:eastAsia="zh-CN"/>
              </w:rPr>
            </w:pPr>
          </w:p>
        </w:tc>
      </w:tr>
      <w:tr w:rsidR="0039093C" w:rsidRPr="001C0E1B" w:rsidTr="004D7C98">
        <w:trPr>
          <w:cantSplit/>
          <w:trHeight w:val="187"/>
          <w:jc w:val="center"/>
          <w:ins w:id="1435"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436" w:author="CATT - Gao Lingyu" w:date="2022-09-21T19:40:00Z"/>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37"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38" w:author="CATT - Gao Lingyu" w:date="2022-09-21T19:40:00Z"/>
                <w:rFonts w:cs="v4.2.0"/>
                <w:lang w:eastAsia="zh-CN"/>
              </w:rPr>
            </w:pPr>
            <w:ins w:id="1439" w:author="CATT - Gao Lingyu" w:date="2022-09-21T19:40: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40" w:author="CATT - Gao Lingyu" w:date="2022-09-21T19:40:00Z"/>
              </w:rPr>
            </w:pPr>
          </w:p>
        </w:tc>
        <w:tc>
          <w:tcPr>
            <w:tcW w:w="85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41" w:author="CATT - Gao Lingyu" w:date="2022-09-21T19:40:00Z"/>
              </w:rPr>
            </w:pPr>
          </w:p>
        </w:tc>
        <w:tc>
          <w:tcPr>
            <w:tcW w:w="92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42" w:author="CATT - Gao Lingyu" w:date="2022-09-21T19:40: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43" w:author="CATT - Gao Lingyu" w:date="2022-09-21T19:40:00Z"/>
                <w:rFonts w:cs="v4.2.0"/>
                <w:lang w:eastAsia="zh-CN"/>
              </w:rPr>
            </w:pPr>
          </w:p>
        </w:tc>
      </w:tr>
      <w:tr w:rsidR="0039093C" w:rsidRPr="001C0E1B" w:rsidTr="004D7C98">
        <w:trPr>
          <w:cantSplit/>
          <w:trHeight w:val="187"/>
          <w:jc w:val="center"/>
          <w:ins w:id="1444"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445" w:author="CATT - Gao Lingyu" w:date="2022-09-21T19:40:00Z"/>
              </w:rPr>
            </w:pPr>
            <w:ins w:id="1446" w:author="CATT - Gao Lingyu" w:date="2022-09-21T19:40:00Z">
              <w:r w:rsidRPr="001C0E1B">
                <w:rPr>
                  <w:rFonts w:cs="v4.2.0"/>
                  <w:noProof/>
                  <w:position w:val="-12"/>
                  <w:lang w:val="en-US" w:eastAsia="zh-CN"/>
                </w:rPr>
                <w:drawing>
                  <wp:inline distT="0" distB="0" distL="0" distR="0" wp14:anchorId="2DB13E84" wp14:editId="03B8148A">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47" w:author="CATT - Gao Lingyu" w:date="2022-09-21T19:40:00Z"/>
              </w:rPr>
            </w:pPr>
            <w:ins w:id="1448" w:author="CATT - Gao Lingyu" w:date="2022-09-21T19:40: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49" w:author="CATT - Gao Lingyu" w:date="2022-09-21T19:40:00Z"/>
                <w:rFonts w:cs="v4.2.0"/>
                <w:lang w:eastAsia="zh-CN"/>
              </w:rPr>
            </w:pPr>
            <w:ins w:id="1450" w:author="CATT - Gao Lingyu" w:date="2022-09-21T19:40:00Z">
              <w:r w:rsidRPr="001C0E1B">
                <w:rPr>
                  <w:rFonts w:cs="v4.2.0"/>
                  <w:lang w:eastAsia="zh-CN"/>
                </w:rPr>
                <w:t>1</w:t>
              </w:r>
              <w:r>
                <w:rPr>
                  <w:rFonts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51" w:author="CATT - Gao Lingyu" w:date="2022-09-21T19:40:00Z"/>
              </w:rPr>
            </w:pPr>
            <w:ins w:id="1452" w:author="CATT - Gao Lingyu" w:date="2022-09-21T19:40: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53" w:author="CATT - Gao Lingyu" w:date="2022-09-21T19:40:00Z"/>
              </w:rPr>
            </w:pPr>
            <w:ins w:id="1454" w:author="CATT - Gao Lingyu" w:date="2022-09-21T19:40: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55" w:author="CATT - Gao Lingyu" w:date="2022-09-21T19:40:00Z"/>
                <w:rFonts w:cs="v4.2.0"/>
              </w:rPr>
            </w:pPr>
            <w:ins w:id="1456" w:author="CATT - Gao Lingyu" w:date="2022-09-21T19:40: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C"/>
              <w:rPr>
                <w:ins w:id="1457" w:author="CATT - Gao Lingyu" w:date="2022-09-21T19:40:00Z"/>
                <w:rFonts w:cs="v4.2.0"/>
              </w:rPr>
            </w:pPr>
            <w:ins w:id="1458" w:author="CATT - Gao Lingyu" w:date="2022-09-21T19:40:00Z">
              <w:r w:rsidRPr="001C0E1B">
                <w:rPr>
                  <w:rFonts w:cs="v4.2.0"/>
                </w:rPr>
                <w:t>4</w:t>
              </w:r>
            </w:ins>
          </w:p>
        </w:tc>
      </w:tr>
      <w:tr w:rsidR="0039093C" w:rsidRPr="001C0E1B" w:rsidTr="004D7C98">
        <w:trPr>
          <w:cantSplit/>
          <w:trHeight w:val="187"/>
          <w:jc w:val="center"/>
          <w:ins w:id="1459"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460" w:author="CATT - Gao Lingyu" w:date="2022-09-21T19:40:00Z"/>
              </w:rPr>
            </w:pPr>
          </w:p>
        </w:tc>
        <w:tc>
          <w:tcPr>
            <w:tcW w:w="170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61"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62" w:author="CATT - Gao Lingyu" w:date="2022-09-21T19:40:00Z"/>
                <w:rFonts w:cs="v4.2.0"/>
                <w:lang w:eastAsia="zh-CN"/>
              </w:rPr>
            </w:pPr>
            <w:ins w:id="1463" w:author="CATT - Gao Lingyu" w:date="2022-09-21T19:40: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64" w:author="CATT - Gao Lingyu" w:date="2022-09-21T19:40:00Z"/>
              </w:rPr>
            </w:pPr>
          </w:p>
        </w:tc>
        <w:tc>
          <w:tcPr>
            <w:tcW w:w="85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65" w:author="CATT - Gao Lingyu" w:date="2022-09-21T19:40:00Z"/>
              </w:rPr>
            </w:pPr>
          </w:p>
        </w:tc>
        <w:tc>
          <w:tcPr>
            <w:tcW w:w="92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66" w:author="CATT - Gao Lingyu" w:date="2022-09-21T19:40:00Z"/>
                <w:rFonts w:cs="v4.2.0"/>
              </w:rPr>
            </w:pPr>
          </w:p>
        </w:tc>
        <w:tc>
          <w:tcPr>
            <w:tcW w:w="921"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C"/>
              <w:rPr>
                <w:ins w:id="1467" w:author="CATT - Gao Lingyu" w:date="2022-09-21T19:40:00Z"/>
                <w:rFonts w:cs="v4.2.0"/>
              </w:rPr>
            </w:pPr>
          </w:p>
        </w:tc>
      </w:tr>
      <w:tr w:rsidR="0039093C" w:rsidRPr="001C0E1B" w:rsidTr="004D7C98">
        <w:trPr>
          <w:cantSplit/>
          <w:trHeight w:val="187"/>
          <w:jc w:val="center"/>
          <w:ins w:id="1468"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469" w:author="CATT - Gao Lingyu" w:date="2022-09-21T19:40:00Z"/>
              </w:rPr>
            </w:pPr>
          </w:p>
        </w:tc>
        <w:tc>
          <w:tcPr>
            <w:tcW w:w="170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70"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71" w:author="CATT - Gao Lingyu" w:date="2022-09-21T19:40:00Z"/>
                <w:rFonts w:cs="v4.2.0"/>
                <w:lang w:eastAsia="zh-CN"/>
              </w:rPr>
            </w:pPr>
            <w:ins w:id="1472" w:author="CATT - Gao Lingyu" w:date="2022-09-21T19:40: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73" w:author="CATT - Gao Lingyu" w:date="2022-09-21T19:40:00Z"/>
              </w:rPr>
            </w:pPr>
          </w:p>
        </w:tc>
        <w:tc>
          <w:tcPr>
            <w:tcW w:w="85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74" w:author="CATT - Gao Lingyu" w:date="2022-09-21T19:40:00Z"/>
              </w:rPr>
            </w:pPr>
          </w:p>
        </w:tc>
        <w:tc>
          <w:tcPr>
            <w:tcW w:w="92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75" w:author="CATT - Gao Lingyu" w:date="2022-09-21T19:40: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C"/>
              <w:rPr>
                <w:ins w:id="1476" w:author="CATT - Gao Lingyu" w:date="2022-09-21T19:40:00Z"/>
                <w:rFonts w:cs="v4.2.0"/>
              </w:rPr>
            </w:pPr>
          </w:p>
        </w:tc>
      </w:tr>
      <w:tr w:rsidR="0039093C" w:rsidRPr="001C0E1B" w:rsidTr="004D7C98">
        <w:trPr>
          <w:cantSplit/>
          <w:trHeight w:val="187"/>
          <w:jc w:val="center"/>
          <w:ins w:id="1477" w:author="CATT - Gao Lingyu" w:date="2022-09-21T19:40:00Z"/>
        </w:trPr>
        <w:tc>
          <w:tcPr>
            <w:tcW w:w="1668" w:type="dxa"/>
            <w:vMerge w:val="restart"/>
            <w:tcBorders>
              <w:top w:val="single" w:sz="4" w:space="0" w:color="auto"/>
              <w:left w:val="single" w:sz="4" w:space="0" w:color="auto"/>
              <w:right w:val="single" w:sz="4" w:space="0" w:color="auto"/>
            </w:tcBorders>
            <w:shd w:val="clear" w:color="auto" w:fill="auto"/>
            <w:hideMark/>
          </w:tcPr>
          <w:p w:rsidR="0039093C" w:rsidRPr="001C0E1B" w:rsidRDefault="0039093C" w:rsidP="004D7C98">
            <w:pPr>
              <w:pStyle w:val="TAL"/>
              <w:rPr>
                <w:ins w:id="1478" w:author="CATT - Gao Lingyu" w:date="2022-09-21T19:40:00Z"/>
              </w:rPr>
            </w:pPr>
            <w:ins w:id="1479" w:author="CATT - Gao Lingyu" w:date="2022-09-21T19:40:00Z">
              <w:r w:rsidRPr="001C0E1B">
                <w:rPr>
                  <w:rFonts w:cs="v4.2.0"/>
                </w:rPr>
                <w:t>SS-RSRP</w:t>
              </w:r>
              <w:r w:rsidRPr="001C0E1B">
                <w:rPr>
                  <w:vertAlign w:val="superscript"/>
                </w:rPr>
                <w:t xml:space="preserve"> Note 3</w:t>
              </w:r>
            </w:ins>
          </w:p>
        </w:tc>
        <w:tc>
          <w:tcPr>
            <w:tcW w:w="1701" w:type="dxa"/>
            <w:vMerge w:val="restart"/>
            <w:tcBorders>
              <w:top w:val="single" w:sz="4" w:space="0" w:color="auto"/>
              <w:left w:val="single" w:sz="4" w:space="0" w:color="auto"/>
              <w:right w:val="single" w:sz="4" w:space="0" w:color="auto"/>
            </w:tcBorders>
            <w:shd w:val="clear" w:color="auto" w:fill="auto"/>
            <w:hideMark/>
          </w:tcPr>
          <w:p w:rsidR="0039093C" w:rsidRPr="001C0E1B" w:rsidRDefault="0039093C" w:rsidP="004D7C98">
            <w:pPr>
              <w:pStyle w:val="TAC"/>
              <w:rPr>
                <w:ins w:id="1480" w:author="CATT - Gao Lingyu" w:date="2022-09-21T19:40:00Z"/>
              </w:rPr>
            </w:pPr>
            <w:proofErr w:type="spellStart"/>
            <w:ins w:id="1481" w:author="CATT - Gao Lingyu" w:date="2022-09-21T19:40: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82" w:author="CATT - Gao Lingyu" w:date="2022-09-21T19:40:00Z"/>
                <w:rFonts w:cs="v4.2.0"/>
                <w:lang w:eastAsia="zh-CN"/>
              </w:rPr>
            </w:pPr>
            <w:ins w:id="1483" w:author="CATT - Gao Lingyu" w:date="2022-09-21T19:40:00Z">
              <w:r w:rsidRPr="001C0E1B">
                <w:rPr>
                  <w:rFonts w:cs="v4.2.0"/>
                  <w:lang w:eastAsia="zh-CN"/>
                </w:rPr>
                <w:t>1</w:t>
              </w:r>
              <w:r>
                <w:rPr>
                  <w:rFonts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84" w:author="CATT - Gao Lingyu" w:date="2022-09-21T19:40:00Z"/>
              </w:rPr>
            </w:pPr>
            <w:ins w:id="1485" w:author="CATT - Gao Lingyu" w:date="2022-09-21T19:40: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86" w:author="CATT - Gao Lingyu" w:date="2022-09-21T19:40:00Z"/>
              </w:rPr>
            </w:pPr>
            <w:ins w:id="1487" w:author="CATT - Gao Lingyu" w:date="2022-09-21T19:40: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88" w:author="CATT - Gao Lingyu" w:date="2022-09-21T19:40:00Z"/>
                <w:rFonts w:cs="v4.2.0"/>
                <w:lang w:eastAsia="zh-CN"/>
              </w:rPr>
            </w:pPr>
            <w:ins w:id="1489" w:author="CATT - Gao Lingyu" w:date="2022-09-21T19:4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90" w:author="CATT - Gao Lingyu" w:date="2022-09-21T19:40:00Z"/>
                <w:rFonts w:cs="v4.2.0"/>
                <w:lang w:eastAsia="zh-CN"/>
              </w:rPr>
            </w:pPr>
            <w:ins w:id="1491" w:author="CATT - Gao Lingyu" w:date="2022-09-21T19:40:00Z">
              <w:r w:rsidRPr="001C0E1B">
                <w:rPr>
                  <w:rFonts w:cs="v4.2.0"/>
                  <w:lang w:eastAsia="zh-CN"/>
                </w:rPr>
                <w:t>-94</w:t>
              </w:r>
            </w:ins>
          </w:p>
        </w:tc>
      </w:tr>
      <w:tr w:rsidR="0039093C" w:rsidRPr="001C0E1B" w:rsidTr="004D7C98">
        <w:trPr>
          <w:cantSplit/>
          <w:trHeight w:val="187"/>
          <w:jc w:val="center"/>
          <w:ins w:id="1492" w:author="CATT - Gao Lingyu" w:date="2022-09-21T19:40:00Z"/>
        </w:trPr>
        <w:tc>
          <w:tcPr>
            <w:tcW w:w="1668" w:type="dxa"/>
            <w:vMerge/>
            <w:tcBorders>
              <w:left w:val="single" w:sz="4" w:space="0" w:color="auto"/>
              <w:right w:val="single" w:sz="4" w:space="0" w:color="auto"/>
            </w:tcBorders>
            <w:shd w:val="clear" w:color="auto" w:fill="auto"/>
            <w:hideMark/>
          </w:tcPr>
          <w:p w:rsidR="0039093C" w:rsidRPr="001C0E1B" w:rsidRDefault="0039093C" w:rsidP="004D7C98">
            <w:pPr>
              <w:pStyle w:val="TAL"/>
              <w:rPr>
                <w:ins w:id="1493" w:author="CATT - Gao Lingyu" w:date="2022-09-21T19:40:00Z"/>
              </w:rPr>
            </w:pPr>
          </w:p>
        </w:tc>
        <w:tc>
          <w:tcPr>
            <w:tcW w:w="1701" w:type="dxa"/>
            <w:vMerge/>
            <w:tcBorders>
              <w:left w:val="single" w:sz="4" w:space="0" w:color="auto"/>
              <w:right w:val="single" w:sz="4" w:space="0" w:color="auto"/>
            </w:tcBorders>
            <w:shd w:val="clear" w:color="auto" w:fill="auto"/>
            <w:hideMark/>
          </w:tcPr>
          <w:p w:rsidR="0039093C" w:rsidRPr="001C0E1B" w:rsidRDefault="0039093C" w:rsidP="004D7C98">
            <w:pPr>
              <w:pStyle w:val="TAC"/>
              <w:rPr>
                <w:ins w:id="1494"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95" w:author="CATT - Gao Lingyu" w:date="2022-09-21T19:40:00Z"/>
                <w:rFonts w:cs="v4.2.0"/>
                <w:lang w:eastAsia="zh-CN"/>
              </w:rPr>
            </w:pPr>
            <w:ins w:id="1496" w:author="CATT - Gao Lingyu" w:date="2022-09-21T19:40: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97" w:author="CATT - Gao Lingyu" w:date="2022-09-21T19:40:00Z"/>
                <w:rFonts w:cs="v4.2.0"/>
              </w:rPr>
            </w:pPr>
            <w:ins w:id="1498" w:author="CATT - Gao Lingyu" w:date="2022-09-21T19:40: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499" w:author="CATT - Gao Lingyu" w:date="2022-09-21T19:40:00Z"/>
                <w:rFonts w:cs="v4.2.0"/>
              </w:rPr>
            </w:pPr>
            <w:ins w:id="1500" w:author="CATT - Gao Lingyu" w:date="2022-09-21T19:40: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01" w:author="CATT - Gao Lingyu" w:date="2022-09-21T19:40:00Z"/>
                <w:rFonts w:cs="v4.2.0"/>
                <w:lang w:eastAsia="zh-CN"/>
              </w:rPr>
            </w:pPr>
            <w:ins w:id="1502" w:author="CATT - Gao Lingyu" w:date="2022-09-21T19:4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03" w:author="CATT - Gao Lingyu" w:date="2022-09-21T19:40:00Z"/>
                <w:rFonts w:cs="v4.2.0"/>
                <w:lang w:eastAsia="zh-CN"/>
              </w:rPr>
            </w:pPr>
            <w:ins w:id="1504" w:author="CATT - Gao Lingyu" w:date="2022-09-21T19:40:00Z">
              <w:r w:rsidRPr="001C0E1B">
                <w:rPr>
                  <w:rFonts w:cs="v4.2.0"/>
                  <w:lang w:eastAsia="zh-CN"/>
                </w:rPr>
                <w:t>-94</w:t>
              </w:r>
            </w:ins>
          </w:p>
        </w:tc>
      </w:tr>
      <w:tr w:rsidR="0039093C" w:rsidRPr="001C0E1B" w:rsidTr="004D7C98">
        <w:trPr>
          <w:cantSplit/>
          <w:trHeight w:val="187"/>
          <w:jc w:val="center"/>
          <w:ins w:id="1505" w:author="CATT - Gao Lingyu" w:date="2022-09-21T19:40:00Z"/>
        </w:trPr>
        <w:tc>
          <w:tcPr>
            <w:tcW w:w="1668" w:type="dxa"/>
            <w:vMerge/>
            <w:tcBorders>
              <w:left w:val="single" w:sz="4" w:space="0" w:color="auto"/>
              <w:right w:val="single" w:sz="4" w:space="0" w:color="auto"/>
            </w:tcBorders>
            <w:shd w:val="clear" w:color="auto" w:fill="auto"/>
            <w:hideMark/>
          </w:tcPr>
          <w:p w:rsidR="0039093C" w:rsidRPr="001C0E1B" w:rsidRDefault="0039093C" w:rsidP="004D7C98">
            <w:pPr>
              <w:pStyle w:val="TAL"/>
              <w:rPr>
                <w:ins w:id="1506" w:author="CATT - Gao Lingyu" w:date="2022-09-21T19:40:00Z"/>
              </w:rPr>
            </w:pPr>
          </w:p>
        </w:tc>
        <w:tc>
          <w:tcPr>
            <w:tcW w:w="1701" w:type="dxa"/>
            <w:vMerge/>
            <w:tcBorders>
              <w:left w:val="single" w:sz="4" w:space="0" w:color="auto"/>
              <w:right w:val="single" w:sz="4" w:space="0" w:color="auto"/>
            </w:tcBorders>
            <w:shd w:val="clear" w:color="auto" w:fill="auto"/>
            <w:hideMark/>
          </w:tcPr>
          <w:p w:rsidR="0039093C" w:rsidRPr="001C0E1B" w:rsidRDefault="0039093C" w:rsidP="004D7C98">
            <w:pPr>
              <w:pStyle w:val="TAC"/>
              <w:rPr>
                <w:ins w:id="1507"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08" w:author="CATT - Gao Lingyu" w:date="2022-09-21T19:40:00Z"/>
                <w:rFonts w:cs="v4.2.0"/>
                <w:lang w:eastAsia="zh-CN"/>
              </w:rPr>
            </w:pPr>
            <w:ins w:id="1509" w:author="CATT - Gao Lingyu" w:date="2022-09-21T19:40: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10" w:author="CATT - Gao Lingyu" w:date="2022-09-21T19:40:00Z"/>
                <w:rFonts w:cs="v4.2.0"/>
                <w:lang w:eastAsia="zh-CN"/>
              </w:rPr>
            </w:pPr>
            <w:ins w:id="1511" w:author="CATT - Gao Lingyu" w:date="2022-09-21T19:40: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12" w:author="CATT - Gao Lingyu" w:date="2022-09-21T19:40:00Z"/>
                <w:rFonts w:cs="v4.2.0"/>
                <w:lang w:eastAsia="zh-CN"/>
              </w:rPr>
            </w:pPr>
            <w:ins w:id="1513" w:author="CATT - Gao Lingyu" w:date="2022-09-21T19:40: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14" w:author="CATT - Gao Lingyu" w:date="2022-09-21T19:40:00Z"/>
                <w:rFonts w:cs="v4.2.0"/>
                <w:lang w:eastAsia="zh-CN"/>
              </w:rPr>
            </w:pPr>
            <w:ins w:id="1515" w:author="CATT - Gao Lingyu" w:date="2022-09-21T19:40: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16" w:author="CATT - Gao Lingyu" w:date="2022-09-21T19:40:00Z"/>
                <w:rFonts w:cs="v4.2.0"/>
                <w:lang w:eastAsia="zh-CN"/>
              </w:rPr>
            </w:pPr>
            <w:ins w:id="1517" w:author="CATT - Gao Lingyu" w:date="2022-09-21T19:40:00Z">
              <w:r w:rsidRPr="001C0E1B">
                <w:rPr>
                  <w:rFonts w:cs="v4.2.0"/>
                  <w:lang w:eastAsia="zh-CN"/>
                </w:rPr>
                <w:t>-91</w:t>
              </w:r>
            </w:ins>
          </w:p>
        </w:tc>
      </w:tr>
      <w:tr w:rsidR="0039093C" w:rsidRPr="001C0E1B" w:rsidTr="004D7C98">
        <w:trPr>
          <w:cantSplit/>
          <w:trHeight w:val="187"/>
          <w:jc w:val="center"/>
          <w:ins w:id="1518" w:author="CATT - Gao Lingyu" w:date="2022-09-21T19:40:00Z"/>
        </w:trPr>
        <w:tc>
          <w:tcPr>
            <w:tcW w:w="1668" w:type="dxa"/>
            <w:tcBorders>
              <w:top w:val="single" w:sz="4" w:space="0" w:color="auto"/>
              <w:left w:val="single" w:sz="4" w:space="0" w:color="auto"/>
              <w:bottom w:val="nil"/>
              <w:right w:val="single" w:sz="4" w:space="0" w:color="auto"/>
            </w:tcBorders>
            <w:shd w:val="clear" w:color="auto" w:fill="auto"/>
            <w:hideMark/>
          </w:tcPr>
          <w:p w:rsidR="0039093C" w:rsidRPr="001C0E1B" w:rsidRDefault="0039093C" w:rsidP="004D7C98">
            <w:pPr>
              <w:pStyle w:val="TAL"/>
              <w:rPr>
                <w:ins w:id="1519" w:author="CATT - Gao Lingyu" w:date="2022-09-21T19:40:00Z"/>
                <w:rFonts w:cs="v4.2.0"/>
                <w:lang w:eastAsia="zh-CN"/>
              </w:rPr>
            </w:pPr>
            <w:ins w:id="1520" w:author="CATT - Gao Lingyu" w:date="2022-09-21T19:40: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21" w:author="CATT - Gao Lingyu" w:date="2022-09-21T19:40:00Z"/>
                <w:rFonts w:cs="v4.2.0"/>
                <w:lang w:eastAsia="zh-CN"/>
              </w:rPr>
            </w:pPr>
            <w:proofErr w:type="spellStart"/>
            <w:ins w:id="1522" w:author="CATT - Gao Lingyu" w:date="2022-09-21T19:40: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23" w:author="CATT - Gao Lingyu" w:date="2022-09-21T19:40:00Z"/>
                <w:rFonts w:cs="v4.2.0"/>
                <w:lang w:eastAsia="zh-CN"/>
              </w:rPr>
            </w:pPr>
            <w:ins w:id="1524" w:author="CATT - Gao Lingyu" w:date="2022-09-21T19:40:00Z">
              <w:r w:rsidRPr="001C0E1B">
                <w:rPr>
                  <w:rFonts w:cs="v4.2.0"/>
                  <w:lang w:eastAsia="zh-CN"/>
                </w:rPr>
                <w:t>1</w:t>
              </w:r>
              <w:r>
                <w:rPr>
                  <w:rFonts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25" w:author="CATT - Gao Lingyu" w:date="2022-09-21T19:40:00Z"/>
                <w:rFonts w:cs="v4.2.0"/>
                <w:lang w:eastAsia="zh-CN"/>
              </w:rPr>
            </w:pPr>
            <w:ins w:id="1526" w:author="CATT - Gao Lingyu" w:date="2022-09-21T19:40: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27" w:author="CATT - Gao Lingyu" w:date="2022-09-21T19:40:00Z"/>
                <w:rFonts w:cs="v4.2.0"/>
                <w:lang w:eastAsia="zh-CN"/>
              </w:rPr>
            </w:pPr>
            <w:ins w:id="1528" w:author="CATT - Gao Lingyu" w:date="2022-09-21T19:40: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29" w:author="CATT - Gao Lingyu" w:date="2022-09-21T19:40:00Z"/>
                <w:rFonts w:cs="v4.2.0"/>
                <w:lang w:eastAsia="zh-CN"/>
              </w:rPr>
            </w:pPr>
            <w:ins w:id="1530" w:author="CATT - Gao Lingyu" w:date="2022-09-21T19:40: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31" w:author="CATT - Gao Lingyu" w:date="2022-09-21T19:40:00Z"/>
                <w:rFonts w:cs="v4.2.0"/>
                <w:lang w:eastAsia="zh-CN"/>
              </w:rPr>
            </w:pPr>
            <w:ins w:id="1532" w:author="CATT - Gao Lingyu" w:date="2022-09-21T19:40:00Z">
              <w:r w:rsidRPr="001C0E1B">
                <w:rPr>
                  <w:rFonts w:cs="v4.2.0"/>
                  <w:lang w:eastAsia="zh-CN"/>
                </w:rPr>
                <w:t>-62.25</w:t>
              </w:r>
            </w:ins>
          </w:p>
        </w:tc>
      </w:tr>
      <w:tr w:rsidR="0039093C" w:rsidRPr="001C0E1B" w:rsidTr="004D7C98">
        <w:trPr>
          <w:cantSplit/>
          <w:trHeight w:val="187"/>
          <w:jc w:val="center"/>
          <w:ins w:id="1533" w:author="CATT - Gao Lingyu" w:date="2022-09-21T19:40:00Z"/>
        </w:trPr>
        <w:tc>
          <w:tcPr>
            <w:tcW w:w="1668" w:type="dxa"/>
            <w:tcBorders>
              <w:top w:val="nil"/>
              <w:left w:val="single" w:sz="4" w:space="0" w:color="auto"/>
              <w:bottom w:val="nil"/>
              <w:right w:val="single" w:sz="4" w:space="0" w:color="auto"/>
            </w:tcBorders>
            <w:shd w:val="clear" w:color="auto" w:fill="auto"/>
            <w:hideMark/>
          </w:tcPr>
          <w:p w:rsidR="0039093C" w:rsidRPr="001C0E1B" w:rsidRDefault="0039093C" w:rsidP="004D7C98">
            <w:pPr>
              <w:pStyle w:val="TAL"/>
              <w:rPr>
                <w:ins w:id="1534" w:author="CATT - Gao Lingyu" w:date="2022-09-21T19:4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35" w:author="CATT - Gao Lingyu" w:date="2022-09-21T19:40:00Z"/>
                <w:rFonts w:cs="v4.2.0"/>
                <w:lang w:eastAsia="zh-CN"/>
              </w:rPr>
            </w:pPr>
            <w:proofErr w:type="spellStart"/>
            <w:ins w:id="1536" w:author="CATT - Gao Lingyu" w:date="2022-09-21T19:40: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37" w:author="CATT - Gao Lingyu" w:date="2022-09-21T19:40:00Z"/>
                <w:rFonts w:cs="v4.2.0"/>
                <w:lang w:eastAsia="zh-CN"/>
              </w:rPr>
            </w:pPr>
            <w:ins w:id="1538" w:author="CATT - Gao Lingyu" w:date="2022-09-21T19:40: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39" w:author="CATT - Gao Lingyu" w:date="2022-09-21T19:40:00Z"/>
                <w:rFonts w:cs="v4.2.0"/>
                <w:lang w:eastAsia="zh-CN"/>
              </w:rPr>
            </w:pPr>
            <w:ins w:id="1540" w:author="CATT - Gao Lingyu" w:date="2022-09-21T19:40: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41" w:author="CATT - Gao Lingyu" w:date="2022-09-21T19:40:00Z"/>
                <w:rFonts w:cs="v4.2.0"/>
                <w:lang w:eastAsia="zh-CN"/>
              </w:rPr>
            </w:pPr>
            <w:ins w:id="1542" w:author="CATT - Gao Lingyu" w:date="2022-09-21T19:40: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43" w:author="CATT - Gao Lingyu" w:date="2022-09-21T19:40:00Z"/>
                <w:rFonts w:cs="v4.2.0"/>
                <w:lang w:eastAsia="zh-CN"/>
              </w:rPr>
            </w:pPr>
            <w:ins w:id="1544" w:author="CATT - Gao Lingyu" w:date="2022-09-21T19:40: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45" w:author="CATT - Gao Lingyu" w:date="2022-09-21T19:40:00Z"/>
                <w:rFonts w:cs="v4.2.0"/>
                <w:lang w:eastAsia="zh-CN"/>
              </w:rPr>
            </w:pPr>
            <w:ins w:id="1546" w:author="CATT - Gao Lingyu" w:date="2022-09-21T19:40:00Z">
              <w:r w:rsidRPr="001C0E1B">
                <w:rPr>
                  <w:rFonts w:cs="v4.2.0"/>
                  <w:lang w:eastAsia="zh-CN"/>
                </w:rPr>
                <w:t>-62.25</w:t>
              </w:r>
            </w:ins>
          </w:p>
        </w:tc>
      </w:tr>
      <w:tr w:rsidR="0039093C" w:rsidRPr="001C0E1B" w:rsidTr="004D7C98">
        <w:trPr>
          <w:cantSplit/>
          <w:trHeight w:val="187"/>
          <w:jc w:val="center"/>
          <w:ins w:id="1547" w:author="CATT - Gao Lingyu" w:date="2022-09-21T19:40:00Z"/>
        </w:trPr>
        <w:tc>
          <w:tcPr>
            <w:tcW w:w="1668" w:type="dxa"/>
            <w:tcBorders>
              <w:top w:val="nil"/>
              <w:left w:val="single" w:sz="4" w:space="0" w:color="auto"/>
              <w:bottom w:val="single" w:sz="4" w:space="0" w:color="auto"/>
              <w:right w:val="single" w:sz="4" w:space="0" w:color="auto"/>
            </w:tcBorders>
            <w:shd w:val="clear" w:color="auto" w:fill="auto"/>
            <w:hideMark/>
          </w:tcPr>
          <w:p w:rsidR="0039093C" w:rsidRPr="001C0E1B" w:rsidRDefault="0039093C" w:rsidP="004D7C98">
            <w:pPr>
              <w:pStyle w:val="TAL"/>
              <w:rPr>
                <w:ins w:id="1548" w:author="CATT - Gao Lingyu" w:date="2022-09-21T19:40: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49" w:author="CATT - Gao Lingyu" w:date="2022-09-21T19:40:00Z"/>
                <w:rFonts w:cs="v4.2.0"/>
                <w:lang w:eastAsia="zh-CN"/>
              </w:rPr>
            </w:pPr>
            <w:proofErr w:type="spellStart"/>
            <w:ins w:id="1550" w:author="CATT - Gao Lingyu" w:date="2022-09-21T19:40:00Z">
              <w:r w:rsidRPr="001C0E1B">
                <w:rPr>
                  <w:rFonts w:cs="v4.2.0"/>
                  <w:lang w:eastAsia="zh-CN"/>
                </w:rPr>
                <w:t>dBm</w:t>
              </w:r>
              <w:proofErr w:type="spellEnd"/>
              <w:r w:rsidRPr="001C0E1B">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51" w:author="CATT - Gao Lingyu" w:date="2022-09-21T19:40:00Z"/>
                <w:rFonts w:cs="v4.2.0"/>
                <w:lang w:eastAsia="zh-CN"/>
              </w:rPr>
            </w:pPr>
            <w:ins w:id="1552" w:author="CATT - Gao Lingyu" w:date="2022-09-21T19:40: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53" w:author="CATT - Gao Lingyu" w:date="2022-09-21T19:40:00Z"/>
                <w:rFonts w:cs="v4.2.0"/>
                <w:lang w:eastAsia="zh-CN"/>
              </w:rPr>
            </w:pPr>
            <w:ins w:id="1554" w:author="CATT - Gao Lingyu" w:date="2022-09-21T19:40: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55" w:author="CATT - Gao Lingyu" w:date="2022-09-21T19:40:00Z"/>
                <w:rFonts w:cs="v4.2.0"/>
                <w:lang w:eastAsia="zh-CN"/>
              </w:rPr>
            </w:pPr>
            <w:ins w:id="1556" w:author="CATT - Gao Lingyu" w:date="2022-09-21T19:40: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57" w:author="CATT - Gao Lingyu" w:date="2022-09-21T19:40:00Z"/>
                <w:rFonts w:cs="v4.2.0"/>
                <w:lang w:eastAsia="zh-CN"/>
              </w:rPr>
            </w:pPr>
            <w:ins w:id="1558" w:author="CATT - Gao Lingyu" w:date="2022-09-21T19:40: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59" w:author="CATT - Gao Lingyu" w:date="2022-09-21T19:40:00Z"/>
                <w:rFonts w:cs="v4.2.0"/>
                <w:lang w:eastAsia="zh-CN"/>
              </w:rPr>
            </w:pPr>
            <w:ins w:id="1560" w:author="CATT - Gao Lingyu" w:date="2022-09-21T19:40:00Z">
              <w:r w:rsidRPr="001C0E1B">
                <w:rPr>
                  <w:rFonts w:cs="v4.2.0"/>
                  <w:lang w:eastAsia="zh-CN"/>
                </w:rPr>
                <w:t>-56.16</w:t>
              </w:r>
            </w:ins>
          </w:p>
        </w:tc>
      </w:tr>
      <w:tr w:rsidR="0039093C" w:rsidRPr="001C0E1B" w:rsidTr="004D7C98">
        <w:trPr>
          <w:cantSplit/>
          <w:trHeight w:val="187"/>
          <w:jc w:val="center"/>
          <w:ins w:id="1561" w:author="CATT - Gao Lingyu" w:date="2022-09-21T19:40:00Z"/>
        </w:trPr>
        <w:tc>
          <w:tcPr>
            <w:tcW w:w="1668" w:type="dxa"/>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L"/>
              <w:rPr>
                <w:ins w:id="1562" w:author="CATT - Gao Lingyu" w:date="2022-09-21T19:40:00Z"/>
              </w:rPr>
            </w:pPr>
            <w:ins w:id="1563" w:author="CATT - Gao Lingyu" w:date="2022-09-21T19:40: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39093C" w:rsidRPr="001C0E1B" w:rsidRDefault="0039093C" w:rsidP="004D7C98">
            <w:pPr>
              <w:pStyle w:val="TAC"/>
              <w:rPr>
                <w:ins w:id="1564" w:author="CATT - Gao Lingyu" w:date="2022-09-21T19:40:00Z"/>
              </w:rPr>
            </w:pPr>
          </w:p>
        </w:tc>
        <w:tc>
          <w:tcPr>
            <w:tcW w:w="1701" w:type="dxa"/>
            <w:tcBorders>
              <w:top w:val="single" w:sz="4" w:space="0" w:color="auto"/>
              <w:left w:val="single" w:sz="4" w:space="0" w:color="auto"/>
              <w:bottom w:val="single" w:sz="4" w:space="0" w:color="auto"/>
              <w:right w:val="single" w:sz="4" w:space="0" w:color="auto"/>
            </w:tcBorders>
            <w:hideMark/>
          </w:tcPr>
          <w:p w:rsidR="0039093C" w:rsidRPr="001C0E1B" w:rsidRDefault="0039093C" w:rsidP="00D06F31">
            <w:pPr>
              <w:pStyle w:val="TAC"/>
              <w:rPr>
                <w:ins w:id="1565" w:author="CATT - Gao Lingyu" w:date="2022-09-21T19:40:00Z"/>
                <w:rFonts w:cs="v4.2.0"/>
                <w:lang w:eastAsia="zh-CN"/>
              </w:rPr>
            </w:pPr>
            <w:ins w:id="1566" w:author="CATT - Gao Lingyu" w:date="2022-09-21T19:40:00Z">
              <w:r w:rsidRPr="001C0E1B">
                <w:rPr>
                  <w:rFonts w:cs="v4.2.0"/>
                  <w:lang w:eastAsia="zh-CN"/>
                </w:rPr>
                <w:t>1, 2, 3</w:t>
              </w:r>
              <w:r>
                <w:rPr>
                  <w:rFonts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C"/>
              <w:rPr>
                <w:ins w:id="1567" w:author="CATT - Gao Lingyu" w:date="2022-09-21T19:40:00Z"/>
                <w:rFonts w:cs="v4.2.0"/>
              </w:rPr>
            </w:pPr>
            <w:ins w:id="1568" w:author="CATT - Gao Lingyu" w:date="2022-09-21T19:40:00Z">
              <w:r w:rsidRPr="001C0E1B">
                <w:rPr>
                  <w:rFonts w:cs="v4.2.0"/>
                </w:rPr>
                <w:t>AWGN</w:t>
              </w:r>
            </w:ins>
          </w:p>
        </w:tc>
      </w:tr>
      <w:tr w:rsidR="0039093C" w:rsidRPr="001C0E1B" w:rsidTr="00D06F31">
        <w:trPr>
          <w:cantSplit/>
          <w:trHeight w:val="1833"/>
          <w:jc w:val="center"/>
          <w:ins w:id="1569" w:author="CATT - Gao Lingyu" w:date="2022-09-21T19:40:00Z"/>
        </w:trPr>
        <w:tc>
          <w:tcPr>
            <w:tcW w:w="8613" w:type="dxa"/>
            <w:gridSpan w:val="7"/>
            <w:tcBorders>
              <w:top w:val="single" w:sz="4" w:space="0" w:color="auto"/>
              <w:left w:val="single" w:sz="4" w:space="0" w:color="auto"/>
              <w:bottom w:val="single" w:sz="4" w:space="0" w:color="auto"/>
              <w:right w:val="single" w:sz="4" w:space="0" w:color="auto"/>
            </w:tcBorders>
            <w:hideMark/>
          </w:tcPr>
          <w:p w:rsidR="0039093C" w:rsidRPr="001C0E1B" w:rsidRDefault="0039093C" w:rsidP="004D7C98">
            <w:pPr>
              <w:pStyle w:val="TAN"/>
              <w:rPr>
                <w:ins w:id="1570" w:author="CATT - Gao Lingyu" w:date="2022-09-21T19:40:00Z"/>
              </w:rPr>
            </w:pPr>
            <w:ins w:id="1571" w:author="CATT - Gao Lingyu" w:date="2022-09-21T19:40:00Z">
              <w:r w:rsidRPr="001C0E1B">
                <w:lastRenderedPageBreak/>
                <w:t>Note 1:</w:t>
              </w:r>
              <w:r w:rsidRPr="001C0E1B">
                <w:tab/>
                <w:t>The resources for uplink transmission are assigned to the UE prior to the start of time period T2.</w:t>
              </w:r>
            </w:ins>
          </w:p>
          <w:p w:rsidR="0039093C" w:rsidRPr="001C0E1B" w:rsidRDefault="0039093C" w:rsidP="004D7C98">
            <w:pPr>
              <w:pStyle w:val="TAN"/>
              <w:rPr>
                <w:ins w:id="1572" w:author="CATT - Gao Lingyu" w:date="2022-09-21T19:40:00Z"/>
              </w:rPr>
            </w:pPr>
            <w:ins w:id="1573" w:author="CATT - Gao Lingyu" w:date="2022-09-21T19:40: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A63250E" wp14:editId="38914462">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rsidR="0039093C" w:rsidRPr="001C0E1B" w:rsidRDefault="0039093C" w:rsidP="00D06F31">
            <w:pPr>
              <w:pStyle w:val="TAN"/>
              <w:rPr>
                <w:ins w:id="1574" w:author="CATT - Gao Lingyu" w:date="2022-09-21T19:40:00Z"/>
                <w:lang w:eastAsia="zh-CN"/>
              </w:rPr>
            </w:pPr>
            <w:ins w:id="1575" w:author="CATT - Gao Lingyu" w:date="2022-09-21T19:40:00Z">
              <w:r w:rsidRPr="001C0E1B">
                <w:t>Note 3:</w:t>
              </w:r>
              <w:r w:rsidRPr="001C0E1B">
                <w:tab/>
                <w:t>SS-RSRP levels have been derived from other parameters for information purposes. They are not settable parameters themselves.</w:t>
              </w:r>
            </w:ins>
          </w:p>
        </w:tc>
      </w:tr>
    </w:tbl>
    <w:p w:rsidR="0039093C" w:rsidRPr="001C0E1B" w:rsidRDefault="0039093C" w:rsidP="0039093C">
      <w:pPr>
        <w:rPr>
          <w:ins w:id="1576" w:author="CATT - Gao Lingyu" w:date="2022-09-21T19:40:00Z"/>
          <w:snapToGrid w:val="0"/>
        </w:rPr>
      </w:pPr>
    </w:p>
    <w:p w:rsidR="0039093C" w:rsidRPr="001C0E1B" w:rsidRDefault="0039093C" w:rsidP="0039093C">
      <w:pPr>
        <w:pStyle w:val="5"/>
        <w:rPr>
          <w:ins w:id="1577" w:author="CATT - Gao Lingyu" w:date="2022-09-21T19:40:00Z"/>
          <w:snapToGrid w:val="0"/>
        </w:rPr>
      </w:pPr>
      <w:ins w:id="1578" w:author="CATT - Gao Lingyu" w:date="2022-09-21T19:40:00Z">
        <w:r w:rsidRPr="001C0E1B">
          <w:rPr>
            <w:snapToGrid w:val="0"/>
          </w:rPr>
          <w:t>A.</w:t>
        </w:r>
        <w:r>
          <w:rPr>
            <w:rFonts w:hint="eastAsia"/>
            <w:snapToGrid w:val="0"/>
            <w:lang w:eastAsia="zh-CN"/>
          </w:rPr>
          <w:t>1</w:t>
        </w:r>
        <w:r>
          <w:rPr>
            <w:snapToGrid w:val="0"/>
          </w:rPr>
          <w:t>6.6.1.</w:t>
        </w:r>
      </w:ins>
      <w:ins w:id="1579" w:author="CATT - Gao Lingyu" w:date="2022-09-21T19:41:00Z">
        <w:r>
          <w:rPr>
            <w:rFonts w:hint="eastAsia"/>
            <w:snapToGrid w:val="0"/>
            <w:lang w:eastAsia="zh-CN"/>
          </w:rPr>
          <w:t>6</w:t>
        </w:r>
      </w:ins>
      <w:ins w:id="1580" w:author="CATT - Gao Lingyu" w:date="2022-09-21T19:40:00Z">
        <w:r w:rsidRPr="001C0E1B">
          <w:rPr>
            <w:snapToGrid w:val="0"/>
          </w:rPr>
          <w:t>.3</w:t>
        </w:r>
        <w:r w:rsidRPr="001C0E1B">
          <w:rPr>
            <w:snapToGrid w:val="0"/>
          </w:rPr>
          <w:tab/>
          <w:t>Test Requirements</w:t>
        </w:r>
      </w:ins>
    </w:p>
    <w:p w:rsidR="0039093C" w:rsidRPr="001C0E1B" w:rsidRDefault="0039093C" w:rsidP="0039093C">
      <w:pPr>
        <w:rPr>
          <w:ins w:id="1581" w:author="CATT - Gao Lingyu" w:date="2022-09-21T19:40:00Z"/>
          <w:rFonts w:cs="v4.2.0"/>
        </w:rPr>
      </w:pPr>
      <w:ins w:id="1582" w:author="CATT - Gao Lingyu" w:date="2022-09-21T19:40:00Z">
        <w:r w:rsidRPr="001C0E1B">
          <w:rPr>
            <w:rFonts w:cs="v4.2.0"/>
          </w:rPr>
          <w:t xml:space="preserve">The UE shall send one Event A3 triggered measurement report, with a measurement reporting delay less than </w:t>
        </w:r>
      </w:ins>
      <w:ins w:id="1583" w:author="CATT - Gao Lingyu" w:date="2022-09-28T14:36:00Z">
        <w:r w:rsidR="00725D91" w:rsidRPr="001C0E1B">
          <w:rPr>
            <w:rFonts w:cs="v4.2.0"/>
            <w:lang w:eastAsia="zh-CN"/>
          </w:rPr>
          <w:t>800</w:t>
        </w:r>
      </w:ins>
      <w:ins w:id="1584" w:author="CATT - Gao Lingyu" w:date="2022-09-21T19:40:00Z">
        <w:r w:rsidRPr="00854F47">
          <w:rPr>
            <w:rFonts w:cs="v4.2.0"/>
          </w:rPr>
          <w:t xml:space="preserve"> </w:t>
        </w:r>
        <w:proofErr w:type="spellStart"/>
        <w:r w:rsidRPr="00854F47">
          <w:rPr>
            <w:rFonts w:cs="v4.2.0"/>
          </w:rPr>
          <w:t>ms</w:t>
        </w:r>
        <w:proofErr w:type="spellEnd"/>
        <w:r w:rsidRPr="001C0E1B">
          <w:rPr>
            <w:rFonts w:cs="v4.2.0"/>
          </w:rPr>
          <w:t xml:space="preserve"> from the beginning of time period T2. The UE is not required to read the neighbour cell SSB index in this test.</w:t>
        </w:r>
      </w:ins>
    </w:p>
    <w:p w:rsidR="0039093C" w:rsidRPr="001C0E1B" w:rsidRDefault="0039093C" w:rsidP="0039093C">
      <w:pPr>
        <w:rPr>
          <w:ins w:id="1585" w:author="CATT - Gao Lingyu" w:date="2022-09-21T19:40:00Z"/>
          <w:rFonts w:cs="v4.2.0"/>
        </w:rPr>
      </w:pPr>
      <w:ins w:id="1586" w:author="CATT - Gao Lingyu" w:date="2022-09-21T19:40:00Z">
        <w:r w:rsidRPr="001C0E1B">
          <w:rPr>
            <w:rFonts w:cs="v4.2.0"/>
          </w:rPr>
          <w:t>The UE shall not send event triggered measurement reports, as long as the reporting criteria are not fulfilled.</w:t>
        </w:r>
      </w:ins>
    </w:p>
    <w:p w:rsidR="0039093C" w:rsidDel="005E3331" w:rsidRDefault="0039093C" w:rsidP="0039093C">
      <w:pPr>
        <w:rPr>
          <w:ins w:id="1587" w:author="CATT - Gao Lingyu" w:date="2022-09-21T19:40:00Z"/>
          <w:del w:id="1588" w:author="CATT - Gao Lingyu" w:date="2022-09-20T20:47:00Z"/>
          <w:rFonts w:cs="v4.2.0"/>
          <w:lang w:eastAsia="zh-CN"/>
        </w:rPr>
      </w:pPr>
      <w:ins w:id="1589" w:author="CATT - Gao Lingyu" w:date="2022-09-21T19:40:00Z">
        <w:r w:rsidRPr="001C0E1B">
          <w:rPr>
            <w:rFonts w:cs="v4.2.0"/>
          </w:rPr>
          <w:t>The rate of correct events observed during repeated tests shall be at least 90%.</w:t>
        </w:r>
      </w:ins>
    </w:p>
    <w:p w:rsidR="0039093C" w:rsidRPr="00DE2E23" w:rsidRDefault="0039093C" w:rsidP="0039093C">
      <w:pPr>
        <w:pStyle w:val="NO"/>
        <w:overflowPunct w:val="0"/>
        <w:autoSpaceDE w:val="0"/>
        <w:autoSpaceDN w:val="0"/>
        <w:adjustRightInd w:val="0"/>
        <w:textAlignment w:val="baseline"/>
        <w:rPr>
          <w:ins w:id="1590" w:author="CATT - Gao Lingyu" w:date="2022-09-21T15:27:00Z"/>
          <w:rFonts w:cs="v4.2.0"/>
          <w:lang w:eastAsia="zh-CN"/>
        </w:rPr>
      </w:pPr>
      <w:ins w:id="1591" w:author="CATT - Gao Lingyu" w:date="2022-09-21T19:40:00Z">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ins>
    </w:p>
    <w:p w:rsidR="0039093C" w:rsidRDefault="0039093C" w:rsidP="0039093C">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Change&gt;</w:t>
      </w:r>
    </w:p>
    <w:p w:rsidR="00570847" w:rsidRDefault="00570847">
      <w:pPr>
        <w:rPr>
          <w:rFonts w:hint="eastAsia"/>
          <w:lang w:eastAsia="zh-CN"/>
        </w:rPr>
      </w:pPr>
    </w:p>
    <w:sectPr w:rsidR="00570847" w:rsidSect="004D7C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C98" w:rsidRDefault="004D7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C98" w:rsidRDefault="004D7C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C98" w:rsidRDefault="004D7C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C98" w:rsidRDefault="004D7C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39093C"/>
    <w:rsid w:val="004D5579"/>
    <w:rsid w:val="004D7C98"/>
    <w:rsid w:val="00570847"/>
    <w:rsid w:val="00725D91"/>
    <w:rsid w:val="007F7646"/>
    <w:rsid w:val="009F33B4"/>
    <w:rsid w:val="00D06F31"/>
    <w:rsid w:val="00E777E3"/>
    <w:rsid w:val="00EF4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hyperlink" Target="http://www.3gpp.org/Change-Requests" TargetMode="Externa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1902</Words>
  <Characters>10848</Characters>
  <Application>Microsoft Office Word</Application>
  <DocSecurity>0</DocSecurity>
  <Lines>90</Lines>
  <Paragraphs>25</Paragraphs>
  <ScaleCrop>false</ScaleCrop>
  <Company/>
  <LinksUpToDate>false</LinksUpToDate>
  <CharactersWithSpaces>12725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 CATT</cp:lastModifiedBy>
  <cp:revision>9</cp:revision>
  <dcterms:created xsi:type="dcterms:W3CDTF">2022-11-07T10:43:00Z</dcterms:created>
  <dcterms:modified xsi:type="dcterms:W3CDTF">2022-11-07T13:00:00Z</dcterms:modified>
</cp:coreProperties>
</file>