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R4-2218275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4142E4" w:rsidR="00F25D98" w:rsidRDefault="00EA7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CA_n77-n78 to CA Band table R16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B77A7" w:rsidR="001E41F3" w:rsidRDefault="00EA71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FABA4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 w:rsidRPr="001463F1">
              <w:rPr>
                <w:rFonts w:hint="eastAsia"/>
                <w:szCs w:val="18"/>
                <w:lang w:eastAsia="zh-CN"/>
              </w:rPr>
              <w:t>CA</w:t>
            </w:r>
            <w:r w:rsidRPr="001463F1">
              <w:rPr>
                <w:szCs w:val="18"/>
                <w:lang w:eastAsia="zh-CN"/>
              </w:rPr>
              <w:t>_n77A-n78A</w:t>
            </w:r>
            <w:r>
              <w:rPr>
                <w:szCs w:val="18"/>
                <w:lang w:eastAsia="zh-CN"/>
              </w:rPr>
              <w:t xml:space="preserve"> configuration</w:t>
            </w:r>
            <w:r>
              <w:rPr>
                <w:szCs w:val="18"/>
                <w:vertAlign w:val="superscript"/>
                <w:lang w:eastAsia="zh-CN"/>
              </w:rPr>
              <w:t xml:space="preserve"> </w:t>
            </w:r>
            <w:r>
              <w:rPr>
                <w:noProof/>
              </w:rPr>
              <w:t xml:space="preserve">is specified in </w:t>
            </w:r>
            <w:r w:rsidRPr="002D628E">
              <w:rPr>
                <w:noProof/>
              </w:rPr>
              <w:t>Table 5.5A.3.1-1</w:t>
            </w:r>
            <w:r>
              <w:rPr>
                <w:noProof/>
              </w:rPr>
              <w:t xml:space="preserve"> but CA band CA_n77-n78 is missing from </w:t>
            </w:r>
            <w:r w:rsidRPr="00B93572">
              <w:rPr>
                <w:noProof/>
              </w:rPr>
              <w:t>Table 5.2A.2.1-1</w:t>
            </w:r>
            <w:r>
              <w:rPr>
                <w:noProof/>
              </w:rPr>
              <w:t>.</w:t>
            </w:r>
          </w:p>
        </w:tc>
      </w:tr>
      <w:tr w:rsidR="00EA71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1F1" w:rsidRDefault="00EA71F1" w:rsidP="00EA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71F1" w:rsidRDefault="00EA71F1" w:rsidP="00EA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86875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 w:rsidRPr="00B93572">
              <w:rPr>
                <w:noProof/>
              </w:rPr>
              <w:t>Table 5.2A.2.1-1</w:t>
            </w:r>
            <w:r>
              <w:rPr>
                <w:noProof/>
              </w:rPr>
              <w:t xml:space="preserve"> is updated</w:t>
            </w:r>
          </w:p>
        </w:tc>
      </w:tr>
      <w:tr w:rsidR="00EA71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1F1" w:rsidRDefault="00EA71F1" w:rsidP="00EA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1F1" w:rsidRDefault="00EA71F1" w:rsidP="00EA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BF4A0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CA_n77-n78 band is not specified.</w:t>
            </w:r>
          </w:p>
        </w:tc>
      </w:tr>
      <w:tr w:rsidR="00EA71F1" w14:paraId="034AF533" w14:textId="77777777" w:rsidTr="00547111">
        <w:tc>
          <w:tcPr>
            <w:tcW w:w="2694" w:type="dxa"/>
            <w:gridSpan w:val="2"/>
          </w:tcPr>
          <w:p w14:paraId="39D9EB5B" w14:textId="77777777" w:rsidR="00EA71F1" w:rsidRDefault="00EA71F1" w:rsidP="00EA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1F1" w:rsidRDefault="00EA71F1" w:rsidP="00EA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4405E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 w:rsidRPr="00B93572">
              <w:rPr>
                <w:noProof/>
              </w:rPr>
              <w:t>5.2A.2.1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3F628" w:rsidR="001E41F3" w:rsidRDefault="00EA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C73939" w:rsidR="001E41F3" w:rsidRDefault="00EA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AE745" w:rsidR="001E41F3" w:rsidRDefault="00EA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15958" w14:textId="77777777" w:rsidR="00EA71F1" w:rsidRDefault="00EA71F1" w:rsidP="00EA71F1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>***************************** Start of changes ************************************</w:t>
      </w:r>
    </w:p>
    <w:p w14:paraId="109D2989" w14:textId="77777777" w:rsidR="00EA71F1" w:rsidRDefault="00EA71F1" w:rsidP="00EA71F1">
      <w:pPr>
        <w:pStyle w:val="TH"/>
      </w:pPr>
      <w: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  <w:gridCol w:w="2552"/>
      </w:tblGrid>
      <w:tr w:rsidR="00EA71F1" w14:paraId="18E7BFF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8D2" w14:textId="77777777" w:rsidR="00EA71F1" w:rsidRDefault="00EA71F1" w:rsidP="00592021">
            <w:pPr>
              <w:pStyle w:val="TAH"/>
            </w:pPr>
            <w: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825" w14:textId="77777777" w:rsidR="00EA71F1" w:rsidRDefault="00EA71F1" w:rsidP="00592021">
            <w:pPr>
              <w:pStyle w:val="TAH"/>
            </w:pPr>
            <w:r>
              <w:t>NR Band</w:t>
            </w:r>
          </w:p>
          <w:p w14:paraId="4AFC0DA0" w14:textId="77777777" w:rsidR="00EA71F1" w:rsidRDefault="00EA71F1" w:rsidP="00592021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9714" w14:textId="77777777" w:rsidR="00EA71F1" w:rsidRDefault="00EA71F1" w:rsidP="00592021">
            <w:pPr>
              <w:pStyle w:val="TAH"/>
            </w:pPr>
            <w:r>
              <w:rPr>
                <w:lang w:eastAsia="zh-CN"/>
              </w:rPr>
              <w:t>DL interruption allowed</w:t>
            </w:r>
            <w:r>
              <w:rPr>
                <w:rFonts w:hint="eastAsia"/>
                <w:lang w:eastAsia="zh-CN"/>
              </w:rPr>
              <w:t xml:space="preserve"> (</w:t>
            </w:r>
            <w:r w:rsidRPr="00C74028"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 w:rsidRPr="00C74028">
              <w:rPr>
                <w:rFonts w:hint="eastAsia"/>
                <w:lang w:eastAsia="zh-CN"/>
              </w:rPr>
              <w:t>)</w:t>
            </w:r>
          </w:p>
        </w:tc>
      </w:tr>
      <w:tr w:rsidR="00EA71F1" w14:paraId="5F1A220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6D0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FC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82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372A577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D13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274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27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2A867F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0F9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B9E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C6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8A54400" w14:textId="77777777" w:rsidTr="0059202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90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B47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A5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52C1C6A" w14:textId="77777777" w:rsidTr="0059202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6BA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7DB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078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3D144D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DBD6" w14:textId="77777777" w:rsidR="00EA71F1" w:rsidRDefault="00EA71F1" w:rsidP="00592021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11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683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7219747E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EA0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E75E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FC1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1773D93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FA10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E0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B8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626F6A2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221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875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51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39975D0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CC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B02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46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6F803EC8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64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2B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6C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C94EAA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B3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  <w:lang w:eastAsia="ko-KR"/>
              </w:rPr>
              <w:t>CA_n</w:t>
            </w:r>
            <w:r w:rsidRPr="0030342B">
              <w:rPr>
                <w:rFonts w:eastAsia="Yu Mincho" w:cs="Arial"/>
                <w:szCs w:val="18"/>
                <w:lang w:val="en-US" w:eastAsia="ko-KR"/>
              </w:rPr>
              <w:t>2</w:t>
            </w:r>
            <w:r w:rsidRPr="0030342B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18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41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F8F8FF6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9E9" w14:textId="77777777" w:rsidR="00EA71F1" w:rsidRPr="0030342B" w:rsidRDefault="00EA71F1" w:rsidP="00592021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346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300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0EB09F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820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A3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9C1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7C322FB5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92F" w14:textId="77777777" w:rsidR="00EA71F1" w:rsidRDefault="00EA71F1" w:rsidP="00592021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E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4C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7B0B9A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37E7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6A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9CE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CEE4B95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246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250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DF4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88AEFB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42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2B5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E94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6478BB6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43D" w14:textId="77777777" w:rsidR="00EA71F1" w:rsidRDefault="00EA71F1" w:rsidP="00592021"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r w:rsidRPr="004A5871"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17E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A4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DC0BB4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E618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19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50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4FA8063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92A6" w14:textId="77777777" w:rsidR="00EA71F1" w:rsidRDefault="00EA71F1" w:rsidP="00592021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D90C" w14:textId="77777777" w:rsidR="00EA71F1" w:rsidRDefault="00EA71F1" w:rsidP="00592021"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8D2E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4056E80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148B" w14:textId="77777777" w:rsidR="00EA71F1" w:rsidRDefault="00EA71F1" w:rsidP="00592021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1627" w14:textId="77777777" w:rsidR="00EA71F1" w:rsidRDefault="00EA71F1" w:rsidP="00592021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12C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52179F6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5217" w14:textId="77777777" w:rsidR="00EA71F1" w:rsidRDefault="00EA71F1" w:rsidP="00592021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337E" w14:textId="77777777" w:rsidR="00EA71F1" w:rsidRDefault="00EA71F1" w:rsidP="00592021"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3B46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29940F4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39DB" w14:textId="77777777" w:rsidR="00EA71F1" w:rsidRDefault="00EA71F1" w:rsidP="00592021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7CCD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9D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A54F30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E6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4F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B7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E82362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A08C" w14:textId="77777777" w:rsidR="00EA71F1" w:rsidRPr="0030342B" w:rsidRDefault="00EA71F1" w:rsidP="00592021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CA_n5-n77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F38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AC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FBE5B4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D7D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A3EF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C4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03DF012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AE5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543C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07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59748DD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352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AF9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9C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59A9D86E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942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93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2E0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50904355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CBD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468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BAA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6CBC24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E7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3C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2D3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700C0E1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B37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2F4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0F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D8CA40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C21B" w14:textId="77777777" w:rsidR="00EA71F1" w:rsidRDefault="00EA71F1" w:rsidP="00592021"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446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E40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2F0577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C01C" w14:textId="77777777" w:rsidR="00EA71F1" w:rsidRDefault="00EA71F1" w:rsidP="00592021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D4C7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1A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3C38AEE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3762" w14:textId="77777777" w:rsidR="00EA71F1" w:rsidRDefault="00EA71F1" w:rsidP="00592021"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8053" w14:textId="77777777" w:rsidR="00EA71F1" w:rsidRDefault="00EA71F1" w:rsidP="00592021">
            <w:pPr>
              <w:pStyle w:val="TAC"/>
            </w:pPr>
            <w: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B2D7" w14:textId="77777777" w:rsidR="00EA71F1" w:rsidRDefault="00EA71F1" w:rsidP="00592021">
            <w:pPr>
              <w:pStyle w:val="TAC"/>
            </w:pPr>
          </w:p>
        </w:tc>
      </w:tr>
      <w:tr w:rsidR="00EA71F1" w14:paraId="38B5E950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217" w14:textId="77777777" w:rsidR="00EA71F1" w:rsidRDefault="00EA71F1" w:rsidP="00592021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735" w14:textId="77777777" w:rsidR="00EA71F1" w:rsidRDefault="00EA71F1" w:rsidP="00592021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07B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4617563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789B" w14:textId="77777777" w:rsidR="00EA71F1" w:rsidRDefault="00EA71F1" w:rsidP="00592021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448" w14:textId="77777777" w:rsidR="00EA71F1" w:rsidRDefault="00EA71F1" w:rsidP="00592021">
            <w:pPr>
              <w:pStyle w:val="TAC"/>
            </w:pPr>
            <w: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D0F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7118E7B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30E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CDF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B0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B23E0A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99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7A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52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C6944E9" w14:textId="77777777" w:rsidTr="0059202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CB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F4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F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48EF6B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5B2F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1149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F6F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B23168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9EA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5F6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100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464013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95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B8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4FA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F0B8DE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F690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E7E0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61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6FAA41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54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424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3D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55177C9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A34E" w14:textId="77777777" w:rsidR="00EA71F1" w:rsidRDefault="00EA71F1" w:rsidP="00592021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  <w:r w:rsidRPr="006A05FE"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DF1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996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A3DFEB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2A6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BA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F5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CCBAE5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9A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AC54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005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823EFE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FDE" w14:textId="77777777" w:rsidR="00EA71F1" w:rsidRDefault="00EA71F1" w:rsidP="00592021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B4D" w14:textId="77777777" w:rsidR="00EA71F1" w:rsidRDefault="00EA71F1" w:rsidP="00592021">
            <w:pPr>
              <w:pStyle w:val="TAC"/>
            </w:pPr>
            <w: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21FE" w14:textId="77777777" w:rsidR="00EA71F1" w:rsidRDefault="00EA71F1" w:rsidP="00592021">
            <w:pPr>
              <w:pStyle w:val="TAC"/>
            </w:pPr>
          </w:p>
        </w:tc>
      </w:tr>
      <w:tr w:rsidR="00EA71F1" w14:paraId="0943168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6614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D0D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0EE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762F5BB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CAE7" w14:textId="77777777" w:rsidR="00EA71F1" w:rsidRDefault="00EA71F1" w:rsidP="00592021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FC26" w14:textId="77777777" w:rsidR="00EA71F1" w:rsidRDefault="00EA71F1" w:rsidP="00592021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DF0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1D4F62C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AD3E" w14:textId="77777777" w:rsidR="00EA71F1" w:rsidRDefault="00EA71F1" w:rsidP="00592021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EAEE" w14:textId="77777777" w:rsidR="00EA71F1" w:rsidRDefault="00EA71F1" w:rsidP="00592021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45" w14:textId="77777777" w:rsidR="00EA71F1" w:rsidRDefault="00EA71F1" w:rsidP="00592021">
            <w:pPr>
              <w:pStyle w:val="TAC"/>
            </w:pPr>
          </w:p>
        </w:tc>
      </w:tr>
      <w:tr w:rsidR="00EA71F1" w14:paraId="09F1008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C49D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7DB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F02" w14:textId="77777777" w:rsidR="00EA71F1" w:rsidRDefault="00EA71F1" w:rsidP="00592021">
            <w:pPr>
              <w:pStyle w:val="TAC"/>
            </w:pPr>
          </w:p>
        </w:tc>
      </w:tr>
      <w:tr w:rsidR="00EA71F1" w14:paraId="2D8D622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551" w14:textId="77777777" w:rsidR="00EA71F1" w:rsidRDefault="00EA71F1" w:rsidP="00592021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48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670" w14:textId="77777777" w:rsidR="00EA71F1" w:rsidRDefault="00EA71F1" w:rsidP="00592021">
            <w:pPr>
              <w:pStyle w:val="TAC"/>
            </w:pPr>
          </w:p>
        </w:tc>
      </w:tr>
      <w:tr w:rsidR="00EA71F1" w14:paraId="44B7B208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9E7A" w14:textId="77777777" w:rsidR="00EA71F1" w:rsidRDefault="00EA71F1" w:rsidP="00592021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>38-n78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65EA" w14:textId="77777777" w:rsidR="00EA71F1" w:rsidRDefault="00EA71F1" w:rsidP="00592021">
            <w:pPr>
              <w:pStyle w:val="TAC"/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9AB" w14:textId="77777777" w:rsidR="00EA71F1" w:rsidRDefault="00EA71F1" w:rsidP="00592021">
            <w:pPr>
              <w:pStyle w:val="TAC"/>
            </w:pPr>
          </w:p>
        </w:tc>
      </w:tr>
      <w:tr w:rsidR="00EA71F1" w14:paraId="1B319DA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BFBC" w14:textId="77777777" w:rsidR="00EA71F1" w:rsidRDefault="00EA71F1" w:rsidP="00592021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7F8A" w14:textId="77777777" w:rsidR="00EA71F1" w:rsidRDefault="00EA71F1" w:rsidP="0059202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AEB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5962AD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4DE9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C49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37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490C9807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924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0F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44E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1BFED54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284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D63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B6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F4F599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0FB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89D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E27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EB9DF5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49A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38B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B3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1A29B59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DE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652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C4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3C7697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AF0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801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70D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9BA2058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916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616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AB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838119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9CD9" w14:textId="77777777" w:rsidR="00EA71F1" w:rsidRDefault="00EA71F1" w:rsidP="00592021">
            <w:pPr>
              <w:pStyle w:val="TAC"/>
            </w:pPr>
            <w:r>
              <w:t>CA_n41-n78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F23E" w14:textId="77777777" w:rsidR="00EA71F1" w:rsidRDefault="00EA71F1" w:rsidP="00592021">
            <w:pPr>
              <w:pStyle w:val="TAC"/>
            </w:pPr>
            <w: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450" w14:textId="77777777" w:rsidR="00EA71F1" w:rsidRDefault="00EA71F1" w:rsidP="00592021">
            <w:pPr>
              <w:pStyle w:val="TAC"/>
            </w:pPr>
          </w:p>
        </w:tc>
      </w:tr>
      <w:tr w:rsidR="00EA71F1" w14:paraId="4D5C70E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EF0" w14:textId="77777777" w:rsidR="00EA71F1" w:rsidRDefault="00EA71F1" w:rsidP="00592021">
            <w:pPr>
              <w:pStyle w:val="TAC"/>
            </w:pPr>
            <w:r>
              <w:rPr>
                <w:kern w:val="2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1,</w:t>
            </w:r>
            <w:r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6B3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CA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710C040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C3F3" w14:textId="77777777" w:rsidR="00EA71F1" w:rsidRDefault="00EA71F1" w:rsidP="00592021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3B6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7FC" w14:textId="77777777" w:rsidR="00EA71F1" w:rsidRDefault="00EA71F1" w:rsidP="00592021">
            <w:pPr>
              <w:pStyle w:val="TAC"/>
            </w:pPr>
          </w:p>
        </w:tc>
      </w:tr>
      <w:tr w:rsidR="00EA71F1" w14:paraId="34F2605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0E5B" w14:textId="77777777" w:rsidR="00EA71F1" w:rsidRDefault="00EA71F1" w:rsidP="00592021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BCB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4B23" w14:textId="77777777" w:rsidR="00EA71F1" w:rsidRDefault="00EA71F1" w:rsidP="00592021">
            <w:pPr>
              <w:pStyle w:val="TAC"/>
            </w:pPr>
          </w:p>
        </w:tc>
      </w:tr>
      <w:tr w:rsidR="00EA71F1" w14:paraId="6BAA59C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52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69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891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676D2077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F8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74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5E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8B1A25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506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7152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DF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E10023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9982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F44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4E5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4E40BD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1B6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F7F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56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9E7841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D8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28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3D6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9130A4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66F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31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C0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5A736F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325" w14:textId="77777777" w:rsidR="00EA71F1" w:rsidRDefault="00EA71F1" w:rsidP="00592021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53B" w14:textId="77777777" w:rsidR="00EA71F1" w:rsidRDefault="00EA71F1" w:rsidP="00592021">
            <w:pPr>
              <w:pStyle w:val="TAC"/>
            </w:pPr>
            <w: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CCC3" w14:textId="77777777" w:rsidR="00EA71F1" w:rsidRDefault="00EA71F1" w:rsidP="00592021">
            <w:pPr>
              <w:pStyle w:val="TAC"/>
            </w:pPr>
          </w:p>
        </w:tc>
      </w:tr>
      <w:tr w:rsidR="00EA71F1" w14:paraId="1E16CEC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AC87" w14:textId="77777777" w:rsidR="00EA71F1" w:rsidRDefault="00EA71F1" w:rsidP="00592021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35A" w14:textId="77777777" w:rsidR="00EA71F1" w:rsidRDefault="00EA71F1" w:rsidP="00592021">
            <w:pPr>
              <w:pStyle w:val="TAC"/>
            </w:pPr>
            <w: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B81" w14:textId="77777777" w:rsidR="00EA71F1" w:rsidRDefault="00EA71F1" w:rsidP="00592021">
            <w:pPr>
              <w:pStyle w:val="TAC"/>
            </w:pPr>
          </w:p>
        </w:tc>
      </w:tr>
      <w:tr w:rsidR="00EA71F1" w14:paraId="2EFB4AA7" w14:textId="77777777" w:rsidTr="00592021">
        <w:trPr>
          <w:jc w:val="center"/>
          <w:ins w:id="1" w:author="Vasenkari, Petri J. (Nokia - FI/Espoo)" w:date="2022-10-25T10:5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D693" w14:textId="77777777" w:rsidR="00EA71F1" w:rsidRDefault="00EA71F1" w:rsidP="00592021">
            <w:pPr>
              <w:pStyle w:val="TAC"/>
              <w:rPr>
                <w:ins w:id="2" w:author="Vasenkari, Petri J. (Nokia - FI/Espoo)" w:date="2022-10-25T10:55:00Z"/>
              </w:rPr>
            </w:pPr>
            <w:ins w:id="3" w:author="Vasenkari, Petri J. (Nokia - FI/Espoo)" w:date="2022-10-25T10:55:00Z">
              <w:r>
                <w:t>CA_n77-n78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B247" w14:textId="77777777" w:rsidR="00EA71F1" w:rsidRDefault="00EA71F1" w:rsidP="00592021">
            <w:pPr>
              <w:pStyle w:val="TAC"/>
              <w:rPr>
                <w:ins w:id="4" w:author="Vasenkari, Petri J. (Nokia - FI/Espoo)" w:date="2022-10-25T10:55:00Z"/>
              </w:rPr>
            </w:pPr>
            <w:ins w:id="5" w:author="Vasenkari, Petri J. (Nokia - FI/Espoo)" w:date="2022-10-25T10:55:00Z">
              <w:r>
                <w:t>n77, 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FE6B" w14:textId="77777777" w:rsidR="00EA71F1" w:rsidRDefault="00EA71F1" w:rsidP="00592021">
            <w:pPr>
              <w:pStyle w:val="TAC"/>
              <w:rPr>
                <w:ins w:id="6" w:author="Vasenkari, Petri J. (Nokia - FI/Espoo)" w:date="2022-10-25T10:55:00Z"/>
              </w:rPr>
            </w:pPr>
          </w:p>
        </w:tc>
      </w:tr>
      <w:tr w:rsidR="00EA71F1" w14:paraId="45249F2E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C534" w14:textId="77777777" w:rsidR="00EA71F1" w:rsidRDefault="00EA71F1" w:rsidP="00592021">
            <w:pPr>
              <w:pStyle w:val="TAC"/>
            </w:pPr>
            <w:r>
              <w:t>CA_n77-n79</w:t>
            </w:r>
            <w:r>
              <w:rPr>
                <w:vertAlign w:val="superscript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23E" w14:textId="77777777" w:rsidR="00EA71F1" w:rsidRDefault="00EA71F1" w:rsidP="00592021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328" w14:textId="77777777" w:rsidR="00EA71F1" w:rsidRDefault="00EA71F1" w:rsidP="00592021">
            <w:pPr>
              <w:pStyle w:val="TAC"/>
            </w:pPr>
          </w:p>
        </w:tc>
      </w:tr>
      <w:tr w:rsidR="00EA71F1" w14:paraId="42CE171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85E6" w14:textId="77777777" w:rsidR="00EA71F1" w:rsidRDefault="00EA71F1" w:rsidP="00592021">
            <w:pPr>
              <w:pStyle w:val="TAC"/>
            </w:pPr>
            <w:r w:rsidRPr="00F12C25">
              <w:t>CA_n78-n79</w:t>
            </w:r>
            <w:r w:rsidRPr="001335A9"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8865" w14:textId="77777777" w:rsidR="00EA71F1" w:rsidRDefault="00EA71F1" w:rsidP="00592021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B3E" w14:textId="77777777" w:rsidR="00EA71F1" w:rsidRDefault="00EA71F1" w:rsidP="00592021">
            <w:pPr>
              <w:pStyle w:val="TAC"/>
            </w:pPr>
          </w:p>
        </w:tc>
      </w:tr>
      <w:tr w:rsidR="00EA71F1" w14:paraId="30997E8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9936" w14:textId="77777777" w:rsidR="00EA71F1" w:rsidRDefault="00EA71F1" w:rsidP="00592021">
            <w:pPr>
              <w:pStyle w:val="TAC"/>
            </w:pPr>
            <w:r>
              <w:t>CA_n78-n9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991D" w14:textId="77777777" w:rsidR="00EA71F1" w:rsidRDefault="00EA71F1" w:rsidP="00592021">
            <w:pPr>
              <w:pStyle w:val="TAC"/>
            </w:pPr>
            <w:r>
              <w:t>n78, n</w:t>
            </w:r>
            <w:r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7FA" w14:textId="77777777" w:rsidR="00EA71F1" w:rsidRDefault="00EA71F1" w:rsidP="00592021">
            <w:pPr>
              <w:pStyle w:val="TAC"/>
            </w:pPr>
          </w:p>
        </w:tc>
      </w:tr>
      <w:tr w:rsidR="00EA71F1" w14:paraId="29CD2032" w14:textId="77777777" w:rsidTr="00592021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4661" w14:textId="77777777" w:rsidR="00EA71F1" w:rsidRDefault="00EA71F1" w:rsidP="00592021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Rx/Tx capability.</w:t>
            </w:r>
          </w:p>
          <w:p w14:paraId="4573A219" w14:textId="77777777" w:rsidR="00EA71F1" w:rsidRDefault="00EA71F1" w:rsidP="00592021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14:paraId="001E6F07" w14:textId="77777777" w:rsidR="00EA71F1" w:rsidRDefault="00EA71F1" w:rsidP="00592021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14:paraId="2A962022" w14:textId="77777777" w:rsidR="00EA71F1" w:rsidRPr="00F12C25" w:rsidRDefault="00EA71F1" w:rsidP="00592021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  <w:p w14:paraId="5C5B81DB" w14:textId="77777777" w:rsidR="00EA71F1" w:rsidRPr="00082E5B" w:rsidRDefault="00EA71F1" w:rsidP="00592021">
            <w:pPr>
              <w:pStyle w:val="TAN"/>
            </w:pPr>
            <w:r w:rsidRPr="00F12C25">
              <w:t>NOTE 5:</w:t>
            </w:r>
            <w:r w:rsidRPr="00F12C25">
              <w:tab/>
            </w:r>
            <w:r w:rsidRPr="003D732F"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3D919E0D" w14:textId="77777777" w:rsidR="00EA71F1" w:rsidRDefault="00EA71F1" w:rsidP="00592021">
            <w:pPr>
              <w:pStyle w:val="TAN"/>
            </w:pPr>
            <w:r>
              <w:t>NOTE 6:</w:t>
            </w:r>
            <w:r>
              <w:tab/>
              <w:t>The PCell is allocated in the licensed band in this combination.</w:t>
            </w:r>
          </w:p>
          <w:p w14:paraId="16693D5B" w14:textId="77777777" w:rsidR="00EA71F1" w:rsidRDefault="00EA71F1" w:rsidP="00592021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D732F">
              <w:t>NOTE 7:</w:t>
            </w:r>
            <w:r w:rsidRPr="003D732F"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14:paraId="5E637D5C" w14:textId="77777777" w:rsidR="00EA71F1" w:rsidRDefault="00EA71F1" w:rsidP="00592021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>Applicable w</w:t>
            </w:r>
            <w:r>
              <w:rPr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rFonts w:hint="eastAsia"/>
                <w:lang w:eastAsia="zh-CN"/>
              </w:rPr>
              <w:t xml:space="preserve">. The DL interruption requirement is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8.2.2.2.10 of 38.133 [13].</w:t>
            </w:r>
          </w:p>
        </w:tc>
      </w:tr>
    </w:tbl>
    <w:p w14:paraId="3D58D59D" w14:textId="77777777" w:rsidR="00EA71F1" w:rsidRDefault="00EA71F1" w:rsidP="00EA71F1">
      <w:pPr>
        <w:rPr>
          <w:noProof/>
          <w:color w:val="0070C0"/>
        </w:rPr>
      </w:pPr>
    </w:p>
    <w:p w14:paraId="1407AB66" w14:textId="77777777" w:rsidR="00EA71F1" w:rsidRPr="00732B31" w:rsidRDefault="00EA71F1" w:rsidP="00EA71F1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732B31">
        <w:rPr>
          <w:noProof/>
          <w:color w:val="0070C0"/>
        </w:rPr>
        <w:t xml:space="preserve"> of changes ************************************</w:t>
      </w:r>
    </w:p>
    <w:p w14:paraId="054726D9" w14:textId="77777777" w:rsidR="00EA71F1" w:rsidRPr="00732B31" w:rsidRDefault="00EA71F1" w:rsidP="00EA71F1">
      <w:pPr>
        <w:rPr>
          <w:noProof/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0091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AD8E" w14:textId="77777777" w:rsidR="00EA71F1" w:rsidRDefault="00EA7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1F945" w14:textId="77777777" w:rsidR="00EA71F1" w:rsidRDefault="00EA71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87852" w14:textId="77777777" w:rsidR="00EA71F1" w:rsidRDefault="00EA7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F65E8" w14:textId="77777777" w:rsidR="00EA71F1" w:rsidRDefault="00EA71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0778" w14:textId="77777777" w:rsidR="00EA71F1" w:rsidRDefault="00EA71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A0E8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E53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C8C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1F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A71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A71F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A71F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71F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EA71F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640</Words>
  <Characters>5185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2022-11-04T12:46:00Z</dcterms:created>
  <dcterms:modified xsi:type="dcterms:W3CDTF">2022-11-04T12:46:00Z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R4-2218275</vt:lpwstr>
  </property>
  <property fmtid="{D5CDD505-2E9C-101B-9397-08002B2CF9AE}" pid="10" name="Spec#">
    <vt:lpwstr>38.101-1</vt:lpwstr>
  </property>
  <property fmtid="{D5CDD505-2E9C-101B-9397-08002B2CF9AE}" pid="11" name="Cr#">
    <vt:lpwstr>1219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Addition of CA_n77-n78 to CA Band table R16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Rel-16</vt:lpwstr>
  </property>
</Properties>
</file>