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embeddings/oleObject3.bin" ContentType="application/vnd.openxmlformats-officedocument.oleObject"/>
  <Override PartName="/word/embeddings/oleObject4.bin" ContentType="application/vnd.openxmlformats-officedocument.oleObjec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68BA3F4" w14:textId="25BF13F5" w:rsidR="00747103" w:rsidRDefault="00747103" w:rsidP="0074710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Pr="00273E26">
          <w:rPr>
            <w:b/>
            <w:noProof/>
            <w:sz w:val="24"/>
          </w:rPr>
          <w:t>RAN4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 w:rsidRPr="00273E26">
          <w:rPr>
            <w:b/>
            <w:noProof/>
            <w:sz w:val="24"/>
          </w:rPr>
          <w:t>10</w:t>
        </w:r>
      </w:fldSimple>
      <w:r w:rsidR="00830ACD">
        <w:rPr>
          <w:b/>
          <w:noProof/>
          <w:sz w:val="24"/>
        </w:rPr>
        <w:t>5</w:t>
      </w:r>
      <w:r>
        <w:rPr>
          <w:b/>
          <w:i/>
          <w:noProof/>
          <w:sz w:val="28"/>
        </w:rPr>
        <w:tab/>
      </w:r>
      <w:r w:rsidR="00294627" w:rsidRPr="00294627">
        <w:rPr>
          <w:b/>
          <w:i/>
          <w:noProof/>
          <w:sz w:val="28"/>
        </w:rPr>
        <w:t>R4-2218060</w:t>
      </w:r>
    </w:p>
    <w:p w14:paraId="7CB45193" w14:textId="36BA0774" w:rsidR="001E41F3" w:rsidRDefault="00830ACD" w:rsidP="00747103">
      <w:pPr>
        <w:pStyle w:val="CRCoverPage"/>
        <w:outlineLvl w:val="0"/>
        <w:rPr>
          <w:b/>
          <w:noProof/>
          <w:sz w:val="24"/>
        </w:rPr>
      </w:pPr>
      <w:r>
        <w:rPr>
          <w:rFonts w:eastAsia="宋体" w:cs="Arial"/>
          <w:b/>
          <w:sz w:val="24"/>
          <w:szCs w:val="24"/>
          <w:lang w:eastAsia="zh-CN"/>
        </w:rPr>
        <w:t>Toulouse</w:t>
      </w:r>
      <w:r w:rsidRPr="00E13633">
        <w:rPr>
          <w:rFonts w:eastAsia="宋体" w:cs="Arial"/>
          <w:b/>
          <w:sz w:val="24"/>
          <w:szCs w:val="24"/>
          <w:lang w:eastAsia="zh-CN"/>
        </w:rPr>
        <w:t>,</w:t>
      </w:r>
      <w:r>
        <w:rPr>
          <w:rFonts w:eastAsia="宋体" w:cs="Arial"/>
          <w:b/>
          <w:sz w:val="24"/>
          <w:szCs w:val="24"/>
          <w:lang w:eastAsia="zh-CN"/>
        </w:rPr>
        <w:t xml:space="preserve"> France,</w:t>
      </w:r>
      <w:r w:rsidRPr="00E13633">
        <w:rPr>
          <w:rFonts w:eastAsia="宋体" w:cs="Arial"/>
          <w:b/>
          <w:sz w:val="24"/>
          <w:szCs w:val="24"/>
          <w:lang w:eastAsia="zh-CN"/>
        </w:rPr>
        <w:t xml:space="preserve"> </w:t>
      </w:r>
      <w:r>
        <w:rPr>
          <w:rFonts w:eastAsia="宋体" w:cs="Arial"/>
          <w:b/>
          <w:sz w:val="24"/>
          <w:szCs w:val="24"/>
          <w:lang w:eastAsia="zh-CN"/>
        </w:rPr>
        <w:t>November 14</w:t>
      </w:r>
      <w:r w:rsidRPr="00E13633">
        <w:rPr>
          <w:rFonts w:eastAsia="宋体" w:cs="Arial"/>
          <w:b/>
          <w:sz w:val="24"/>
          <w:szCs w:val="24"/>
          <w:lang w:eastAsia="zh-CN"/>
        </w:rPr>
        <w:t xml:space="preserve"> – </w:t>
      </w:r>
      <w:r>
        <w:rPr>
          <w:rFonts w:eastAsia="宋体" w:cs="Arial"/>
          <w:b/>
          <w:sz w:val="24"/>
          <w:szCs w:val="24"/>
          <w:lang w:eastAsia="zh-CN"/>
        </w:rPr>
        <w:t>November 18</w:t>
      </w:r>
      <w:r w:rsidRPr="00E13633">
        <w:rPr>
          <w:rFonts w:eastAsia="宋体" w:cs="Arial"/>
          <w:b/>
          <w:sz w:val="24"/>
          <w:szCs w:val="24"/>
          <w:lang w:eastAsia="zh-CN"/>
        </w:rPr>
        <w:t>,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C0151D4" w:rsidR="001E41F3" w:rsidRPr="00410371" w:rsidRDefault="005F7082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273E26" w:rsidRPr="00273E26">
                <w:rPr>
                  <w:b/>
                  <w:noProof/>
                  <w:sz w:val="28"/>
                </w:rPr>
                <w:t>38.101-4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8EBEBD8" w:rsidR="001E41F3" w:rsidRPr="00410371" w:rsidRDefault="00294627" w:rsidP="00294627">
            <w:pPr>
              <w:pStyle w:val="CRCoverPage"/>
              <w:spacing w:after="0"/>
              <w:jc w:val="right"/>
              <w:rPr>
                <w:noProof/>
              </w:rPr>
            </w:pPr>
            <w:r w:rsidRPr="00294627">
              <w:rPr>
                <w:b/>
                <w:noProof/>
                <w:sz w:val="28"/>
              </w:rPr>
              <w:t>0306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502ACB8" w:rsidR="001E41F3" w:rsidRPr="00410371" w:rsidRDefault="005F7082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273E26" w:rsidRPr="00273E26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1121AC6" w:rsidR="001E41F3" w:rsidRPr="00410371" w:rsidRDefault="005F708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273E26" w:rsidRPr="00273E26">
                <w:rPr>
                  <w:b/>
                  <w:noProof/>
                  <w:sz w:val="28"/>
                </w:rPr>
                <w:t>17.</w:t>
              </w:r>
              <w:r w:rsidR="00830ACD">
                <w:rPr>
                  <w:b/>
                  <w:noProof/>
                  <w:sz w:val="28"/>
                </w:rPr>
                <w:t>6</w:t>
              </w:r>
              <w:r w:rsidR="00273E26" w:rsidRPr="00273E26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6AB921B0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00A7B659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F824F2E" w:rsidR="00F25D98" w:rsidRDefault="00830ACD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15B9887" w:rsidR="001E41F3" w:rsidRDefault="007B368C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273E26">
              <w:t>CR on</w:t>
            </w:r>
            <w:r w:rsidR="00400419">
              <w:t xml:space="preserve"> maintenance of</w:t>
            </w:r>
            <w:r w:rsidR="00273E26">
              <w:t xml:space="preserve"> PDSCH </w:t>
            </w:r>
            <w:r w:rsidR="004F05C2">
              <w:t>CRS-IM</w:t>
            </w:r>
            <w:r w:rsidR="00666479">
              <w:t xml:space="preserve"> </w:t>
            </w:r>
            <w:proofErr w:type="spellStart"/>
            <w:r w:rsidR="00273E26">
              <w:t>demod</w:t>
            </w:r>
            <w:proofErr w:type="spellEnd"/>
            <w:r w:rsidR="00273E26">
              <w:t xml:space="preserve"> requirements</w:t>
            </w:r>
            <w:r w:rsidR="00384CF9">
              <w:t xml:space="preserve"> 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1B9C492" w:rsidR="001E41F3" w:rsidRDefault="00666479">
            <w:pPr>
              <w:pStyle w:val="CRCoverPage"/>
              <w:spacing w:after="0"/>
              <w:ind w:left="100"/>
              <w:rPr>
                <w:noProof/>
              </w:rPr>
            </w:pPr>
            <w:r>
              <w:t>China Telecom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D1522C4" w:rsidR="001E41F3" w:rsidRDefault="005F7082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273E26">
                <w:rPr>
                  <w:noProof/>
                </w:rPr>
                <w:t>RAN4</w:t>
              </w:r>
            </w:fldSimple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90BDB83" w:rsidR="001E41F3" w:rsidRDefault="005F7082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273E26">
                <w:rPr>
                  <w:noProof/>
                </w:rPr>
                <w:t>NR_demod_enh2-Perf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D4091E4" w:rsidR="001E41F3" w:rsidRDefault="005F7082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273E26">
                <w:rPr>
                  <w:noProof/>
                </w:rPr>
                <w:t>2022-</w:t>
              </w:r>
              <w:r w:rsidR="00830ACD">
                <w:rPr>
                  <w:noProof/>
                </w:rPr>
                <w:t>11</w:t>
              </w:r>
              <w:r w:rsidR="00273E26">
                <w:rPr>
                  <w:noProof/>
                </w:rPr>
                <w:t>-</w:t>
              </w:r>
            </w:fldSimple>
            <w:r w:rsidR="00747103">
              <w:rPr>
                <w:noProof/>
              </w:rPr>
              <w:t>03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8EAE35E" w:rsidR="001E41F3" w:rsidRDefault="00830ACD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62050AA" w:rsidR="001E41F3" w:rsidRDefault="005F7082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273E26">
                <w:rPr>
                  <w:noProof/>
                </w:rPr>
                <w:t>Rel-17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20C330F3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9E54CF4" w14:textId="2D725EF4" w:rsidR="00BC21C3" w:rsidRDefault="00BC21C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>he following RAN4 agreed applicability for CRS-IM requirements for non-D</w:t>
            </w:r>
            <w:r w:rsidRPr="00BC21C3">
              <w:rPr>
                <w:noProof/>
                <w:lang w:eastAsia="zh-CN"/>
              </w:rPr>
              <w:t>SS 15kHz SCS should be applicabile for both FDD and TDD:</w:t>
            </w:r>
          </w:p>
          <w:tbl>
            <w:tblPr>
              <w:tblStyle w:val="af2"/>
              <w:tblW w:w="0" w:type="auto"/>
              <w:tblInd w:w="100" w:type="dxa"/>
              <w:tblLayout w:type="fixed"/>
              <w:tblLook w:val="04A0" w:firstRow="1" w:lastRow="0" w:firstColumn="1" w:lastColumn="0" w:noHBand="0" w:noVBand="1"/>
            </w:tblPr>
            <w:tblGrid>
              <w:gridCol w:w="6852"/>
            </w:tblGrid>
            <w:tr w:rsidR="00BC21C3" w14:paraId="28399AE3" w14:textId="77777777" w:rsidTr="00BC21C3">
              <w:tc>
                <w:tcPr>
                  <w:tcW w:w="6852" w:type="dxa"/>
                </w:tcPr>
                <w:p w14:paraId="32D8924E" w14:textId="77777777" w:rsidR="00BC21C3" w:rsidRPr="00BC21C3" w:rsidRDefault="00BC21C3" w:rsidP="00BC21C3">
                  <w:pPr>
                    <w:pStyle w:val="CRCoverPage"/>
                    <w:spacing w:after="0"/>
                    <w:ind w:left="100"/>
                    <w:rPr>
                      <w:noProof/>
                      <w:sz w:val="20"/>
                      <w:szCs w:val="20"/>
                      <w:lang w:eastAsia="zh-CN"/>
                    </w:rPr>
                  </w:pPr>
                  <w:r w:rsidRPr="00BC21C3">
                    <w:rPr>
                      <w:b/>
                      <w:sz w:val="20"/>
                      <w:szCs w:val="20"/>
                      <w:u w:val="single"/>
                      <w:lang w:eastAsia="ko-KR"/>
                    </w:rPr>
                    <w:t>Issue 2-</w:t>
                  </w:r>
                  <w:r w:rsidRPr="00BC21C3">
                    <w:rPr>
                      <w:b/>
                      <w:sz w:val="20"/>
                      <w:szCs w:val="20"/>
                      <w:u w:val="single"/>
                      <w:lang w:eastAsia="zh-CN"/>
                    </w:rPr>
                    <w:t>2</w:t>
                  </w:r>
                  <w:r w:rsidRPr="00BC21C3">
                    <w:rPr>
                      <w:rFonts w:hint="eastAsia"/>
                      <w:b/>
                      <w:sz w:val="20"/>
                      <w:szCs w:val="20"/>
                      <w:u w:val="single"/>
                      <w:lang w:eastAsia="zh-CN"/>
                    </w:rPr>
                    <w:t>-</w:t>
                  </w:r>
                  <w:r w:rsidRPr="00BC21C3">
                    <w:rPr>
                      <w:b/>
                      <w:sz w:val="20"/>
                      <w:szCs w:val="20"/>
                      <w:u w:val="single"/>
                      <w:lang w:eastAsia="zh-CN"/>
                    </w:rPr>
                    <w:t>1</w:t>
                  </w:r>
                  <w:r w:rsidRPr="00BC21C3">
                    <w:rPr>
                      <w:b/>
                      <w:sz w:val="20"/>
                      <w:szCs w:val="20"/>
                      <w:u w:val="single"/>
                      <w:lang w:eastAsia="ko-KR"/>
                    </w:rPr>
                    <w:t xml:space="preserve">: </w:t>
                  </w:r>
                  <w:r w:rsidRPr="00BC21C3">
                    <w:rPr>
                      <w:b/>
                      <w:sz w:val="20"/>
                      <w:szCs w:val="20"/>
                      <w:u w:val="single"/>
                      <w:lang w:eastAsia="zh-CN"/>
                    </w:rPr>
                    <w:t>Test applicability for CRS-IM scenario 2</w:t>
                  </w:r>
                </w:p>
                <w:p w14:paraId="12E9A3B2" w14:textId="5C59C360" w:rsidR="00BC21C3" w:rsidRPr="00157F7E" w:rsidRDefault="00BC21C3" w:rsidP="00157F7E">
                  <w:pPr>
                    <w:pStyle w:val="CRCoverPage"/>
                    <w:spacing w:after="0"/>
                    <w:ind w:left="100"/>
                    <w:rPr>
                      <w:sz w:val="20"/>
                      <w:szCs w:val="20"/>
                    </w:rPr>
                  </w:pPr>
                  <w:r w:rsidRPr="00BC21C3">
                    <w:rPr>
                      <w:sz w:val="20"/>
                      <w:szCs w:val="20"/>
                    </w:rPr>
                    <w:t xml:space="preserve">Agreement: </w:t>
                  </w:r>
                  <w:r w:rsidRPr="00BC21C3">
                    <w:rPr>
                      <w:sz w:val="20"/>
                      <w:szCs w:val="20"/>
                      <w:highlight w:val="green"/>
                    </w:rPr>
                    <w:t xml:space="preserve">UE is only required to pass performance requirements without NWA </w:t>
                  </w:r>
                  <w:proofErr w:type="spellStart"/>
                  <w:r w:rsidRPr="00BC21C3">
                    <w:rPr>
                      <w:sz w:val="20"/>
                      <w:szCs w:val="20"/>
                      <w:highlight w:val="green"/>
                    </w:rPr>
                    <w:t>signaling</w:t>
                  </w:r>
                  <w:proofErr w:type="spellEnd"/>
                  <w:r w:rsidRPr="00BC21C3">
                    <w:rPr>
                      <w:sz w:val="20"/>
                      <w:szCs w:val="20"/>
                      <w:highlight w:val="green"/>
                    </w:rPr>
                    <w:t xml:space="preserve"> based test setup, </w:t>
                  </w:r>
                  <w:proofErr w:type="gramStart"/>
                  <w:r w:rsidRPr="00BC21C3">
                    <w:rPr>
                      <w:sz w:val="20"/>
                      <w:szCs w:val="20"/>
                      <w:highlight w:val="green"/>
                    </w:rPr>
                    <w:t>i.e.</w:t>
                  </w:r>
                  <w:proofErr w:type="gramEnd"/>
                  <w:r w:rsidRPr="00BC21C3">
                    <w:rPr>
                      <w:sz w:val="20"/>
                      <w:szCs w:val="20"/>
                      <w:highlight w:val="green"/>
                    </w:rPr>
                    <w:t xml:space="preserve"> UE capability</w:t>
                  </w:r>
                  <w:r w:rsidRPr="00BC21C3">
                    <w:rPr>
                      <w:rFonts w:hint="eastAsia"/>
                      <w:sz w:val="20"/>
                      <w:szCs w:val="20"/>
                      <w:highlight w:val="green"/>
                    </w:rPr>
                    <w:t xml:space="preserve"> #2 and </w:t>
                  </w:r>
                  <w:r w:rsidRPr="00BC21C3">
                    <w:rPr>
                      <w:sz w:val="20"/>
                      <w:szCs w:val="20"/>
                      <w:highlight w:val="green"/>
                    </w:rPr>
                    <w:t>#4.</w:t>
                  </w:r>
                </w:p>
              </w:tc>
            </w:tr>
          </w:tbl>
          <w:p w14:paraId="1C5655F1" w14:textId="0ECCE195" w:rsidR="00BC21C3" w:rsidRPr="00BC21C3" w:rsidRDefault="00BC21C3" w:rsidP="00BC21C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BC21C3">
              <w:rPr>
                <w:rFonts w:hint="eastAsia"/>
                <w:noProof/>
              </w:rPr>
              <w:t>H</w:t>
            </w:r>
            <w:r w:rsidRPr="00BC21C3">
              <w:rPr>
                <w:noProof/>
              </w:rPr>
              <w:t>owever</w:t>
            </w:r>
            <w:r w:rsidRPr="00BC21C3">
              <w:rPr>
                <w:noProof/>
                <w:lang w:eastAsia="zh-CN"/>
              </w:rPr>
              <w:t>, in 5.1.1.3, the current applicability rule is only for TDD.</w:t>
            </w:r>
          </w:p>
          <w:p w14:paraId="58AC97E0" w14:textId="77777777" w:rsidR="00BC21C3" w:rsidRPr="00BC21C3" w:rsidRDefault="00BC21C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14:paraId="708AA7DE" w14:textId="6C54BD0B" w:rsidR="001E41F3" w:rsidRDefault="00400419">
            <w:pPr>
              <w:pStyle w:val="CRCoverPage"/>
              <w:spacing w:after="0"/>
              <w:ind w:left="100"/>
              <w:rPr>
                <w:noProof/>
              </w:rPr>
            </w:pPr>
            <w:r w:rsidRPr="00BC21C3">
              <w:rPr>
                <w:noProof/>
              </w:rPr>
              <w:t xml:space="preserve">The requirements for FDD </w:t>
            </w:r>
            <w:r w:rsidRPr="00BC21C3">
              <w:t xml:space="preserve">CRS-IM </w:t>
            </w:r>
            <w:proofErr w:type="spellStart"/>
            <w:r w:rsidRPr="00BC21C3">
              <w:t>demod</w:t>
            </w:r>
            <w:proofErr w:type="spellEnd"/>
            <w:r w:rsidRPr="00BC21C3">
              <w:t xml:space="preserve"> requirements under DSS scenario have been introduced. However, the SNR requirement values are still in [] and th</w:t>
            </w:r>
            <w:r>
              <w:t>e interference model reference is not specified.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949610B" w14:textId="207D53A9" w:rsidR="00BC21C3" w:rsidRDefault="00BC21C3" w:rsidP="00400419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 xml:space="preserve">Correct the applicability rule for </w:t>
            </w:r>
            <w:r>
              <w:rPr>
                <w:noProof/>
                <w:lang w:eastAsia="zh-CN"/>
              </w:rPr>
              <w:t>CRS-IM requirements for non-DSS 15kHz SCS FDD.</w:t>
            </w:r>
          </w:p>
          <w:p w14:paraId="26C4611D" w14:textId="016FCE48" w:rsidR="00400419" w:rsidRDefault="00400419" w:rsidP="00400419">
            <w:pPr>
              <w:pStyle w:val="CRCoverPage"/>
              <w:spacing w:after="0"/>
              <w:ind w:left="100"/>
            </w:pPr>
            <w:r>
              <w:t>Remove the square brackets for the SNR requirement values.</w:t>
            </w:r>
          </w:p>
          <w:p w14:paraId="31C656EC" w14:textId="116B6B5D" w:rsidR="001E41F3" w:rsidRDefault="00400419" w:rsidP="00400419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Add interference model reference in </w:t>
            </w:r>
            <w:r w:rsidRPr="002D45D8">
              <w:t>Table 5.2.2.1.</w:t>
            </w:r>
            <w:r>
              <w:t>18</w:t>
            </w:r>
            <w:r w:rsidRPr="002D45D8">
              <w:t>-3</w:t>
            </w:r>
            <w:r>
              <w:t xml:space="preserve"> and </w:t>
            </w:r>
            <w:r w:rsidRPr="00400419">
              <w:t>Table 5.2.3.1.17-3</w:t>
            </w:r>
            <w: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AA583C1" w:rsidR="001E41F3" w:rsidRDefault="0040041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test requriements for FDD </w:t>
            </w:r>
            <w:r>
              <w:t xml:space="preserve">CRS-IM </w:t>
            </w:r>
            <w:proofErr w:type="spellStart"/>
            <w:r>
              <w:t>demod</w:t>
            </w:r>
            <w:proofErr w:type="spellEnd"/>
            <w:r>
              <w:t xml:space="preserve"> under DSS scenario </w:t>
            </w:r>
            <w:proofErr w:type="spellStart"/>
            <w:r>
              <w:t>can not</w:t>
            </w:r>
            <w:proofErr w:type="spellEnd"/>
            <w:r>
              <w:t xml:space="preserve"> be completed.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B5C0FF5" w14:textId="5AC60026" w:rsidR="00BC21C3" w:rsidRDefault="00BC21C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5</w:t>
            </w:r>
            <w:r>
              <w:rPr>
                <w:noProof/>
                <w:lang w:eastAsia="zh-CN"/>
              </w:rPr>
              <w:t>.1.1.3</w:t>
            </w:r>
          </w:p>
          <w:p w14:paraId="2E8CC96B" w14:textId="28122682" w:rsidR="001E41F3" w:rsidRDefault="00273E2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5.2.</w:t>
            </w:r>
            <w:r w:rsidR="00EC660F">
              <w:rPr>
                <w:noProof/>
              </w:rPr>
              <w:t>2</w:t>
            </w:r>
            <w:r>
              <w:rPr>
                <w:noProof/>
              </w:rPr>
              <w:t>.1</w:t>
            </w:r>
            <w:r w:rsidR="002957BA">
              <w:rPr>
                <w:noProof/>
              </w:rPr>
              <w:t>.</w:t>
            </w:r>
            <w:r w:rsidR="00400419">
              <w:rPr>
                <w:noProof/>
              </w:rPr>
              <w:t>18</w:t>
            </w:r>
            <w:r w:rsidR="002957BA">
              <w:rPr>
                <w:noProof/>
              </w:rPr>
              <w:t xml:space="preserve"> </w:t>
            </w:r>
            <w:r>
              <w:rPr>
                <w:noProof/>
              </w:rPr>
              <w:br/>
              <w:t>5.</w:t>
            </w:r>
            <w:r w:rsidR="002957BA">
              <w:rPr>
                <w:noProof/>
              </w:rPr>
              <w:t>2</w:t>
            </w:r>
            <w:r>
              <w:rPr>
                <w:noProof/>
              </w:rPr>
              <w:t>.</w:t>
            </w:r>
            <w:r w:rsidR="002957BA">
              <w:rPr>
                <w:noProof/>
              </w:rPr>
              <w:t>3</w:t>
            </w:r>
            <w:r>
              <w:rPr>
                <w:noProof/>
              </w:rPr>
              <w:t>.</w:t>
            </w:r>
            <w:r w:rsidR="00EC660F">
              <w:rPr>
                <w:noProof/>
              </w:rPr>
              <w:t>1</w:t>
            </w:r>
            <w:r w:rsidR="002957BA">
              <w:rPr>
                <w:noProof/>
              </w:rPr>
              <w:t>.</w:t>
            </w:r>
            <w:r w:rsidR="00400419">
              <w:rPr>
                <w:noProof/>
              </w:rPr>
              <w:t>17</w:t>
            </w:r>
            <w:r w:rsidR="002957BA">
              <w:rPr>
                <w:noProof/>
              </w:rPr>
              <w:t xml:space="preserve"> 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0D3FDEF" w:rsidR="001E41F3" w:rsidRDefault="00D3273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45FE6A4E" w:rsidR="001E41F3" w:rsidRDefault="00D3273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3EB51A7B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D32733">
              <w:rPr>
                <w:noProof/>
              </w:rPr>
              <w:t xml:space="preserve"> 38.</w:t>
            </w:r>
            <w:r w:rsidR="00185347">
              <w:rPr>
                <w:noProof/>
              </w:rPr>
              <w:t>52</w:t>
            </w:r>
            <w:r w:rsidR="00D32733">
              <w:rPr>
                <w:noProof/>
              </w:rPr>
              <w:t>1-4</w:t>
            </w:r>
            <w:r>
              <w:rPr>
                <w:noProof/>
              </w:rPr>
              <w:t xml:space="preserve">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D8ADDB7" w:rsidR="001E41F3" w:rsidRDefault="00D32733" w:rsidP="00D32733">
            <w:pPr>
              <w:pStyle w:val="CRCoverPage"/>
              <w:spacing w:after="0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5A90F638" w:rsidR="001E41F3" w:rsidRDefault="001E41F3" w:rsidP="0074710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0E62348" w14:textId="7900A51E" w:rsidR="00732AD5" w:rsidRDefault="00732AD5" w:rsidP="00400419">
      <w:pPr>
        <w:jc w:val="center"/>
        <w:rPr>
          <w:b/>
          <w:bCs/>
          <w:noProof/>
          <w:lang w:eastAsia="zh-CN"/>
        </w:rPr>
      </w:pPr>
      <w:r w:rsidRPr="00732AD5">
        <w:rPr>
          <w:rFonts w:hint="eastAsia"/>
          <w:b/>
          <w:bCs/>
          <w:noProof/>
          <w:highlight w:val="yellow"/>
          <w:lang w:eastAsia="zh-CN"/>
        </w:rPr>
        <w:lastRenderedPageBreak/>
        <w:t>&lt;</w:t>
      </w:r>
      <w:r w:rsidRPr="00732AD5">
        <w:rPr>
          <w:b/>
          <w:bCs/>
          <w:noProof/>
          <w:highlight w:val="yellow"/>
          <w:lang w:eastAsia="zh-CN"/>
        </w:rPr>
        <w:t>Start of change 1&gt;</w:t>
      </w:r>
    </w:p>
    <w:p w14:paraId="6B9873E0" w14:textId="77777777" w:rsidR="00BC21C3" w:rsidRPr="00C25669" w:rsidRDefault="00BC21C3" w:rsidP="00BC21C3">
      <w:pPr>
        <w:pStyle w:val="4"/>
        <w:rPr>
          <w:lang w:eastAsia="zh-CN"/>
        </w:rPr>
      </w:pPr>
      <w:bookmarkStart w:id="1" w:name="_Toc21338163"/>
      <w:bookmarkStart w:id="2" w:name="_Toc29808271"/>
      <w:bookmarkStart w:id="3" w:name="_Toc37068190"/>
      <w:bookmarkStart w:id="4" w:name="_Toc37083733"/>
      <w:bookmarkStart w:id="5" w:name="_Toc37084075"/>
      <w:bookmarkStart w:id="6" w:name="_Toc40209437"/>
      <w:bookmarkStart w:id="7" w:name="_Toc40209779"/>
      <w:bookmarkStart w:id="8" w:name="_Toc45892738"/>
      <w:bookmarkStart w:id="9" w:name="_Toc53176595"/>
      <w:bookmarkStart w:id="10" w:name="_Toc61120871"/>
      <w:bookmarkStart w:id="11" w:name="_Toc67918015"/>
      <w:bookmarkStart w:id="12" w:name="_Toc76298058"/>
      <w:bookmarkStart w:id="13" w:name="_Toc76572070"/>
      <w:bookmarkStart w:id="14" w:name="_Toc76651937"/>
      <w:bookmarkStart w:id="15" w:name="_Toc76652775"/>
      <w:bookmarkStart w:id="16" w:name="_Toc83742047"/>
      <w:bookmarkStart w:id="17" w:name="_Toc91440537"/>
      <w:bookmarkStart w:id="18" w:name="_Toc98849322"/>
      <w:bookmarkStart w:id="19" w:name="_Toc106543172"/>
      <w:bookmarkStart w:id="20" w:name="_Toc106737267"/>
      <w:bookmarkStart w:id="21" w:name="_Toc107233034"/>
      <w:bookmarkStart w:id="22" w:name="_Toc107234624"/>
      <w:bookmarkStart w:id="23" w:name="_Toc107419593"/>
      <w:bookmarkStart w:id="24" w:name="_Toc107476886"/>
      <w:bookmarkStart w:id="25" w:name="_Toc114565699"/>
      <w:bookmarkStart w:id="26" w:name="_Toc115267787"/>
      <w:r w:rsidRPr="00C25669">
        <w:t>5.1.1.3</w:t>
      </w:r>
      <w:r w:rsidRPr="00C25669">
        <w:rPr>
          <w:rFonts w:hint="eastAsia"/>
        </w:rPr>
        <w:tab/>
      </w:r>
      <w:r w:rsidRPr="00C25669">
        <w:t xml:space="preserve">Applicability of requirements for optional UE </w:t>
      </w:r>
      <w:r w:rsidRPr="00C25669">
        <w:rPr>
          <w:rFonts w:hint="eastAsia"/>
          <w:lang w:eastAsia="zh-CN"/>
        </w:rPr>
        <w:t>features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</w:p>
    <w:p w14:paraId="52A255A7" w14:textId="77777777" w:rsidR="00BC21C3" w:rsidRPr="00C25669" w:rsidRDefault="00BC21C3" w:rsidP="00BC21C3">
      <w:bookmarkStart w:id="27" w:name="_Hlk19883175"/>
      <w:r w:rsidRPr="00C25669">
        <w:rPr>
          <w:rFonts w:eastAsia="宋体"/>
        </w:rPr>
        <w:t xml:space="preserve">The performance requirements in Table 5.1.1.3-1 shall apply for UEs which support optional UE </w:t>
      </w:r>
      <w:r w:rsidRPr="00C25669">
        <w:rPr>
          <w:rFonts w:eastAsia="宋体" w:hint="eastAsia"/>
          <w:lang w:eastAsia="zh-CN"/>
        </w:rPr>
        <w:t>features</w:t>
      </w:r>
      <w:r w:rsidRPr="00C25669">
        <w:rPr>
          <w:rFonts w:eastAsia="宋体"/>
          <w:lang w:eastAsia="zh-CN"/>
        </w:rPr>
        <w:t xml:space="preserve"> only</w:t>
      </w:r>
      <w:r w:rsidRPr="00C25669">
        <w:t>.</w:t>
      </w:r>
    </w:p>
    <w:bookmarkEnd w:id="27"/>
    <w:p w14:paraId="38BCDC7B" w14:textId="77777777" w:rsidR="00BC21C3" w:rsidRDefault="00BC21C3" w:rsidP="00BC21C3">
      <w:pPr>
        <w:pStyle w:val="TH"/>
        <w:rPr>
          <w:lang w:eastAsia="zh-CN"/>
        </w:rPr>
      </w:pPr>
      <w:r>
        <w:t>Table 5.1.1.3-1</w:t>
      </w:r>
      <w:r>
        <w:rPr>
          <w:lang w:eastAsia="zh-CN"/>
        </w:rPr>
        <w:t>:</w:t>
      </w:r>
      <w:r>
        <w:t xml:space="preserve"> Requirements applicability for optional UE </w:t>
      </w:r>
      <w:r>
        <w:rPr>
          <w:lang w:eastAsia="zh-CN"/>
        </w:rPr>
        <w:t>features</w:t>
      </w:r>
    </w:p>
    <w:tbl>
      <w:tblPr>
        <w:tblW w:w="4855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50"/>
        <w:gridCol w:w="1086"/>
        <w:gridCol w:w="943"/>
        <w:gridCol w:w="2560"/>
        <w:gridCol w:w="1911"/>
      </w:tblGrid>
      <w:tr w:rsidR="00BC21C3" w14:paraId="5A60A8AC" w14:textId="77777777" w:rsidTr="00BC21C3">
        <w:trPr>
          <w:trHeight w:val="58"/>
        </w:trPr>
        <w:tc>
          <w:tcPr>
            <w:tcW w:w="15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633B57" w14:textId="77777777" w:rsidR="00BC21C3" w:rsidRDefault="00BC21C3" w:rsidP="009735A8">
            <w:pPr>
              <w:pStyle w:val="TAH"/>
              <w:rPr>
                <w:lang w:eastAsia="ko-KR"/>
              </w:rPr>
            </w:pPr>
            <w:r>
              <w:rPr>
                <w:lang w:eastAsia="ko-KR"/>
              </w:rPr>
              <w:t>UE feature/capability [14]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E85E95" w14:textId="77777777" w:rsidR="00BC21C3" w:rsidRDefault="00BC21C3" w:rsidP="009735A8">
            <w:pPr>
              <w:pStyle w:val="TAH"/>
              <w:rPr>
                <w:lang w:eastAsia="ko-KR"/>
              </w:rPr>
            </w:pPr>
            <w:r>
              <w:rPr>
                <w:lang w:eastAsia="ko-KR"/>
              </w:rPr>
              <w:t>Test type</w:t>
            </w:r>
          </w:p>
        </w:tc>
        <w:tc>
          <w:tcPr>
            <w:tcW w:w="13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815C23" w14:textId="77777777" w:rsidR="00BC21C3" w:rsidRDefault="00BC21C3" w:rsidP="009735A8">
            <w:pPr>
              <w:pStyle w:val="TAH"/>
              <w:rPr>
                <w:lang w:eastAsia="ko-KR"/>
              </w:rPr>
            </w:pPr>
            <w:r>
              <w:rPr>
                <w:lang w:eastAsia="ko-KR"/>
              </w:rPr>
              <w:t>Test list</w:t>
            </w:r>
          </w:p>
        </w:tc>
        <w:tc>
          <w:tcPr>
            <w:tcW w:w="10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B874AB" w14:textId="77777777" w:rsidR="00BC21C3" w:rsidRDefault="00BC21C3" w:rsidP="009735A8">
            <w:pPr>
              <w:pStyle w:val="TAH"/>
              <w:rPr>
                <w:lang w:eastAsia="ko-KR"/>
              </w:rPr>
            </w:pPr>
            <w:r>
              <w:rPr>
                <w:lang w:eastAsia="ko-KR"/>
              </w:rPr>
              <w:t>Applicability notes</w:t>
            </w:r>
          </w:p>
        </w:tc>
      </w:tr>
      <w:tr w:rsidR="00BC21C3" w14:paraId="1A80093A" w14:textId="77777777" w:rsidTr="00BC21C3">
        <w:trPr>
          <w:trHeight w:val="153"/>
        </w:trPr>
        <w:tc>
          <w:tcPr>
            <w:tcW w:w="1524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4933C58C" w14:textId="77777777" w:rsidR="00BC21C3" w:rsidRDefault="00BC21C3" w:rsidP="009735A8">
            <w:pPr>
              <w:pStyle w:val="TAL"/>
              <w:rPr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SU-MIMO Interference Mitigation advanced receiver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2E5763" w14:textId="77777777" w:rsidR="00BC21C3" w:rsidRDefault="00BC21C3" w:rsidP="009735A8">
            <w:pPr>
              <w:pStyle w:val="TAL"/>
              <w:rPr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FR1 FDD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DB4E67" w14:textId="77777777" w:rsidR="00BC21C3" w:rsidRDefault="00BC21C3" w:rsidP="009735A8">
            <w:pPr>
              <w:pStyle w:val="TAL"/>
              <w:rPr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PDSCH</w:t>
            </w:r>
          </w:p>
        </w:tc>
        <w:tc>
          <w:tcPr>
            <w:tcW w:w="13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5B8C4D" w14:textId="77777777" w:rsidR="00BC21C3" w:rsidRDefault="00BC21C3" w:rsidP="009735A8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val="en-US" w:eastAsia="zh-CN"/>
              </w:rPr>
            </w:pPr>
            <w:r>
              <w:rPr>
                <w:rFonts w:ascii="Arial" w:eastAsia="宋体" w:hAnsi="Arial"/>
                <w:sz w:val="18"/>
                <w:lang w:val="en-US" w:eastAsia="zh-CN"/>
              </w:rPr>
              <w:t>Clause 5.2.2.1.1 (Test 3-1)</w:t>
            </w:r>
          </w:p>
          <w:p w14:paraId="4122395E" w14:textId="77777777" w:rsidR="00BC21C3" w:rsidRDefault="00BC21C3" w:rsidP="009735A8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val="en-US" w:eastAsia="zh-CN"/>
              </w:rPr>
            </w:pPr>
          </w:p>
          <w:p w14:paraId="58FFAB5B" w14:textId="77777777" w:rsidR="00BC21C3" w:rsidRDefault="00BC21C3" w:rsidP="009735A8">
            <w:pPr>
              <w:pStyle w:val="TAL"/>
              <w:rPr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Clause 5.2.3.1.1 (Test 5-1)</w:t>
            </w:r>
          </w:p>
        </w:tc>
        <w:tc>
          <w:tcPr>
            <w:tcW w:w="1022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635DA496" w14:textId="77777777" w:rsidR="00BC21C3" w:rsidRDefault="00BC21C3" w:rsidP="009735A8">
            <w:pPr>
              <w:pStyle w:val="TAL"/>
              <w:rPr>
                <w:lang w:val="en-US" w:eastAsia="zh-CN"/>
              </w:rPr>
            </w:pPr>
          </w:p>
        </w:tc>
      </w:tr>
      <w:tr w:rsidR="00BC21C3" w14:paraId="5C5EAB20" w14:textId="77777777" w:rsidTr="00BC21C3">
        <w:trPr>
          <w:trHeight w:val="58"/>
        </w:trPr>
        <w:tc>
          <w:tcPr>
            <w:tcW w:w="15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EEBDC7" w14:textId="77777777" w:rsidR="00BC21C3" w:rsidRDefault="00BC21C3" w:rsidP="009735A8">
            <w:pPr>
              <w:pStyle w:val="TAL"/>
              <w:rPr>
                <w:lang w:val="en-US" w:eastAsia="zh-C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F34E9D" w14:textId="77777777" w:rsidR="00BC21C3" w:rsidRDefault="00BC21C3" w:rsidP="009735A8">
            <w:pPr>
              <w:pStyle w:val="TAL"/>
              <w:rPr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FR1 TDD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1BB646" w14:textId="77777777" w:rsidR="00BC21C3" w:rsidRDefault="00BC21C3" w:rsidP="009735A8">
            <w:pPr>
              <w:pStyle w:val="TAL"/>
              <w:rPr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PDSCH</w:t>
            </w:r>
          </w:p>
        </w:tc>
        <w:tc>
          <w:tcPr>
            <w:tcW w:w="13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2C8215" w14:textId="77777777" w:rsidR="00BC21C3" w:rsidRDefault="00BC21C3" w:rsidP="009735A8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val="en-US" w:eastAsia="zh-CN"/>
              </w:rPr>
            </w:pPr>
            <w:r>
              <w:rPr>
                <w:rFonts w:ascii="Arial" w:eastAsia="宋体" w:hAnsi="Arial"/>
                <w:sz w:val="18"/>
                <w:lang w:val="en-US" w:eastAsia="zh-CN"/>
              </w:rPr>
              <w:t>Clause 5.2.2.2.1 (Test 3-1)</w:t>
            </w:r>
          </w:p>
          <w:p w14:paraId="7A87339F" w14:textId="77777777" w:rsidR="00BC21C3" w:rsidRDefault="00BC21C3" w:rsidP="009735A8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val="en-US" w:eastAsia="zh-CN"/>
              </w:rPr>
            </w:pPr>
          </w:p>
          <w:p w14:paraId="2FD44C5B" w14:textId="77777777" w:rsidR="00BC21C3" w:rsidRDefault="00BC21C3" w:rsidP="009735A8">
            <w:pPr>
              <w:pStyle w:val="TAL"/>
              <w:rPr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Clause 5.2.3.2.1 (Test 5-1)</w:t>
            </w:r>
          </w:p>
        </w:tc>
        <w:tc>
          <w:tcPr>
            <w:tcW w:w="102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82009E" w14:textId="77777777" w:rsidR="00BC21C3" w:rsidRDefault="00BC21C3" w:rsidP="009735A8">
            <w:pPr>
              <w:pStyle w:val="TAL"/>
              <w:rPr>
                <w:lang w:val="en-US" w:eastAsia="zh-CN"/>
              </w:rPr>
            </w:pPr>
          </w:p>
        </w:tc>
      </w:tr>
      <w:tr w:rsidR="00BC21C3" w14:paraId="5ABF9CCB" w14:textId="77777777" w:rsidTr="00BC21C3">
        <w:trPr>
          <w:trHeight w:val="58"/>
        </w:trPr>
        <w:tc>
          <w:tcPr>
            <w:tcW w:w="1524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36D7E309" w14:textId="77777777" w:rsidR="00BC21C3" w:rsidRDefault="00BC21C3" w:rsidP="009735A8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 xml:space="preserve">Alternative additional DMRS position for co-existence with LTE CRS </w:t>
            </w:r>
            <w:r>
              <w:rPr>
                <w:i/>
              </w:rPr>
              <w:t>(</w:t>
            </w:r>
            <w:proofErr w:type="spellStart"/>
            <w:r>
              <w:rPr>
                <w:i/>
              </w:rPr>
              <w:t>additionalDMRS</w:t>
            </w:r>
            <w:proofErr w:type="spellEnd"/>
            <w:r>
              <w:rPr>
                <w:i/>
              </w:rPr>
              <w:t>-DL-Alt)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2DA624" w14:textId="77777777" w:rsidR="00BC21C3" w:rsidRDefault="00BC21C3" w:rsidP="009735A8">
            <w:pPr>
              <w:pStyle w:val="TAL"/>
              <w:rPr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FR1 FDD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4B6CB2" w14:textId="77777777" w:rsidR="00BC21C3" w:rsidRDefault="00BC21C3" w:rsidP="009735A8">
            <w:pPr>
              <w:pStyle w:val="TAL"/>
              <w:rPr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PDSCH</w:t>
            </w:r>
          </w:p>
        </w:tc>
        <w:tc>
          <w:tcPr>
            <w:tcW w:w="13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95DCA7" w14:textId="77777777" w:rsidR="00BC21C3" w:rsidRDefault="00BC21C3" w:rsidP="009735A8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val="en-US" w:eastAsia="zh-CN"/>
              </w:rPr>
            </w:pPr>
            <w:r>
              <w:rPr>
                <w:rFonts w:ascii="Arial" w:eastAsia="宋体" w:hAnsi="Arial"/>
                <w:sz w:val="18"/>
                <w:lang w:val="en-US" w:eastAsia="zh-CN"/>
              </w:rPr>
              <w:t>Clause 5.2.2.1.4 (Test 1-2)</w:t>
            </w:r>
          </w:p>
          <w:p w14:paraId="393ED367" w14:textId="77777777" w:rsidR="00BC21C3" w:rsidRDefault="00BC21C3" w:rsidP="009735A8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val="en-US" w:eastAsia="zh-CN"/>
              </w:rPr>
            </w:pPr>
          </w:p>
          <w:p w14:paraId="3A40DD00" w14:textId="77777777" w:rsidR="00BC21C3" w:rsidRDefault="00BC21C3" w:rsidP="009735A8">
            <w:pPr>
              <w:pStyle w:val="TAL"/>
              <w:rPr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Clause 5.2.3.1.4 (Test 1-2)</w:t>
            </w:r>
          </w:p>
        </w:tc>
        <w:tc>
          <w:tcPr>
            <w:tcW w:w="10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6B26E2" w14:textId="77777777" w:rsidR="00BC21C3" w:rsidRDefault="00BC21C3" w:rsidP="009735A8">
            <w:pPr>
              <w:pStyle w:val="TAL"/>
              <w:rPr>
                <w:lang w:val="en-US" w:eastAsia="zh-CN"/>
              </w:rPr>
            </w:pPr>
          </w:p>
        </w:tc>
      </w:tr>
      <w:tr w:rsidR="00BC21C3" w14:paraId="31092383" w14:textId="77777777" w:rsidTr="00BC21C3">
        <w:trPr>
          <w:trHeight w:val="58"/>
        </w:trPr>
        <w:tc>
          <w:tcPr>
            <w:tcW w:w="15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EEF8C8" w14:textId="77777777" w:rsidR="00BC21C3" w:rsidRDefault="00BC21C3" w:rsidP="009735A8">
            <w:pPr>
              <w:pStyle w:val="TAL"/>
              <w:rPr>
                <w:lang w:val="en-US" w:eastAsia="zh-C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CACCC1" w14:textId="77777777" w:rsidR="00BC21C3" w:rsidRDefault="00BC21C3" w:rsidP="009735A8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FR1 TDD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1DAF26" w14:textId="77777777" w:rsidR="00BC21C3" w:rsidRDefault="00BC21C3" w:rsidP="009735A8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PDSCH</w:t>
            </w:r>
          </w:p>
        </w:tc>
        <w:tc>
          <w:tcPr>
            <w:tcW w:w="13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D536FF" w14:textId="77777777" w:rsidR="00BC21C3" w:rsidRDefault="00BC21C3" w:rsidP="009735A8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val="en-US" w:eastAsia="zh-CN"/>
              </w:rPr>
            </w:pPr>
            <w:r>
              <w:rPr>
                <w:rFonts w:ascii="Arial" w:eastAsia="宋体" w:hAnsi="Arial"/>
                <w:sz w:val="18"/>
                <w:lang w:val="en-US" w:eastAsia="zh-CN"/>
              </w:rPr>
              <w:t>Clause 5.2.2.2.4 (Test 1-2)</w:t>
            </w:r>
          </w:p>
          <w:p w14:paraId="03ABBE97" w14:textId="77777777" w:rsidR="00BC21C3" w:rsidRDefault="00BC21C3" w:rsidP="009735A8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val="en-US" w:eastAsia="zh-CN"/>
              </w:rPr>
            </w:pPr>
          </w:p>
          <w:p w14:paraId="6EBB5456" w14:textId="77777777" w:rsidR="00BC21C3" w:rsidRDefault="00BC21C3" w:rsidP="009735A8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val="en-US" w:eastAsia="zh-CN"/>
              </w:rPr>
            </w:pPr>
            <w:r>
              <w:rPr>
                <w:rFonts w:ascii="Arial" w:eastAsia="宋体" w:hAnsi="Arial"/>
                <w:sz w:val="18"/>
                <w:lang w:val="en-US" w:eastAsia="zh-CN"/>
              </w:rPr>
              <w:t>Clause 5.2.3.2.4 (Test 1-2)</w:t>
            </w:r>
          </w:p>
        </w:tc>
        <w:tc>
          <w:tcPr>
            <w:tcW w:w="10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9F4AE6" w14:textId="77777777" w:rsidR="00BC21C3" w:rsidRDefault="00BC21C3" w:rsidP="009735A8">
            <w:pPr>
              <w:pStyle w:val="TAL"/>
              <w:rPr>
                <w:lang w:val="en-US" w:eastAsia="zh-CN"/>
              </w:rPr>
            </w:pPr>
          </w:p>
        </w:tc>
      </w:tr>
      <w:tr w:rsidR="00BC21C3" w14:paraId="6D181BBB" w14:textId="77777777" w:rsidTr="00BC21C3">
        <w:trPr>
          <w:trHeight w:val="58"/>
        </w:trPr>
        <w:tc>
          <w:tcPr>
            <w:tcW w:w="15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A416C8" w14:textId="1E5C0423" w:rsidR="00BC21C3" w:rsidRDefault="00BC21C3" w:rsidP="009735A8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…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0AC75B" w14:textId="1D4DDD7E" w:rsidR="00BC21C3" w:rsidRDefault="00BC21C3" w:rsidP="009735A8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…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8EB996" w14:textId="7184862B" w:rsidR="00BC21C3" w:rsidRDefault="00BC21C3" w:rsidP="009735A8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…</w:t>
            </w:r>
          </w:p>
        </w:tc>
        <w:tc>
          <w:tcPr>
            <w:tcW w:w="13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728CED" w14:textId="11A0D0AF" w:rsidR="00BC21C3" w:rsidRDefault="00BC21C3" w:rsidP="009735A8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…</w:t>
            </w:r>
          </w:p>
        </w:tc>
        <w:tc>
          <w:tcPr>
            <w:tcW w:w="10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C4FC84" w14:textId="528B5645" w:rsidR="00BC21C3" w:rsidRDefault="00BC21C3" w:rsidP="009735A8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…</w:t>
            </w:r>
          </w:p>
        </w:tc>
      </w:tr>
      <w:tr w:rsidR="00BC21C3" w14:paraId="13D6AE94" w14:textId="77777777" w:rsidTr="00BC21C3">
        <w:trPr>
          <w:trHeight w:val="58"/>
        </w:trPr>
        <w:tc>
          <w:tcPr>
            <w:tcW w:w="152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0331184A" w14:textId="77777777" w:rsidR="00BC21C3" w:rsidRPr="0082524D" w:rsidRDefault="00BC21C3" w:rsidP="009735A8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82524D">
              <w:rPr>
                <w:rFonts w:cs="Arial"/>
                <w:szCs w:val="18"/>
                <w:lang w:eastAsia="ja-JP"/>
              </w:rPr>
              <w:t xml:space="preserve">Support of </w:t>
            </w:r>
            <w:proofErr w:type="spellStart"/>
            <w:r w:rsidRPr="0082524D">
              <w:rPr>
                <w:rFonts w:cs="Arial"/>
                <w:szCs w:val="18"/>
                <w:lang w:eastAsia="ja-JP"/>
              </w:rPr>
              <w:t>neighboring</w:t>
            </w:r>
            <w:proofErr w:type="spellEnd"/>
            <w:r w:rsidRPr="0082524D">
              <w:rPr>
                <w:rFonts w:cs="Arial"/>
                <w:szCs w:val="18"/>
                <w:lang w:eastAsia="ja-JP"/>
              </w:rPr>
              <w:t xml:space="preserve"> LTE cell CRS-IM in non-DSS and 15 kHz NR SCS scenario, without the assistance of network </w:t>
            </w:r>
            <w:proofErr w:type="spellStart"/>
            <w:r w:rsidRPr="0082524D">
              <w:rPr>
                <w:rFonts w:cs="Arial"/>
                <w:szCs w:val="18"/>
                <w:lang w:eastAsia="ja-JP"/>
              </w:rPr>
              <w:t>signaling</w:t>
            </w:r>
            <w:proofErr w:type="spellEnd"/>
            <w:r w:rsidRPr="0082524D">
              <w:rPr>
                <w:rFonts w:cs="Arial"/>
                <w:szCs w:val="18"/>
                <w:lang w:eastAsia="ja-JP"/>
              </w:rPr>
              <w:t xml:space="preserve"> on LTE channel bandwidth (</w:t>
            </w:r>
            <w:r>
              <w:rPr>
                <w:rFonts w:cs="Arial"/>
                <w:i/>
                <w:iCs/>
                <w:szCs w:val="18"/>
                <w:lang w:eastAsia="ja-JP"/>
              </w:rPr>
              <w:t>CRS-IM-nonDSS-15kHzSCS-r17</w:t>
            </w:r>
            <w:r w:rsidRPr="0082524D">
              <w:rPr>
                <w:rFonts w:cs="Arial"/>
                <w:szCs w:val="18"/>
                <w:lang w:eastAsia="ja-JP"/>
              </w:rPr>
              <w:t>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7D73D3" w14:textId="77777777" w:rsidR="00BC21C3" w:rsidRPr="0082524D" w:rsidRDefault="00BC21C3" w:rsidP="009735A8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82524D">
              <w:rPr>
                <w:rFonts w:cs="Arial"/>
                <w:szCs w:val="18"/>
                <w:lang w:eastAsia="ja-JP"/>
              </w:rPr>
              <w:t>FR1 FDD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D12E30" w14:textId="77777777" w:rsidR="00BC21C3" w:rsidRPr="0082524D" w:rsidRDefault="00BC21C3" w:rsidP="009735A8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82524D">
              <w:rPr>
                <w:rFonts w:cs="Arial"/>
                <w:szCs w:val="18"/>
                <w:lang w:eastAsia="ja-JP"/>
              </w:rPr>
              <w:t>PDSCH</w:t>
            </w:r>
          </w:p>
        </w:tc>
        <w:tc>
          <w:tcPr>
            <w:tcW w:w="13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E5AB53" w14:textId="77777777" w:rsidR="00BC21C3" w:rsidRPr="0082524D" w:rsidRDefault="00BC21C3" w:rsidP="009735A8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lang w:val="en-US" w:eastAsia="zh-CN"/>
              </w:rPr>
            </w:pPr>
            <w:r w:rsidRPr="0082524D">
              <w:rPr>
                <w:rFonts w:ascii="Arial" w:hAnsi="Arial"/>
                <w:sz w:val="18"/>
                <w:lang w:val="en-US" w:eastAsia="zh-CN"/>
              </w:rPr>
              <w:t>Clause 5.2.2.1.</w:t>
            </w:r>
            <w:r>
              <w:rPr>
                <w:rFonts w:ascii="Arial" w:hAnsi="Arial"/>
                <w:sz w:val="18"/>
                <w:lang w:val="en-US" w:eastAsia="zh-CN"/>
              </w:rPr>
              <w:t>19 (Test 1-1)</w:t>
            </w:r>
          </w:p>
          <w:p w14:paraId="6CEA585B" w14:textId="77777777" w:rsidR="00BC21C3" w:rsidRPr="0082524D" w:rsidRDefault="00BC21C3" w:rsidP="009735A8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lang w:val="en-US" w:eastAsia="zh-CN"/>
              </w:rPr>
            </w:pPr>
            <w:r w:rsidRPr="0082524D">
              <w:rPr>
                <w:rFonts w:ascii="Arial" w:hAnsi="Arial"/>
                <w:sz w:val="18"/>
                <w:lang w:val="en-US" w:eastAsia="zh-CN"/>
              </w:rPr>
              <w:t>Clause 5.2.3.1.</w:t>
            </w:r>
            <w:r>
              <w:rPr>
                <w:rFonts w:ascii="Arial" w:hAnsi="Arial"/>
                <w:sz w:val="18"/>
                <w:lang w:val="en-US" w:eastAsia="zh-CN"/>
              </w:rPr>
              <w:t>18 (Test 1-1)</w:t>
            </w:r>
          </w:p>
        </w:tc>
        <w:tc>
          <w:tcPr>
            <w:tcW w:w="1022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754C86A7" w14:textId="77777777" w:rsidR="00BC21C3" w:rsidRPr="0082524D" w:rsidRDefault="00BC21C3" w:rsidP="009735A8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82524D">
              <w:rPr>
                <w:rFonts w:cs="Arial"/>
                <w:szCs w:val="18"/>
                <w:lang w:eastAsia="ja-JP"/>
              </w:rPr>
              <w:t xml:space="preserve">The UE can perform CRS-IM when </w:t>
            </w:r>
            <w:proofErr w:type="spellStart"/>
            <w:r w:rsidRPr="0082524D">
              <w:rPr>
                <w:rFonts w:cs="Arial"/>
                <w:szCs w:val="18"/>
                <w:lang w:eastAsia="ja-JP"/>
              </w:rPr>
              <w:t>MeasObjectEUTRA</w:t>
            </w:r>
            <w:proofErr w:type="spellEnd"/>
            <w:r w:rsidRPr="0082524D">
              <w:rPr>
                <w:rFonts w:cs="Arial"/>
                <w:szCs w:val="18"/>
                <w:lang w:eastAsia="ja-JP"/>
              </w:rPr>
              <w:t xml:space="preserve"> IE is configured, and the configured measurement gaps overlap with neighbour LTE cell PBCH position.</w:t>
            </w:r>
          </w:p>
        </w:tc>
      </w:tr>
      <w:tr w:rsidR="00BC21C3" w14:paraId="3CD0B72F" w14:textId="77777777" w:rsidTr="00BC21C3">
        <w:trPr>
          <w:trHeight w:val="58"/>
        </w:trPr>
        <w:tc>
          <w:tcPr>
            <w:tcW w:w="152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F42BA0" w14:textId="77777777" w:rsidR="00BC21C3" w:rsidRPr="0082524D" w:rsidRDefault="00BC21C3" w:rsidP="009735A8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3A5406" w14:textId="77777777" w:rsidR="00BC21C3" w:rsidRPr="0082524D" w:rsidRDefault="00BC21C3" w:rsidP="009735A8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82524D">
              <w:rPr>
                <w:rFonts w:cs="Arial"/>
                <w:szCs w:val="18"/>
                <w:lang w:eastAsia="ja-JP"/>
              </w:rPr>
              <w:t>FR1 TDD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B614D0" w14:textId="77777777" w:rsidR="00BC21C3" w:rsidRPr="0082524D" w:rsidRDefault="00BC21C3" w:rsidP="009735A8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82524D">
              <w:rPr>
                <w:rFonts w:cs="Arial"/>
                <w:szCs w:val="18"/>
                <w:lang w:eastAsia="ja-JP"/>
              </w:rPr>
              <w:t>PDSCH</w:t>
            </w:r>
          </w:p>
        </w:tc>
        <w:tc>
          <w:tcPr>
            <w:tcW w:w="13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4956F6" w14:textId="77777777" w:rsidR="00BC21C3" w:rsidRPr="0082524D" w:rsidRDefault="00BC21C3" w:rsidP="009735A8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lang w:val="en-US" w:eastAsia="zh-CN"/>
              </w:rPr>
            </w:pPr>
            <w:r w:rsidRPr="0082524D">
              <w:rPr>
                <w:rFonts w:ascii="Arial" w:hAnsi="Arial"/>
                <w:sz w:val="18"/>
                <w:lang w:val="en-US" w:eastAsia="zh-CN"/>
              </w:rPr>
              <w:t>Clause 5.2.2.2.</w:t>
            </w:r>
            <w:r>
              <w:rPr>
                <w:rFonts w:ascii="Arial" w:hAnsi="Arial"/>
                <w:sz w:val="18"/>
                <w:lang w:val="en-US" w:eastAsia="zh-CN"/>
              </w:rPr>
              <w:t>20 (Test 1-1)</w:t>
            </w:r>
          </w:p>
          <w:p w14:paraId="3B9A0EAF" w14:textId="77777777" w:rsidR="00BC21C3" w:rsidRPr="0082524D" w:rsidRDefault="00BC21C3" w:rsidP="009735A8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lang w:val="en-US" w:eastAsia="zh-CN"/>
              </w:rPr>
            </w:pPr>
            <w:r w:rsidRPr="0082524D">
              <w:rPr>
                <w:rFonts w:ascii="Arial" w:hAnsi="Arial"/>
                <w:sz w:val="18"/>
                <w:lang w:val="en-US" w:eastAsia="zh-CN"/>
              </w:rPr>
              <w:t>Clause 5.2.3.2.</w:t>
            </w:r>
            <w:r>
              <w:rPr>
                <w:rFonts w:ascii="Arial" w:hAnsi="Arial"/>
                <w:sz w:val="18"/>
                <w:lang w:val="en-US" w:eastAsia="zh-CN"/>
              </w:rPr>
              <w:t>19 (Test 1-1)</w:t>
            </w:r>
          </w:p>
        </w:tc>
        <w:tc>
          <w:tcPr>
            <w:tcW w:w="1022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321808" w14:textId="77777777" w:rsidR="00BC21C3" w:rsidRPr="0082524D" w:rsidRDefault="00BC21C3" w:rsidP="009735A8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</w:tr>
      <w:tr w:rsidR="00BC21C3" w14:paraId="0F569908" w14:textId="77777777" w:rsidTr="00BC21C3">
        <w:trPr>
          <w:trHeight w:val="58"/>
        </w:trPr>
        <w:tc>
          <w:tcPr>
            <w:tcW w:w="152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2E105C78" w14:textId="77777777" w:rsidR="00BC21C3" w:rsidRPr="0082524D" w:rsidRDefault="00BC21C3" w:rsidP="009735A8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82524D">
              <w:rPr>
                <w:rFonts w:cs="Arial"/>
                <w:szCs w:val="18"/>
                <w:lang w:eastAsia="ja-JP"/>
              </w:rPr>
              <w:t xml:space="preserve">Support of </w:t>
            </w:r>
            <w:proofErr w:type="spellStart"/>
            <w:r w:rsidRPr="0082524D">
              <w:rPr>
                <w:rFonts w:cs="Arial"/>
                <w:szCs w:val="18"/>
                <w:lang w:eastAsia="ja-JP"/>
              </w:rPr>
              <w:t>neighboring</w:t>
            </w:r>
            <w:proofErr w:type="spellEnd"/>
            <w:r w:rsidRPr="0082524D">
              <w:rPr>
                <w:rFonts w:cs="Arial"/>
                <w:szCs w:val="18"/>
                <w:lang w:eastAsia="ja-JP"/>
              </w:rPr>
              <w:t xml:space="preserve"> LTE cell CRS-IM in non-DSS and 15 kHz NR SCS scenario, with the assistance of network </w:t>
            </w:r>
            <w:proofErr w:type="spellStart"/>
            <w:r w:rsidRPr="0082524D">
              <w:rPr>
                <w:rFonts w:cs="Arial"/>
                <w:szCs w:val="18"/>
                <w:lang w:eastAsia="ja-JP"/>
              </w:rPr>
              <w:t>signaling</w:t>
            </w:r>
            <w:proofErr w:type="spellEnd"/>
            <w:r w:rsidRPr="0082524D">
              <w:rPr>
                <w:rFonts w:cs="Arial"/>
                <w:szCs w:val="18"/>
                <w:lang w:eastAsia="ja-JP"/>
              </w:rPr>
              <w:t xml:space="preserve"> on LTE channel bandwidth (</w:t>
            </w:r>
            <w:r>
              <w:rPr>
                <w:rFonts w:cs="Arial"/>
                <w:i/>
                <w:iCs/>
                <w:szCs w:val="18"/>
                <w:lang w:eastAsia="ja-JP"/>
              </w:rPr>
              <w:t>CRS-IM-nonDSS-NWA-15kHzSCS-r17</w:t>
            </w:r>
            <w:r w:rsidRPr="0082524D">
              <w:rPr>
                <w:rFonts w:cs="Arial"/>
                <w:szCs w:val="18"/>
                <w:lang w:eastAsia="ja-JP"/>
              </w:rPr>
              <w:t>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B82BA1" w14:textId="77777777" w:rsidR="00BC21C3" w:rsidRPr="0082524D" w:rsidRDefault="00BC21C3" w:rsidP="009735A8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82524D">
              <w:rPr>
                <w:rFonts w:cs="Arial"/>
                <w:szCs w:val="18"/>
                <w:lang w:eastAsia="ja-JP"/>
              </w:rPr>
              <w:t>FR1 FDD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6E96A1" w14:textId="77777777" w:rsidR="00BC21C3" w:rsidRPr="0082524D" w:rsidRDefault="00BC21C3" w:rsidP="009735A8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82524D">
              <w:rPr>
                <w:rFonts w:cs="Arial"/>
                <w:szCs w:val="18"/>
                <w:lang w:eastAsia="ja-JP"/>
              </w:rPr>
              <w:t>PDSCH</w:t>
            </w:r>
          </w:p>
        </w:tc>
        <w:tc>
          <w:tcPr>
            <w:tcW w:w="13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9581D7" w14:textId="77777777" w:rsidR="00BC21C3" w:rsidRPr="0082524D" w:rsidRDefault="00BC21C3" w:rsidP="009735A8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lang w:val="en-US" w:eastAsia="zh-CN"/>
              </w:rPr>
            </w:pPr>
            <w:r w:rsidRPr="0082524D">
              <w:rPr>
                <w:rFonts w:ascii="Arial" w:hAnsi="Arial"/>
                <w:sz w:val="18"/>
                <w:lang w:val="en-US" w:eastAsia="zh-CN"/>
              </w:rPr>
              <w:t>Clause 5.2.2.1.</w:t>
            </w:r>
            <w:r>
              <w:rPr>
                <w:rFonts w:ascii="Arial" w:hAnsi="Arial"/>
                <w:sz w:val="18"/>
                <w:lang w:val="en-US" w:eastAsia="zh-CN"/>
              </w:rPr>
              <w:t>19 (Test 2-1)</w:t>
            </w:r>
          </w:p>
          <w:p w14:paraId="03A30FC4" w14:textId="77777777" w:rsidR="00BC21C3" w:rsidRPr="0082524D" w:rsidRDefault="00BC21C3" w:rsidP="009735A8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lang w:val="en-US" w:eastAsia="zh-CN"/>
              </w:rPr>
            </w:pPr>
            <w:r w:rsidRPr="0082524D">
              <w:rPr>
                <w:rFonts w:ascii="Arial" w:hAnsi="Arial"/>
                <w:sz w:val="18"/>
                <w:lang w:val="en-US" w:eastAsia="zh-CN"/>
              </w:rPr>
              <w:t>Clause 5.2.3.1.</w:t>
            </w:r>
            <w:r>
              <w:rPr>
                <w:rFonts w:ascii="Arial" w:hAnsi="Arial"/>
                <w:sz w:val="18"/>
                <w:lang w:val="en-US" w:eastAsia="zh-CN"/>
              </w:rPr>
              <w:t>18 (Test 2-1)</w:t>
            </w:r>
          </w:p>
        </w:tc>
        <w:tc>
          <w:tcPr>
            <w:tcW w:w="1022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4A715088" w14:textId="373F53EA" w:rsidR="00BC21C3" w:rsidRPr="00BC21C3" w:rsidRDefault="00BC21C3" w:rsidP="00BC21C3">
            <w:pPr>
              <w:keepNext/>
              <w:keepLines/>
              <w:rPr>
                <w:ins w:id="28" w:author="China Telecom - Wu Jingzhou" w:date="2022-11-02T14:13:00Z"/>
                <w:rFonts w:ascii="Arial" w:eastAsia="宋体" w:hAnsi="Arial"/>
                <w:sz w:val="18"/>
              </w:rPr>
            </w:pPr>
            <w:ins w:id="29" w:author="China Telecom - Wu Jingzhou" w:date="2022-11-02T14:13:00Z">
              <w:r>
                <w:rPr>
                  <w:rFonts w:ascii="Arial" w:eastAsia="宋体" w:hAnsi="Arial"/>
                  <w:sz w:val="18"/>
                </w:rPr>
                <w:t xml:space="preserve">If the Test 1-1 in Clause </w:t>
              </w:r>
              <w:r w:rsidRPr="0082524D">
                <w:rPr>
                  <w:rFonts w:ascii="Arial" w:hAnsi="Arial"/>
                  <w:sz w:val="18"/>
                  <w:lang w:val="en-US" w:eastAsia="zh-CN"/>
                </w:rPr>
                <w:t>5.2.2.1.</w:t>
              </w:r>
              <w:r>
                <w:rPr>
                  <w:rFonts w:ascii="Arial" w:hAnsi="Arial"/>
                  <w:sz w:val="18"/>
                  <w:lang w:val="en-US" w:eastAsia="zh-CN"/>
                </w:rPr>
                <w:t>19</w:t>
              </w:r>
              <w:r>
                <w:rPr>
                  <w:rFonts w:ascii="Arial" w:eastAsia="宋体" w:hAnsi="Arial"/>
                  <w:sz w:val="18"/>
                </w:rPr>
                <w:t xml:space="preserve"> is passed, the test coverage can be considered fulfilled without executing Test 2-1 in clause </w:t>
              </w:r>
            </w:ins>
            <w:ins w:id="30" w:author="China Telecom - Wu Jingzhou" w:date="2022-11-02T14:14:00Z">
              <w:r w:rsidRPr="0082524D">
                <w:rPr>
                  <w:rFonts w:ascii="Arial" w:hAnsi="Arial"/>
                  <w:sz w:val="18"/>
                  <w:lang w:val="en-US" w:eastAsia="zh-CN"/>
                </w:rPr>
                <w:t>5.2.2.1.</w:t>
              </w:r>
              <w:r>
                <w:rPr>
                  <w:rFonts w:ascii="Arial" w:hAnsi="Arial"/>
                  <w:sz w:val="18"/>
                  <w:lang w:val="en-US" w:eastAsia="zh-CN"/>
                </w:rPr>
                <w:t>19</w:t>
              </w:r>
            </w:ins>
            <w:ins w:id="31" w:author="China Telecom - Wu Jingzhou" w:date="2022-11-02T14:13:00Z">
              <w:r>
                <w:rPr>
                  <w:rFonts w:ascii="Arial" w:eastAsia="宋体" w:hAnsi="Arial"/>
                  <w:sz w:val="18"/>
                </w:rPr>
                <w:t>.</w:t>
              </w:r>
            </w:ins>
          </w:p>
          <w:p w14:paraId="2834DEDD" w14:textId="009489F4" w:rsidR="00BC21C3" w:rsidRPr="00A71650" w:rsidRDefault="00BC21C3" w:rsidP="00A71650">
            <w:pPr>
              <w:keepNext/>
              <w:keepLines/>
              <w:rPr>
                <w:rFonts w:ascii="Arial" w:eastAsia="宋体" w:hAnsi="Arial"/>
                <w:sz w:val="18"/>
              </w:rPr>
            </w:pPr>
            <w:ins w:id="32" w:author="China Telecom - Wu Jingzhou" w:date="2022-11-02T14:13:00Z">
              <w:r w:rsidRPr="00BC21C3">
                <w:rPr>
                  <w:rFonts w:ascii="Arial" w:eastAsia="宋体" w:hAnsi="Arial"/>
                  <w:sz w:val="18"/>
                </w:rPr>
                <w:t xml:space="preserve">If the Test 1-1 in Clause </w:t>
              </w:r>
            </w:ins>
            <w:ins w:id="33" w:author="China Telecom - Wu Jingzhou" w:date="2022-11-02T14:14:00Z">
              <w:r w:rsidRPr="0082524D">
                <w:rPr>
                  <w:rFonts w:ascii="Arial" w:hAnsi="Arial"/>
                  <w:sz w:val="18"/>
                  <w:lang w:val="en-US" w:eastAsia="zh-CN"/>
                </w:rPr>
                <w:t>5.2.3.1.</w:t>
              </w:r>
              <w:r>
                <w:rPr>
                  <w:rFonts w:ascii="Arial" w:hAnsi="Arial"/>
                  <w:sz w:val="18"/>
                  <w:lang w:val="en-US" w:eastAsia="zh-CN"/>
                </w:rPr>
                <w:t>18</w:t>
              </w:r>
            </w:ins>
            <w:ins w:id="34" w:author="China Telecom - Wu Jingzhou" w:date="2022-11-02T14:13:00Z">
              <w:r w:rsidRPr="00BC21C3">
                <w:rPr>
                  <w:rFonts w:ascii="Arial" w:eastAsia="宋体" w:hAnsi="Arial"/>
                  <w:sz w:val="18"/>
                </w:rPr>
                <w:t xml:space="preserve"> is passed, the test coverage can be considered fulfilled without executing Test 2-1 in clause </w:t>
              </w:r>
            </w:ins>
            <w:ins w:id="35" w:author="China Telecom - Wu Jingzhou" w:date="2022-11-02T14:14:00Z">
              <w:r w:rsidRPr="0082524D">
                <w:rPr>
                  <w:rFonts w:ascii="Arial" w:hAnsi="Arial"/>
                  <w:sz w:val="18"/>
                  <w:lang w:val="en-US" w:eastAsia="zh-CN"/>
                </w:rPr>
                <w:t>5.2.3.1.</w:t>
              </w:r>
              <w:r>
                <w:rPr>
                  <w:rFonts w:ascii="Arial" w:hAnsi="Arial"/>
                  <w:sz w:val="18"/>
                  <w:lang w:val="en-US" w:eastAsia="zh-CN"/>
                </w:rPr>
                <w:t>18</w:t>
              </w:r>
            </w:ins>
            <w:ins w:id="36" w:author="China Telecom - Wu Jingzhou" w:date="2022-11-02T14:13:00Z">
              <w:r w:rsidRPr="00BC21C3">
                <w:rPr>
                  <w:rFonts w:ascii="Arial" w:eastAsia="宋体" w:hAnsi="Arial"/>
                  <w:sz w:val="18"/>
                </w:rPr>
                <w:t>.</w:t>
              </w:r>
            </w:ins>
          </w:p>
        </w:tc>
      </w:tr>
      <w:tr w:rsidR="00BC21C3" w14:paraId="16AD1743" w14:textId="77777777" w:rsidTr="00BC21C3">
        <w:trPr>
          <w:trHeight w:val="58"/>
        </w:trPr>
        <w:tc>
          <w:tcPr>
            <w:tcW w:w="1524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8398C18" w14:textId="77777777" w:rsidR="00BC21C3" w:rsidRPr="0082524D" w:rsidRDefault="00BC21C3" w:rsidP="009735A8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C03370" w14:textId="77777777" w:rsidR="00BC21C3" w:rsidRPr="0082524D" w:rsidRDefault="00BC21C3" w:rsidP="009735A8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rPr>
                <w:lang w:eastAsia="ja-JP"/>
              </w:rPr>
              <w:t>FR1 TDD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820470" w14:textId="77777777" w:rsidR="00BC21C3" w:rsidRPr="0082524D" w:rsidRDefault="00BC21C3" w:rsidP="009735A8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rPr>
                <w:lang w:eastAsia="ja-JP"/>
              </w:rPr>
              <w:t>PDSCH</w:t>
            </w:r>
          </w:p>
        </w:tc>
        <w:tc>
          <w:tcPr>
            <w:tcW w:w="13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F111BC" w14:textId="77777777" w:rsidR="00BC21C3" w:rsidRDefault="00BC21C3" w:rsidP="009735A8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Clause 5.2.2.2.20 (Test 2-1)</w:t>
            </w:r>
          </w:p>
          <w:p w14:paraId="0B4212FF" w14:textId="77777777" w:rsidR="00BC21C3" w:rsidRPr="00743E43" w:rsidRDefault="00BC21C3" w:rsidP="009735A8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  <w:r w:rsidRPr="00743E43">
              <w:rPr>
                <w:rFonts w:ascii="Arial" w:hAnsi="Arial" w:cs="Arial"/>
                <w:sz w:val="18"/>
                <w:szCs w:val="18"/>
                <w:lang w:val="en-US" w:eastAsia="zh-CN"/>
              </w:rPr>
              <w:t>Clause 5.2.3.2.1</w:t>
            </w:r>
            <w:r>
              <w:rPr>
                <w:rFonts w:ascii="Arial" w:hAnsi="Arial" w:cs="Arial"/>
                <w:sz w:val="18"/>
                <w:szCs w:val="18"/>
                <w:lang w:val="en-US" w:eastAsia="zh-CN"/>
              </w:rPr>
              <w:t>9</w:t>
            </w:r>
            <w:r w:rsidRPr="00743E43">
              <w:rPr>
                <w:rFonts w:ascii="Arial" w:hAnsi="Arial" w:cs="Arial"/>
                <w:sz w:val="18"/>
                <w:szCs w:val="18"/>
                <w:lang w:val="en-US" w:eastAsia="zh-CN"/>
              </w:rPr>
              <w:t xml:space="preserve"> (Test 2-1)</w:t>
            </w:r>
          </w:p>
        </w:tc>
        <w:tc>
          <w:tcPr>
            <w:tcW w:w="1022" w:type="pct"/>
            <w:tcBorders>
              <w:left w:val="single" w:sz="4" w:space="0" w:color="auto"/>
              <w:right w:val="single" w:sz="4" w:space="0" w:color="auto"/>
            </w:tcBorders>
          </w:tcPr>
          <w:p w14:paraId="5D7D04B2" w14:textId="77777777" w:rsidR="00A71650" w:rsidRDefault="00A71650" w:rsidP="00A71650">
            <w:pPr>
              <w:keepNext/>
              <w:keepLines/>
              <w:rPr>
                <w:rFonts w:ascii="Arial" w:eastAsia="宋体" w:hAnsi="Arial"/>
                <w:sz w:val="18"/>
                <w:lang w:val="en-US"/>
              </w:rPr>
            </w:pPr>
            <w:r>
              <w:rPr>
                <w:rFonts w:ascii="Arial" w:eastAsia="宋体" w:hAnsi="Arial"/>
                <w:sz w:val="18"/>
              </w:rPr>
              <w:t>If the Test 1-1 in Clause 5.2.2.2.20 is passed, the test coverage can be considered fulfilled without executing Test 2-1 in clause 5.2.2.2.20.</w:t>
            </w:r>
          </w:p>
          <w:p w14:paraId="00DF6EDF" w14:textId="2029FD34" w:rsidR="00BC21C3" w:rsidRPr="0082524D" w:rsidRDefault="00A71650" w:rsidP="00A71650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rPr>
                <w:rFonts w:eastAsia="宋体"/>
              </w:rPr>
              <w:t>If the Test 1-1 in Clause 5.2.3.2.19 is passed, the test coverage can be considered fulfilled without executing Test 2-1 in clause 5.2.3.2.19.</w:t>
            </w:r>
          </w:p>
        </w:tc>
      </w:tr>
      <w:tr w:rsidR="00BC21C3" w14:paraId="6E675601" w14:textId="77777777" w:rsidTr="00BC21C3">
        <w:trPr>
          <w:trHeight w:val="58"/>
        </w:trPr>
        <w:tc>
          <w:tcPr>
            <w:tcW w:w="1524" w:type="pct"/>
            <w:tcBorders>
              <w:left w:val="single" w:sz="4" w:space="0" w:color="auto"/>
              <w:right w:val="single" w:sz="4" w:space="0" w:color="auto"/>
            </w:tcBorders>
          </w:tcPr>
          <w:p w14:paraId="09622C4D" w14:textId="77777777" w:rsidR="00BC21C3" w:rsidRPr="0082524D" w:rsidRDefault="00BC21C3" w:rsidP="009735A8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rPr>
                <w:rFonts w:eastAsia="宋体"/>
                <w:kern w:val="2"/>
              </w:rPr>
              <w:t xml:space="preserve">CRS-IM in non-DSS and 30 kHz NR SCS scenario, without the assistance of network </w:t>
            </w:r>
            <w:proofErr w:type="spellStart"/>
            <w:r>
              <w:rPr>
                <w:rFonts w:eastAsia="宋体"/>
                <w:kern w:val="2"/>
              </w:rPr>
              <w:t>signaling</w:t>
            </w:r>
            <w:proofErr w:type="spellEnd"/>
            <w:r>
              <w:rPr>
                <w:rFonts w:eastAsia="宋体"/>
                <w:kern w:val="2"/>
              </w:rPr>
              <w:t xml:space="preserve"> on LTE channel bandwidth (</w:t>
            </w:r>
            <w:r>
              <w:rPr>
                <w:rFonts w:cs="Arial"/>
                <w:i/>
                <w:iCs/>
                <w:szCs w:val="18"/>
              </w:rPr>
              <w:t>crs-IM-nonDSS-30kHzSCS-r17</w:t>
            </w:r>
            <w:r>
              <w:rPr>
                <w:rFonts w:eastAsia="宋体"/>
                <w:kern w:val="2"/>
              </w:rPr>
              <w:t>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4A457A" w14:textId="77777777" w:rsidR="00BC21C3" w:rsidRDefault="00BC21C3" w:rsidP="009735A8">
            <w:pPr>
              <w:pStyle w:val="TAL"/>
              <w:rPr>
                <w:lang w:eastAsia="ja-JP"/>
              </w:rPr>
            </w:pPr>
            <w:r>
              <w:rPr>
                <w:rFonts w:eastAsia="宋体"/>
                <w:kern w:val="2"/>
              </w:rPr>
              <w:t>FR1 TDD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581DB1" w14:textId="77777777" w:rsidR="00BC21C3" w:rsidRDefault="00BC21C3" w:rsidP="009735A8">
            <w:pPr>
              <w:pStyle w:val="TAL"/>
              <w:rPr>
                <w:lang w:eastAsia="ja-JP"/>
              </w:rPr>
            </w:pPr>
            <w:r>
              <w:rPr>
                <w:rFonts w:eastAsia="宋体"/>
                <w:kern w:val="2"/>
              </w:rPr>
              <w:t>PDSCH</w:t>
            </w:r>
          </w:p>
        </w:tc>
        <w:tc>
          <w:tcPr>
            <w:tcW w:w="13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77F29E" w14:textId="77777777" w:rsidR="00BC21C3" w:rsidRDefault="00BC21C3" w:rsidP="009735A8">
            <w:pPr>
              <w:keepNext/>
              <w:keepLines/>
              <w:rPr>
                <w:rFonts w:ascii="Arial" w:eastAsia="宋体" w:hAnsi="Arial"/>
                <w:kern w:val="2"/>
                <w:sz w:val="18"/>
                <w:lang w:val="en-US" w:eastAsia="zh-CN"/>
              </w:rPr>
            </w:pPr>
            <w:r>
              <w:rPr>
                <w:rFonts w:ascii="Arial" w:eastAsia="宋体" w:hAnsi="Arial"/>
                <w:kern w:val="2"/>
                <w:sz w:val="18"/>
              </w:rPr>
              <w:t>Clause 5.2.2.2.20 (Test 1-2)</w:t>
            </w:r>
          </w:p>
          <w:p w14:paraId="51A37B5A" w14:textId="77777777" w:rsidR="00BC21C3" w:rsidRDefault="00BC21C3" w:rsidP="009735A8">
            <w:pPr>
              <w:pStyle w:val="TAL"/>
              <w:rPr>
                <w:lang w:val="en-US" w:eastAsia="zh-CN"/>
              </w:rPr>
            </w:pPr>
            <w:r>
              <w:rPr>
                <w:rFonts w:eastAsia="宋体"/>
                <w:kern w:val="2"/>
              </w:rPr>
              <w:t>Clause 5.2.3.2.19 (Test 1-2)</w:t>
            </w:r>
          </w:p>
        </w:tc>
        <w:tc>
          <w:tcPr>
            <w:tcW w:w="1022" w:type="pct"/>
            <w:tcBorders>
              <w:left w:val="single" w:sz="4" w:space="0" w:color="auto"/>
              <w:right w:val="single" w:sz="4" w:space="0" w:color="auto"/>
            </w:tcBorders>
          </w:tcPr>
          <w:p w14:paraId="07C01160" w14:textId="77777777" w:rsidR="00BC21C3" w:rsidRPr="00BC1330" w:rsidRDefault="00BC21C3" w:rsidP="009735A8">
            <w:pPr>
              <w:keepNext/>
              <w:keepLines/>
              <w:rPr>
                <w:rFonts w:eastAsia="宋体" w:cs="Arial"/>
                <w:kern w:val="2"/>
                <w:szCs w:val="18"/>
                <w:lang w:eastAsia="zh-CN"/>
              </w:rPr>
            </w:pPr>
            <w:r>
              <w:rPr>
                <w:rFonts w:ascii="Arial" w:hAnsi="Arial" w:cs="Arial"/>
                <w:kern w:val="2"/>
                <w:sz w:val="18"/>
                <w:szCs w:val="18"/>
                <w:lang w:eastAsia="ja-JP"/>
              </w:rPr>
              <w:t xml:space="preserve">The UE can perform CRS-IM when </w:t>
            </w:r>
            <w:proofErr w:type="spellStart"/>
            <w:r>
              <w:rPr>
                <w:rFonts w:ascii="Arial" w:hAnsi="Arial" w:cs="Arial"/>
                <w:kern w:val="2"/>
                <w:sz w:val="18"/>
                <w:szCs w:val="18"/>
                <w:lang w:eastAsia="ja-JP"/>
              </w:rPr>
              <w:t>MeasObjectEUTRA</w:t>
            </w:r>
            <w:proofErr w:type="spellEnd"/>
            <w:r>
              <w:rPr>
                <w:rFonts w:ascii="Arial" w:hAnsi="Arial" w:cs="Arial"/>
                <w:kern w:val="2"/>
                <w:sz w:val="18"/>
                <w:szCs w:val="18"/>
                <w:lang w:eastAsia="ja-JP"/>
              </w:rPr>
              <w:t xml:space="preserve"> IE is configured, and the configured measurement gaps overlap with neighbour LTE cell PBCH position.</w:t>
            </w:r>
          </w:p>
        </w:tc>
      </w:tr>
      <w:tr w:rsidR="00BC21C3" w14:paraId="7B8D33B5" w14:textId="77777777" w:rsidTr="00BC21C3">
        <w:trPr>
          <w:trHeight w:val="58"/>
        </w:trPr>
        <w:tc>
          <w:tcPr>
            <w:tcW w:w="1524" w:type="pct"/>
            <w:tcBorders>
              <w:left w:val="single" w:sz="4" w:space="0" w:color="auto"/>
              <w:right w:val="single" w:sz="4" w:space="0" w:color="auto"/>
            </w:tcBorders>
          </w:tcPr>
          <w:p w14:paraId="0D5B652B" w14:textId="77777777" w:rsidR="00BC21C3" w:rsidRPr="0082524D" w:rsidRDefault="00BC21C3" w:rsidP="009735A8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rPr>
                <w:rFonts w:eastAsia="宋体"/>
                <w:kern w:val="2"/>
              </w:rPr>
              <w:t xml:space="preserve">CRS-IM in non-DSS and 30 kHz NR SCS scenario, with the assistance of network </w:t>
            </w:r>
            <w:proofErr w:type="spellStart"/>
            <w:r>
              <w:rPr>
                <w:rFonts w:eastAsia="宋体"/>
                <w:kern w:val="2"/>
              </w:rPr>
              <w:t>signaling</w:t>
            </w:r>
            <w:proofErr w:type="spellEnd"/>
            <w:r>
              <w:rPr>
                <w:rFonts w:eastAsia="宋体"/>
                <w:kern w:val="2"/>
              </w:rPr>
              <w:t xml:space="preserve"> on LTE channel bandwidth (</w:t>
            </w:r>
            <w:r>
              <w:rPr>
                <w:rFonts w:cs="Arial"/>
                <w:szCs w:val="18"/>
              </w:rPr>
              <w:t>crs</w:t>
            </w:r>
            <w:r>
              <w:rPr>
                <w:rFonts w:cs="Arial"/>
                <w:i/>
                <w:iCs/>
                <w:szCs w:val="18"/>
              </w:rPr>
              <w:t>-IM-nonDSS-NWA-30kHzSCS-r17</w:t>
            </w:r>
            <w:r>
              <w:rPr>
                <w:rFonts w:eastAsia="宋体"/>
                <w:kern w:val="2"/>
              </w:rPr>
              <w:t>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44DF64" w14:textId="77777777" w:rsidR="00BC21C3" w:rsidRDefault="00BC21C3" w:rsidP="009735A8">
            <w:pPr>
              <w:pStyle w:val="TAL"/>
              <w:rPr>
                <w:lang w:eastAsia="ja-JP"/>
              </w:rPr>
            </w:pPr>
            <w:r>
              <w:rPr>
                <w:rFonts w:eastAsia="宋体"/>
                <w:kern w:val="2"/>
              </w:rPr>
              <w:t>FR1 TDD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3ABEB8" w14:textId="77777777" w:rsidR="00BC21C3" w:rsidRDefault="00BC21C3" w:rsidP="009735A8">
            <w:pPr>
              <w:pStyle w:val="TAL"/>
              <w:rPr>
                <w:lang w:eastAsia="ja-JP"/>
              </w:rPr>
            </w:pPr>
            <w:r>
              <w:rPr>
                <w:rFonts w:eastAsia="宋体"/>
                <w:kern w:val="2"/>
              </w:rPr>
              <w:t>PDSCH</w:t>
            </w:r>
          </w:p>
        </w:tc>
        <w:tc>
          <w:tcPr>
            <w:tcW w:w="13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B365F2" w14:textId="77777777" w:rsidR="00BC21C3" w:rsidRDefault="00BC21C3" w:rsidP="009735A8">
            <w:pPr>
              <w:keepNext/>
              <w:keepLines/>
              <w:rPr>
                <w:rFonts w:ascii="Arial" w:eastAsia="宋体" w:hAnsi="Arial"/>
                <w:kern w:val="2"/>
                <w:sz w:val="18"/>
                <w:lang w:val="en-US" w:eastAsia="zh-CN"/>
              </w:rPr>
            </w:pPr>
            <w:r>
              <w:rPr>
                <w:rFonts w:ascii="Arial" w:eastAsia="宋体" w:hAnsi="Arial"/>
                <w:kern w:val="2"/>
                <w:sz w:val="18"/>
              </w:rPr>
              <w:t>Clause 5.2.2.2.20 (Test 2-2)</w:t>
            </w:r>
          </w:p>
          <w:p w14:paraId="785ACB3A" w14:textId="77777777" w:rsidR="00BC21C3" w:rsidRDefault="00BC21C3" w:rsidP="009735A8">
            <w:pPr>
              <w:pStyle w:val="TAL"/>
              <w:rPr>
                <w:lang w:val="en-US" w:eastAsia="zh-CN"/>
              </w:rPr>
            </w:pPr>
            <w:r>
              <w:rPr>
                <w:rFonts w:eastAsia="宋体"/>
                <w:kern w:val="2"/>
              </w:rPr>
              <w:t>Clause 5.2.3.2.19 (Test 2-2)</w:t>
            </w:r>
          </w:p>
        </w:tc>
        <w:tc>
          <w:tcPr>
            <w:tcW w:w="1022" w:type="pct"/>
            <w:tcBorders>
              <w:left w:val="single" w:sz="4" w:space="0" w:color="auto"/>
              <w:right w:val="single" w:sz="4" w:space="0" w:color="auto"/>
            </w:tcBorders>
          </w:tcPr>
          <w:p w14:paraId="4E3379DD" w14:textId="77777777" w:rsidR="00BC21C3" w:rsidRDefault="00BC21C3" w:rsidP="009735A8">
            <w:pPr>
              <w:keepNext/>
              <w:keepLines/>
              <w:rPr>
                <w:rFonts w:ascii="Arial" w:eastAsia="宋体" w:hAnsi="Arial"/>
                <w:sz w:val="18"/>
                <w:lang w:val="en-US" w:eastAsia="zh-CN"/>
              </w:rPr>
            </w:pPr>
            <w:r>
              <w:rPr>
                <w:rFonts w:ascii="Arial" w:eastAsia="宋体" w:hAnsi="Arial"/>
                <w:sz w:val="18"/>
              </w:rPr>
              <w:t>If the Test 1-2 in Clause 5.2.2.2.20 is passed, the test coverage can be considered fulfilled without executing Test 2-2 in clause 5.2.2.2.20.</w:t>
            </w:r>
          </w:p>
          <w:p w14:paraId="27D6EEA0" w14:textId="77777777" w:rsidR="00BC21C3" w:rsidRPr="0082524D" w:rsidRDefault="00BC21C3" w:rsidP="009735A8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rPr>
                <w:rFonts w:eastAsia="宋体"/>
              </w:rPr>
              <w:t>If the Test 1-2 in Clause 5.2.3.2.19 is passed, the test coverage can be considered fulfilled without executing Test 2-2 in clause 5.2.3.2.19.</w:t>
            </w:r>
          </w:p>
        </w:tc>
      </w:tr>
    </w:tbl>
    <w:p w14:paraId="7305A0CF" w14:textId="77777777" w:rsidR="00BC21C3" w:rsidRDefault="00BC21C3" w:rsidP="00BC21C3">
      <w:pPr>
        <w:rPr>
          <w:noProof/>
          <w:lang w:eastAsia="zh-CN"/>
        </w:rPr>
      </w:pPr>
    </w:p>
    <w:p w14:paraId="0467F8CC" w14:textId="024C853C" w:rsidR="00BC21C3" w:rsidRDefault="00BC21C3" w:rsidP="00BC21C3">
      <w:pPr>
        <w:jc w:val="center"/>
        <w:rPr>
          <w:b/>
          <w:bCs/>
          <w:noProof/>
          <w:lang w:eastAsia="zh-CN"/>
        </w:rPr>
      </w:pPr>
      <w:r w:rsidRPr="00732AD5">
        <w:rPr>
          <w:rFonts w:hint="eastAsia"/>
          <w:b/>
          <w:bCs/>
          <w:noProof/>
          <w:highlight w:val="yellow"/>
          <w:lang w:eastAsia="zh-CN"/>
        </w:rPr>
        <w:t>&lt;</w:t>
      </w:r>
      <w:r>
        <w:rPr>
          <w:b/>
          <w:bCs/>
          <w:noProof/>
          <w:highlight w:val="yellow"/>
          <w:lang w:eastAsia="zh-CN"/>
        </w:rPr>
        <w:t>End</w:t>
      </w:r>
      <w:r w:rsidRPr="00732AD5">
        <w:rPr>
          <w:b/>
          <w:bCs/>
          <w:noProof/>
          <w:highlight w:val="yellow"/>
          <w:lang w:eastAsia="zh-CN"/>
        </w:rPr>
        <w:t xml:space="preserve"> of change 1&gt;</w:t>
      </w:r>
    </w:p>
    <w:p w14:paraId="28CB5EA5" w14:textId="0AE5D96E" w:rsidR="00BC21C3" w:rsidRDefault="00BC21C3" w:rsidP="00400419">
      <w:pPr>
        <w:jc w:val="center"/>
        <w:rPr>
          <w:b/>
          <w:bCs/>
          <w:noProof/>
          <w:lang w:eastAsia="zh-CN"/>
        </w:rPr>
      </w:pPr>
    </w:p>
    <w:p w14:paraId="4E6F7047" w14:textId="2F258465" w:rsidR="00BC21C3" w:rsidRDefault="00BC21C3" w:rsidP="00BC21C3">
      <w:pPr>
        <w:jc w:val="center"/>
        <w:rPr>
          <w:b/>
          <w:bCs/>
          <w:noProof/>
          <w:lang w:eastAsia="zh-CN"/>
        </w:rPr>
      </w:pPr>
      <w:r w:rsidRPr="00732AD5">
        <w:rPr>
          <w:rFonts w:hint="eastAsia"/>
          <w:b/>
          <w:bCs/>
          <w:noProof/>
          <w:highlight w:val="yellow"/>
          <w:lang w:eastAsia="zh-CN"/>
        </w:rPr>
        <w:t>&lt;</w:t>
      </w:r>
      <w:r w:rsidRPr="00732AD5">
        <w:rPr>
          <w:b/>
          <w:bCs/>
          <w:noProof/>
          <w:highlight w:val="yellow"/>
          <w:lang w:eastAsia="zh-CN"/>
        </w:rPr>
        <w:t xml:space="preserve">Start of change </w:t>
      </w:r>
      <w:r>
        <w:rPr>
          <w:b/>
          <w:bCs/>
          <w:noProof/>
          <w:highlight w:val="yellow"/>
          <w:lang w:eastAsia="zh-CN"/>
        </w:rPr>
        <w:t>2</w:t>
      </w:r>
      <w:r w:rsidRPr="00732AD5">
        <w:rPr>
          <w:b/>
          <w:bCs/>
          <w:noProof/>
          <w:highlight w:val="yellow"/>
          <w:lang w:eastAsia="zh-CN"/>
        </w:rPr>
        <w:t>&gt;</w:t>
      </w:r>
    </w:p>
    <w:p w14:paraId="2ED305C9" w14:textId="77777777" w:rsidR="00BC21C3" w:rsidRDefault="00BC21C3" w:rsidP="00400419">
      <w:pPr>
        <w:jc w:val="center"/>
        <w:rPr>
          <w:b/>
          <w:bCs/>
          <w:noProof/>
          <w:lang w:eastAsia="zh-CN"/>
        </w:rPr>
      </w:pPr>
    </w:p>
    <w:p w14:paraId="5BBD6653" w14:textId="77777777" w:rsidR="00830ACD" w:rsidRPr="00D43F4A" w:rsidRDefault="00830ACD" w:rsidP="00830ACD">
      <w:pPr>
        <w:pStyle w:val="5"/>
      </w:pPr>
      <w:bookmarkStart w:id="37" w:name="_Toc115267825"/>
      <w:r w:rsidRPr="00D43F4A">
        <w:t>5.</w:t>
      </w:r>
      <w:r w:rsidRPr="00D43F4A">
        <w:rPr>
          <w:rFonts w:hint="eastAsia"/>
        </w:rPr>
        <w:t>2</w:t>
      </w:r>
      <w:r w:rsidRPr="00D43F4A">
        <w:t>.</w:t>
      </w:r>
      <w:r>
        <w:t>2</w:t>
      </w:r>
      <w:r w:rsidRPr="00D43F4A">
        <w:t>.</w:t>
      </w:r>
      <w:r>
        <w:t>1</w:t>
      </w:r>
      <w:r w:rsidRPr="00D43F4A">
        <w:t>.</w:t>
      </w:r>
      <w:r>
        <w:rPr>
          <w:lang w:eastAsia="zh-CN"/>
        </w:rPr>
        <w:t>18</w:t>
      </w:r>
      <w:r w:rsidRPr="00D43F4A">
        <w:rPr>
          <w:rFonts w:hint="eastAsia"/>
          <w:lang w:eastAsia="zh-CN"/>
        </w:rPr>
        <w:tab/>
      </w:r>
      <w:r w:rsidRPr="00D43F4A">
        <w:t xml:space="preserve">Minimum requirements for PDSCH </w:t>
      </w:r>
      <w:r>
        <w:t>CRS interference mitigation under NR-LTE coexistence scenario</w:t>
      </w:r>
      <w:bookmarkEnd w:id="37"/>
    </w:p>
    <w:p w14:paraId="0C0B603D" w14:textId="77777777" w:rsidR="00830ACD" w:rsidRPr="00366DA1" w:rsidRDefault="00830ACD" w:rsidP="00830ACD">
      <w:pPr>
        <w:rPr>
          <w:rFonts w:ascii="Times-Roman" w:eastAsia="宋体" w:hAnsi="Times-Roman" w:hint="eastAsia"/>
        </w:rPr>
      </w:pPr>
      <w:r w:rsidRPr="00366DA1">
        <w:rPr>
          <w:rFonts w:ascii="Times-Roman" w:eastAsia="宋体" w:hAnsi="Times-Roman"/>
        </w:rPr>
        <w:t>The performance requirements are specified in Table 5.2.</w:t>
      </w:r>
      <w:r>
        <w:rPr>
          <w:rFonts w:ascii="Times-Roman" w:eastAsia="宋体" w:hAnsi="Times-Roman"/>
        </w:rPr>
        <w:t>2</w:t>
      </w:r>
      <w:r w:rsidRPr="00366DA1">
        <w:rPr>
          <w:rFonts w:ascii="Times-Roman" w:eastAsia="宋体" w:hAnsi="Times-Roman"/>
        </w:rPr>
        <w:t>.</w:t>
      </w:r>
      <w:r>
        <w:rPr>
          <w:rFonts w:ascii="Times-Roman" w:eastAsia="宋体" w:hAnsi="Times-Roman"/>
        </w:rPr>
        <w:t>1</w:t>
      </w:r>
      <w:r w:rsidRPr="00366DA1">
        <w:rPr>
          <w:rFonts w:ascii="Times-Roman" w:eastAsia="宋体" w:hAnsi="Times-Roman"/>
        </w:rPr>
        <w:t>.</w:t>
      </w:r>
      <w:r>
        <w:rPr>
          <w:rFonts w:ascii="Times-Roman" w:eastAsia="宋体" w:hAnsi="Times-Roman"/>
        </w:rPr>
        <w:t>18</w:t>
      </w:r>
      <w:r w:rsidRPr="00366DA1">
        <w:rPr>
          <w:rFonts w:ascii="Times-Roman" w:eastAsia="宋体" w:hAnsi="Times-Roman"/>
        </w:rPr>
        <w:t>-</w:t>
      </w:r>
      <w:r>
        <w:rPr>
          <w:rFonts w:ascii="Times-Roman" w:eastAsia="宋体" w:hAnsi="Times-Roman"/>
        </w:rPr>
        <w:t>4</w:t>
      </w:r>
      <w:r w:rsidRPr="00366DA1">
        <w:rPr>
          <w:rFonts w:ascii="Times-Roman" w:eastAsia="宋体" w:hAnsi="Times-Roman"/>
        </w:rPr>
        <w:t>, with the addition of test parameters in Table 5.2.</w:t>
      </w:r>
      <w:r>
        <w:rPr>
          <w:rFonts w:ascii="Times-Roman" w:eastAsia="宋体" w:hAnsi="Times-Roman"/>
        </w:rPr>
        <w:t>2</w:t>
      </w:r>
      <w:r w:rsidRPr="00366DA1">
        <w:rPr>
          <w:rFonts w:ascii="Times-Roman" w:eastAsia="宋体" w:hAnsi="Times-Roman"/>
        </w:rPr>
        <w:t>.</w:t>
      </w:r>
      <w:r>
        <w:rPr>
          <w:rFonts w:ascii="Times-Roman" w:eastAsia="宋体" w:hAnsi="Times-Roman"/>
        </w:rPr>
        <w:t>1</w:t>
      </w:r>
      <w:r w:rsidRPr="00366DA1">
        <w:rPr>
          <w:rFonts w:ascii="Times-Roman" w:eastAsia="宋体" w:hAnsi="Times-Roman"/>
        </w:rPr>
        <w:t>.</w:t>
      </w:r>
      <w:r>
        <w:rPr>
          <w:rFonts w:ascii="Times-Roman" w:eastAsia="宋体" w:hAnsi="Times-Roman"/>
        </w:rPr>
        <w:t>18</w:t>
      </w:r>
      <w:r w:rsidRPr="00366DA1">
        <w:rPr>
          <w:rFonts w:ascii="Times-Roman" w:eastAsia="宋体" w:hAnsi="Times-Roman"/>
        </w:rPr>
        <w:t>-2</w:t>
      </w:r>
      <w:r>
        <w:rPr>
          <w:rFonts w:ascii="Times-Roman" w:eastAsia="宋体" w:hAnsi="Times-Roman"/>
        </w:rPr>
        <w:t xml:space="preserve"> for the serving cell and </w:t>
      </w:r>
      <w:r w:rsidRPr="00366DA1">
        <w:rPr>
          <w:rFonts w:ascii="Times-Roman" w:eastAsia="宋体" w:hAnsi="Times-Roman"/>
        </w:rPr>
        <w:t>Table 5.2.</w:t>
      </w:r>
      <w:r>
        <w:rPr>
          <w:rFonts w:ascii="Times-Roman" w:eastAsia="宋体" w:hAnsi="Times-Roman"/>
        </w:rPr>
        <w:t>2</w:t>
      </w:r>
      <w:r w:rsidRPr="00366DA1">
        <w:rPr>
          <w:rFonts w:ascii="Times-Roman" w:eastAsia="宋体" w:hAnsi="Times-Roman"/>
        </w:rPr>
        <w:t>.</w:t>
      </w:r>
      <w:r>
        <w:rPr>
          <w:rFonts w:ascii="Times-Roman" w:eastAsia="宋体" w:hAnsi="Times-Roman"/>
        </w:rPr>
        <w:t>1</w:t>
      </w:r>
      <w:r w:rsidRPr="00366DA1">
        <w:rPr>
          <w:rFonts w:ascii="Times-Roman" w:eastAsia="宋体" w:hAnsi="Times-Roman"/>
        </w:rPr>
        <w:t>.</w:t>
      </w:r>
      <w:r>
        <w:rPr>
          <w:rFonts w:ascii="Times-Roman" w:eastAsia="宋体" w:hAnsi="Times-Roman"/>
        </w:rPr>
        <w:t>18</w:t>
      </w:r>
      <w:r w:rsidRPr="00366DA1">
        <w:rPr>
          <w:rFonts w:ascii="Times-Roman" w:eastAsia="宋体" w:hAnsi="Times-Roman"/>
        </w:rPr>
        <w:t>-</w:t>
      </w:r>
      <w:r>
        <w:rPr>
          <w:rFonts w:ascii="Times-Roman" w:eastAsia="宋体" w:hAnsi="Times-Roman"/>
        </w:rPr>
        <w:t>3 for the LTE interference cells</w:t>
      </w:r>
      <w:r w:rsidRPr="00366DA1">
        <w:rPr>
          <w:rFonts w:ascii="Times-Roman" w:eastAsia="宋体" w:hAnsi="Times-Roman"/>
        </w:rPr>
        <w:t xml:space="preserve"> and the downlink physical channel setup according to Annex </w:t>
      </w:r>
      <w:r w:rsidRPr="00366DA1">
        <w:rPr>
          <w:rFonts w:ascii="Times-Roman" w:eastAsia="宋体" w:hAnsi="Times-Roman" w:hint="eastAsia"/>
        </w:rPr>
        <w:t>C.3.1</w:t>
      </w:r>
      <w:r w:rsidRPr="00366DA1">
        <w:rPr>
          <w:rFonts w:ascii="Times-Roman" w:eastAsia="宋体" w:hAnsi="Times-Roman"/>
        </w:rPr>
        <w:t>.</w:t>
      </w:r>
    </w:p>
    <w:p w14:paraId="2B77AEB9" w14:textId="77777777" w:rsidR="00830ACD" w:rsidRPr="00366DA1" w:rsidRDefault="00830ACD" w:rsidP="00830ACD">
      <w:pPr>
        <w:rPr>
          <w:rFonts w:ascii="Times-Roman" w:eastAsia="宋体" w:hAnsi="Times-Roman" w:hint="eastAsia"/>
        </w:rPr>
      </w:pPr>
      <w:r w:rsidRPr="00366DA1">
        <w:rPr>
          <w:rFonts w:ascii="Times-Roman" w:eastAsia="宋体" w:hAnsi="Times-Roman"/>
        </w:rPr>
        <w:t>The test purpose</w:t>
      </w:r>
      <w:r w:rsidRPr="00366DA1">
        <w:rPr>
          <w:rFonts w:ascii="Times-Roman" w:eastAsia="宋体" w:hAnsi="Times-Roman" w:hint="eastAsia"/>
        </w:rPr>
        <w:t>s</w:t>
      </w:r>
      <w:r w:rsidRPr="00366DA1">
        <w:rPr>
          <w:rFonts w:ascii="Times-Roman" w:eastAsia="宋体" w:hAnsi="Times-Roman"/>
        </w:rPr>
        <w:t xml:space="preserve"> are specified in Table 5.2.</w:t>
      </w:r>
      <w:r>
        <w:rPr>
          <w:rFonts w:ascii="Times-Roman" w:eastAsia="宋体" w:hAnsi="Times-Roman"/>
        </w:rPr>
        <w:t>2</w:t>
      </w:r>
      <w:r w:rsidRPr="00366DA1">
        <w:rPr>
          <w:rFonts w:ascii="Times-Roman" w:eastAsia="宋体" w:hAnsi="Times-Roman"/>
        </w:rPr>
        <w:t>.</w:t>
      </w:r>
      <w:r>
        <w:rPr>
          <w:rFonts w:ascii="Times-Roman" w:eastAsia="宋体" w:hAnsi="Times-Roman"/>
        </w:rPr>
        <w:t>1</w:t>
      </w:r>
      <w:r w:rsidRPr="00366DA1">
        <w:rPr>
          <w:rFonts w:ascii="Times-Roman" w:eastAsia="宋体" w:hAnsi="Times-Roman"/>
        </w:rPr>
        <w:t>.</w:t>
      </w:r>
      <w:r>
        <w:rPr>
          <w:rFonts w:ascii="Times-Roman" w:eastAsia="宋体" w:hAnsi="Times-Roman"/>
        </w:rPr>
        <w:t>18</w:t>
      </w:r>
      <w:r w:rsidRPr="00366DA1">
        <w:rPr>
          <w:rFonts w:ascii="Times-Roman" w:eastAsia="宋体" w:hAnsi="Times-Roman"/>
        </w:rPr>
        <w:t>-1</w:t>
      </w:r>
      <w:r w:rsidRPr="00366DA1">
        <w:rPr>
          <w:rFonts w:ascii="Times-Roman" w:eastAsia="宋体" w:hAnsi="Times-Roman" w:hint="eastAsia"/>
        </w:rPr>
        <w:t>.</w:t>
      </w:r>
    </w:p>
    <w:p w14:paraId="2976A947" w14:textId="77777777" w:rsidR="00830ACD" w:rsidRPr="00366DA1" w:rsidRDefault="00830ACD" w:rsidP="00830ACD">
      <w:pPr>
        <w:pStyle w:val="TH"/>
        <w:rPr>
          <w:rFonts w:eastAsia="宋体"/>
        </w:rPr>
      </w:pPr>
      <w:r w:rsidRPr="00366DA1">
        <w:rPr>
          <w:rFonts w:eastAsia="宋体"/>
        </w:rPr>
        <w:t>Table 5.2.</w:t>
      </w:r>
      <w:r>
        <w:rPr>
          <w:rFonts w:eastAsia="宋体"/>
        </w:rPr>
        <w:t>2</w:t>
      </w:r>
      <w:r w:rsidRPr="00366DA1">
        <w:rPr>
          <w:rFonts w:eastAsia="宋体"/>
        </w:rPr>
        <w:t>.</w:t>
      </w:r>
      <w:r>
        <w:rPr>
          <w:rFonts w:eastAsia="宋体"/>
        </w:rPr>
        <w:t>1</w:t>
      </w:r>
      <w:r w:rsidRPr="00366DA1">
        <w:rPr>
          <w:rFonts w:eastAsia="宋体"/>
        </w:rPr>
        <w:t>.</w:t>
      </w:r>
      <w:r>
        <w:rPr>
          <w:rFonts w:eastAsia="宋体"/>
        </w:rPr>
        <w:t>18</w:t>
      </w:r>
      <w:r w:rsidRPr="00366DA1">
        <w:rPr>
          <w:rFonts w:eastAsia="宋体"/>
        </w:rPr>
        <w:t>-1</w:t>
      </w:r>
      <w:r w:rsidRPr="00366DA1">
        <w:rPr>
          <w:rFonts w:eastAsia="宋体" w:hint="eastAsia"/>
        </w:rPr>
        <w:t>:</w:t>
      </w:r>
      <w:r w:rsidRPr="00366DA1">
        <w:rPr>
          <w:rFonts w:eastAsia="宋体"/>
        </w:rPr>
        <w:t xml:space="preserve"> Tests purpose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822"/>
        <w:gridCol w:w="4807"/>
      </w:tblGrid>
      <w:tr w:rsidR="00830ACD" w:rsidRPr="00366DA1" w14:paraId="410FB2DD" w14:textId="77777777" w:rsidTr="002460A5">
        <w:tc>
          <w:tcPr>
            <w:tcW w:w="4927" w:type="dxa"/>
            <w:shd w:val="clear" w:color="auto" w:fill="auto"/>
          </w:tcPr>
          <w:p w14:paraId="4848D9DD" w14:textId="77777777" w:rsidR="00830ACD" w:rsidRPr="00366DA1" w:rsidRDefault="00830ACD" w:rsidP="002460A5">
            <w:pPr>
              <w:pStyle w:val="TAH"/>
              <w:rPr>
                <w:rFonts w:eastAsia="宋体"/>
              </w:rPr>
            </w:pPr>
            <w:r w:rsidRPr="00366DA1">
              <w:rPr>
                <w:rFonts w:eastAsia="宋体"/>
              </w:rPr>
              <w:t>Purpose</w:t>
            </w:r>
          </w:p>
        </w:tc>
        <w:tc>
          <w:tcPr>
            <w:tcW w:w="4927" w:type="dxa"/>
            <w:shd w:val="clear" w:color="auto" w:fill="auto"/>
          </w:tcPr>
          <w:p w14:paraId="2DDAE1A8" w14:textId="77777777" w:rsidR="00830ACD" w:rsidRPr="00366DA1" w:rsidRDefault="00830ACD" w:rsidP="002460A5">
            <w:pPr>
              <w:pStyle w:val="TAH"/>
              <w:rPr>
                <w:rFonts w:eastAsia="宋体"/>
              </w:rPr>
            </w:pPr>
            <w:r w:rsidRPr="00366DA1">
              <w:rPr>
                <w:rFonts w:eastAsia="宋体"/>
              </w:rPr>
              <w:t>Test index</w:t>
            </w:r>
          </w:p>
        </w:tc>
      </w:tr>
      <w:tr w:rsidR="00830ACD" w:rsidRPr="00366DA1" w14:paraId="64A428ED" w14:textId="77777777" w:rsidTr="002460A5">
        <w:tc>
          <w:tcPr>
            <w:tcW w:w="4927" w:type="dxa"/>
            <w:shd w:val="clear" w:color="auto" w:fill="auto"/>
          </w:tcPr>
          <w:p w14:paraId="124D910B" w14:textId="77777777" w:rsidR="00830ACD" w:rsidRPr="00366DA1" w:rsidRDefault="00830ACD" w:rsidP="002460A5">
            <w:pPr>
              <w:pStyle w:val="TAL"/>
              <w:rPr>
                <w:rFonts w:eastAsia="宋体"/>
              </w:rPr>
            </w:pPr>
            <w:r w:rsidRPr="00366DA1">
              <w:rPr>
                <w:rFonts w:eastAsia="宋体"/>
              </w:rPr>
              <w:t xml:space="preserve">Verify PDSCH </w:t>
            </w:r>
            <w:r w:rsidRPr="00F3630D">
              <w:rPr>
                <w:rFonts w:eastAsia="宋体"/>
              </w:rPr>
              <w:t xml:space="preserve">CRS interference mitigation </w:t>
            </w:r>
            <w:r w:rsidRPr="00366DA1">
              <w:rPr>
                <w:rFonts w:eastAsia="宋体"/>
              </w:rPr>
              <w:t xml:space="preserve">performance </w:t>
            </w:r>
            <w:r>
              <w:rPr>
                <w:rFonts w:eastAsia="宋体"/>
              </w:rPr>
              <w:t>under</w:t>
            </w:r>
            <w:r w:rsidRPr="00366DA1">
              <w:rPr>
                <w:rFonts w:eastAsia="宋体"/>
              </w:rPr>
              <w:t xml:space="preserve"> </w:t>
            </w:r>
            <w:r>
              <w:rPr>
                <w:rFonts w:eastAsia="宋体"/>
              </w:rPr>
              <w:t>2</w:t>
            </w:r>
            <w:r w:rsidRPr="00366DA1">
              <w:rPr>
                <w:rFonts w:eastAsia="宋体"/>
              </w:rPr>
              <w:t xml:space="preserve"> receive antenna conditions</w:t>
            </w:r>
            <w:r w:rsidRPr="00C25669">
              <w:rPr>
                <w:rFonts w:eastAsia="宋体"/>
              </w:rPr>
              <w:t xml:space="preserve"> with CRS rate matching configured</w:t>
            </w:r>
            <w:r>
              <w:rPr>
                <w:rFonts w:eastAsia="宋体"/>
              </w:rPr>
              <w:t xml:space="preserve"> for the serving cell</w:t>
            </w:r>
            <w:r w:rsidRPr="00366DA1">
              <w:rPr>
                <w:rFonts w:eastAsia="宋体"/>
              </w:rPr>
              <w:t xml:space="preserve">. </w:t>
            </w:r>
          </w:p>
        </w:tc>
        <w:tc>
          <w:tcPr>
            <w:tcW w:w="4927" w:type="dxa"/>
            <w:shd w:val="clear" w:color="auto" w:fill="auto"/>
          </w:tcPr>
          <w:p w14:paraId="44C214C8" w14:textId="77777777" w:rsidR="00830ACD" w:rsidRPr="00366DA1" w:rsidRDefault="00830ACD" w:rsidP="002460A5">
            <w:pPr>
              <w:pStyle w:val="TAL"/>
              <w:rPr>
                <w:rFonts w:eastAsia="宋体"/>
              </w:rPr>
            </w:pPr>
            <w:r w:rsidRPr="00366DA1">
              <w:rPr>
                <w:rFonts w:eastAsia="宋体"/>
              </w:rPr>
              <w:t>1-1</w:t>
            </w:r>
          </w:p>
        </w:tc>
      </w:tr>
    </w:tbl>
    <w:p w14:paraId="08C2F800" w14:textId="77777777" w:rsidR="00830ACD" w:rsidRPr="00366DA1" w:rsidRDefault="00830ACD" w:rsidP="00830ACD">
      <w:pPr>
        <w:rPr>
          <w:rFonts w:ascii="Times-Roman" w:eastAsia="宋体" w:hAnsi="Times-Roman" w:hint="eastAsia"/>
        </w:rPr>
      </w:pPr>
    </w:p>
    <w:p w14:paraId="3AB0BAB1" w14:textId="77777777" w:rsidR="00830ACD" w:rsidRDefault="00830ACD" w:rsidP="00830ACD">
      <w:pPr>
        <w:pStyle w:val="TH"/>
      </w:pPr>
      <w:r w:rsidRPr="00C25669">
        <w:t>Table 5.2.</w:t>
      </w:r>
      <w:r>
        <w:t>2</w:t>
      </w:r>
      <w:r w:rsidRPr="00C25669">
        <w:t>.1.</w:t>
      </w:r>
      <w:r>
        <w:t>18</w:t>
      </w:r>
      <w:r w:rsidRPr="00C25669">
        <w:t>-2</w:t>
      </w:r>
      <w:r w:rsidRPr="00C25669">
        <w:rPr>
          <w:rFonts w:hint="eastAsia"/>
          <w:lang w:eastAsia="zh-CN"/>
        </w:rPr>
        <w:t>:</w:t>
      </w:r>
      <w:r w:rsidRPr="00C25669">
        <w:t xml:space="preserve"> Test parameters</w:t>
      </w:r>
      <w:r>
        <w:t xml:space="preserve"> for the serving cell</w:t>
      </w:r>
    </w:p>
    <w:tbl>
      <w:tblPr>
        <w:tblW w:w="962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12"/>
        <w:gridCol w:w="3656"/>
        <w:gridCol w:w="802"/>
        <w:gridCol w:w="3351"/>
        <w:gridCol w:w="8"/>
      </w:tblGrid>
      <w:tr w:rsidR="00830ACD" w:rsidRPr="00C25669" w14:paraId="7C0C10A4" w14:textId="77777777" w:rsidTr="002460A5">
        <w:trPr>
          <w:gridAfter w:val="1"/>
          <w:wAfter w:w="8" w:type="dxa"/>
        </w:trPr>
        <w:tc>
          <w:tcPr>
            <w:tcW w:w="5468" w:type="dxa"/>
            <w:gridSpan w:val="2"/>
            <w:shd w:val="clear" w:color="auto" w:fill="auto"/>
          </w:tcPr>
          <w:p w14:paraId="28F6F5F6" w14:textId="77777777" w:rsidR="00830ACD" w:rsidRPr="00C25669" w:rsidRDefault="00830ACD" w:rsidP="002460A5">
            <w:pPr>
              <w:pStyle w:val="TAH"/>
              <w:rPr>
                <w:rFonts w:eastAsia="宋体"/>
              </w:rPr>
            </w:pPr>
            <w:r w:rsidRPr="00C25669">
              <w:rPr>
                <w:rFonts w:eastAsia="宋体"/>
              </w:rPr>
              <w:t>Parameter</w:t>
            </w:r>
          </w:p>
        </w:tc>
        <w:tc>
          <w:tcPr>
            <w:tcW w:w="802" w:type="dxa"/>
            <w:shd w:val="clear" w:color="auto" w:fill="auto"/>
          </w:tcPr>
          <w:p w14:paraId="2546BA28" w14:textId="77777777" w:rsidR="00830ACD" w:rsidRPr="00C25669" w:rsidRDefault="00830ACD" w:rsidP="002460A5">
            <w:pPr>
              <w:pStyle w:val="TAH"/>
              <w:rPr>
                <w:rFonts w:eastAsia="宋体"/>
              </w:rPr>
            </w:pPr>
            <w:r w:rsidRPr="00C25669">
              <w:rPr>
                <w:rFonts w:eastAsia="宋体"/>
              </w:rPr>
              <w:t>Unit</w:t>
            </w:r>
          </w:p>
        </w:tc>
        <w:tc>
          <w:tcPr>
            <w:tcW w:w="3351" w:type="dxa"/>
            <w:shd w:val="clear" w:color="auto" w:fill="auto"/>
          </w:tcPr>
          <w:p w14:paraId="25605791" w14:textId="77777777" w:rsidR="00830ACD" w:rsidRPr="00C25669" w:rsidRDefault="00830ACD" w:rsidP="002460A5">
            <w:pPr>
              <w:pStyle w:val="TAH"/>
              <w:rPr>
                <w:rFonts w:eastAsia="宋体"/>
              </w:rPr>
            </w:pPr>
            <w:r w:rsidRPr="00C25669">
              <w:rPr>
                <w:rFonts w:eastAsia="宋体"/>
              </w:rPr>
              <w:t>Value</w:t>
            </w:r>
          </w:p>
        </w:tc>
      </w:tr>
      <w:tr w:rsidR="00830ACD" w:rsidRPr="00C25669" w14:paraId="119A4D18" w14:textId="77777777" w:rsidTr="002460A5">
        <w:trPr>
          <w:gridAfter w:val="1"/>
          <w:wAfter w:w="8" w:type="dxa"/>
        </w:trPr>
        <w:tc>
          <w:tcPr>
            <w:tcW w:w="5468" w:type="dxa"/>
            <w:gridSpan w:val="2"/>
            <w:shd w:val="clear" w:color="auto" w:fill="auto"/>
            <w:vAlign w:val="center"/>
          </w:tcPr>
          <w:p w14:paraId="75E761E7" w14:textId="77777777" w:rsidR="00830ACD" w:rsidRPr="00C25669" w:rsidRDefault="00830ACD" w:rsidP="002460A5">
            <w:pPr>
              <w:pStyle w:val="TAL"/>
              <w:rPr>
                <w:rFonts w:eastAsia="宋体"/>
              </w:rPr>
            </w:pPr>
            <w:r w:rsidRPr="00C25669">
              <w:rPr>
                <w:rFonts w:eastAsia="宋体"/>
              </w:rPr>
              <w:t>Duplex mode</w:t>
            </w:r>
          </w:p>
        </w:tc>
        <w:tc>
          <w:tcPr>
            <w:tcW w:w="802" w:type="dxa"/>
            <w:shd w:val="clear" w:color="auto" w:fill="auto"/>
            <w:vAlign w:val="center"/>
          </w:tcPr>
          <w:p w14:paraId="48A3E4B6" w14:textId="77777777" w:rsidR="00830ACD" w:rsidRPr="00C25669" w:rsidRDefault="00830ACD" w:rsidP="002460A5">
            <w:pPr>
              <w:pStyle w:val="TAC"/>
              <w:rPr>
                <w:rFonts w:eastAsia="宋体"/>
              </w:rPr>
            </w:pPr>
          </w:p>
        </w:tc>
        <w:tc>
          <w:tcPr>
            <w:tcW w:w="3351" w:type="dxa"/>
            <w:shd w:val="clear" w:color="auto" w:fill="auto"/>
            <w:vAlign w:val="center"/>
          </w:tcPr>
          <w:p w14:paraId="5289F574" w14:textId="77777777" w:rsidR="00830ACD" w:rsidRPr="00C25669" w:rsidRDefault="00830ACD" w:rsidP="002460A5">
            <w:pPr>
              <w:pStyle w:val="TAC"/>
              <w:rPr>
                <w:rFonts w:eastAsia="宋体"/>
              </w:rPr>
            </w:pPr>
            <w:r w:rsidRPr="00C25669">
              <w:rPr>
                <w:rFonts w:eastAsia="宋体"/>
              </w:rPr>
              <w:t>FDD</w:t>
            </w:r>
          </w:p>
        </w:tc>
      </w:tr>
      <w:tr w:rsidR="00830ACD" w:rsidRPr="00C25669" w14:paraId="43BDF4F3" w14:textId="77777777" w:rsidTr="002460A5">
        <w:trPr>
          <w:gridAfter w:val="1"/>
          <w:wAfter w:w="8" w:type="dxa"/>
        </w:trPr>
        <w:tc>
          <w:tcPr>
            <w:tcW w:w="5468" w:type="dxa"/>
            <w:gridSpan w:val="2"/>
            <w:shd w:val="clear" w:color="auto" w:fill="auto"/>
            <w:vAlign w:val="center"/>
          </w:tcPr>
          <w:p w14:paraId="678C3F0C" w14:textId="77777777" w:rsidR="00830ACD" w:rsidRPr="00C25669" w:rsidRDefault="00830ACD" w:rsidP="002460A5">
            <w:pPr>
              <w:pStyle w:val="TAL"/>
              <w:rPr>
                <w:rFonts w:eastAsia="宋体"/>
              </w:rPr>
            </w:pPr>
            <w:r w:rsidRPr="00C25669">
              <w:rPr>
                <w:rFonts w:eastAsia="宋体"/>
              </w:rPr>
              <w:t>Active DL BWP index</w:t>
            </w:r>
          </w:p>
        </w:tc>
        <w:tc>
          <w:tcPr>
            <w:tcW w:w="802" w:type="dxa"/>
            <w:shd w:val="clear" w:color="auto" w:fill="auto"/>
            <w:vAlign w:val="center"/>
          </w:tcPr>
          <w:p w14:paraId="0A5BAB72" w14:textId="77777777" w:rsidR="00830ACD" w:rsidRPr="00C25669" w:rsidRDefault="00830ACD" w:rsidP="002460A5">
            <w:pPr>
              <w:pStyle w:val="TAC"/>
              <w:rPr>
                <w:rFonts w:eastAsia="宋体"/>
              </w:rPr>
            </w:pPr>
          </w:p>
        </w:tc>
        <w:tc>
          <w:tcPr>
            <w:tcW w:w="3351" w:type="dxa"/>
            <w:shd w:val="clear" w:color="auto" w:fill="auto"/>
            <w:vAlign w:val="center"/>
          </w:tcPr>
          <w:p w14:paraId="79CCE018" w14:textId="77777777" w:rsidR="00830ACD" w:rsidRPr="00C25669" w:rsidRDefault="00830ACD" w:rsidP="002460A5">
            <w:pPr>
              <w:pStyle w:val="TAC"/>
              <w:rPr>
                <w:rFonts w:eastAsia="宋体"/>
                <w:lang w:eastAsia="zh-CN"/>
              </w:rPr>
            </w:pPr>
            <w:r w:rsidRPr="00C25669">
              <w:rPr>
                <w:rFonts w:eastAsia="宋体"/>
              </w:rPr>
              <w:t>1</w:t>
            </w:r>
          </w:p>
        </w:tc>
      </w:tr>
      <w:tr w:rsidR="00830ACD" w:rsidRPr="00C25669" w14:paraId="385F8538" w14:textId="77777777" w:rsidTr="002460A5">
        <w:trPr>
          <w:gridAfter w:val="1"/>
          <w:wAfter w:w="8" w:type="dxa"/>
        </w:trPr>
        <w:tc>
          <w:tcPr>
            <w:tcW w:w="5468" w:type="dxa"/>
            <w:gridSpan w:val="2"/>
            <w:shd w:val="clear" w:color="auto" w:fill="auto"/>
            <w:vAlign w:val="center"/>
          </w:tcPr>
          <w:p w14:paraId="696AEE68" w14:textId="77777777" w:rsidR="00830ACD" w:rsidRPr="00C25669" w:rsidRDefault="00830ACD" w:rsidP="002460A5">
            <w:pPr>
              <w:pStyle w:val="TAL"/>
              <w:rPr>
                <w:rFonts w:eastAsia="宋体"/>
              </w:rPr>
            </w:pPr>
            <w:r w:rsidRPr="00C25669">
              <w:rPr>
                <w:rFonts w:eastAsia="宋体"/>
              </w:rPr>
              <w:t xml:space="preserve">NR UL transmission with a 7.5 kHz shift to the LTE raster </w:t>
            </w:r>
          </w:p>
        </w:tc>
        <w:tc>
          <w:tcPr>
            <w:tcW w:w="802" w:type="dxa"/>
            <w:shd w:val="clear" w:color="auto" w:fill="auto"/>
            <w:vAlign w:val="center"/>
          </w:tcPr>
          <w:p w14:paraId="46490DB5" w14:textId="77777777" w:rsidR="00830ACD" w:rsidRPr="00C25669" w:rsidRDefault="00830ACD" w:rsidP="002460A5">
            <w:pPr>
              <w:pStyle w:val="TAC"/>
              <w:rPr>
                <w:rFonts w:eastAsia="宋体"/>
              </w:rPr>
            </w:pPr>
          </w:p>
        </w:tc>
        <w:tc>
          <w:tcPr>
            <w:tcW w:w="3351" w:type="dxa"/>
            <w:shd w:val="clear" w:color="auto" w:fill="auto"/>
            <w:vAlign w:val="center"/>
          </w:tcPr>
          <w:p w14:paraId="7B9FB13E" w14:textId="77777777" w:rsidR="00830ACD" w:rsidRPr="00C25669" w:rsidRDefault="00830ACD" w:rsidP="002460A5">
            <w:pPr>
              <w:pStyle w:val="TAC"/>
              <w:rPr>
                <w:rFonts w:eastAsia="宋体"/>
              </w:rPr>
            </w:pPr>
            <w:r w:rsidRPr="00C25669">
              <w:rPr>
                <w:rFonts w:eastAsia="宋体"/>
              </w:rPr>
              <w:t>true</w:t>
            </w:r>
          </w:p>
        </w:tc>
      </w:tr>
      <w:tr w:rsidR="00830ACD" w:rsidRPr="00BD5A0C" w14:paraId="4109764F" w14:textId="77777777" w:rsidTr="002460A5">
        <w:tc>
          <w:tcPr>
            <w:tcW w:w="181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3868C30" w14:textId="77777777" w:rsidR="00830ACD" w:rsidRPr="00BD5A0C" w:rsidRDefault="00830ACD" w:rsidP="002460A5">
            <w:pPr>
              <w:pStyle w:val="TAL"/>
              <w:rPr>
                <w:rFonts w:eastAsia="宋体"/>
              </w:rPr>
            </w:pPr>
            <w:r>
              <w:rPr>
                <w:rFonts w:eastAsia="宋体"/>
              </w:rPr>
              <w:t>PDCCH configuration</w:t>
            </w:r>
          </w:p>
        </w:tc>
        <w:tc>
          <w:tcPr>
            <w:tcW w:w="3656" w:type="dxa"/>
            <w:shd w:val="clear" w:color="auto" w:fill="auto"/>
            <w:vAlign w:val="center"/>
          </w:tcPr>
          <w:p w14:paraId="1BBCD4EC" w14:textId="77777777" w:rsidR="00830ACD" w:rsidRPr="00BD5A0C" w:rsidRDefault="00830ACD" w:rsidP="002460A5">
            <w:pPr>
              <w:pStyle w:val="TAL"/>
              <w:rPr>
                <w:rFonts w:eastAsia="宋体"/>
              </w:rPr>
            </w:pPr>
            <w:r w:rsidRPr="006F752A">
              <w:rPr>
                <w:rFonts w:eastAsia="宋体"/>
              </w:rPr>
              <w:t>Symbols with PDCCH</w:t>
            </w:r>
          </w:p>
        </w:tc>
        <w:tc>
          <w:tcPr>
            <w:tcW w:w="802" w:type="dxa"/>
            <w:shd w:val="clear" w:color="auto" w:fill="auto"/>
            <w:vAlign w:val="center"/>
          </w:tcPr>
          <w:p w14:paraId="36412027" w14:textId="77777777" w:rsidR="00830ACD" w:rsidRPr="00BD5A0C" w:rsidRDefault="00830ACD" w:rsidP="002460A5">
            <w:pPr>
              <w:pStyle w:val="TAC"/>
              <w:rPr>
                <w:rFonts w:eastAsia="宋体"/>
              </w:rPr>
            </w:pPr>
          </w:p>
        </w:tc>
        <w:tc>
          <w:tcPr>
            <w:tcW w:w="3359" w:type="dxa"/>
            <w:gridSpan w:val="2"/>
            <w:shd w:val="clear" w:color="auto" w:fill="auto"/>
            <w:vAlign w:val="center"/>
          </w:tcPr>
          <w:p w14:paraId="7B7B3767" w14:textId="77777777" w:rsidR="00830ACD" w:rsidRPr="00BD5A0C" w:rsidRDefault="00830ACD" w:rsidP="002460A5">
            <w:pPr>
              <w:pStyle w:val="TAC"/>
              <w:rPr>
                <w:rFonts w:eastAsia="宋体"/>
              </w:rPr>
            </w:pPr>
            <w:r>
              <w:rPr>
                <w:rFonts w:eastAsia="宋体"/>
              </w:rPr>
              <w:t xml:space="preserve">Symbol# </w:t>
            </w:r>
            <w:r w:rsidRPr="006F752A">
              <w:rPr>
                <w:rFonts w:eastAsia="宋体"/>
              </w:rPr>
              <w:t>2</w:t>
            </w:r>
          </w:p>
        </w:tc>
      </w:tr>
      <w:tr w:rsidR="00830ACD" w:rsidRPr="00C25669" w14:paraId="79640AF9" w14:textId="77777777" w:rsidTr="002460A5">
        <w:trPr>
          <w:gridAfter w:val="1"/>
          <w:wAfter w:w="8" w:type="dxa"/>
        </w:trPr>
        <w:tc>
          <w:tcPr>
            <w:tcW w:w="1812" w:type="dxa"/>
            <w:tcBorders>
              <w:bottom w:val="nil"/>
            </w:tcBorders>
            <w:shd w:val="clear" w:color="auto" w:fill="auto"/>
            <w:vAlign w:val="center"/>
          </w:tcPr>
          <w:p w14:paraId="230C9356" w14:textId="77777777" w:rsidR="00830ACD" w:rsidRPr="00C25669" w:rsidRDefault="00830ACD" w:rsidP="002460A5">
            <w:pPr>
              <w:pStyle w:val="TAL"/>
              <w:rPr>
                <w:rFonts w:eastAsia="宋体"/>
              </w:rPr>
            </w:pPr>
            <w:r w:rsidRPr="00C25669">
              <w:rPr>
                <w:rFonts w:eastAsia="宋体"/>
              </w:rPr>
              <w:t>PDSCH configuration</w:t>
            </w:r>
          </w:p>
        </w:tc>
        <w:tc>
          <w:tcPr>
            <w:tcW w:w="3656" w:type="dxa"/>
            <w:shd w:val="clear" w:color="auto" w:fill="auto"/>
            <w:vAlign w:val="center"/>
          </w:tcPr>
          <w:p w14:paraId="347D0D87" w14:textId="77777777" w:rsidR="00830ACD" w:rsidRPr="00C25669" w:rsidRDefault="00830ACD" w:rsidP="002460A5">
            <w:pPr>
              <w:pStyle w:val="TAL"/>
              <w:rPr>
                <w:rFonts w:eastAsia="宋体"/>
              </w:rPr>
            </w:pPr>
            <w:r w:rsidRPr="00C25669">
              <w:rPr>
                <w:rFonts w:eastAsia="宋体"/>
              </w:rPr>
              <w:t>Mapping type</w:t>
            </w:r>
          </w:p>
        </w:tc>
        <w:tc>
          <w:tcPr>
            <w:tcW w:w="802" w:type="dxa"/>
            <w:shd w:val="clear" w:color="auto" w:fill="auto"/>
            <w:vAlign w:val="center"/>
          </w:tcPr>
          <w:p w14:paraId="3C7CD23A" w14:textId="77777777" w:rsidR="00830ACD" w:rsidRPr="00C25669" w:rsidRDefault="00830ACD" w:rsidP="002460A5">
            <w:pPr>
              <w:pStyle w:val="TAC"/>
              <w:rPr>
                <w:rFonts w:eastAsia="宋体"/>
              </w:rPr>
            </w:pPr>
          </w:p>
        </w:tc>
        <w:tc>
          <w:tcPr>
            <w:tcW w:w="3351" w:type="dxa"/>
            <w:shd w:val="clear" w:color="auto" w:fill="auto"/>
            <w:vAlign w:val="center"/>
          </w:tcPr>
          <w:p w14:paraId="1B99E146" w14:textId="77777777" w:rsidR="00830ACD" w:rsidRPr="00C25669" w:rsidRDefault="00830ACD" w:rsidP="002460A5">
            <w:pPr>
              <w:pStyle w:val="TAC"/>
              <w:rPr>
                <w:rFonts w:eastAsia="宋体"/>
              </w:rPr>
            </w:pPr>
            <w:r w:rsidRPr="00C25669">
              <w:rPr>
                <w:rFonts w:eastAsia="宋体"/>
              </w:rPr>
              <w:t>Type A</w:t>
            </w:r>
          </w:p>
        </w:tc>
      </w:tr>
      <w:tr w:rsidR="00830ACD" w:rsidRPr="00C25669" w14:paraId="7EDB9CE3" w14:textId="77777777" w:rsidTr="002460A5">
        <w:trPr>
          <w:gridAfter w:val="1"/>
          <w:wAfter w:w="8" w:type="dxa"/>
        </w:trPr>
        <w:tc>
          <w:tcPr>
            <w:tcW w:w="1812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0E05FCC7" w14:textId="77777777" w:rsidR="00830ACD" w:rsidRPr="00C25669" w:rsidRDefault="00830ACD" w:rsidP="002460A5">
            <w:pPr>
              <w:pStyle w:val="TAL"/>
              <w:rPr>
                <w:rFonts w:eastAsia="宋体"/>
              </w:rPr>
            </w:pPr>
          </w:p>
        </w:tc>
        <w:tc>
          <w:tcPr>
            <w:tcW w:w="3656" w:type="dxa"/>
            <w:shd w:val="clear" w:color="auto" w:fill="auto"/>
            <w:vAlign w:val="center"/>
          </w:tcPr>
          <w:p w14:paraId="16BF1DC3" w14:textId="77777777" w:rsidR="00830ACD" w:rsidRPr="00C25669" w:rsidRDefault="00830ACD" w:rsidP="002460A5">
            <w:pPr>
              <w:pStyle w:val="TAL"/>
              <w:rPr>
                <w:rFonts w:eastAsia="宋体"/>
              </w:rPr>
            </w:pPr>
            <w:r w:rsidRPr="00C25669">
              <w:rPr>
                <w:rFonts w:eastAsia="宋体"/>
              </w:rPr>
              <w:t>k0</w:t>
            </w:r>
          </w:p>
        </w:tc>
        <w:tc>
          <w:tcPr>
            <w:tcW w:w="802" w:type="dxa"/>
            <w:shd w:val="clear" w:color="auto" w:fill="auto"/>
            <w:vAlign w:val="center"/>
          </w:tcPr>
          <w:p w14:paraId="3CE56F8C" w14:textId="77777777" w:rsidR="00830ACD" w:rsidRPr="00C25669" w:rsidRDefault="00830ACD" w:rsidP="002460A5">
            <w:pPr>
              <w:pStyle w:val="TAC"/>
              <w:rPr>
                <w:rFonts w:eastAsia="宋体"/>
              </w:rPr>
            </w:pPr>
          </w:p>
        </w:tc>
        <w:tc>
          <w:tcPr>
            <w:tcW w:w="3351" w:type="dxa"/>
            <w:shd w:val="clear" w:color="auto" w:fill="auto"/>
            <w:vAlign w:val="center"/>
          </w:tcPr>
          <w:p w14:paraId="48F5200E" w14:textId="77777777" w:rsidR="00830ACD" w:rsidRPr="00C25669" w:rsidRDefault="00830ACD" w:rsidP="002460A5">
            <w:pPr>
              <w:pStyle w:val="TAC"/>
              <w:rPr>
                <w:rFonts w:eastAsia="宋体"/>
              </w:rPr>
            </w:pPr>
            <w:r w:rsidRPr="00C25669">
              <w:rPr>
                <w:rFonts w:eastAsia="宋体"/>
              </w:rPr>
              <w:t>0</w:t>
            </w:r>
          </w:p>
        </w:tc>
      </w:tr>
      <w:tr w:rsidR="00830ACD" w:rsidRPr="00C25669" w14:paraId="390C192D" w14:textId="77777777" w:rsidTr="002460A5">
        <w:trPr>
          <w:gridAfter w:val="1"/>
          <w:wAfter w:w="8" w:type="dxa"/>
        </w:trPr>
        <w:tc>
          <w:tcPr>
            <w:tcW w:w="1812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4A1EAE92" w14:textId="77777777" w:rsidR="00830ACD" w:rsidRPr="00C25669" w:rsidRDefault="00830ACD" w:rsidP="002460A5">
            <w:pPr>
              <w:pStyle w:val="TAL"/>
              <w:rPr>
                <w:rFonts w:eastAsia="宋体"/>
              </w:rPr>
            </w:pPr>
          </w:p>
        </w:tc>
        <w:tc>
          <w:tcPr>
            <w:tcW w:w="3656" w:type="dxa"/>
            <w:shd w:val="clear" w:color="auto" w:fill="auto"/>
            <w:vAlign w:val="center"/>
          </w:tcPr>
          <w:p w14:paraId="161BE57E" w14:textId="77777777" w:rsidR="00830ACD" w:rsidRPr="00C25669" w:rsidRDefault="00830ACD" w:rsidP="002460A5">
            <w:pPr>
              <w:pStyle w:val="TAL"/>
              <w:rPr>
                <w:rFonts w:eastAsia="宋体"/>
              </w:rPr>
            </w:pPr>
            <w:r w:rsidRPr="00C25669">
              <w:rPr>
                <w:rFonts w:eastAsia="宋体"/>
              </w:rPr>
              <w:t xml:space="preserve">Starting symbol (S) </w:t>
            </w:r>
          </w:p>
        </w:tc>
        <w:tc>
          <w:tcPr>
            <w:tcW w:w="802" w:type="dxa"/>
            <w:shd w:val="clear" w:color="auto" w:fill="auto"/>
            <w:vAlign w:val="center"/>
          </w:tcPr>
          <w:p w14:paraId="473FCD11" w14:textId="77777777" w:rsidR="00830ACD" w:rsidRPr="00C25669" w:rsidRDefault="00830ACD" w:rsidP="002460A5">
            <w:pPr>
              <w:pStyle w:val="TAC"/>
              <w:rPr>
                <w:rFonts w:eastAsia="宋体"/>
              </w:rPr>
            </w:pPr>
          </w:p>
        </w:tc>
        <w:tc>
          <w:tcPr>
            <w:tcW w:w="3351" w:type="dxa"/>
            <w:shd w:val="clear" w:color="auto" w:fill="auto"/>
            <w:vAlign w:val="center"/>
          </w:tcPr>
          <w:p w14:paraId="75AAEB26" w14:textId="77777777" w:rsidR="00830ACD" w:rsidRPr="00C25669" w:rsidRDefault="00830ACD" w:rsidP="002460A5">
            <w:pPr>
              <w:pStyle w:val="TAC"/>
              <w:rPr>
                <w:rFonts w:eastAsia="宋体"/>
              </w:rPr>
            </w:pPr>
            <w:r w:rsidRPr="00C25669">
              <w:rPr>
                <w:rFonts w:eastAsia="宋体"/>
              </w:rPr>
              <w:t>3</w:t>
            </w:r>
          </w:p>
        </w:tc>
      </w:tr>
      <w:tr w:rsidR="00830ACD" w:rsidRPr="00C25669" w14:paraId="6EEBA8A8" w14:textId="77777777" w:rsidTr="002460A5">
        <w:trPr>
          <w:gridAfter w:val="1"/>
          <w:wAfter w:w="8" w:type="dxa"/>
        </w:trPr>
        <w:tc>
          <w:tcPr>
            <w:tcW w:w="1812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202E9D4E" w14:textId="77777777" w:rsidR="00830ACD" w:rsidRPr="00C25669" w:rsidRDefault="00830ACD" w:rsidP="002460A5">
            <w:pPr>
              <w:pStyle w:val="TAL"/>
              <w:rPr>
                <w:rFonts w:eastAsia="宋体"/>
              </w:rPr>
            </w:pPr>
          </w:p>
        </w:tc>
        <w:tc>
          <w:tcPr>
            <w:tcW w:w="3656" w:type="dxa"/>
            <w:shd w:val="clear" w:color="auto" w:fill="auto"/>
            <w:vAlign w:val="center"/>
          </w:tcPr>
          <w:p w14:paraId="37557787" w14:textId="77777777" w:rsidR="00830ACD" w:rsidRPr="00C25669" w:rsidRDefault="00830ACD" w:rsidP="002460A5">
            <w:pPr>
              <w:pStyle w:val="TAL"/>
              <w:rPr>
                <w:rFonts w:eastAsia="宋体"/>
              </w:rPr>
            </w:pPr>
            <w:r w:rsidRPr="00C25669">
              <w:rPr>
                <w:rFonts w:eastAsia="宋体"/>
              </w:rPr>
              <w:t>Length (L)</w:t>
            </w:r>
          </w:p>
        </w:tc>
        <w:tc>
          <w:tcPr>
            <w:tcW w:w="802" w:type="dxa"/>
            <w:shd w:val="clear" w:color="auto" w:fill="auto"/>
            <w:vAlign w:val="center"/>
          </w:tcPr>
          <w:p w14:paraId="64D746BD" w14:textId="77777777" w:rsidR="00830ACD" w:rsidRPr="00C25669" w:rsidRDefault="00830ACD" w:rsidP="002460A5">
            <w:pPr>
              <w:pStyle w:val="TAC"/>
              <w:rPr>
                <w:rFonts w:eastAsia="宋体"/>
              </w:rPr>
            </w:pPr>
          </w:p>
        </w:tc>
        <w:tc>
          <w:tcPr>
            <w:tcW w:w="3351" w:type="dxa"/>
            <w:shd w:val="clear" w:color="auto" w:fill="auto"/>
            <w:vAlign w:val="center"/>
          </w:tcPr>
          <w:p w14:paraId="31C1B28D" w14:textId="77777777" w:rsidR="00830ACD" w:rsidRPr="00C25669" w:rsidRDefault="00830ACD" w:rsidP="002460A5">
            <w:pPr>
              <w:pStyle w:val="TAC"/>
              <w:rPr>
                <w:rFonts w:eastAsia="宋体"/>
              </w:rPr>
            </w:pPr>
            <w:r w:rsidRPr="00C25669">
              <w:rPr>
                <w:rFonts w:eastAsia="宋体"/>
              </w:rPr>
              <w:t>9</w:t>
            </w:r>
          </w:p>
        </w:tc>
      </w:tr>
      <w:tr w:rsidR="00830ACD" w:rsidRPr="00C25669" w14:paraId="7560B0BB" w14:textId="77777777" w:rsidTr="002460A5">
        <w:trPr>
          <w:gridAfter w:val="1"/>
          <w:wAfter w:w="8" w:type="dxa"/>
        </w:trPr>
        <w:tc>
          <w:tcPr>
            <w:tcW w:w="1812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61B22246" w14:textId="77777777" w:rsidR="00830ACD" w:rsidRPr="00C25669" w:rsidRDefault="00830ACD" w:rsidP="002460A5">
            <w:pPr>
              <w:pStyle w:val="TAL"/>
              <w:rPr>
                <w:rFonts w:eastAsia="宋体"/>
              </w:rPr>
            </w:pPr>
          </w:p>
        </w:tc>
        <w:tc>
          <w:tcPr>
            <w:tcW w:w="3656" w:type="dxa"/>
            <w:shd w:val="clear" w:color="auto" w:fill="auto"/>
            <w:vAlign w:val="center"/>
          </w:tcPr>
          <w:p w14:paraId="09D9D157" w14:textId="77777777" w:rsidR="00830ACD" w:rsidRPr="00C25669" w:rsidRDefault="00830ACD" w:rsidP="002460A5">
            <w:pPr>
              <w:pStyle w:val="TAL"/>
              <w:rPr>
                <w:rFonts w:eastAsia="宋体"/>
              </w:rPr>
            </w:pPr>
            <w:r w:rsidRPr="00C25669">
              <w:rPr>
                <w:rFonts w:eastAsia="宋体"/>
              </w:rPr>
              <w:t>PDSCH aggregation factor</w:t>
            </w:r>
          </w:p>
        </w:tc>
        <w:tc>
          <w:tcPr>
            <w:tcW w:w="802" w:type="dxa"/>
            <w:shd w:val="clear" w:color="auto" w:fill="auto"/>
            <w:vAlign w:val="center"/>
          </w:tcPr>
          <w:p w14:paraId="0440BE64" w14:textId="77777777" w:rsidR="00830ACD" w:rsidRPr="00C25669" w:rsidRDefault="00830ACD" w:rsidP="002460A5">
            <w:pPr>
              <w:pStyle w:val="TAC"/>
              <w:rPr>
                <w:rFonts w:eastAsia="宋体"/>
              </w:rPr>
            </w:pPr>
          </w:p>
        </w:tc>
        <w:tc>
          <w:tcPr>
            <w:tcW w:w="3351" w:type="dxa"/>
            <w:shd w:val="clear" w:color="auto" w:fill="auto"/>
            <w:vAlign w:val="center"/>
          </w:tcPr>
          <w:p w14:paraId="42D4B641" w14:textId="77777777" w:rsidR="00830ACD" w:rsidRPr="00C25669" w:rsidRDefault="00830ACD" w:rsidP="002460A5">
            <w:pPr>
              <w:pStyle w:val="TAC"/>
              <w:rPr>
                <w:rFonts w:eastAsia="宋体"/>
              </w:rPr>
            </w:pPr>
            <w:r w:rsidRPr="00C25669">
              <w:rPr>
                <w:rFonts w:eastAsia="宋体"/>
              </w:rPr>
              <w:t>1</w:t>
            </w:r>
          </w:p>
        </w:tc>
      </w:tr>
      <w:tr w:rsidR="00830ACD" w:rsidRPr="00C25669" w14:paraId="081EFA7F" w14:textId="77777777" w:rsidTr="002460A5">
        <w:trPr>
          <w:gridAfter w:val="1"/>
          <w:wAfter w:w="8" w:type="dxa"/>
        </w:trPr>
        <w:tc>
          <w:tcPr>
            <w:tcW w:w="1812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1968DCF6" w14:textId="77777777" w:rsidR="00830ACD" w:rsidRPr="00C25669" w:rsidRDefault="00830ACD" w:rsidP="002460A5">
            <w:pPr>
              <w:pStyle w:val="TAL"/>
              <w:rPr>
                <w:rFonts w:eastAsia="宋体"/>
              </w:rPr>
            </w:pPr>
          </w:p>
        </w:tc>
        <w:tc>
          <w:tcPr>
            <w:tcW w:w="3656" w:type="dxa"/>
            <w:shd w:val="clear" w:color="auto" w:fill="auto"/>
            <w:vAlign w:val="center"/>
          </w:tcPr>
          <w:p w14:paraId="66F199EA" w14:textId="77777777" w:rsidR="00830ACD" w:rsidRPr="00C25669" w:rsidRDefault="00830ACD" w:rsidP="002460A5">
            <w:pPr>
              <w:pStyle w:val="TAL"/>
              <w:rPr>
                <w:rFonts w:eastAsia="宋体"/>
              </w:rPr>
            </w:pPr>
            <w:r w:rsidRPr="00C25669">
              <w:rPr>
                <w:rFonts w:eastAsia="宋体"/>
              </w:rPr>
              <w:t>PRB bundling type</w:t>
            </w:r>
          </w:p>
        </w:tc>
        <w:tc>
          <w:tcPr>
            <w:tcW w:w="802" w:type="dxa"/>
            <w:shd w:val="clear" w:color="auto" w:fill="auto"/>
            <w:vAlign w:val="center"/>
          </w:tcPr>
          <w:p w14:paraId="5DAA89F6" w14:textId="77777777" w:rsidR="00830ACD" w:rsidRPr="00C25669" w:rsidRDefault="00830ACD" w:rsidP="002460A5">
            <w:pPr>
              <w:pStyle w:val="TAC"/>
              <w:rPr>
                <w:rFonts w:eastAsia="宋体"/>
              </w:rPr>
            </w:pPr>
          </w:p>
        </w:tc>
        <w:tc>
          <w:tcPr>
            <w:tcW w:w="3351" w:type="dxa"/>
            <w:shd w:val="clear" w:color="auto" w:fill="auto"/>
            <w:vAlign w:val="center"/>
          </w:tcPr>
          <w:p w14:paraId="727B880B" w14:textId="77777777" w:rsidR="00830ACD" w:rsidRPr="00C25669" w:rsidRDefault="00830ACD" w:rsidP="002460A5">
            <w:pPr>
              <w:pStyle w:val="TAC"/>
              <w:rPr>
                <w:rFonts w:eastAsia="宋体"/>
              </w:rPr>
            </w:pPr>
            <w:r w:rsidRPr="00C25669">
              <w:rPr>
                <w:rFonts w:eastAsia="宋体"/>
              </w:rPr>
              <w:t>Static</w:t>
            </w:r>
          </w:p>
        </w:tc>
      </w:tr>
      <w:tr w:rsidR="00830ACD" w:rsidRPr="00C25669" w14:paraId="6927B1C5" w14:textId="77777777" w:rsidTr="002460A5">
        <w:trPr>
          <w:gridAfter w:val="1"/>
          <w:wAfter w:w="8" w:type="dxa"/>
        </w:trPr>
        <w:tc>
          <w:tcPr>
            <w:tcW w:w="1812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277C8E37" w14:textId="77777777" w:rsidR="00830ACD" w:rsidRPr="00C25669" w:rsidRDefault="00830ACD" w:rsidP="002460A5">
            <w:pPr>
              <w:pStyle w:val="TAL"/>
              <w:rPr>
                <w:rFonts w:eastAsia="宋体"/>
                <w:i/>
              </w:rPr>
            </w:pPr>
          </w:p>
        </w:tc>
        <w:tc>
          <w:tcPr>
            <w:tcW w:w="3656" w:type="dxa"/>
            <w:shd w:val="clear" w:color="auto" w:fill="auto"/>
            <w:vAlign w:val="center"/>
          </w:tcPr>
          <w:p w14:paraId="706890AB" w14:textId="77777777" w:rsidR="00830ACD" w:rsidRPr="00C25669" w:rsidRDefault="00830ACD" w:rsidP="002460A5">
            <w:pPr>
              <w:pStyle w:val="TAL"/>
              <w:rPr>
                <w:rFonts w:eastAsia="宋体"/>
              </w:rPr>
            </w:pPr>
            <w:r w:rsidRPr="00C25669">
              <w:rPr>
                <w:rFonts w:eastAsia="宋体"/>
              </w:rPr>
              <w:t>PRB bundling size</w:t>
            </w:r>
          </w:p>
        </w:tc>
        <w:tc>
          <w:tcPr>
            <w:tcW w:w="802" w:type="dxa"/>
            <w:shd w:val="clear" w:color="auto" w:fill="auto"/>
            <w:vAlign w:val="center"/>
          </w:tcPr>
          <w:p w14:paraId="7682F544" w14:textId="77777777" w:rsidR="00830ACD" w:rsidRPr="00C25669" w:rsidRDefault="00830ACD" w:rsidP="002460A5">
            <w:pPr>
              <w:pStyle w:val="TAC"/>
              <w:rPr>
                <w:rFonts w:eastAsia="宋体"/>
              </w:rPr>
            </w:pPr>
          </w:p>
        </w:tc>
        <w:tc>
          <w:tcPr>
            <w:tcW w:w="3351" w:type="dxa"/>
            <w:shd w:val="clear" w:color="auto" w:fill="auto"/>
            <w:vAlign w:val="center"/>
          </w:tcPr>
          <w:p w14:paraId="1908295E" w14:textId="77777777" w:rsidR="00830ACD" w:rsidRPr="00C25669" w:rsidRDefault="00830ACD" w:rsidP="002460A5">
            <w:pPr>
              <w:pStyle w:val="TAC"/>
              <w:rPr>
                <w:rFonts w:eastAsia="宋体"/>
              </w:rPr>
            </w:pPr>
            <w:r w:rsidRPr="00C25669">
              <w:rPr>
                <w:rFonts w:eastAsia="宋体"/>
              </w:rPr>
              <w:t>2</w:t>
            </w:r>
            <w:r w:rsidRPr="00C25669" w:rsidDel="00500C2E">
              <w:rPr>
                <w:rFonts w:eastAsia="宋体"/>
              </w:rPr>
              <w:t xml:space="preserve"> </w:t>
            </w:r>
          </w:p>
        </w:tc>
      </w:tr>
      <w:tr w:rsidR="00830ACD" w:rsidRPr="00C25669" w14:paraId="0CDD1934" w14:textId="77777777" w:rsidTr="002460A5">
        <w:trPr>
          <w:gridAfter w:val="1"/>
          <w:wAfter w:w="8" w:type="dxa"/>
        </w:trPr>
        <w:tc>
          <w:tcPr>
            <w:tcW w:w="1812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32DBBC5E" w14:textId="77777777" w:rsidR="00830ACD" w:rsidRPr="00C25669" w:rsidRDefault="00830ACD" w:rsidP="002460A5">
            <w:pPr>
              <w:pStyle w:val="TAL"/>
              <w:rPr>
                <w:rFonts w:eastAsia="宋体"/>
                <w:i/>
              </w:rPr>
            </w:pPr>
          </w:p>
        </w:tc>
        <w:tc>
          <w:tcPr>
            <w:tcW w:w="3656" w:type="dxa"/>
            <w:shd w:val="clear" w:color="auto" w:fill="auto"/>
            <w:vAlign w:val="center"/>
          </w:tcPr>
          <w:p w14:paraId="32D627E8" w14:textId="77777777" w:rsidR="00830ACD" w:rsidRPr="00C25669" w:rsidRDefault="00830ACD" w:rsidP="002460A5">
            <w:pPr>
              <w:pStyle w:val="TAL"/>
              <w:rPr>
                <w:rFonts w:eastAsia="宋体"/>
              </w:rPr>
            </w:pPr>
            <w:r w:rsidRPr="00C25669">
              <w:rPr>
                <w:rFonts w:eastAsia="宋体"/>
              </w:rPr>
              <w:t>Resource allocation type</w:t>
            </w:r>
          </w:p>
        </w:tc>
        <w:tc>
          <w:tcPr>
            <w:tcW w:w="802" w:type="dxa"/>
            <w:shd w:val="clear" w:color="auto" w:fill="auto"/>
            <w:vAlign w:val="center"/>
          </w:tcPr>
          <w:p w14:paraId="5CC5CD3D" w14:textId="77777777" w:rsidR="00830ACD" w:rsidRPr="00C25669" w:rsidRDefault="00830ACD" w:rsidP="002460A5">
            <w:pPr>
              <w:pStyle w:val="TAC"/>
              <w:rPr>
                <w:rFonts w:eastAsia="宋体"/>
              </w:rPr>
            </w:pPr>
          </w:p>
        </w:tc>
        <w:tc>
          <w:tcPr>
            <w:tcW w:w="3351" w:type="dxa"/>
            <w:shd w:val="clear" w:color="auto" w:fill="auto"/>
            <w:vAlign w:val="center"/>
          </w:tcPr>
          <w:p w14:paraId="2B5F94D2" w14:textId="77777777" w:rsidR="00830ACD" w:rsidRPr="00C25669" w:rsidRDefault="00830ACD" w:rsidP="002460A5">
            <w:pPr>
              <w:pStyle w:val="TAC"/>
              <w:rPr>
                <w:rFonts w:eastAsia="宋体"/>
              </w:rPr>
            </w:pPr>
            <w:r w:rsidRPr="00C25669">
              <w:rPr>
                <w:rFonts w:eastAsia="宋体"/>
              </w:rPr>
              <w:t>Type 0</w:t>
            </w:r>
          </w:p>
        </w:tc>
      </w:tr>
      <w:tr w:rsidR="00830ACD" w:rsidRPr="00C25669" w14:paraId="261B4498" w14:textId="77777777" w:rsidTr="002460A5">
        <w:trPr>
          <w:gridAfter w:val="1"/>
          <w:wAfter w:w="8" w:type="dxa"/>
        </w:trPr>
        <w:tc>
          <w:tcPr>
            <w:tcW w:w="1812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191C9C5C" w14:textId="77777777" w:rsidR="00830ACD" w:rsidRPr="00C25669" w:rsidRDefault="00830ACD" w:rsidP="002460A5">
            <w:pPr>
              <w:pStyle w:val="TAL"/>
              <w:rPr>
                <w:rFonts w:eastAsia="宋体"/>
                <w:i/>
              </w:rPr>
            </w:pPr>
          </w:p>
        </w:tc>
        <w:tc>
          <w:tcPr>
            <w:tcW w:w="3656" w:type="dxa"/>
            <w:shd w:val="clear" w:color="auto" w:fill="auto"/>
            <w:vAlign w:val="center"/>
          </w:tcPr>
          <w:p w14:paraId="79A73F4C" w14:textId="77777777" w:rsidR="00830ACD" w:rsidRPr="00C25669" w:rsidRDefault="00830ACD" w:rsidP="002460A5">
            <w:pPr>
              <w:pStyle w:val="TAL"/>
              <w:rPr>
                <w:rFonts w:eastAsia="宋体"/>
              </w:rPr>
            </w:pPr>
            <w:r w:rsidRPr="00C25669">
              <w:rPr>
                <w:rFonts w:eastAsia="宋体"/>
              </w:rPr>
              <w:t>RBG size</w:t>
            </w:r>
          </w:p>
        </w:tc>
        <w:tc>
          <w:tcPr>
            <w:tcW w:w="802" w:type="dxa"/>
            <w:shd w:val="clear" w:color="auto" w:fill="auto"/>
            <w:vAlign w:val="center"/>
          </w:tcPr>
          <w:p w14:paraId="20344A8F" w14:textId="77777777" w:rsidR="00830ACD" w:rsidRPr="00C25669" w:rsidRDefault="00830ACD" w:rsidP="002460A5">
            <w:pPr>
              <w:pStyle w:val="TAC"/>
              <w:rPr>
                <w:rFonts w:eastAsia="宋体"/>
              </w:rPr>
            </w:pPr>
          </w:p>
        </w:tc>
        <w:tc>
          <w:tcPr>
            <w:tcW w:w="3351" w:type="dxa"/>
            <w:shd w:val="clear" w:color="auto" w:fill="auto"/>
            <w:vAlign w:val="center"/>
          </w:tcPr>
          <w:p w14:paraId="111D24D9" w14:textId="77777777" w:rsidR="00830ACD" w:rsidRPr="00C25669" w:rsidRDefault="00830ACD" w:rsidP="002460A5">
            <w:pPr>
              <w:pStyle w:val="TAC"/>
              <w:rPr>
                <w:rFonts w:eastAsia="宋体"/>
              </w:rPr>
            </w:pPr>
            <w:r w:rsidRPr="00C25669">
              <w:rPr>
                <w:rFonts w:eastAsia="宋体"/>
                <w:lang w:eastAsia="zh-CN"/>
              </w:rPr>
              <w:t>C</w:t>
            </w:r>
            <w:r w:rsidRPr="00C25669">
              <w:rPr>
                <w:rFonts w:eastAsia="宋体" w:hint="eastAsia"/>
                <w:lang w:eastAsia="zh-CN"/>
              </w:rPr>
              <w:t>onfig2</w:t>
            </w:r>
          </w:p>
        </w:tc>
      </w:tr>
      <w:tr w:rsidR="00830ACD" w:rsidRPr="00C25669" w14:paraId="58C5868F" w14:textId="77777777" w:rsidTr="002460A5">
        <w:trPr>
          <w:gridAfter w:val="1"/>
          <w:wAfter w:w="8" w:type="dxa"/>
        </w:trPr>
        <w:tc>
          <w:tcPr>
            <w:tcW w:w="1812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7F2331B0" w14:textId="77777777" w:rsidR="00830ACD" w:rsidRPr="00C25669" w:rsidRDefault="00830ACD" w:rsidP="002460A5">
            <w:pPr>
              <w:pStyle w:val="TAL"/>
              <w:rPr>
                <w:rFonts w:eastAsia="宋体"/>
                <w:i/>
              </w:rPr>
            </w:pPr>
          </w:p>
        </w:tc>
        <w:tc>
          <w:tcPr>
            <w:tcW w:w="3656" w:type="dxa"/>
            <w:shd w:val="clear" w:color="auto" w:fill="auto"/>
            <w:vAlign w:val="center"/>
          </w:tcPr>
          <w:p w14:paraId="04362F2B" w14:textId="77777777" w:rsidR="00830ACD" w:rsidRPr="00C25669" w:rsidRDefault="00830ACD" w:rsidP="002460A5">
            <w:pPr>
              <w:pStyle w:val="TAL"/>
              <w:rPr>
                <w:rFonts w:eastAsia="宋体"/>
              </w:rPr>
            </w:pPr>
            <w:r w:rsidRPr="00C25669">
              <w:rPr>
                <w:rFonts w:eastAsia="宋体"/>
                <w:szCs w:val="22"/>
                <w:lang w:eastAsia="ja-JP"/>
              </w:rPr>
              <w:t>VRB-to-PRB mapping type</w:t>
            </w:r>
          </w:p>
        </w:tc>
        <w:tc>
          <w:tcPr>
            <w:tcW w:w="802" w:type="dxa"/>
            <w:shd w:val="clear" w:color="auto" w:fill="auto"/>
            <w:vAlign w:val="center"/>
          </w:tcPr>
          <w:p w14:paraId="2DBC2C69" w14:textId="77777777" w:rsidR="00830ACD" w:rsidRPr="00C25669" w:rsidRDefault="00830ACD" w:rsidP="002460A5">
            <w:pPr>
              <w:pStyle w:val="TAC"/>
              <w:rPr>
                <w:rFonts w:eastAsia="宋体"/>
              </w:rPr>
            </w:pPr>
          </w:p>
        </w:tc>
        <w:tc>
          <w:tcPr>
            <w:tcW w:w="3351" w:type="dxa"/>
            <w:shd w:val="clear" w:color="auto" w:fill="auto"/>
            <w:vAlign w:val="center"/>
          </w:tcPr>
          <w:p w14:paraId="27007CEE" w14:textId="77777777" w:rsidR="00830ACD" w:rsidRPr="00C25669" w:rsidRDefault="00830ACD" w:rsidP="002460A5">
            <w:pPr>
              <w:pStyle w:val="TAC"/>
              <w:rPr>
                <w:rFonts w:eastAsia="宋体"/>
              </w:rPr>
            </w:pPr>
            <w:r w:rsidRPr="00C25669">
              <w:rPr>
                <w:rFonts w:eastAsia="宋体"/>
              </w:rPr>
              <w:t>Non-interleaved</w:t>
            </w:r>
          </w:p>
        </w:tc>
      </w:tr>
      <w:tr w:rsidR="00830ACD" w:rsidRPr="00C25669" w14:paraId="7FA31E73" w14:textId="77777777" w:rsidTr="002460A5">
        <w:trPr>
          <w:gridAfter w:val="1"/>
          <w:wAfter w:w="8" w:type="dxa"/>
        </w:trPr>
        <w:tc>
          <w:tcPr>
            <w:tcW w:w="1812" w:type="dxa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14:paraId="2CC7FC75" w14:textId="77777777" w:rsidR="00830ACD" w:rsidRPr="00C25669" w:rsidRDefault="00830ACD" w:rsidP="002460A5">
            <w:pPr>
              <w:pStyle w:val="TAL"/>
              <w:rPr>
                <w:rFonts w:eastAsia="宋体"/>
              </w:rPr>
            </w:pPr>
          </w:p>
        </w:tc>
        <w:tc>
          <w:tcPr>
            <w:tcW w:w="3656" w:type="dxa"/>
            <w:shd w:val="clear" w:color="auto" w:fill="auto"/>
            <w:vAlign w:val="center"/>
          </w:tcPr>
          <w:p w14:paraId="0F2CEC8C" w14:textId="77777777" w:rsidR="00830ACD" w:rsidRPr="00C25669" w:rsidRDefault="00830ACD" w:rsidP="002460A5">
            <w:pPr>
              <w:pStyle w:val="TAL"/>
              <w:rPr>
                <w:rFonts w:eastAsia="宋体"/>
              </w:rPr>
            </w:pPr>
            <w:r w:rsidRPr="00C25669">
              <w:rPr>
                <w:rFonts w:eastAsia="宋体"/>
                <w:szCs w:val="22"/>
                <w:lang w:eastAsia="ja-JP"/>
              </w:rPr>
              <w:t>VRB-to-PRB mapping interleave</w:t>
            </w:r>
            <w:r w:rsidRPr="00C25669">
              <w:rPr>
                <w:rFonts w:eastAsia="宋体"/>
                <w:szCs w:val="22"/>
                <w:lang w:val="en-US" w:eastAsia="ja-JP"/>
              </w:rPr>
              <w:t>r</w:t>
            </w:r>
            <w:r w:rsidRPr="00C25669">
              <w:rPr>
                <w:rFonts w:eastAsia="宋体"/>
                <w:szCs w:val="22"/>
                <w:lang w:eastAsia="ja-JP"/>
              </w:rPr>
              <w:t xml:space="preserve"> bundle size</w:t>
            </w:r>
          </w:p>
        </w:tc>
        <w:tc>
          <w:tcPr>
            <w:tcW w:w="802" w:type="dxa"/>
            <w:shd w:val="clear" w:color="auto" w:fill="auto"/>
            <w:vAlign w:val="center"/>
          </w:tcPr>
          <w:p w14:paraId="497B7ABF" w14:textId="77777777" w:rsidR="00830ACD" w:rsidRPr="00C25669" w:rsidRDefault="00830ACD" w:rsidP="002460A5">
            <w:pPr>
              <w:pStyle w:val="TAC"/>
              <w:rPr>
                <w:rFonts w:eastAsia="宋体"/>
              </w:rPr>
            </w:pPr>
          </w:p>
        </w:tc>
        <w:tc>
          <w:tcPr>
            <w:tcW w:w="3351" w:type="dxa"/>
            <w:shd w:val="clear" w:color="auto" w:fill="auto"/>
            <w:vAlign w:val="center"/>
          </w:tcPr>
          <w:p w14:paraId="2120BA98" w14:textId="77777777" w:rsidR="00830ACD" w:rsidRPr="00C25669" w:rsidRDefault="00830ACD" w:rsidP="002460A5">
            <w:pPr>
              <w:pStyle w:val="TAC"/>
              <w:rPr>
                <w:rFonts w:eastAsia="宋体"/>
              </w:rPr>
            </w:pPr>
            <w:r w:rsidRPr="00C25669">
              <w:rPr>
                <w:rFonts w:eastAsia="宋体"/>
              </w:rPr>
              <w:t>N/A</w:t>
            </w:r>
          </w:p>
        </w:tc>
      </w:tr>
      <w:tr w:rsidR="00830ACD" w:rsidRPr="00C25669" w14:paraId="219B6E91" w14:textId="77777777" w:rsidTr="002460A5">
        <w:trPr>
          <w:gridAfter w:val="1"/>
          <w:wAfter w:w="8" w:type="dxa"/>
        </w:trPr>
        <w:tc>
          <w:tcPr>
            <w:tcW w:w="1812" w:type="dxa"/>
            <w:tcBorders>
              <w:bottom w:val="nil"/>
            </w:tcBorders>
            <w:shd w:val="clear" w:color="auto" w:fill="auto"/>
            <w:vAlign w:val="center"/>
          </w:tcPr>
          <w:p w14:paraId="2FD41BB0" w14:textId="77777777" w:rsidR="00830ACD" w:rsidRPr="00C25669" w:rsidRDefault="00830ACD" w:rsidP="002460A5">
            <w:pPr>
              <w:pStyle w:val="TAL"/>
              <w:rPr>
                <w:rFonts w:eastAsia="宋体"/>
              </w:rPr>
            </w:pPr>
            <w:r w:rsidRPr="00C25669">
              <w:rPr>
                <w:rFonts w:eastAsia="宋体"/>
              </w:rPr>
              <w:t>PDSCH DMRS configuration</w:t>
            </w:r>
          </w:p>
        </w:tc>
        <w:tc>
          <w:tcPr>
            <w:tcW w:w="3656" w:type="dxa"/>
            <w:shd w:val="clear" w:color="auto" w:fill="auto"/>
            <w:vAlign w:val="center"/>
          </w:tcPr>
          <w:p w14:paraId="7736F6CA" w14:textId="77777777" w:rsidR="00830ACD" w:rsidRPr="00C25669" w:rsidRDefault="00830ACD" w:rsidP="002460A5">
            <w:pPr>
              <w:pStyle w:val="TAL"/>
              <w:rPr>
                <w:rFonts w:eastAsia="宋体" w:cs="Arial"/>
                <w:szCs w:val="18"/>
              </w:rPr>
            </w:pPr>
            <w:r w:rsidRPr="00C25669">
              <w:rPr>
                <w:rFonts w:eastAsia="宋体" w:cs="Arial"/>
                <w:szCs w:val="18"/>
              </w:rPr>
              <w:t>DMRS Type</w:t>
            </w:r>
          </w:p>
        </w:tc>
        <w:tc>
          <w:tcPr>
            <w:tcW w:w="802" w:type="dxa"/>
            <w:shd w:val="clear" w:color="auto" w:fill="auto"/>
            <w:vAlign w:val="center"/>
          </w:tcPr>
          <w:p w14:paraId="12A6AB02" w14:textId="77777777" w:rsidR="00830ACD" w:rsidRPr="00C25669" w:rsidRDefault="00830ACD" w:rsidP="002460A5">
            <w:pPr>
              <w:pStyle w:val="TAC"/>
              <w:rPr>
                <w:rFonts w:eastAsia="宋体"/>
              </w:rPr>
            </w:pPr>
          </w:p>
        </w:tc>
        <w:tc>
          <w:tcPr>
            <w:tcW w:w="3351" w:type="dxa"/>
            <w:shd w:val="clear" w:color="auto" w:fill="auto"/>
            <w:vAlign w:val="center"/>
          </w:tcPr>
          <w:p w14:paraId="1EFB1683" w14:textId="77777777" w:rsidR="00830ACD" w:rsidRPr="00C25669" w:rsidRDefault="00830ACD" w:rsidP="002460A5">
            <w:pPr>
              <w:pStyle w:val="TAC"/>
              <w:rPr>
                <w:rFonts w:eastAsia="宋体"/>
              </w:rPr>
            </w:pPr>
            <w:r w:rsidRPr="00C25669">
              <w:rPr>
                <w:rFonts w:eastAsia="宋体"/>
              </w:rPr>
              <w:t>Type 1</w:t>
            </w:r>
          </w:p>
        </w:tc>
      </w:tr>
      <w:tr w:rsidR="00830ACD" w:rsidRPr="00C25669" w14:paraId="1C504269" w14:textId="77777777" w:rsidTr="002460A5">
        <w:trPr>
          <w:gridAfter w:val="1"/>
          <w:wAfter w:w="8" w:type="dxa"/>
        </w:trPr>
        <w:tc>
          <w:tcPr>
            <w:tcW w:w="1812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62ED7562" w14:textId="77777777" w:rsidR="00830ACD" w:rsidRPr="00C25669" w:rsidRDefault="00830ACD" w:rsidP="002460A5">
            <w:pPr>
              <w:pStyle w:val="TAL"/>
              <w:rPr>
                <w:rFonts w:eastAsia="宋体"/>
              </w:rPr>
            </w:pPr>
          </w:p>
        </w:tc>
        <w:tc>
          <w:tcPr>
            <w:tcW w:w="3656" w:type="dxa"/>
            <w:shd w:val="clear" w:color="auto" w:fill="auto"/>
            <w:vAlign w:val="center"/>
          </w:tcPr>
          <w:p w14:paraId="4ABD2018" w14:textId="77777777" w:rsidR="00830ACD" w:rsidRPr="00C25669" w:rsidRDefault="00830ACD" w:rsidP="002460A5">
            <w:pPr>
              <w:pStyle w:val="TAL"/>
              <w:rPr>
                <w:rFonts w:eastAsia="宋体" w:cs="Arial"/>
                <w:szCs w:val="18"/>
              </w:rPr>
            </w:pPr>
            <w:r w:rsidRPr="00C25669">
              <w:rPr>
                <w:rFonts w:eastAsia="宋体" w:cs="Arial" w:hint="eastAsia"/>
                <w:szCs w:val="18"/>
                <w:lang w:eastAsia="zh-CN"/>
              </w:rPr>
              <w:t>Position of the first DM-RS for downlink</w:t>
            </w:r>
          </w:p>
        </w:tc>
        <w:tc>
          <w:tcPr>
            <w:tcW w:w="802" w:type="dxa"/>
            <w:shd w:val="clear" w:color="auto" w:fill="auto"/>
            <w:vAlign w:val="center"/>
          </w:tcPr>
          <w:p w14:paraId="54851D59" w14:textId="77777777" w:rsidR="00830ACD" w:rsidRPr="00C25669" w:rsidRDefault="00830ACD" w:rsidP="002460A5">
            <w:pPr>
              <w:pStyle w:val="TAC"/>
              <w:rPr>
                <w:rFonts w:eastAsia="宋体"/>
              </w:rPr>
            </w:pPr>
          </w:p>
        </w:tc>
        <w:tc>
          <w:tcPr>
            <w:tcW w:w="3351" w:type="dxa"/>
            <w:shd w:val="clear" w:color="auto" w:fill="auto"/>
            <w:vAlign w:val="center"/>
          </w:tcPr>
          <w:p w14:paraId="11C3B700" w14:textId="77777777" w:rsidR="00830ACD" w:rsidRPr="00C25669" w:rsidRDefault="00830ACD" w:rsidP="002460A5">
            <w:pPr>
              <w:pStyle w:val="TAC"/>
              <w:rPr>
                <w:rFonts w:eastAsia="宋体"/>
              </w:rPr>
            </w:pPr>
            <w:r w:rsidRPr="00C25669">
              <w:rPr>
                <w:rFonts w:eastAsia="宋体"/>
                <w:lang w:eastAsia="zh-CN"/>
              </w:rPr>
              <w:t>3</w:t>
            </w:r>
          </w:p>
        </w:tc>
      </w:tr>
      <w:tr w:rsidR="00830ACD" w:rsidRPr="00C25669" w14:paraId="40E61923" w14:textId="77777777" w:rsidTr="002460A5">
        <w:trPr>
          <w:gridAfter w:val="1"/>
          <w:wAfter w:w="8" w:type="dxa"/>
        </w:trPr>
        <w:tc>
          <w:tcPr>
            <w:tcW w:w="1812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4E106D97" w14:textId="77777777" w:rsidR="00830ACD" w:rsidRPr="00C25669" w:rsidRDefault="00830ACD" w:rsidP="002460A5">
            <w:pPr>
              <w:pStyle w:val="TAL"/>
              <w:rPr>
                <w:rFonts w:eastAsia="宋体"/>
              </w:rPr>
            </w:pPr>
          </w:p>
        </w:tc>
        <w:tc>
          <w:tcPr>
            <w:tcW w:w="3656" w:type="dxa"/>
            <w:shd w:val="clear" w:color="auto" w:fill="auto"/>
            <w:vAlign w:val="center"/>
          </w:tcPr>
          <w:p w14:paraId="67492394" w14:textId="77777777" w:rsidR="00830ACD" w:rsidRPr="00C25669" w:rsidRDefault="00830ACD" w:rsidP="002460A5">
            <w:pPr>
              <w:pStyle w:val="TAL"/>
              <w:rPr>
                <w:rFonts w:eastAsia="宋体"/>
              </w:rPr>
            </w:pPr>
            <w:r w:rsidRPr="00C25669">
              <w:rPr>
                <w:rFonts w:eastAsia="宋体"/>
              </w:rPr>
              <w:t>Number of additional DMRS</w:t>
            </w:r>
          </w:p>
        </w:tc>
        <w:tc>
          <w:tcPr>
            <w:tcW w:w="802" w:type="dxa"/>
            <w:shd w:val="clear" w:color="auto" w:fill="auto"/>
            <w:vAlign w:val="center"/>
          </w:tcPr>
          <w:p w14:paraId="7BE6C9EA" w14:textId="77777777" w:rsidR="00830ACD" w:rsidRPr="00C25669" w:rsidRDefault="00830ACD" w:rsidP="002460A5">
            <w:pPr>
              <w:pStyle w:val="TAC"/>
              <w:rPr>
                <w:rFonts w:eastAsia="宋体"/>
              </w:rPr>
            </w:pPr>
          </w:p>
        </w:tc>
        <w:tc>
          <w:tcPr>
            <w:tcW w:w="3351" w:type="dxa"/>
            <w:shd w:val="clear" w:color="auto" w:fill="auto"/>
            <w:vAlign w:val="center"/>
          </w:tcPr>
          <w:p w14:paraId="5FDD1E73" w14:textId="77777777" w:rsidR="00830ACD" w:rsidRPr="00C25669" w:rsidRDefault="00830ACD" w:rsidP="002460A5">
            <w:pPr>
              <w:pStyle w:val="TAC"/>
              <w:rPr>
                <w:rFonts w:eastAsia="宋体"/>
              </w:rPr>
            </w:pPr>
            <w:r w:rsidRPr="00C25669">
              <w:rPr>
                <w:rFonts w:eastAsia="宋体"/>
              </w:rPr>
              <w:t>1</w:t>
            </w:r>
          </w:p>
        </w:tc>
      </w:tr>
      <w:tr w:rsidR="00830ACD" w:rsidRPr="002D45D8" w14:paraId="67D4E76A" w14:textId="77777777" w:rsidTr="002460A5">
        <w:trPr>
          <w:gridAfter w:val="1"/>
          <w:wAfter w:w="8" w:type="dxa"/>
        </w:trPr>
        <w:tc>
          <w:tcPr>
            <w:tcW w:w="1812" w:type="dxa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14:paraId="565F3B1D" w14:textId="77777777" w:rsidR="00830ACD" w:rsidRPr="00C25669" w:rsidRDefault="00830ACD" w:rsidP="002460A5">
            <w:pPr>
              <w:pStyle w:val="TAL"/>
              <w:rPr>
                <w:rFonts w:eastAsia="宋体"/>
              </w:rPr>
            </w:pPr>
          </w:p>
        </w:tc>
        <w:tc>
          <w:tcPr>
            <w:tcW w:w="3656" w:type="dxa"/>
            <w:shd w:val="clear" w:color="auto" w:fill="auto"/>
            <w:vAlign w:val="center"/>
          </w:tcPr>
          <w:p w14:paraId="1E6BBADA" w14:textId="77777777" w:rsidR="00830ACD" w:rsidRPr="002D45D8" w:rsidRDefault="00830ACD" w:rsidP="002460A5">
            <w:pPr>
              <w:pStyle w:val="TAL"/>
              <w:rPr>
                <w:rFonts w:eastAsia="宋体"/>
              </w:rPr>
            </w:pPr>
            <w:r w:rsidRPr="002D45D8">
              <w:rPr>
                <w:rFonts w:eastAsia="宋体"/>
              </w:rPr>
              <w:t>Maximum number of OFDM symbols for DL front loaded DMRS</w:t>
            </w:r>
          </w:p>
        </w:tc>
        <w:tc>
          <w:tcPr>
            <w:tcW w:w="802" w:type="dxa"/>
            <w:shd w:val="clear" w:color="auto" w:fill="auto"/>
            <w:vAlign w:val="center"/>
          </w:tcPr>
          <w:p w14:paraId="25EC0594" w14:textId="77777777" w:rsidR="00830ACD" w:rsidRPr="002D45D8" w:rsidRDefault="00830ACD" w:rsidP="002460A5">
            <w:pPr>
              <w:pStyle w:val="TAC"/>
              <w:rPr>
                <w:rFonts w:eastAsia="宋体"/>
              </w:rPr>
            </w:pPr>
          </w:p>
        </w:tc>
        <w:tc>
          <w:tcPr>
            <w:tcW w:w="3351" w:type="dxa"/>
            <w:shd w:val="clear" w:color="auto" w:fill="auto"/>
            <w:vAlign w:val="center"/>
          </w:tcPr>
          <w:p w14:paraId="6A9EC412" w14:textId="77777777" w:rsidR="00830ACD" w:rsidRPr="002D45D8" w:rsidRDefault="00830ACD" w:rsidP="002460A5">
            <w:pPr>
              <w:pStyle w:val="TAC"/>
              <w:rPr>
                <w:rFonts w:eastAsia="宋体"/>
              </w:rPr>
            </w:pPr>
            <w:r w:rsidRPr="002D45D8">
              <w:rPr>
                <w:rFonts w:eastAsia="宋体"/>
              </w:rPr>
              <w:t>1</w:t>
            </w:r>
          </w:p>
        </w:tc>
      </w:tr>
      <w:tr w:rsidR="00830ACD" w:rsidRPr="002D45D8" w:rsidDel="0011692E" w14:paraId="523248D7" w14:textId="77777777" w:rsidTr="002460A5">
        <w:trPr>
          <w:gridAfter w:val="1"/>
          <w:wAfter w:w="8" w:type="dxa"/>
        </w:trPr>
        <w:tc>
          <w:tcPr>
            <w:tcW w:w="1812" w:type="dxa"/>
            <w:tcBorders>
              <w:bottom w:val="nil"/>
            </w:tcBorders>
            <w:shd w:val="clear" w:color="auto" w:fill="auto"/>
            <w:vAlign w:val="center"/>
          </w:tcPr>
          <w:p w14:paraId="6DBEB787" w14:textId="77777777" w:rsidR="00830ACD" w:rsidRPr="002D45D8" w:rsidDel="0011692E" w:rsidRDefault="00830ACD" w:rsidP="002460A5">
            <w:pPr>
              <w:pStyle w:val="TAL"/>
              <w:rPr>
                <w:rFonts w:eastAsia="宋体"/>
                <w:lang w:eastAsia="zh-CN"/>
              </w:rPr>
            </w:pPr>
            <w:r w:rsidRPr="002D45D8">
              <w:rPr>
                <w:rFonts w:eastAsia="宋体"/>
              </w:rPr>
              <w:t>CRS for rate matching</w:t>
            </w:r>
            <w:r w:rsidRPr="002D45D8">
              <w:rPr>
                <w:rFonts w:eastAsia="宋体"/>
                <w:lang w:eastAsia="zh-CN"/>
              </w:rPr>
              <w:t xml:space="preserve"> (Note 1)</w:t>
            </w:r>
          </w:p>
        </w:tc>
        <w:tc>
          <w:tcPr>
            <w:tcW w:w="3656" w:type="dxa"/>
            <w:shd w:val="clear" w:color="auto" w:fill="auto"/>
            <w:vAlign w:val="center"/>
          </w:tcPr>
          <w:p w14:paraId="4893B712" w14:textId="77777777" w:rsidR="00830ACD" w:rsidRPr="002D45D8" w:rsidDel="0011692E" w:rsidRDefault="00830ACD" w:rsidP="002460A5">
            <w:pPr>
              <w:pStyle w:val="TAL"/>
              <w:rPr>
                <w:rFonts w:eastAsia="宋体"/>
                <w:lang w:val="fr-FR"/>
              </w:rPr>
            </w:pPr>
            <w:r w:rsidRPr="002D45D8">
              <w:rPr>
                <w:rFonts w:eastAsia="宋体"/>
                <w:lang w:val="fr-FR"/>
              </w:rPr>
              <w:t>LTE carrier centre subcarrier location</w:t>
            </w:r>
          </w:p>
        </w:tc>
        <w:tc>
          <w:tcPr>
            <w:tcW w:w="802" w:type="dxa"/>
            <w:shd w:val="clear" w:color="auto" w:fill="auto"/>
            <w:vAlign w:val="center"/>
          </w:tcPr>
          <w:p w14:paraId="65E2FF49" w14:textId="77777777" w:rsidR="00830ACD" w:rsidRPr="002D45D8" w:rsidDel="0011692E" w:rsidRDefault="00830ACD" w:rsidP="002460A5">
            <w:pPr>
              <w:pStyle w:val="TAC"/>
              <w:rPr>
                <w:rFonts w:eastAsia="宋体"/>
                <w:lang w:val="fr-FR"/>
              </w:rPr>
            </w:pPr>
          </w:p>
        </w:tc>
        <w:tc>
          <w:tcPr>
            <w:tcW w:w="3351" w:type="dxa"/>
            <w:shd w:val="clear" w:color="auto" w:fill="auto"/>
          </w:tcPr>
          <w:p w14:paraId="506873E0" w14:textId="77777777" w:rsidR="00830ACD" w:rsidRPr="002D45D8" w:rsidDel="0011692E" w:rsidRDefault="00830ACD" w:rsidP="002460A5">
            <w:pPr>
              <w:pStyle w:val="TAC"/>
              <w:rPr>
                <w:rFonts w:eastAsia="宋体"/>
                <w:lang w:eastAsia="zh-CN"/>
              </w:rPr>
            </w:pPr>
            <w:r w:rsidRPr="002D45D8">
              <w:rPr>
                <w:rFonts w:eastAsia="宋体"/>
              </w:rPr>
              <w:t>Same as NR carrier</w:t>
            </w:r>
            <w:r w:rsidRPr="002D45D8">
              <w:rPr>
                <w:rFonts w:eastAsia="宋体"/>
                <w:lang w:eastAsia="zh-CN"/>
              </w:rPr>
              <w:t xml:space="preserve"> </w:t>
            </w:r>
            <w:r w:rsidRPr="002D45D8">
              <w:rPr>
                <w:rFonts w:eastAsia="宋体"/>
              </w:rPr>
              <w:t>centre subcarrier location</w:t>
            </w:r>
          </w:p>
        </w:tc>
      </w:tr>
      <w:tr w:rsidR="00830ACD" w:rsidRPr="002D45D8" w:rsidDel="0011692E" w14:paraId="42002D8F" w14:textId="77777777" w:rsidTr="002460A5">
        <w:trPr>
          <w:gridAfter w:val="1"/>
          <w:wAfter w:w="8" w:type="dxa"/>
        </w:trPr>
        <w:tc>
          <w:tcPr>
            <w:tcW w:w="1812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6E215298" w14:textId="77777777" w:rsidR="00830ACD" w:rsidRPr="002D45D8" w:rsidDel="0011692E" w:rsidRDefault="00830ACD" w:rsidP="002460A5">
            <w:pPr>
              <w:pStyle w:val="TAL"/>
              <w:rPr>
                <w:rFonts w:eastAsia="宋体"/>
              </w:rPr>
            </w:pPr>
          </w:p>
        </w:tc>
        <w:tc>
          <w:tcPr>
            <w:tcW w:w="3656" w:type="dxa"/>
            <w:shd w:val="clear" w:color="auto" w:fill="auto"/>
            <w:vAlign w:val="center"/>
          </w:tcPr>
          <w:p w14:paraId="0F6A800A" w14:textId="77777777" w:rsidR="00830ACD" w:rsidRPr="002D45D8" w:rsidDel="0011692E" w:rsidRDefault="00830ACD" w:rsidP="002460A5">
            <w:pPr>
              <w:pStyle w:val="TAL"/>
              <w:rPr>
                <w:rFonts w:eastAsia="宋体"/>
              </w:rPr>
            </w:pPr>
            <w:r w:rsidRPr="002D45D8">
              <w:rPr>
                <w:rFonts w:eastAsia="宋体"/>
              </w:rPr>
              <w:t>LTE carrier BW</w:t>
            </w:r>
          </w:p>
        </w:tc>
        <w:tc>
          <w:tcPr>
            <w:tcW w:w="802" w:type="dxa"/>
            <w:shd w:val="clear" w:color="auto" w:fill="auto"/>
            <w:vAlign w:val="center"/>
          </w:tcPr>
          <w:p w14:paraId="03BECBFD" w14:textId="77777777" w:rsidR="00830ACD" w:rsidRPr="002D45D8" w:rsidDel="0011692E" w:rsidRDefault="00830ACD" w:rsidP="002460A5">
            <w:pPr>
              <w:pStyle w:val="TAC"/>
              <w:rPr>
                <w:rFonts w:eastAsia="宋体"/>
              </w:rPr>
            </w:pPr>
            <w:r w:rsidRPr="002D45D8">
              <w:rPr>
                <w:rFonts w:eastAsia="宋体"/>
              </w:rPr>
              <w:t>MHz</w:t>
            </w:r>
          </w:p>
        </w:tc>
        <w:tc>
          <w:tcPr>
            <w:tcW w:w="3351" w:type="dxa"/>
            <w:shd w:val="clear" w:color="auto" w:fill="auto"/>
          </w:tcPr>
          <w:p w14:paraId="49A45FE8" w14:textId="77777777" w:rsidR="00830ACD" w:rsidRPr="002D45D8" w:rsidDel="0011692E" w:rsidRDefault="00830ACD" w:rsidP="002460A5">
            <w:pPr>
              <w:pStyle w:val="TAC"/>
              <w:rPr>
                <w:rFonts w:eastAsia="宋体"/>
              </w:rPr>
            </w:pPr>
            <w:r w:rsidRPr="002D45D8">
              <w:rPr>
                <w:rFonts w:eastAsia="宋体"/>
              </w:rPr>
              <w:t>10</w:t>
            </w:r>
          </w:p>
        </w:tc>
      </w:tr>
      <w:tr w:rsidR="00830ACD" w:rsidRPr="002D45D8" w:rsidDel="0011692E" w14:paraId="642EC52C" w14:textId="77777777" w:rsidTr="002460A5">
        <w:trPr>
          <w:gridAfter w:val="1"/>
          <w:wAfter w:w="8" w:type="dxa"/>
        </w:trPr>
        <w:tc>
          <w:tcPr>
            <w:tcW w:w="1812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1BE09E78" w14:textId="77777777" w:rsidR="00830ACD" w:rsidRPr="002D45D8" w:rsidDel="0011692E" w:rsidRDefault="00830ACD" w:rsidP="002460A5">
            <w:pPr>
              <w:pStyle w:val="TAL"/>
              <w:rPr>
                <w:rFonts w:eastAsia="宋体"/>
                <w:lang w:eastAsia="zh-CN"/>
              </w:rPr>
            </w:pPr>
          </w:p>
        </w:tc>
        <w:tc>
          <w:tcPr>
            <w:tcW w:w="3656" w:type="dxa"/>
            <w:shd w:val="clear" w:color="auto" w:fill="auto"/>
            <w:vAlign w:val="center"/>
          </w:tcPr>
          <w:p w14:paraId="132C1B11" w14:textId="77777777" w:rsidR="00830ACD" w:rsidRPr="002D45D8" w:rsidDel="0011692E" w:rsidRDefault="00830ACD" w:rsidP="002460A5">
            <w:pPr>
              <w:pStyle w:val="TAL"/>
              <w:rPr>
                <w:rFonts w:eastAsia="宋体"/>
              </w:rPr>
            </w:pPr>
            <w:r w:rsidRPr="002D45D8">
              <w:rPr>
                <w:rFonts w:eastAsia="宋体"/>
              </w:rPr>
              <w:t>Number of antenna ports</w:t>
            </w:r>
          </w:p>
        </w:tc>
        <w:tc>
          <w:tcPr>
            <w:tcW w:w="802" w:type="dxa"/>
            <w:shd w:val="clear" w:color="auto" w:fill="auto"/>
            <w:vAlign w:val="center"/>
          </w:tcPr>
          <w:p w14:paraId="1E171ADE" w14:textId="77777777" w:rsidR="00830ACD" w:rsidRPr="002D45D8" w:rsidDel="0011692E" w:rsidRDefault="00830ACD" w:rsidP="002460A5">
            <w:pPr>
              <w:pStyle w:val="TAC"/>
              <w:rPr>
                <w:rFonts w:eastAsia="宋体"/>
              </w:rPr>
            </w:pPr>
          </w:p>
        </w:tc>
        <w:tc>
          <w:tcPr>
            <w:tcW w:w="3351" w:type="dxa"/>
            <w:shd w:val="clear" w:color="auto" w:fill="auto"/>
          </w:tcPr>
          <w:p w14:paraId="776E7942" w14:textId="77777777" w:rsidR="00830ACD" w:rsidRPr="002D45D8" w:rsidDel="0011692E" w:rsidRDefault="00830ACD" w:rsidP="002460A5">
            <w:pPr>
              <w:pStyle w:val="TAC"/>
              <w:rPr>
                <w:rFonts w:eastAsia="宋体"/>
              </w:rPr>
            </w:pPr>
            <w:r w:rsidRPr="002D45D8">
              <w:rPr>
                <w:rFonts w:eastAsia="宋体"/>
              </w:rPr>
              <w:t>2</w:t>
            </w:r>
          </w:p>
        </w:tc>
      </w:tr>
      <w:tr w:rsidR="00830ACD" w:rsidRPr="002D45D8" w:rsidDel="0011692E" w14:paraId="2961E3DB" w14:textId="77777777" w:rsidTr="002460A5">
        <w:trPr>
          <w:gridAfter w:val="1"/>
          <w:wAfter w:w="8" w:type="dxa"/>
        </w:trPr>
        <w:tc>
          <w:tcPr>
            <w:tcW w:w="1812" w:type="dxa"/>
            <w:tcBorders>
              <w:top w:val="nil"/>
            </w:tcBorders>
            <w:shd w:val="clear" w:color="auto" w:fill="auto"/>
            <w:vAlign w:val="center"/>
          </w:tcPr>
          <w:p w14:paraId="714F0DE9" w14:textId="77777777" w:rsidR="00830ACD" w:rsidRPr="002D45D8" w:rsidDel="0011692E" w:rsidRDefault="00830ACD" w:rsidP="002460A5">
            <w:pPr>
              <w:pStyle w:val="TAL"/>
              <w:rPr>
                <w:rFonts w:eastAsia="宋体"/>
                <w:lang w:eastAsia="zh-CN"/>
              </w:rPr>
            </w:pPr>
          </w:p>
        </w:tc>
        <w:tc>
          <w:tcPr>
            <w:tcW w:w="3656" w:type="dxa"/>
            <w:shd w:val="clear" w:color="auto" w:fill="auto"/>
            <w:vAlign w:val="center"/>
          </w:tcPr>
          <w:p w14:paraId="00D59730" w14:textId="77777777" w:rsidR="00830ACD" w:rsidRPr="002D45D8" w:rsidDel="0011692E" w:rsidRDefault="00830ACD" w:rsidP="002460A5">
            <w:pPr>
              <w:pStyle w:val="TAL"/>
              <w:rPr>
                <w:rFonts w:eastAsia="宋体"/>
              </w:rPr>
            </w:pPr>
            <w:r w:rsidRPr="002D45D8">
              <w:rPr>
                <w:rFonts w:eastAsia="宋体"/>
              </w:rPr>
              <w:t>v-shift</w:t>
            </w:r>
          </w:p>
        </w:tc>
        <w:tc>
          <w:tcPr>
            <w:tcW w:w="802" w:type="dxa"/>
            <w:shd w:val="clear" w:color="auto" w:fill="auto"/>
            <w:vAlign w:val="center"/>
          </w:tcPr>
          <w:p w14:paraId="1D15C383" w14:textId="77777777" w:rsidR="00830ACD" w:rsidRPr="002D45D8" w:rsidDel="0011692E" w:rsidRDefault="00830ACD" w:rsidP="002460A5">
            <w:pPr>
              <w:pStyle w:val="TAC"/>
              <w:rPr>
                <w:rFonts w:eastAsia="宋体"/>
              </w:rPr>
            </w:pPr>
          </w:p>
        </w:tc>
        <w:tc>
          <w:tcPr>
            <w:tcW w:w="3351" w:type="dxa"/>
            <w:shd w:val="clear" w:color="auto" w:fill="auto"/>
          </w:tcPr>
          <w:p w14:paraId="66FA3F79" w14:textId="77777777" w:rsidR="00830ACD" w:rsidRPr="002D45D8" w:rsidDel="0011692E" w:rsidRDefault="00830ACD" w:rsidP="002460A5">
            <w:pPr>
              <w:pStyle w:val="TAC"/>
              <w:rPr>
                <w:rFonts w:eastAsia="宋体"/>
              </w:rPr>
            </w:pPr>
            <w:r w:rsidRPr="002D45D8">
              <w:rPr>
                <w:rFonts w:eastAsia="宋体"/>
              </w:rPr>
              <w:t>0</w:t>
            </w:r>
          </w:p>
        </w:tc>
      </w:tr>
      <w:tr w:rsidR="00830ACD" w:rsidRPr="002D45D8" w14:paraId="2A6E38C1" w14:textId="77777777" w:rsidTr="002460A5">
        <w:trPr>
          <w:gridAfter w:val="1"/>
          <w:wAfter w:w="8" w:type="dxa"/>
        </w:trPr>
        <w:tc>
          <w:tcPr>
            <w:tcW w:w="54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6F1117" w14:textId="77777777" w:rsidR="00830ACD" w:rsidRPr="002D45D8" w:rsidRDefault="00830ACD" w:rsidP="002460A5">
            <w:pPr>
              <w:pStyle w:val="TAL"/>
              <w:rPr>
                <w:rFonts w:eastAsia="宋体"/>
                <w:lang w:val="en-US"/>
              </w:rPr>
            </w:pPr>
            <w:r w:rsidRPr="002D45D8">
              <w:rPr>
                <w:rFonts w:eastAsia="宋体"/>
                <w:lang w:val="en-US"/>
              </w:rPr>
              <w:t>Number of HARQ Processes</w:t>
            </w: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EF7299" w14:textId="77777777" w:rsidR="00830ACD" w:rsidRPr="002D45D8" w:rsidRDefault="00830ACD" w:rsidP="002460A5">
            <w:pPr>
              <w:pStyle w:val="TAC"/>
              <w:rPr>
                <w:rFonts w:eastAsia="宋体"/>
              </w:rPr>
            </w:pPr>
          </w:p>
        </w:tc>
        <w:tc>
          <w:tcPr>
            <w:tcW w:w="3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0C5038" w14:textId="77777777" w:rsidR="00830ACD" w:rsidRPr="002D45D8" w:rsidRDefault="00830ACD" w:rsidP="002460A5">
            <w:pPr>
              <w:pStyle w:val="TAC"/>
              <w:rPr>
                <w:rFonts w:eastAsia="宋体"/>
              </w:rPr>
            </w:pPr>
            <w:r w:rsidRPr="002D45D8">
              <w:rPr>
                <w:rFonts w:eastAsia="宋体"/>
              </w:rPr>
              <w:t>4</w:t>
            </w:r>
          </w:p>
        </w:tc>
      </w:tr>
      <w:tr w:rsidR="00830ACD" w:rsidRPr="002D45D8" w14:paraId="0386708A" w14:textId="77777777" w:rsidTr="002460A5">
        <w:trPr>
          <w:gridAfter w:val="1"/>
          <w:wAfter w:w="8" w:type="dxa"/>
        </w:trPr>
        <w:tc>
          <w:tcPr>
            <w:tcW w:w="54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8417BB" w14:textId="77777777" w:rsidR="00830ACD" w:rsidRPr="002D45D8" w:rsidRDefault="00830ACD" w:rsidP="002460A5">
            <w:pPr>
              <w:pStyle w:val="TAL"/>
              <w:rPr>
                <w:rFonts w:eastAsia="宋体"/>
                <w:lang w:val="en-US"/>
              </w:rPr>
            </w:pPr>
            <w:r w:rsidRPr="002D45D8">
              <w:rPr>
                <w:rFonts w:eastAsia="宋体"/>
              </w:rPr>
              <w:t>The number of slots between PDSCH and corresponding HARQ-ACK information</w:t>
            </w: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8F560C" w14:textId="77777777" w:rsidR="00830ACD" w:rsidRPr="002D45D8" w:rsidRDefault="00830ACD" w:rsidP="002460A5">
            <w:pPr>
              <w:pStyle w:val="TAC"/>
              <w:rPr>
                <w:rFonts w:eastAsia="宋体"/>
              </w:rPr>
            </w:pPr>
          </w:p>
        </w:tc>
        <w:tc>
          <w:tcPr>
            <w:tcW w:w="3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E4E087" w14:textId="77777777" w:rsidR="00830ACD" w:rsidRPr="002D45D8" w:rsidRDefault="00830ACD" w:rsidP="002460A5">
            <w:pPr>
              <w:pStyle w:val="TAC"/>
              <w:rPr>
                <w:rFonts w:eastAsia="宋体"/>
              </w:rPr>
            </w:pPr>
            <w:r w:rsidRPr="002D45D8">
              <w:rPr>
                <w:rFonts w:eastAsia="宋体"/>
              </w:rPr>
              <w:t>2</w:t>
            </w:r>
          </w:p>
        </w:tc>
      </w:tr>
      <w:tr w:rsidR="00830ACD" w:rsidRPr="002D45D8" w14:paraId="2219E842" w14:textId="77777777" w:rsidTr="002460A5">
        <w:trPr>
          <w:gridAfter w:val="1"/>
          <w:wAfter w:w="8" w:type="dxa"/>
        </w:trPr>
        <w:tc>
          <w:tcPr>
            <w:tcW w:w="962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981B46" w14:textId="77777777" w:rsidR="00830ACD" w:rsidRDefault="00830ACD" w:rsidP="002460A5">
            <w:pPr>
              <w:pStyle w:val="TAN"/>
              <w:rPr>
                <w:rFonts w:eastAsia="宋体"/>
              </w:rPr>
            </w:pPr>
            <w:r w:rsidRPr="001B004A">
              <w:rPr>
                <w:rFonts w:eastAsia="宋体"/>
              </w:rPr>
              <w:t>Note 1:</w:t>
            </w:r>
            <w:r w:rsidRPr="001B004A">
              <w:rPr>
                <w:rFonts w:eastAsia="宋体" w:hint="eastAsia"/>
              </w:rPr>
              <w:tab/>
            </w:r>
            <w:r w:rsidRPr="001B004A">
              <w:rPr>
                <w:rFonts w:eastAsia="宋体"/>
              </w:rPr>
              <w:t>No MBSFN is configured on LTE carrier.</w:t>
            </w:r>
          </w:p>
          <w:p w14:paraId="015B2EAA" w14:textId="77777777" w:rsidR="00830ACD" w:rsidRPr="001B004A" w:rsidRDefault="00830ACD" w:rsidP="002460A5">
            <w:pPr>
              <w:pStyle w:val="TAN"/>
              <w:rPr>
                <w:rFonts w:eastAsia="宋体"/>
              </w:rPr>
            </w:pPr>
            <w:r w:rsidRPr="001B004A">
              <w:rPr>
                <w:rFonts w:eastAsia="宋体"/>
              </w:rPr>
              <w:t xml:space="preserve">Note </w:t>
            </w:r>
            <w:r>
              <w:rPr>
                <w:rFonts w:eastAsia="宋体"/>
              </w:rPr>
              <w:t>2</w:t>
            </w:r>
            <w:r w:rsidRPr="001B004A">
              <w:rPr>
                <w:rFonts w:eastAsia="宋体"/>
              </w:rPr>
              <w:t>:</w:t>
            </w:r>
            <w:r w:rsidRPr="001B004A">
              <w:rPr>
                <w:rFonts w:eastAsia="宋体" w:hint="eastAsia"/>
              </w:rPr>
              <w:tab/>
            </w:r>
            <w:r w:rsidRPr="00EE6D46">
              <w:rPr>
                <w:lang w:eastAsia="zh-CN"/>
              </w:rPr>
              <w:t xml:space="preserve">Network-based </w:t>
            </w:r>
            <w:r w:rsidRPr="00EE6D46">
              <w:rPr>
                <w:rFonts w:hint="eastAsia"/>
                <w:lang w:eastAsia="zh-CN"/>
              </w:rPr>
              <w:t>C</w:t>
            </w:r>
            <w:r w:rsidRPr="00EE6D46">
              <w:rPr>
                <w:lang w:eastAsia="zh-CN"/>
              </w:rPr>
              <w:t>RS interference mitigation</w:t>
            </w:r>
            <w:r w:rsidRPr="001B004A">
              <w:rPr>
                <w:rFonts w:eastAsia="宋体"/>
              </w:rPr>
              <w:t xml:space="preserve"> is </w:t>
            </w:r>
            <w:r>
              <w:rPr>
                <w:rFonts w:eastAsia="宋体"/>
              </w:rPr>
              <w:t>disabled</w:t>
            </w:r>
            <w:r w:rsidRPr="001B004A">
              <w:rPr>
                <w:rFonts w:eastAsia="宋体"/>
              </w:rPr>
              <w:t xml:space="preserve"> on LTE carrier.</w:t>
            </w:r>
          </w:p>
        </w:tc>
      </w:tr>
    </w:tbl>
    <w:p w14:paraId="56EFDDCE" w14:textId="77777777" w:rsidR="00830ACD" w:rsidRPr="002D45D8" w:rsidRDefault="00830ACD" w:rsidP="00830ACD"/>
    <w:p w14:paraId="4B1D0529" w14:textId="77777777" w:rsidR="00830ACD" w:rsidRPr="002D45D8" w:rsidRDefault="00830ACD" w:rsidP="00830ACD">
      <w:pPr>
        <w:pStyle w:val="TH"/>
      </w:pPr>
      <w:r w:rsidRPr="002D45D8">
        <w:t>Table 5.2.2.1.</w:t>
      </w:r>
      <w:r>
        <w:t>18</w:t>
      </w:r>
      <w:r w:rsidRPr="002D45D8">
        <w:t>-3</w:t>
      </w:r>
      <w:r w:rsidRPr="002D45D8">
        <w:rPr>
          <w:lang w:eastAsia="zh-CN"/>
        </w:rPr>
        <w:t>:</w:t>
      </w:r>
      <w:r w:rsidRPr="002D45D8">
        <w:t xml:space="preserve"> Test parameters for the LTE interference cells</w:t>
      </w:r>
    </w:p>
    <w:tbl>
      <w:tblPr>
        <w:tblW w:w="962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74"/>
        <w:gridCol w:w="2609"/>
        <w:gridCol w:w="711"/>
        <w:gridCol w:w="2403"/>
        <w:gridCol w:w="2324"/>
      </w:tblGrid>
      <w:tr w:rsidR="00830ACD" w:rsidRPr="002D45D8" w14:paraId="684A49A1" w14:textId="77777777" w:rsidTr="002460A5">
        <w:tc>
          <w:tcPr>
            <w:tcW w:w="4183" w:type="dxa"/>
            <w:gridSpan w:val="2"/>
            <w:shd w:val="clear" w:color="auto" w:fill="auto"/>
          </w:tcPr>
          <w:p w14:paraId="335BC578" w14:textId="77777777" w:rsidR="00830ACD" w:rsidRPr="002D45D8" w:rsidRDefault="00830ACD" w:rsidP="002460A5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sz w:val="18"/>
              </w:rPr>
            </w:pPr>
            <w:r w:rsidRPr="002D45D8">
              <w:rPr>
                <w:rFonts w:ascii="Arial" w:eastAsia="宋体" w:hAnsi="Arial"/>
                <w:b/>
                <w:sz w:val="18"/>
              </w:rPr>
              <w:t>Parameter</w:t>
            </w:r>
          </w:p>
        </w:tc>
        <w:tc>
          <w:tcPr>
            <w:tcW w:w="711" w:type="dxa"/>
            <w:shd w:val="clear" w:color="auto" w:fill="auto"/>
          </w:tcPr>
          <w:p w14:paraId="62B362AF" w14:textId="77777777" w:rsidR="00830ACD" w:rsidRPr="002D45D8" w:rsidRDefault="00830ACD" w:rsidP="002460A5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sz w:val="18"/>
              </w:rPr>
            </w:pPr>
            <w:r w:rsidRPr="002D45D8">
              <w:rPr>
                <w:rFonts w:ascii="Arial" w:eastAsia="宋体" w:hAnsi="Arial"/>
                <w:b/>
                <w:sz w:val="18"/>
              </w:rPr>
              <w:t>Unit</w:t>
            </w:r>
          </w:p>
        </w:tc>
        <w:tc>
          <w:tcPr>
            <w:tcW w:w="2403" w:type="dxa"/>
            <w:shd w:val="clear" w:color="auto" w:fill="auto"/>
          </w:tcPr>
          <w:p w14:paraId="16DDC877" w14:textId="77777777" w:rsidR="00830ACD" w:rsidRPr="002D45D8" w:rsidRDefault="00830ACD" w:rsidP="002460A5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sz w:val="18"/>
              </w:rPr>
            </w:pPr>
            <w:r w:rsidRPr="002D45D8">
              <w:rPr>
                <w:rFonts w:ascii="Arial" w:eastAsia="宋体" w:hAnsi="Arial"/>
                <w:b/>
                <w:sz w:val="18"/>
              </w:rPr>
              <w:t>Cell 1</w:t>
            </w:r>
          </w:p>
        </w:tc>
        <w:tc>
          <w:tcPr>
            <w:tcW w:w="2324" w:type="dxa"/>
          </w:tcPr>
          <w:p w14:paraId="55603E7E" w14:textId="77777777" w:rsidR="00830ACD" w:rsidRPr="002D45D8" w:rsidRDefault="00830ACD" w:rsidP="002460A5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sz w:val="18"/>
                <w:lang w:eastAsia="zh-CN"/>
              </w:rPr>
            </w:pPr>
            <w:r w:rsidRPr="002D45D8">
              <w:rPr>
                <w:rFonts w:ascii="Arial" w:eastAsia="宋体" w:hAnsi="Arial"/>
                <w:b/>
                <w:sz w:val="18"/>
                <w:lang w:eastAsia="zh-CN"/>
              </w:rPr>
              <w:t>Cell 2</w:t>
            </w:r>
          </w:p>
        </w:tc>
      </w:tr>
      <w:tr w:rsidR="00830ACD" w:rsidRPr="002D45D8" w14:paraId="2ABDF658" w14:textId="77777777" w:rsidTr="002460A5">
        <w:tc>
          <w:tcPr>
            <w:tcW w:w="4183" w:type="dxa"/>
            <w:gridSpan w:val="2"/>
            <w:shd w:val="clear" w:color="auto" w:fill="auto"/>
          </w:tcPr>
          <w:p w14:paraId="04F787E0" w14:textId="77777777" w:rsidR="00830ACD" w:rsidRPr="002D45D8" w:rsidRDefault="00830ACD" w:rsidP="002460A5">
            <w:pPr>
              <w:pStyle w:val="TAL"/>
              <w:rPr>
                <w:rFonts w:cs="Arial"/>
              </w:rPr>
            </w:pPr>
            <w:r w:rsidRPr="002D45D8">
              <w:rPr>
                <w:rFonts w:eastAsia="宋体"/>
              </w:rPr>
              <w:t>Propagation conditions and MIMO configuration (Note 1)</w:t>
            </w:r>
          </w:p>
        </w:tc>
        <w:tc>
          <w:tcPr>
            <w:tcW w:w="711" w:type="dxa"/>
            <w:shd w:val="clear" w:color="auto" w:fill="auto"/>
            <w:vAlign w:val="center"/>
          </w:tcPr>
          <w:p w14:paraId="27243C72" w14:textId="77777777" w:rsidR="00830ACD" w:rsidRPr="002D45D8" w:rsidRDefault="00830ACD" w:rsidP="002460A5">
            <w:pPr>
              <w:pStyle w:val="TAC"/>
              <w:rPr>
                <w:rFonts w:eastAsia="宋体"/>
                <w:lang w:eastAsia="zh-CN"/>
              </w:rPr>
            </w:pPr>
          </w:p>
        </w:tc>
        <w:tc>
          <w:tcPr>
            <w:tcW w:w="2403" w:type="dxa"/>
            <w:shd w:val="clear" w:color="auto" w:fill="auto"/>
            <w:vAlign w:val="center"/>
          </w:tcPr>
          <w:p w14:paraId="342FB15D" w14:textId="77777777" w:rsidR="00830ACD" w:rsidRPr="002D45D8" w:rsidRDefault="00830ACD" w:rsidP="002460A5">
            <w:pPr>
              <w:pStyle w:val="TAC"/>
              <w:rPr>
                <w:rFonts w:eastAsia="宋体"/>
              </w:rPr>
            </w:pPr>
            <w:r w:rsidRPr="002D45D8">
              <w:rPr>
                <w:rFonts w:eastAsia="宋体"/>
              </w:rPr>
              <w:t>TDLA30-10 ULA Low</w:t>
            </w:r>
          </w:p>
        </w:tc>
        <w:tc>
          <w:tcPr>
            <w:tcW w:w="2324" w:type="dxa"/>
            <w:vAlign w:val="center"/>
          </w:tcPr>
          <w:p w14:paraId="24B40F5C" w14:textId="77777777" w:rsidR="00830ACD" w:rsidRPr="002D45D8" w:rsidRDefault="00830ACD" w:rsidP="002460A5">
            <w:pPr>
              <w:pStyle w:val="TAC"/>
              <w:rPr>
                <w:rFonts w:eastAsia="宋体"/>
              </w:rPr>
            </w:pPr>
            <w:r w:rsidRPr="002D45D8">
              <w:rPr>
                <w:rFonts w:eastAsia="宋体"/>
              </w:rPr>
              <w:t>TDLA30-10 ULA Low</w:t>
            </w:r>
          </w:p>
        </w:tc>
      </w:tr>
      <w:tr w:rsidR="00830ACD" w:rsidRPr="002D45D8" w14:paraId="320E6EE4" w14:textId="77777777" w:rsidTr="002460A5">
        <w:tc>
          <w:tcPr>
            <w:tcW w:w="4183" w:type="dxa"/>
            <w:gridSpan w:val="2"/>
            <w:shd w:val="clear" w:color="auto" w:fill="auto"/>
            <w:vAlign w:val="center"/>
          </w:tcPr>
          <w:p w14:paraId="54A0511B" w14:textId="77777777" w:rsidR="00830ACD" w:rsidRPr="002D45D8" w:rsidRDefault="00830ACD" w:rsidP="002460A5">
            <w:pPr>
              <w:pStyle w:val="TAL"/>
              <w:rPr>
                <w:rFonts w:eastAsia="宋体"/>
              </w:rPr>
            </w:pPr>
            <w:r w:rsidRPr="002D45D8">
              <w:rPr>
                <w:rFonts w:eastAsia="宋体"/>
              </w:rPr>
              <w:t>INR</w:t>
            </w:r>
            <w:r>
              <w:rPr>
                <w:rFonts w:eastAsia="宋体"/>
              </w:rPr>
              <w:t xml:space="preserve"> (Note 2)</w:t>
            </w:r>
          </w:p>
        </w:tc>
        <w:tc>
          <w:tcPr>
            <w:tcW w:w="711" w:type="dxa"/>
            <w:shd w:val="clear" w:color="auto" w:fill="auto"/>
            <w:vAlign w:val="center"/>
          </w:tcPr>
          <w:p w14:paraId="2554490F" w14:textId="77777777" w:rsidR="00830ACD" w:rsidRPr="001B004A" w:rsidRDefault="00830ACD" w:rsidP="002460A5">
            <w:pPr>
              <w:pStyle w:val="TAC"/>
              <w:rPr>
                <w:rFonts w:eastAsia="宋体"/>
              </w:rPr>
            </w:pPr>
            <w:r w:rsidRPr="001B004A">
              <w:rPr>
                <w:rFonts w:eastAsia="宋体" w:hint="eastAsia"/>
              </w:rPr>
              <w:t>d</w:t>
            </w:r>
            <w:r w:rsidRPr="001B004A">
              <w:rPr>
                <w:rFonts w:eastAsia="宋体"/>
              </w:rPr>
              <w:t>B</w:t>
            </w:r>
          </w:p>
        </w:tc>
        <w:tc>
          <w:tcPr>
            <w:tcW w:w="2403" w:type="dxa"/>
            <w:shd w:val="clear" w:color="auto" w:fill="auto"/>
            <w:vAlign w:val="center"/>
          </w:tcPr>
          <w:p w14:paraId="2D838C88" w14:textId="77777777" w:rsidR="00830ACD" w:rsidRPr="002D45D8" w:rsidRDefault="00830ACD" w:rsidP="002460A5">
            <w:pPr>
              <w:pStyle w:val="TAC"/>
              <w:rPr>
                <w:rFonts w:eastAsia="宋体"/>
              </w:rPr>
            </w:pPr>
            <w:r w:rsidRPr="002D45D8">
              <w:rPr>
                <w:rFonts w:eastAsia="宋体"/>
              </w:rPr>
              <w:t>10.45</w:t>
            </w:r>
          </w:p>
        </w:tc>
        <w:tc>
          <w:tcPr>
            <w:tcW w:w="2324" w:type="dxa"/>
            <w:vAlign w:val="center"/>
          </w:tcPr>
          <w:p w14:paraId="2AB30D35" w14:textId="77777777" w:rsidR="00830ACD" w:rsidRPr="002D45D8" w:rsidRDefault="00830ACD" w:rsidP="002460A5">
            <w:pPr>
              <w:pStyle w:val="TAC"/>
              <w:rPr>
                <w:rFonts w:eastAsia="宋体"/>
              </w:rPr>
            </w:pPr>
            <w:r w:rsidRPr="002D45D8">
              <w:rPr>
                <w:rFonts w:eastAsia="宋体"/>
              </w:rPr>
              <w:t>4.6</w:t>
            </w:r>
          </w:p>
        </w:tc>
      </w:tr>
      <w:tr w:rsidR="00830ACD" w:rsidRPr="002D45D8" w14:paraId="11A19C5C" w14:textId="77777777" w:rsidTr="002460A5">
        <w:tc>
          <w:tcPr>
            <w:tcW w:w="4183" w:type="dxa"/>
            <w:gridSpan w:val="2"/>
            <w:shd w:val="clear" w:color="auto" w:fill="auto"/>
            <w:vAlign w:val="center"/>
          </w:tcPr>
          <w:p w14:paraId="6EC0E2FD" w14:textId="77777777" w:rsidR="00830ACD" w:rsidRPr="002D45D8" w:rsidRDefault="00830ACD" w:rsidP="002460A5">
            <w:pPr>
              <w:pStyle w:val="TAL"/>
              <w:rPr>
                <w:rFonts w:eastAsia="宋体"/>
              </w:rPr>
            </w:pPr>
            <w:r w:rsidRPr="002D45D8">
              <w:rPr>
                <w:rFonts w:eastAsia="宋体"/>
              </w:rPr>
              <w:t>Cell-specific reference signals</w:t>
            </w:r>
          </w:p>
        </w:tc>
        <w:tc>
          <w:tcPr>
            <w:tcW w:w="711" w:type="dxa"/>
            <w:shd w:val="clear" w:color="auto" w:fill="auto"/>
            <w:vAlign w:val="center"/>
          </w:tcPr>
          <w:p w14:paraId="78D0ECA8" w14:textId="77777777" w:rsidR="00830ACD" w:rsidRPr="002D45D8" w:rsidRDefault="00830ACD" w:rsidP="002460A5">
            <w:pPr>
              <w:pStyle w:val="TAC"/>
              <w:rPr>
                <w:rFonts w:eastAsia="宋体"/>
              </w:rPr>
            </w:pPr>
          </w:p>
        </w:tc>
        <w:tc>
          <w:tcPr>
            <w:tcW w:w="2403" w:type="dxa"/>
            <w:shd w:val="clear" w:color="auto" w:fill="auto"/>
            <w:vAlign w:val="center"/>
          </w:tcPr>
          <w:p w14:paraId="0213E6D7" w14:textId="77777777" w:rsidR="00830ACD" w:rsidRPr="002D45D8" w:rsidRDefault="00830ACD" w:rsidP="002460A5">
            <w:pPr>
              <w:pStyle w:val="TAC"/>
              <w:rPr>
                <w:rFonts w:eastAsia="宋体"/>
              </w:rPr>
            </w:pPr>
            <w:r w:rsidRPr="002D45D8">
              <w:rPr>
                <w:rFonts w:eastAsia="宋体"/>
              </w:rPr>
              <w:t xml:space="preserve">Antenna ports </w:t>
            </w:r>
            <w:r w:rsidRPr="00EB08FF">
              <w:rPr>
                <w:rFonts w:eastAsia="宋体"/>
              </w:rPr>
              <w:t>0,1</w:t>
            </w:r>
          </w:p>
        </w:tc>
        <w:tc>
          <w:tcPr>
            <w:tcW w:w="2324" w:type="dxa"/>
            <w:vAlign w:val="center"/>
          </w:tcPr>
          <w:p w14:paraId="508B78AE" w14:textId="77777777" w:rsidR="00830ACD" w:rsidRPr="002D45D8" w:rsidRDefault="00830ACD" w:rsidP="002460A5">
            <w:pPr>
              <w:pStyle w:val="TAC"/>
              <w:rPr>
                <w:rFonts w:eastAsia="宋体"/>
              </w:rPr>
            </w:pPr>
            <w:r w:rsidRPr="002D45D8">
              <w:rPr>
                <w:rFonts w:eastAsia="宋体"/>
              </w:rPr>
              <w:t xml:space="preserve">Antenna ports </w:t>
            </w:r>
            <w:r w:rsidRPr="00EB08FF">
              <w:rPr>
                <w:rFonts w:eastAsia="宋体"/>
              </w:rPr>
              <w:t>0,1</w:t>
            </w:r>
          </w:p>
        </w:tc>
      </w:tr>
      <w:tr w:rsidR="00830ACD" w:rsidRPr="002D45D8" w14:paraId="5ED685FC" w14:textId="77777777" w:rsidTr="002460A5">
        <w:tc>
          <w:tcPr>
            <w:tcW w:w="4183" w:type="dxa"/>
            <w:gridSpan w:val="2"/>
            <w:shd w:val="clear" w:color="auto" w:fill="auto"/>
            <w:vAlign w:val="center"/>
          </w:tcPr>
          <w:p w14:paraId="7FF8242C" w14:textId="77777777" w:rsidR="00830ACD" w:rsidRPr="002D45D8" w:rsidRDefault="00830ACD" w:rsidP="002460A5">
            <w:pPr>
              <w:pStyle w:val="TAL"/>
              <w:rPr>
                <w:rFonts w:eastAsia="宋体"/>
              </w:rPr>
            </w:pPr>
            <w:r w:rsidRPr="002D45D8">
              <w:rPr>
                <w:rFonts w:eastAsia="宋体"/>
              </w:rPr>
              <w:t>Carrier centre subcarrier location</w:t>
            </w:r>
          </w:p>
        </w:tc>
        <w:tc>
          <w:tcPr>
            <w:tcW w:w="711" w:type="dxa"/>
            <w:shd w:val="clear" w:color="auto" w:fill="auto"/>
            <w:vAlign w:val="center"/>
          </w:tcPr>
          <w:p w14:paraId="6D90B95F" w14:textId="77777777" w:rsidR="00830ACD" w:rsidRPr="002D45D8" w:rsidRDefault="00830ACD" w:rsidP="002460A5">
            <w:pPr>
              <w:pStyle w:val="TAC"/>
              <w:rPr>
                <w:rFonts w:eastAsia="宋体"/>
              </w:rPr>
            </w:pPr>
          </w:p>
        </w:tc>
        <w:tc>
          <w:tcPr>
            <w:tcW w:w="2403" w:type="dxa"/>
            <w:shd w:val="clear" w:color="auto" w:fill="auto"/>
            <w:vAlign w:val="center"/>
          </w:tcPr>
          <w:p w14:paraId="6424686C" w14:textId="77777777" w:rsidR="00830ACD" w:rsidRPr="002D45D8" w:rsidRDefault="00830ACD" w:rsidP="002460A5">
            <w:pPr>
              <w:pStyle w:val="TAC"/>
              <w:rPr>
                <w:rFonts w:eastAsia="宋体"/>
              </w:rPr>
            </w:pPr>
            <w:r w:rsidRPr="002D45D8">
              <w:rPr>
                <w:rFonts w:eastAsia="宋体"/>
              </w:rPr>
              <w:t>Same as the serving carrier centre subcarrier location</w:t>
            </w:r>
          </w:p>
        </w:tc>
        <w:tc>
          <w:tcPr>
            <w:tcW w:w="2324" w:type="dxa"/>
            <w:vAlign w:val="center"/>
          </w:tcPr>
          <w:p w14:paraId="63C6DB43" w14:textId="77777777" w:rsidR="00830ACD" w:rsidRPr="002D45D8" w:rsidRDefault="00830ACD" w:rsidP="002460A5">
            <w:pPr>
              <w:pStyle w:val="TAC"/>
              <w:rPr>
                <w:rFonts w:eastAsia="宋体"/>
              </w:rPr>
            </w:pPr>
            <w:r w:rsidRPr="002D45D8">
              <w:rPr>
                <w:rFonts w:eastAsia="宋体"/>
              </w:rPr>
              <w:t>Same as the serving carrier centre subcarrier location</w:t>
            </w:r>
          </w:p>
        </w:tc>
      </w:tr>
      <w:tr w:rsidR="00830ACD" w:rsidRPr="002D45D8" w14:paraId="1A01F81C" w14:textId="77777777" w:rsidTr="002460A5">
        <w:tc>
          <w:tcPr>
            <w:tcW w:w="4183" w:type="dxa"/>
            <w:gridSpan w:val="2"/>
            <w:shd w:val="clear" w:color="auto" w:fill="auto"/>
            <w:vAlign w:val="center"/>
          </w:tcPr>
          <w:p w14:paraId="66DEFCEC" w14:textId="77777777" w:rsidR="00830ACD" w:rsidRPr="002D45D8" w:rsidRDefault="00830ACD" w:rsidP="002460A5">
            <w:pPr>
              <w:pStyle w:val="TAL"/>
              <w:rPr>
                <w:rFonts w:eastAsia="宋体"/>
              </w:rPr>
            </w:pPr>
            <w:proofErr w:type="spellStart"/>
            <w:r w:rsidRPr="002D45D8">
              <w:rPr>
                <w:rFonts w:eastAsia="宋体"/>
              </w:rPr>
              <w:t>BW</w:t>
            </w:r>
            <w:r w:rsidRPr="002D45D8">
              <w:rPr>
                <w:rFonts w:eastAsia="宋体"/>
                <w:vertAlign w:val="subscript"/>
              </w:rPr>
              <w:t>Channel</w:t>
            </w:r>
            <w:proofErr w:type="spellEnd"/>
          </w:p>
        </w:tc>
        <w:tc>
          <w:tcPr>
            <w:tcW w:w="711" w:type="dxa"/>
            <w:shd w:val="clear" w:color="auto" w:fill="auto"/>
            <w:vAlign w:val="center"/>
          </w:tcPr>
          <w:p w14:paraId="1399C48D" w14:textId="77777777" w:rsidR="00830ACD" w:rsidRPr="002D45D8" w:rsidRDefault="00830ACD" w:rsidP="002460A5">
            <w:pPr>
              <w:pStyle w:val="TAC"/>
              <w:rPr>
                <w:rFonts w:eastAsia="宋体"/>
              </w:rPr>
            </w:pPr>
            <w:r w:rsidRPr="002D45D8">
              <w:rPr>
                <w:rFonts w:eastAsia="宋体"/>
              </w:rPr>
              <w:t>MHz</w:t>
            </w:r>
          </w:p>
        </w:tc>
        <w:tc>
          <w:tcPr>
            <w:tcW w:w="2403" w:type="dxa"/>
            <w:shd w:val="clear" w:color="auto" w:fill="auto"/>
            <w:vAlign w:val="center"/>
          </w:tcPr>
          <w:p w14:paraId="0D160E65" w14:textId="77777777" w:rsidR="00830ACD" w:rsidRPr="002D45D8" w:rsidRDefault="00830ACD" w:rsidP="002460A5">
            <w:pPr>
              <w:pStyle w:val="TAC"/>
              <w:rPr>
                <w:rFonts w:eastAsia="宋体"/>
              </w:rPr>
            </w:pPr>
            <w:r w:rsidRPr="002D45D8">
              <w:rPr>
                <w:rFonts w:eastAsia="宋体"/>
              </w:rPr>
              <w:t>10</w:t>
            </w:r>
          </w:p>
        </w:tc>
        <w:tc>
          <w:tcPr>
            <w:tcW w:w="2324" w:type="dxa"/>
            <w:vAlign w:val="center"/>
          </w:tcPr>
          <w:p w14:paraId="223302DF" w14:textId="77777777" w:rsidR="00830ACD" w:rsidRPr="002D45D8" w:rsidRDefault="00830ACD" w:rsidP="002460A5">
            <w:pPr>
              <w:pStyle w:val="TAC"/>
              <w:rPr>
                <w:rFonts w:eastAsia="宋体"/>
              </w:rPr>
            </w:pPr>
            <w:r w:rsidRPr="002D45D8">
              <w:rPr>
                <w:rFonts w:eastAsia="宋体"/>
              </w:rPr>
              <w:t>10</w:t>
            </w:r>
          </w:p>
        </w:tc>
      </w:tr>
      <w:tr w:rsidR="00830ACD" w:rsidRPr="002D45D8" w14:paraId="06957740" w14:textId="77777777" w:rsidTr="002460A5">
        <w:tc>
          <w:tcPr>
            <w:tcW w:w="4183" w:type="dxa"/>
            <w:gridSpan w:val="2"/>
            <w:shd w:val="clear" w:color="auto" w:fill="auto"/>
            <w:vAlign w:val="center"/>
          </w:tcPr>
          <w:p w14:paraId="58980E81" w14:textId="77777777" w:rsidR="00830ACD" w:rsidRPr="002D45D8" w:rsidRDefault="00830ACD" w:rsidP="002460A5">
            <w:pPr>
              <w:pStyle w:val="TAL"/>
              <w:rPr>
                <w:rFonts w:eastAsia="宋体"/>
              </w:rPr>
            </w:pPr>
            <w:r w:rsidRPr="002D45D8">
              <w:rPr>
                <w:rFonts w:eastAsia="宋体"/>
              </w:rPr>
              <w:t>Cyclic Prefix</w:t>
            </w:r>
          </w:p>
        </w:tc>
        <w:tc>
          <w:tcPr>
            <w:tcW w:w="711" w:type="dxa"/>
            <w:shd w:val="clear" w:color="auto" w:fill="auto"/>
            <w:vAlign w:val="center"/>
          </w:tcPr>
          <w:p w14:paraId="5C715DE0" w14:textId="77777777" w:rsidR="00830ACD" w:rsidRPr="002D45D8" w:rsidRDefault="00830ACD" w:rsidP="002460A5">
            <w:pPr>
              <w:pStyle w:val="TAC"/>
              <w:rPr>
                <w:rFonts w:eastAsia="宋体"/>
              </w:rPr>
            </w:pPr>
          </w:p>
        </w:tc>
        <w:tc>
          <w:tcPr>
            <w:tcW w:w="2403" w:type="dxa"/>
            <w:shd w:val="clear" w:color="auto" w:fill="auto"/>
            <w:vAlign w:val="center"/>
          </w:tcPr>
          <w:p w14:paraId="042B539D" w14:textId="77777777" w:rsidR="00830ACD" w:rsidRPr="002D45D8" w:rsidRDefault="00830ACD" w:rsidP="002460A5">
            <w:pPr>
              <w:pStyle w:val="TAC"/>
              <w:rPr>
                <w:rFonts w:eastAsia="宋体"/>
              </w:rPr>
            </w:pPr>
            <w:r w:rsidRPr="002D45D8">
              <w:rPr>
                <w:rFonts w:eastAsia="宋体"/>
              </w:rPr>
              <w:t>Normal</w:t>
            </w:r>
          </w:p>
        </w:tc>
        <w:tc>
          <w:tcPr>
            <w:tcW w:w="2324" w:type="dxa"/>
            <w:vAlign w:val="center"/>
          </w:tcPr>
          <w:p w14:paraId="0D335D78" w14:textId="77777777" w:rsidR="00830ACD" w:rsidRPr="002D45D8" w:rsidRDefault="00830ACD" w:rsidP="002460A5">
            <w:pPr>
              <w:pStyle w:val="TAC"/>
              <w:rPr>
                <w:rFonts w:eastAsia="宋体"/>
              </w:rPr>
            </w:pPr>
            <w:r w:rsidRPr="002D45D8">
              <w:rPr>
                <w:rFonts w:eastAsia="宋体"/>
              </w:rPr>
              <w:t>Normal</w:t>
            </w:r>
          </w:p>
        </w:tc>
      </w:tr>
      <w:tr w:rsidR="00830ACD" w:rsidRPr="002D45D8" w14:paraId="4BC075B3" w14:textId="77777777" w:rsidTr="002460A5">
        <w:tc>
          <w:tcPr>
            <w:tcW w:w="4183" w:type="dxa"/>
            <w:gridSpan w:val="2"/>
            <w:shd w:val="clear" w:color="auto" w:fill="auto"/>
            <w:vAlign w:val="center"/>
          </w:tcPr>
          <w:p w14:paraId="2F0C7DA3" w14:textId="77777777" w:rsidR="00830ACD" w:rsidRPr="002D45D8" w:rsidRDefault="00830ACD" w:rsidP="002460A5">
            <w:pPr>
              <w:pStyle w:val="TAL"/>
              <w:rPr>
                <w:rFonts w:eastAsia="宋体"/>
              </w:rPr>
            </w:pPr>
            <w:r w:rsidRPr="002D45D8">
              <w:rPr>
                <w:rFonts w:eastAsia="宋体"/>
              </w:rPr>
              <w:t>Physical cell ID</w:t>
            </w:r>
          </w:p>
        </w:tc>
        <w:tc>
          <w:tcPr>
            <w:tcW w:w="711" w:type="dxa"/>
            <w:shd w:val="clear" w:color="auto" w:fill="auto"/>
            <w:vAlign w:val="center"/>
          </w:tcPr>
          <w:p w14:paraId="0D3C9036" w14:textId="77777777" w:rsidR="00830ACD" w:rsidRPr="002D45D8" w:rsidRDefault="00830ACD" w:rsidP="002460A5">
            <w:pPr>
              <w:pStyle w:val="TAC"/>
              <w:rPr>
                <w:rFonts w:eastAsia="宋体"/>
              </w:rPr>
            </w:pPr>
          </w:p>
        </w:tc>
        <w:tc>
          <w:tcPr>
            <w:tcW w:w="2403" w:type="dxa"/>
            <w:shd w:val="clear" w:color="auto" w:fill="auto"/>
            <w:vAlign w:val="center"/>
          </w:tcPr>
          <w:p w14:paraId="677531B8" w14:textId="77777777" w:rsidR="00830ACD" w:rsidRPr="002D45D8" w:rsidRDefault="00830ACD" w:rsidP="002460A5">
            <w:pPr>
              <w:pStyle w:val="TAC"/>
              <w:rPr>
                <w:rFonts w:eastAsia="宋体"/>
              </w:rPr>
            </w:pPr>
            <w:r w:rsidRPr="002D45D8">
              <w:rPr>
                <w:rFonts w:eastAsia="宋体"/>
              </w:rPr>
              <w:t>1</w:t>
            </w:r>
          </w:p>
        </w:tc>
        <w:tc>
          <w:tcPr>
            <w:tcW w:w="2324" w:type="dxa"/>
            <w:vAlign w:val="center"/>
          </w:tcPr>
          <w:p w14:paraId="16015256" w14:textId="77777777" w:rsidR="00830ACD" w:rsidRPr="002D45D8" w:rsidRDefault="00830ACD" w:rsidP="002460A5">
            <w:pPr>
              <w:pStyle w:val="TAC"/>
              <w:rPr>
                <w:rFonts w:eastAsia="宋体"/>
              </w:rPr>
            </w:pPr>
            <w:r w:rsidRPr="002D45D8">
              <w:rPr>
                <w:rFonts w:eastAsia="宋体"/>
              </w:rPr>
              <w:t>2</w:t>
            </w:r>
          </w:p>
        </w:tc>
      </w:tr>
      <w:tr w:rsidR="00830ACD" w:rsidRPr="002D45D8" w14:paraId="6A65CD26" w14:textId="77777777" w:rsidTr="002460A5">
        <w:tc>
          <w:tcPr>
            <w:tcW w:w="4183" w:type="dxa"/>
            <w:gridSpan w:val="2"/>
            <w:shd w:val="clear" w:color="auto" w:fill="auto"/>
            <w:vAlign w:val="center"/>
          </w:tcPr>
          <w:p w14:paraId="3170204E" w14:textId="77777777" w:rsidR="00830ACD" w:rsidRPr="002D45D8" w:rsidRDefault="00830ACD" w:rsidP="002460A5">
            <w:pPr>
              <w:pStyle w:val="TAL"/>
              <w:rPr>
                <w:rFonts w:eastAsia="宋体"/>
              </w:rPr>
            </w:pPr>
            <w:r w:rsidRPr="002D45D8">
              <w:rPr>
                <w:rFonts w:eastAsia="宋体"/>
              </w:rPr>
              <w:t xml:space="preserve">Number of </w:t>
            </w:r>
            <w:proofErr w:type="gramStart"/>
            <w:r w:rsidRPr="002D45D8">
              <w:rPr>
                <w:rFonts w:eastAsia="宋体"/>
              </w:rPr>
              <w:t>control</w:t>
            </w:r>
            <w:proofErr w:type="gramEnd"/>
            <w:r w:rsidRPr="002D45D8">
              <w:rPr>
                <w:rFonts w:eastAsia="宋体"/>
              </w:rPr>
              <w:t xml:space="preserve"> OFDM symbols</w:t>
            </w:r>
          </w:p>
        </w:tc>
        <w:tc>
          <w:tcPr>
            <w:tcW w:w="711" w:type="dxa"/>
            <w:shd w:val="clear" w:color="auto" w:fill="auto"/>
            <w:vAlign w:val="center"/>
          </w:tcPr>
          <w:p w14:paraId="359426BB" w14:textId="77777777" w:rsidR="00830ACD" w:rsidRPr="002D45D8" w:rsidRDefault="00830ACD" w:rsidP="002460A5">
            <w:pPr>
              <w:pStyle w:val="TAC"/>
              <w:rPr>
                <w:rFonts w:eastAsia="宋体"/>
              </w:rPr>
            </w:pPr>
          </w:p>
        </w:tc>
        <w:tc>
          <w:tcPr>
            <w:tcW w:w="2403" w:type="dxa"/>
            <w:shd w:val="clear" w:color="auto" w:fill="auto"/>
            <w:vAlign w:val="center"/>
          </w:tcPr>
          <w:p w14:paraId="0F9E97F9" w14:textId="77777777" w:rsidR="00830ACD" w:rsidRPr="002D45D8" w:rsidRDefault="00830ACD" w:rsidP="002460A5">
            <w:pPr>
              <w:pStyle w:val="TAC"/>
              <w:rPr>
                <w:rFonts w:eastAsia="宋体"/>
              </w:rPr>
            </w:pPr>
            <w:r w:rsidRPr="002D45D8">
              <w:rPr>
                <w:rFonts w:eastAsia="宋体"/>
              </w:rPr>
              <w:t>2</w:t>
            </w:r>
          </w:p>
        </w:tc>
        <w:tc>
          <w:tcPr>
            <w:tcW w:w="2324" w:type="dxa"/>
            <w:vAlign w:val="center"/>
          </w:tcPr>
          <w:p w14:paraId="5238DC3C" w14:textId="77777777" w:rsidR="00830ACD" w:rsidRPr="002D45D8" w:rsidRDefault="00830ACD" w:rsidP="002460A5">
            <w:pPr>
              <w:pStyle w:val="TAC"/>
              <w:rPr>
                <w:rFonts w:eastAsia="宋体"/>
              </w:rPr>
            </w:pPr>
            <w:r w:rsidRPr="002D45D8">
              <w:rPr>
                <w:rFonts w:eastAsia="宋体"/>
              </w:rPr>
              <w:t>2</w:t>
            </w:r>
          </w:p>
        </w:tc>
      </w:tr>
      <w:tr w:rsidR="00830ACD" w:rsidRPr="002D45D8" w14:paraId="5FC2F82C" w14:textId="77777777" w:rsidTr="002460A5">
        <w:tc>
          <w:tcPr>
            <w:tcW w:w="4183" w:type="dxa"/>
            <w:gridSpan w:val="2"/>
            <w:shd w:val="clear" w:color="auto" w:fill="auto"/>
            <w:vAlign w:val="center"/>
          </w:tcPr>
          <w:p w14:paraId="5E7C2576" w14:textId="77777777" w:rsidR="00830ACD" w:rsidRPr="002D45D8" w:rsidRDefault="00830ACD" w:rsidP="002460A5">
            <w:pPr>
              <w:pStyle w:val="TAL"/>
              <w:rPr>
                <w:rFonts w:eastAsia="宋体"/>
              </w:rPr>
            </w:pPr>
            <w:r w:rsidRPr="002D45D8">
              <w:rPr>
                <w:rFonts w:eastAsia="宋体"/>
              </w:rPr>
              <w:t>PDSCH transmission mode</w:t>
            </w:r>
          </w:p>
        </w:tc>
        <w:tc>
          <w:tcPr>
            <w:tcW w:w="711" w:type="dxa"/>
            <w:shd w:val="clear" w:color="auto" w:fill="auto"/>
            <w:vAlign w:val="center"/>
          </w:tcPr>
          <w:p w14:paraId="5BB606F8" w14:textId="77777777" w:rsidR="00830ACD" w:rsidRPr="002D45D8" w:rsidRDefault="00830ACD" w:rsidP="002460A5">
            <w:pPr>
              <w:pStyle w:val="TAC"/>
              <w:rPr>
                <w:rFonts w:eastAsia="宋体"/>
              </w:rPr>
            </w:pPr>
          </w:p>
        </w:tc>
        <w:tc>
          <w:tcPr>
            <w:tcW w:w="2403" w:type="dxa"/>
            <w:shd w:val="clear" w:color="auto" w:fill="auto"/>
            <w:vAlign w:val="center"/>
          </w:tcPr>
          <w:p w14:paraId="71362F88" w14:textId="77777777" w:rsidR="00830ACD" w:rsidRPr="002D45D8" w:rsidRDefault="00830ACD" w:rsidP="002460A5">
            <w:pPr>
              <w:pStyle w:val="TAC"/>
              <w:rPr>
                <w:rFonts w:eastAsia="宋体"/>
              </w:rPr>
            </w:pPr>
            <w:r w:rsidRPr="002D45D8">
              <w:rPr>
                <w:rFonts w:eastAsia="宋体"/>
              </w:rPr>
              <w:t>4</w:t>
            </w:r>
          </w:p>
        </w:tc>
        <w:tc>
          <w:tcPr>
            <w:tcW w:w="2324" w:type="dxa"/>
            <w:vAlign w:val="center"/>
          </w:tcPr>
          <w:p w14:paraId="46CA73A2" w14:textId="77777777" w:rsidR="00830ACD" w:rsidRPr="002D45D8" w:rsidRDefault="00830ACD" w:rsidP="002460A5">
            <w:pPr>
              <w:pStyle w:val="TAC"/>
              <w:rPr>
                <w:rFonts w:eastAsia="宋体"/>
              </w:rPr>
            </w:pPr>
            <w:r w:rsidRPr="002D45D8">
              <w:rPr>
                <w:rFonts w:eastAsia="宋体"/>
              </w:rPr>
              <w:t>4</w:t>
            </w:r>
          </w:p>
        </w:tc>
      </w:tr>
      <w:tr w:rsidR="00830ACD" w:rsidRPr="002D45D8" w14:paraId="4A21FAC9" w14:textId="77777777" w:rsidTr="002460A5">
        <w:tc>
          <w:tcPr>
            <w:tcW w:w="4183" w:type="dxa"/>
            <w:gridSpan w:val="2"/>
            <w:shd w:val="clear" w:color="auto" w:fill="auto"/>
            <w:vAlign w:val="center"/>
          </w:tcPr>
          <w:p w14:paraId="55B7A685" w14:textId="77777777" w:rsidR="00830ACD" w:rsidRPr="002D45D8" w:rsidRDefault="00830ACD" w:rsidP="002460A5">
            <w:pPr>
              <w:pStyle w:val="TAL"/>
              <w:rPr>
                <w:rFonts w:eastAsia="宋体"/>
              </w:rPr>
            </w:pPr>
            <w:r w:rsidRPr="002D45D8">
              <w:rPr>
                <w:rFonts w:eastAsia="宋体"/>
              </w:rPr>
              <w:t>Interference model</w:t>
            </w:r>
          </w:p>
        </w:tc>
        <w:tc>
          <w:tcPr>
            <w:tcW w:w="711" w:type="dxa"/>
            <w:shd w:val="clear" w:color="auto" w:fill="auto"/>
            <w:vAlign w:val="center"/>
          </w:tcPr>
          <w:p w14:paraId="017C23CC" w14:textId="77777777" w:rsidR="00830ACD" w:rsidRPr="002D45D8" w:rsidRDefault="00830ACD" w:rsidP="002460A5">
            <w:pPr>
              <w:pStyle w:val="TAC"/>
              <w:rPr>
                <w:rFonts w:eastAsia="宋体"/>
              </w:rPr>
            </w:pPr>
          </w:p>
        </w:tc>
        <w:tc>
          <w:tcPr>
            <w:tcW w:w="2403" w:type="dxa"/>
            <w:shd w:val="clear" w:color="auto" w:fill="auto"/>
            <w:vAlign w:val="center"/>
          </w:tcPr>
          <w:p w14:paraId="1275F6AB" w14:textId="04B559BB" w:rsidR="00830ACD" w:rsidRPr="00EB08FF" w:rsidRDefault="00830ACD" w:rsidP="002460A5">
            <w:pPr>
              <w:pStyle w:val="TAC"/>
              <w:rPr>
                <w:rFonts w:eastAsia="宋体"/>
              </w:rPr>
            </w:pPr>
            <w:r w:rsidRPr="002D45D8">
              <w:rPr>
                <w:rFonts w:eastAsia="宋体"/>
              </w:rPr>
              <w:t xml:space="preserve">As specified in clause </w:t>
            </w:r>
            <w:r w:rsidRPr="00EB08FF">
              <w:rPr>
                <w:rFonts w:eastAsia="宋体"/>
              </w:rPr>
              <w:t>B.</w:t>
            </w:r>
            <w:del w:id="38" w:author="China Telecom - Wu Jingzhou" w:date="2022-10-31T14:34:00Z">
              <w:r w:rsidDel="00830ACD">
                <w:rPr>
                  <w:rFonts w:eastAsia="宋体"/>
                </w:rPr>
                <w:delText>x</w:delText>
              </w:r>
            </w:del>
            <w:ins w:id="39" w:author="China Telecom - Wu Jingzhou" w:date="2022-10-31T14:34:00Z">
              <w:r>
                <w:rPr>
                  <w:rFonts w:eastAsia="宋体"/>
                </w:rPr>
                <w:t>7</w:t>
              </w:r>
            </w:ins>
          </w:p>
        </w:tc>
        <w:tc>
          <w:tcPr>
            <w:tcW w:w="2324" w:type="dxa"/>
            <w:vAlign w:val="center"/>
          </w:tcPr>
          <w:p w14:paraId="5284C262" w14:textId="24FD1DF6" w:rsidR="00830ACD" w:rsidRPr="00EB08FF" w:rsidRDefault="00830ACD" w:rsidP="002460A5">
            <w:pPr>
              <w:pStyle w:val="TAC"/>
              <w:rPr>
                <w:rFonts w:eastAsia="宋体"/>
              </w:rPr>
            </w:pPr>
            <w:r w:rsidRPr="002D45D8">
              <w:rPr>
                <w:rFonts w:eastAsia="宋体"/>
              </w:rPr>
              <w:t xml:space="preserve">As specified in clause </w:t>
            </w:r>
            <w:r w:rsidRPr="00EB08FF">
              <w:rPr>
                <w:rFonts w:eastAsia="宋体"/>
              </w:rPr>
              <w:t>B.</w:t>
            </w:r>
            <w:del w:id="40" w:author="China Telecom - Wu Jingzhou" w:date="2022-10-31T14:34:00Z">
              <w:r w:rsidDel="00830ACD">
                <w:rPr>
                  <w:rFonts w:eastAsia="宋体"/>
                </w:rPr>
                <w:delText>x</w:delText>
              </w:r>
            </w:del>
            <w:ins w:id="41" w:author="China Telecom - Wu Jingzhou" w:date="2022-10-31T14:34:00Z">
              <w:r>
                <w:rPr>
                  <w:rFonts w:eastAsia="宋体"/>
                </w:rPr>
                <w:t>7</w:t>
              </w:r>
            </w:ins>
          </w:p>
        </w:tc>
      </w:tr>
      <w:tr w:rsidR="00830ACD" w:rsidRPr="002D45D8" w14:paraId="53BA853D" w14:textId="77777777" w:rsidTr="002460A5">
        <w:tc>
          <w:tcPr>
            <w:tcW w:w="4183" w:type="dxa"/>
            <w:gridSpan w:val="2"/>
            <w:shd w:val="clear" w:color="auto" w:fill="auto"/>
            <w:vAlign w:val="center"/>
          </w:tcPr>
          <w:p w14:paraId="149ED6A0" w14:textId="77777777" w:rsidR="00830ACD" w:rsidRPr="002D45D8" w:rsidRDefault="00830ACD" w:rsidP="002460A5">
            <w:pPr>
              <w:pStyle w:val="TAL"/>
              <w:rPr>
                <w:rFonts w:eastAsia="宋体"/>
              </w:rPr>
            </w:pPr>
            <w:r w:rsidRPr="002D45D8">
              <w:rPr>
                <w:rFonts w:eastAsia="宋体"/>
              </w:rPr>
              <w:t>Probability of occurrence of PDSCH data</w:t>
            </w:r>
          </w:p>
        </w:tc>
        <w:tc>
          <w:tcPr>
            <w:tcW w:w="711" w:type="dxa"/>
            <w:shd w:val="clear" w:color="auto" w:fill="auto"/>
            <w:vAlign w:val="center"/>
          </w:tcPr>
          <w:p w14:paraId="2C9C774B" w14:textId="77777777" w:rsidR="00830ACD" w:rsidRPr="002D45D8" w:rsidRDefault="00830ACD" w:rsidP="002460A5">
            <w:pPr>
              <w:pStyle w:val="TAC"/>
              <w:rPr>
                <w:rFonts w:eastAsia="宋体"/>
              </w:rPr>
            </w:pPr>
            <w:r w:rsidRPr="002D45D8">
              <w:rPr>
                <w:rFonts w:eastAsia="宋体"/>
              </w:rPr>
              <w:t>%</w:t>
            </w:r>
          </w:p>
        </w:tc>
        <w:tc>
          <w:tcPr>
            <w:tcW w:w="2403" w:type="dxa"/>
            <w:shd w:val="clear" w:color="auto" w:fill="auto"/>
            <w:vAlign w:val="center"/>
          </w:tcPr>
          <w:p w14:paraId="09993072" w14:textId="77777777" w:rsidR="00830ACD" w:rsidRPr="002D45D8" w:rsidRDefault="00830ACD" w:rsidP="002460A5">
            <w:pPr>
              <w:pStyle w:val="TAC"/>
              <w:rPr>
                <w:rFonts w:eastAsia="宋体"/>
              </w:rPr>
            </w:pPr>
            <w:r w:rsidRPr="002D45D8">
              <w:rPr>
                <w:rFonts w:eastAsia="宋体"/>
              </w:rPr>
              <w:t>20</w:t>
            </w:r>
          </w:p>
        </w:tc>
        <w:tc>
          <w:tcPr>
            <w:tcW w:w="2324" w:type="dxa"/>
            <w:vAlign w:val="center"/>
          </w:tcPr>
          <w:p w14:paraId="54E441BB" w14:textId="77777777" w:rsidR="00830ACD" w:rsidRPr="002D45D8" w:rsidRDefault="00830ACD" w:rsidP="002460A5">
            <w:pPr>
              <w:pStyle w:val="TAC"/>
              <w:rPr>
                <w:rFonts w:eastAsia="宋体"/>
              </w:rPr>
            </w:pPr>
            <w:r w:rsidRPr="002D45D8">
              <w:rPr>
                <w:rFonts w:eastAsia="宋体"/>
              </w:rPr>
              <w:t>20</w:t>
            </w:r>
          </w:p>
        </w:tc>
      </w:tr>
      <w:tr w:rsidR="00830ACD" w:rsidRPr="002D45D8" w14:paraId="4D70E91C" w14:textId="77777777" w:rsidTr="002460A5">
        <w:trPr>
          <w:trHeight w:val="482"/>
        </w:trPr>
        <w:tc>
          <w:tcPr>
            <w:tcW w:w="1574" w:type="dxa"/>
            <w:vMerge w:val="restart"/>
            <w:shd w:val="clear" w:color="auto" w:fill="auto"/>
            <w:vAlign w:val="center"/>
          </w:tcPr>
          <w:p w14:paraId="35965AFD" w14:textId="77777777" w:rsidR="00830ACD" w:rsidRPr="002D45D8" w:rsidRDefault="00830ACD" w:rsidP="002460A5">
            <w:pPr>
              <w:pStyle w:val="TAL"/>
              <w:rPr>
                <w:rFonts w:eastAsia="宋体"/>
              </w:rPr>
            </w:pPr>
            <w:r w:rsidRPr="002D45D8">
              <w:rPr>
                <w:rFonts w:eastAsia="宋体"/>
              </w:rPr>
              <w:t>Probability of occurrence of transmission rank</w:t>
            </w:r>
          </w:p>
        </w:tc>
        <w:tc>
          <w:tcPr>
            <w:tcW w:w="2609" w:type="dxa"/>
            <w:shd w:val="clear" w:color="auto" w:fill="auto"/>
            <w:vAlign w:val="center"/>
          </w:tcPr>
          <w:p w14:paraId="642D6FFA" w14:textId="77777777" w:rsidR="00830ACD" w:rsidRPr="002D45D8" w:rsidRDefault="00830ACD" w:rsidP="002460A5">
            <w:pPr>
              <w:pStyle w:val="TAL"/>
              <w:rPr>
                <w:rFonts w:eastAsia="宋体"/>
              </w:rPr>
            </w:pPr>
            <w:r w:rsidRPr="002D45D8">
              <w:rPr>
                <w:rFonts w:eastAsia="宋体"/>
              </w:rPr>
              <w:t>Rank 1</w:t>
            </w:r>
          </w:p>
        </w:tc>
        <w:tc>
          <w:tcPr>
            <w:tcW w:w="711" w:type="dxa"/>
            <w:shd w:val="clear" w:color="auto" w:fill="auto"/>
            <w:vAlign w:val="center"/>
          </w:tcPr>
          <w:p w14:paraId="3E2DC261" w14:textId="77777777" w:rsidR="00830ACD" w:rsidRPr="002D45D8" w:rsidRDefault="00830ACD" w:rsidP="002460A5">
            <w:pPr>
              <w:pStyle w:val="TAC"/>
              <w:rPr>
                <w:rFonts w:eastAsia="宋体"/>
              </w:rPr>
            </w:pPr>
            <w:r w:rsidRPr="002D45D8">
              <w:rPr>
                <w:rFonts w:eastAsia="宋体"/>
              </w:rPr>
              <w:t>%</w:t>
            </w:r>
          </w:p>
        </w:tc>
        <w:tc>
          <w:tcPr>
            <w:tcW w:w="2403" w:type="dxa"/>
            <w:shd w:val="clear" w:color="auto" w:fill="auto"/>
            <w:vAlign w:val="center"/>
          </w:tcPr>
          <w:p w14:paraId="7C86E70A" w14:textId="77777777" w:rsidR="00830ACD" w:rsidRPr="002D45D8" w:rsidRDefault="00830ACD" w:rsidP="002460A5">
            <w:pPr>
              <w:pStyle w:val="TAC"/>
              <w:rPr>
                <w:rFonts w:eastAsia="宋体"/>
              </w:rPr>
            </w:pPr>
            <w:r w:rsidRPr="002D45D8">
              <w:rPr>
                <w:rFonts w:eastAsia="宋体"/>
              </w:rPr>
              <w:t>80</w:t>
            </w:r>
          </w:p>
        </w:tc>
        <w:tc>
          <w:tcPr>
            <w:tcW w:w="2324" w:type="dxa"/>
            <w:vAlign w:val="center"/>
          </w:tcPr>
          <w:p w14:paraId="5E5A68BC" w14:textId="77777777" w:rsidR="00830ACD" w:rsidRPr="002D45D8" w:rsidRDefault="00830ACD" w:rsidP="002460A5">
            <w:pPr>
              <w:pStyle w:val="TAC"/>
              <w:rPr>
                <w:rFonts w:eastAsia="宋体"/>
              </w:rPr>
            </w:pPr>
            <w:r w:rsidRPr="002D45D8">
              <w:rPr>
                <w:rFonts w:eastAsia="宋体"/>
              </w:rPr>
              <w:t>80</w:t>
            </w:r>
          </w:p>
        </w:tc>
      </w:tr>
      <w:tr w:rsidR="00830ACD" w:rsidRPr="002D45D8" w14:paraId="66438B5C" w14:textId="77777777" w:rsidTr="002460A5">
        <w:tc>
          <w:tcPr>
            <w:tcW w:w="1574" w:type="dxa"/>
            <w:vMerge/>
            <w:tcBorders>
              <w:bottom w:val="nil"/>
            </w:tcBorders>
            <w:shd w:val="clear" w:color="auto" w:fill="auto"/>
            <w:vAlign w:val="center"/>
          </w:tcPr>
          <w:p w14:paraId="7FABB7D3" w14:textId="77777777" w:rsidR="00830ACD" w:rsidRPr="002D45D8" w:rsidRDefault="00830ACD" w:rsidP="002460A5">
            <w:pPr>
              <w:pStyle w:val="TAL"/>
              <w:rPr>
                <w:rFonts w:eastAsia="宋体"/>
              </w:rPr>
            </w:pPr>
          </w:p>
        </w:tc>
        <w:tc>
          <w:tcPr>
            <w:tcW w:w="2609" w:type="dxa"/>
            <w:shd w:val="clear" w:color="auto" w:fill="auto"/>
            <w:vAlign w:val="center"/>
          </w:tcPr>
          <w:p w14:paraId="79B825FD" w14:textId="77777777" w:rsidR="00830ACD" w:rsidRPr="002D45D8" w:rsidRDefault="00830ACD" w:rsidP="002460A5">
            <w:pPr>
              <w:pStyle w:val="TAL"/>
              <w:rPr>
                <w:rFonts w:eastAsia="宋体"/>
              </w:rPr>
            </w:pPr>
            <w:r w:rsidRPr="002D45D8">
              <w:rPr>
                <w:rFonts w:eastAsia="宋体"/>
              </w:rPr>
              <w:t>Rank 2</w:t>
            </w:r>
          </w:p>
        </w:tc>
        <w:tc>
          <w:tcPr>
            <w:tcW w:w="711" w:type="dxa"/>
            <w:shd w:val="clear" w:color="auto" w:fill="auto"/>
            <w:vAlign w:val="center"/>
          </w:tcPr>
          <w:p w14:paraId="2896635B" w14:textId="77777777" w:rsidR="00830ACD" w:rsidRPr="002D45D8" w:rsidRDefault="00830ACD" w:rsidP="002460A5">
            <w:pPr>
              <w:pStyle w:val="TAC"/>
              <w:rPr>
                <w:rFonts w:eastAsia="宋体"/>
              </w:rPr>
            </w:pPr>
            <w:r w:rsidRPr="002D45D8">
              <w:rPr>
                <w:rFonts w:eastAsia="宋体"/>
              </w:rPr>
              <w:t>%</w:t>
            </w:r>
          </w:p>
        </w:tc>
        <w:tc>
          <w:tcPr>
            <w:tcW w:w="2403" w:type="dxa"/>
            <w:shd w:val="clear" w:color="auto" w:fill="auto"/>
            <w:vAlign w:val="center"/>
          </w:tcPr>
          <w:p w14:paraId="2C6E6B0F" w14:textId="77777777" w:rsidR="00830ACD" w:rsidRPr="002D45D8" w:rsidRDefault="00830ACD" w:rsidP="002460A5">
            <w:pPr>
              <w:pStyle w:val="TAC"/>
              <w:rPr>
                <w:rFonts w:eastAsia="宋体"/>
              </w:rPr>
            </w:pPr>
            <w:r w:rsidRPr="002D45D8">
              <w:rPr>
                <w:rFonts w:eastAsia="宋体"/>
              </w:rPr>
              <w:t>20</w:t>
            </w:r>
          </w:p>
        </w:tc>
        <w:tc>
          <w:tcPr>
            <w:tcW w:w="2324" w:type="dxa"/>
            <w:vAlign w:val="center"/>
          </w:tcPr>
          <w:p w14:paraId="230DDF7D" w14:textId="77777777" w:rsidR="00830ACD" w:rsidRPr="002D45D8" w:rsidRDefault="00830ACD" w:rsidP="002460A5">
            <w:pPr>
              <w:pStyle w:val="TAC"/>
              <w:rPr>
                <w:rFonts w:eastAsia="宋体"/>
              </w:rPr>
            </w:pPr>
            <w:r w:rsidRPr="002D45D8">
              <w:rPr>
                <w:rFonts w:eastAsia="宋体"/>
              </w:rPr>
              <w:t>20</w:t>
            </w:r>
          </w:p>
        </w:tc>
      </w:tr>
      <w:tr w:rsidR="00830ACD" w:rsidRPr="002D45D8" w14:paraId="7B6FCBED" w14:textId="77777777" w:rsidTr="002460A5">
        <w:tc>
          <w:tcPr>
            <w:tcW w:w="1574" w:type="dxa"/>
            <w:vMerge w:val="restart"/>
            <w:shd w:val="clear" w:color="auto" w:fill="auto"/>
            <w:vAlign w:val="center"/>
          </w:tcPr>
          <w:p w14:paraId="4846372A" w14:textId="77777777" w:rsidR="00830ACD" w:rsidRPr="002D45D8" w:rsidRDefault="00830ACD" w:rsidP="002460A5">
            <w:pPr>
              <w:pStyle w:val="TAL"/>
              <w:rPr>
                <w:rFonts w:eastAsia="宋体"/>
              </w:rPr>
            </w:pPr>
            <w:r w:rsidRPr="00C366FD">
              <w:rPr>
                <w:rFonts w:eastAsia="宋体"/>
              </w:rPr>
              <w:t>Downlink power allocation</w:t>
            </w:r>
          </w:p>
        </w:tc>
        <w:tc>
          <w:tcPr>
            <w:tcW w:w="2609" w:type="dxa"/>
            <w:shd w:val="clear" w:color="auto" w:fill="auto"/>
            <w:vAlign w:val="center"/>
          </w:tcPr>
          <w:p w14:paraId="48BF31EE" w14:textId="77777777" w:rsidR="00830ACD" w:rsidRPr="002D45D8" w:rsidRDefault="00830ACD" w:rsidP="002460A5">
            <w:pPr>
              <w:pStyle w:val="TAL"/>
              <w:rPr>
                <w:rFonts w:eastAsia="宋体"/>
              </w:rPr>
            </w:pPr>
            <w:r w:rsidRPr="00353B15">
              <w:rPr>
                <w:rFonts w:cs="Arial"/>
                <w:b/>
                <w:position w:val="-10"/>
              </w:rPr>
              <w:object w:dxaOrig="340" w:dyaOrig="340" w14:anchorId="71B2BC5A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13.9pt;height:13.9pt" o:ole="">
                  <v:imagedata r:id="rId12" o:title=""/>
                </v:shape>
                <o:OLEObject Type="Embed" ProgID="Equation.3" ShapeID="_x0000_i1025" DrawAspect="Content" ObjectID="_1729352210" r:id="rId13"/>
              </w:object>
            </w:r>
          </w:p>
        </w:tc>
        <w:tc>
          <w:tcPr>
            <w:tcW w:w="711" w:type="dxa"/>
            <w:shd w:val="clear" w:color="auto" w:fill="auto"/>
            <w:vAlign w:val="center"/>
          </w:tcPr>
          <w:p w14:paraId="69EB51F9" w14:textId="77777777" w:rsidR="00830ACD" w:rsidRPr="002D45D8" w:rsidRDefault="00830ACD" w:rsidP="002460A5">
            <w:pPr>
              <w:pStyle w:val="TAC"/>
              <w:rPr>
                <w:rFonts w:eastAsia="宋体"/>
              </w:rPr>
            </w:pPr>
            <w:r>
              <w:rPr>
                <w:rFonts w:eastAsia="宋体" w:hint="eastAsia"/>
                <w:lang w:eastAsia="zh-CN"/>
              </w:rPr>
              <w:t>d</w:t>
            </w:r>
            <w:r>
              <w:rPr>
                <w:rFonts w:eastAsia="宋体"/>
                <w:lang w:eastAsia="zh-CN"/>
              </w:rPr>
              <w:t>B</w:t>
            </w:r>
          </w:p>
        </w:tc>
        <w:tc>
          <w:tcPr>
            <w:tcW w:w="2403" w:type="dxa"/>
            <w:shd w:val="clear" w:color="auto" w:fill="auto"/>
            <w:vAlign w:val="center"/>
          </w:tcPr>
          <w:p w14:paraId="03B4A77C" w14:textId="77777777" w:rsidR="00830ACD" w:rsidRPr="002D45D8" w:rsidRDefault="00830ACD" w:rsidP="002460A5">
            <w:pPr>
              <w:pStyle w:val="TAC"/>
              <w:rPr>
                <w:rFonts w:eastAsia="宋体"/>
              </w:rPr>
            </w:pPr>
            <w:r w:rsidRPr="00353B15">
              <w:rPr>
                <w:rFonts w:cs="Arial" w:hint="eastAsia"/>
                <w:lang w:eastAsia="zh-CN"/>
              </w:rPr>
              <w:t>-3</w:t>
            </w:r>
          </w:p>
        </w:tc>
        <w:tc>
          <w:tcPr>
            <w:tcW w:w="2324" w:type="dxa"/>
            <w:vAlign w:val="center"/>
          </w:tcPr>
          <w:p w14:paraId="4489F459" w14:textId="77777777" w:rsidR="00830ACD" w:rsidRPr="002D45D8" w:rsidRDefault="00830ACD" w:rsidP="002460A5">
            <w:pPr>
              <w:pStyle w:val="TAC"/>
              <w:rPr>
                <w:rFonts w:eastAsia="宋体"/>
              </w:rPr>
            </w:pPr>
            <w:r w:rsidRPr="00353B15">
              <w:rPr>
                <w:rFonts w:eastAsia="?? ??" w:cs="Arial"/>
              </w:rPr>
              <w:t>-3</w:t>
            </w:r>
          </w:p>
        </w:tc>
      </w:tr>
      <w:tr w:rsidR="00830ACD" w:rsidRPr="002D45D8" w14:paraId="7E13EF8C" w14:textId="77777777" w:rsidTr="002460A5">
        <w:tc>
          <w:tcPr>
            <w:tcW w:w="1574" w:type="dxa"/>
            <w:vMerge/>
            <w:shd w:val="clear" w:color="auto" w:fill="auto"/>
            <w:vAlign w:val="center"/>
          </w:tcPr>
          <w:p w14:paraId="0AEF3BE3" w14:textId="77777777" w:rsidR="00830ACD" w:rsidRPr="002D45D8" w:rsidRDefault="00830ACD" w:rsidP="002460A5">
            <w:pPr>
              <w:pStyle w:val="TAL"/>
              <w:rPr>
                <w:rFonts w:eastAsia="宋体"/>
              </w:rPr>
            </w:pPr>
          </w:p>
        </w:tc>
        <w:tc>
          <w:tcPr>
            <w:tcW w:w="2609" w:type="dxa"/>
            <w:shd w:val="clear" w:color="auto" w:fill="auto"/>
            <w:vAlign w:val="center"/>
          </w:tcPr>
          <w:p w14:paraId="16D91F73" w14:textId="77777777" w:rsidR="00830ACD" w:rsidRPr="002D45D8" w:rsidRDefault="00830ACD" w:rsidP="002460A5">
            <w:pPr>
              <w:pStyle w:val="TAL"/>
              <w:rPr>
                <w:rFonts w:eastAsia="宋体"/>
              </w:rPr>
            </w:pPr>
            <w:r w:rsidRPr="00353B15">
              <w:rPr>
                <w:rFonts w:cs="Arial"/>
                <w:b/>
                <w:position w:val="-10"/>
              </w:rPr>
              <w:object w:dxaOrig="320" w:dyaOrig="340" w14:anchorId="70F0AA2D">
                <v:shape id="_x0000_i1026" type="#_x0000_t75" style="width:14.25pt;height:13.9pt" o:ole="">
                  <v:imagedata r:id="rId14" o:title=""/>
                </v:shape>
                <o:OLEObject Type="Embed" ProgID="Equation.3" ShapeID="_x0000_i1026" DrawAspect="Content" ObjectID="_1729352211" r:id="rId15"/>
              </w:object>
            </w:r>
          </w:p>
        </w:tc>
        <w:tc>
          <w:tcPr>
            <w:tcW w:w="711" w:type="dxa"/>
            <w:shd w:val="clear" w:color="auto" w:fill="auto"/>
            <w:vAlign w:val="center"/>
          </w:tcPr>
          <w:p w14:paraId="22984A28" w14:textId="77777777" w:rsidR="00830ACD" w:rsidRPr="002D45D8" w:rsidRDefault="00830ACD" w:rsidP="002460A5">
            <w:pPr>
              <w:pStyle w:val="TAC"/>
              <w:rPr>
                <w:rFonts w:eastAsia="宋体"/>
              </w:rPr>
            </w:pPr>
            <w:r>
              <w:rPr>
                <w:rFonts w:eastAsia="宋体" w:hint="eastAsia"/>
                <w:lang w:eastAsia="zh-CN"/>
              </w:rPr>
              <w:t>d</w:t>
            </w:r>
            <w:r>
              <w:rPr>
                <w:rFonts w:eastAsia="宋体"/>
                <w:lang w:eastAsia="zh-CN"/>
              </w:rPr>
              <w:t>B</w:t>
            </w:r>
          </w:p>
        </w:tc>
        <w:tc>
          <w:tcPr>
            <w:tcW w:w="2403" w:type="dxa"/>
            <w:shd w:val="clear" w:color="auto" w:fill="auto"/>
            <w:vAlign w:val="center"/>
          </w:tcPr>
          <w:p w14:paraId="4761B008" w14:textId="77777777" w:rsidR="00830ACD" w:rsidRPr="002D45D8" w:rsidRDefault="00830ACD" w:rsidP="002460A5">
            <w:pPr>
              <w:pStyle w:val="TAC"/>
              <w:rPr>
                <w:rFonts w:eastAsia="宋体"/>
              </w:rPr>
            </w:pPr>
            <w:r w:rsidRPr="00353B15">
              <w:rPr>
                <w:rFonts w:cs="Arial" w:hint="eastAsia"/>
                <w:lang w:eastAsia="zh-CN"/>
              </w:rPr>
              <w:t>-3</w:t>
            </w:r>
          </w:p>
        </w:tc>
        <w:tc>
          <w:tcPr>
            <w:tcW w:w="2324" w:type="dxa"/>
            <w:vAlign w:val="center"/>
          </w:tcPr>
          <w:p w14:paraId="09AAF209" w14:textId="77777777" w:rsidR="00830ACD" w:rsidRPr="002D45D8" w:rsidRDefault="00830ACD" w:rsidP="002460A5">
            <w:pPr>
              <w:pStyle w:val="TAC"/>
              <w:rPr>
                <w:rFonts w:eastAsia="宋体"/>
              </w:rPr>
            </w:pPr>
            <w:r w:rsidRPr="00353B15">
              <w:rPr>
                <w:rFonts w:eastAsia="?? ??" w:cs="Arial"/>
              </w:rPr>
              <w:t>-3</w:t>
            </w:r>
          </w:p>
        </w:tc>
      </w:tr>
      <w:tr w:rsidR="00830ACD" w:rsidRPr="002D45D8" w14:paraId="7EF8D0AD" w14:textId="77777777" w:rsidTr="002460A5">
        <w:tc>
          <w:tcPr>
            <w:tcW w:w="1574" w:type="dxa"/>
            <w:vMerge/>
            <w:tcBorders>
              <w:bottom w:val="nil"/>
            </w:tcBorders>
            <w:shd w:val="clear" w:color="auto" w:fill="auto"/>
            <w:vAlign w:val="center"/>
          </w:tcPr>
          <w:p w14:paraId="5DD9DB79" w14:textId="77777777" w:rsidR="00830ACD" w:rsidRPr="002D45D8" w:rsidRDefault="00830ACD" w:rsidP="002460A5">
            <w:pPr>
              <w:pStyle w:val="TAL"/>
              <w:rPr>
                <w:rFonts w:eastAsia="宋体"/>
              </w:rPr>
            </w:pPr>
          </w:p>
        </w:tc>
        <w:tc>
          <w:tcPr>
            <w:tcW w:w="2609" w:type="dxa"/>
            <w:shd w:val="clear" w:color="auto" w:fill="auto"/>
            <w:vAlign w:val="center"/>
          </w:tcPr>
          <w:p w14:paraId="09C5967D" w14:textId="77777777" w:rsidR="00830ACD" w:rsidRPr="002D45D8" w:rsidRDefault="00830ACD" w:rsidP="002460A5">
            <w:pPr>
              <w:pStyle w:val="TAL"/>
              <w:rPr>
                <w:rFonts w:eastAsia="宋体"/>
              </w:rPr>
            </w:pPr>
            <w:r w:rsidRPr="00353B15">
              <w:rPr>
                <w:rFonts w:cs="Arial"/>
              </w:rPr>
              <w:sym w:font="Symbol" w:char="F073"/>
            </w:r>
          </w:p>
        </w:tc>
        <w:tc>
          <w:tcPr>
            <w:tcW w:w="711" w:type="dxa"/>
            <w:shd w:val="clear" w:color="auto" w:fill="auto"/>
            <w:vAlign w:val="center"/>
          </w:tcPr>
          <w:p w14:paraId="7C2AF19A" w14:textId="77777777" w:rsidR="00830ACD" w:rsidRPr="002D45D8" w:rsidRDefault="00830ACD" w:rsidP="002460A5">
            <w:pPr>
              <w:pStyle w:val="TAC"/>
              <w:rPr>
                <w:rFonts w:eastAsia="宋体"/>
              </w:rPr>
            </w:pPr>
            <w:r>
              <w:rPr>
                <w:rFonts w:eastAsia="宋体" w:hint="eastAsia"/>
                <w:lang w:eastAsia="zh-CN"/>
              </w:rPr>
              <w:t>d</w:t>
            </w:r>
            <w:r>
              <w:rPr>
                <w:rFonts w:eastAsia="宋体"/>
                <w:lang w:eastAsia="zh-CN"/>
              </w:rPr>
              <w:t>B</w:t>
            </w:r>
          </w:p>
        </w:tc>
        <w:tc>
          <w:tcPr>
            <w:tcW w:w="2403" w:type="dxa"/>
            <w:shd w:val="clear" w:color="auto" w:fill="auto"/>
            <w:vAlign w:val="center"/>
          </w:tcPr>
          <w:p w14:paraId="1683A9FE" w14:textId="77777777" w:rsidR="00830ACD" w:rsidRPr="002D45D8" w:rsidRDefault="00830ACD" w:rsidP="002460A5">
            <w:pPr>
              <w:pStyle w:val="TAC"/>
              <w:rPr>
                <w:rFonts w:eastAsia="宋体"/>
              </w:rPr>
            </w:pPr>
            <w:r>
              <w:rPr>
                <w:rFonts w:eastAsia="宋体" w:hint="eastAsia"/>
                <w:lang w:eastAsia="zh-CN"/>
              </w:rPr>
              <w:t>0</w:t>
            </w:r>
          </w:p>
        </w:tc>
        <w:tc>
          <w:tcPr>
            <w:tcW w:w="2324" w:type="dxa"/>
            <w:vAlign w:val="center"/>
          </w:tcPr>
          <w:p w14:paraId="541D314A" w14:textId="77777777" w:rsidR="00830ACD" w:rsidRPr="002D45D8" w:rsidRDefault="00830ACD" w:rsidP="002460A5">
            <w:pPr>
              <w:pStyle w:val="TAC"/>
              <w:rPr>
                <w:rFonts w:eastAsia="宋体"/>
              </w:rPr>
            </w:pPr>
            <w:r>
              <w:rPr>
                <w:rFonts w:eastAsia="宋体" w:hint="eastAsia"/>
                <w:lang w:eastAsia="zh-CN"/>
              </w:rPr>
              <w:t>0</w:t>
            </w:r>
          </w:p>
        </w:tc>
      </w:tr>
      <w:tr w:rsidR="00830ACD" w:rsidRPr="002D45D8" w14:paraId="1211E4E2" w14:textId="77777777" w:rsidTr="002460A5">
        <w:tc>
          <w:tcPr>
            <w:tcW w:w="41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A6A7329" w14:textId="77777777" w:rsidR="00830ACD" w:rsidRPr="002D45D8" w:rsidRDefault="00830ACD" w:rsidP="002460A5">
            <w:pPr>
              <w:pStyle w:val="TAL"/>
              <w:rPr>
                <w:rFonts w:eastAsia="宋体"/>
              </w:rPr>
            </w:pPr>
            <w:r w:rsidRPr="00E35D69">
              <w:rPr>
                <w:rFonts w:eastAsia="宋体"/>
              </w:rPr>
              <w:t>Precoding granularity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D0BE8A" w14:textId="77777777" w:rsidR="00830ACD" w:rsidRPr="002D45D8" w:rsidRDefault="00830ACD" w:rsidP="002460A5">
            <w:pPr>
              <w:pStyle w:val="TAC"/>
              <w:rPr>
                <w:rFonts w:eastAsia="宋体"/>
              </w:rPr>
            </w:pPr>
            <w:r>
              <w:rPr>
                <w:rFonts w:eastAsia="宋体" w:hint="eastAsia"/>
                <w:lang w:eastAsia="zh-CN"/>
              </w:rPr>
              <w:t>P</w:t>
            </w:r>
            <w:r>
              <w:rPr>
                <w:rFonts w:eastAsia="宋体"/>
                <w:lang w:eastAsia="zh-CN"/>
              </w:rPr>
              <w:t>RB</w:t>
            </w:r>
          </w:p>
        </w:tc>
        <w:tc>
          <w:tcPr>
            <w:tcW w:w="2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2A9B62" w14:textId="77777777" w:rsidR="00830ACD" w:rsidRPr="002D45D8" w:rsidRDefault="00830ACD" w:rsidP="002460A5">
            <w:pPr>
              <w:pStyle w:val="TAC"/>
              <w:rPr>
                <w:rFonts w:eastAsia="宋体"/>
              </w:rPr>
            </w:pPr>
            <w:r>
              <w:rPr>
                <w:rFonts w:eastAsia="宋体"/>
                <w:lang w:eastAsia="zh-CN"/>
              </w:rPr>
              <w:t>6</w:t>
            </w:r>
          </w:p>
        </w:tc>
        <w:tc>
          <w:tcPr>
            <w:tcW w:w="2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97E3FB" w14:textId="77777777" w:rsidR="00830ACD" w:rsidRPr="002D45D8" w:rsidRDefault="00830ACD" w:rsidP="002460A5">
            <w:pPr>
              <w:pStyle w:val="TAC"/>
              <w:rPr>
                <w:rFonts w:eastAsia="宋体"/>
              </w:rPr>
            </w:pPr>
            <w:r>
              <w:rPr>
                <w:rFonts w:eastAsia="宋体"/>
                <w:lang w:eastAsia="zh-CN"/>
              </w:rPr>
              <w:t>6</w:t>
            </w:r>
          </w:p>
        </w:tc>
      </w:tr>
      <w:tr w:rsidR="00830ACD" w:rsidRPr="002D45D8" w14:paraId="1019D5FA" w14:textId="77777777" w:rsidTr="002460A5">
        <w:tc>
          <w:tcPr>
            <w:tcW w:w="41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3867DA1" w14:textId="77777777" w:rsidR="00830ACD" w:rsidRPr="002D45D8" w:rsidRDefault="00830ACD" w:rsidP="002460A5">
            <w:pPr>
              <w:pStyle w:val="TAL"/>
              <w:rPr>
                <w:rFonts w:eastAsia="宋体"/>
              </w:rPr>
            </w:pPr>
            <w:r w:rsidRPr="002D45D8">
              <w:rPr>
                <w:rFonts w:eastAsia="宋体"/>
              </w:rPr>
              <w:t>Time offset to the serving cell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98E66EC" w14:textId="77777777" w:rsidR="00830ACD" w:rsidRPr="002D45D8" w:rsidRDefault="00830ACD" w:rsidP="002460A5">
            <w:pPr>
              <w:pStyle w:val="TAC"/>
              <w:rPr>
                <w:rFonts w:eastAsia="宋体"/>
              </w:rPr>
            </w:pPr>
            <w:r w:rsidRPr="002D45D8">
              <w:rPr>
                <w:rFonts w:eastAsia="宋体"/>
              </w:rPr>
              <w:t>us</w:t>
            </w:r>
          </w:p>
        </w:tc>
        <w:tc>
          <w:tcPr>
            <w:tcW w:w="2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0F58FC" w14:textId="77777777" w:rsidR="00830ACD" w:rsidRPr="002D45D8" w:rsidRDefault="00830ACD" w:rsidP="002460A5">
            <w:pPr>
              <w:pStyle w:val="TAC"/>
              <w:rPr>
                <w:rFonts w:eastAsia="宋体"/>
              </w:rPr>
            </w:pPr>
            <w:r w:rsidRPr="002D45D8">
              <w:rPr>
                <w:rFonts w:eastAsia="宋体"/>
              </w:rPr>
              <w:t>3</w:t>
            </w:r>
          </w:p>
        </w:tc>
        <w:tc>
          <w:tcPr>
            <w:tcW w:w="2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D56894" w14:textId="77777777" w:rsidR="00830ACD" w:rsidRPr="002D45D8" w:rsidRDefault="00830ACD" w:rsidP="002460A5">
            <w:pPr>
              <w:pStyle w:val="TAC"/>
              <w:rPr>
                <w:rFonts w:eastAsia="宋体"/>
              </w:rPr>
            </w:pPr>
            <w:r w:rsidRPr="002D45D8">
              <w:rPr>
                <w:rFonts w:eastAsia="宋体"/>
              </w:rPr>
              <w:t>-1</w:t>
            </w:r>
          </w:p>
        </w:tc>
      </w:tr>
      <w:tr w:rsidR="00830ACD" w:rsidRPr="002D45D8" w14:paraId="3A05328D" w14:textId="77777777" w:rsidTr="002460A5">
        <w:tc>
          <w:tcPr>
            <w:tcW w:w="41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A3293FD" w14:textId="77777777" w:rsidR="00830ACD" w:rsidRPr="002D45D8" w:rsidRDefault="00830ACD" w:rsidP="002460A5">
            <w:pPr>
              <w:pStyle w:val="TAL"/>
              <w:rPr>
                <w:rFonts w:eastAsia="宋体"/>
              </w:rPr>
            </w:pPr>
            <w:r w:rsidRPr="002D45D8">
              <w:rPr>
                <w:rFonts w:eastAsia="宋体"/>
              </w:rPr>
              <w:t>Frequency offset to the serving cell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1642548" w14:textId="77777777" w:rsidR="00830ACD" w:rsidRPr="002D45D8" w:rsidRDefault="00830ACD" w:rsidP="002460A5">
            <w:pPr>
              <w:pStyle w:val="TAC"/>
              <w:rPr>
                <w:rFonts w:eastAsia="宋体"/>
              </w:rPr>
            </w:pPr>
            <w:r w:rsidRPr="002D45D8">
              <w:rPr>
                <w:rFonts w:eastAsia="宋体"/>
              </w:rPr>
              <w:t>Hz</w:t>
            </w:r>
          </w:p>
        </w:tc>
        <w:tc>
          <w:tcPr>
            <w:tcW w:w="2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F702DD" w14:textId="77777777" w:rsidR="00830ACD" w:rsidRPr="002D45D8" w:rsidRDefault="00830ACD" w:rsidP="002460A5">
            <w:pPr>
              <w:pStyle w:val="TAC"/>
              <w:rPr>
                <w:rFonts w:eastAsia="宋体"/>
              </w:rPr>
            </w:pPr>
            <w:r w:rsidRPr="002D45D8">
              <w:rPr>
                <w:rFonts w:eastAsia="宋体"/>
              </w:rPr>
              <w:t>300</w:t>
            </w:r>
          </w:p>
        </w:tc>
        <w:tc>
          <w:tcPr>
            <w:tcW w:w="2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35AB9C" w14:textId="77777777" w:rsidR="00830ACD" w:rsidRPr="002D45D8" w:rsidRDefault="00830ACD" w:rsidP="002460A5">
            <w:pPr>
              <w:pStyle w:val="TAC"/>
              <w:rPr>
                <w:rFonts w:eastAsia="宋体"/>
              </w:rPr>
            </w:pPr>
            <w:r w:rsidRPr="002D45D8">
              <w:rPr>
                <w:rFonts w:eastAsia="宋体"/>
              </w:rPr>
              <w:t>-100</w:t>
            </w:r>
          </w:p>
        </w:tc>
      </w:tr>
      <w:tr w:rsidR="00830ACD" w:rsidRPr="002D45D8" w14:paraId="7AA489D2" w14:textId="77777777" w:rsidTr="002460A5">
        <w:tc>
          <w:tcPr>
            <w:tcW w:w="41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4710B82" w14:textId="77777777" w:rsidR="00830ACD" w:rsidRPr="002D45D8" w:rsidRDefault="00830ACD" w:rsidP="002460A5">
            <w:pPr>
              <w:pStyle w:val="TAL"/>
              <w:rPr>
                <w:rFonts w:eastAsia="宋体"/>
              </w:rPr>
            </w:pPr>
            <w:r w:rsidRPr="002D45D8">
              <w:rPr>
                <w:rFonts w:eastAsia="宋体"/>
              </w:rPr>
              <w:t>MBSFN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FD37496" w14:textId="77777777" w:rsidR="00830ACD" w:rsidRPr="002D45D8" w:rsidRDefault="00830ACD" w:rsidP="002460A5">
            <w:pPr>
              <w:pStyle w:val="TAC"/>
              <w:rPr>
                <w:rFonts w:eastAsia="宋体"/>
              </w:rPr>
            </w:pPr>
          </w:p>
        </w:tc>
        <w:tc>
          <w:tcPr>
            <w:tcW w:w="2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2C69CB" w14:textId="77777777" w:rsidR="00830ACD" w:rsidRPr="002D45D8" w:rsidRDefault="00830ACD" w:rsidP="002460A5">
            <w:pPr>
              <w:pStyle w:val="TAC"/>
              <w:rPr>
                <w:rFonts w:eastAsia="宋体"/>
              </w:rPr>
            </w:pPr>
            <w:r w:rsidRPr="002D45D8">
              <w:rPr>
                <w:rFonts w:eastAsia="宋体"/>
              </w:rPr>
              <w:t>Not configured</w:t>
            </w:r>
          </w:p>
        </w:tc>
        <w:tc>
          <w:tcPr>
            <w:tcW w:w="2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E37FA3" w14:textId="77777777" w:rsidR="00830ACD" w:rsidRPr="002D45D8" w:rsidRDefault="00830ACD" w:rsidP="002460A5">
            <w:pPr>
              <w:pStyle w:val="TAC"/>
              <w:rPr>
                <w:rFonts w:eastAsia="宋体"/>
              </w:rPr>
            </w:pPr>
            <w:r w:rsidRPr="002D45D8">
              <w:rPr>
                <w:rFonts w:eastAsia="宋体"/>
              </w:rPr>
              <w:t>Not configured</w:t>
            </w:r>
          </w:p>
        </w:tc>
      </w:tr>
      <w:tr w:rsidR="00830ACD" w:rsidRPr="002D45D8" w14:paraId="38EFDCB4" w14:textId="77777777" w:rsidTr="002460A5">
        <w:tc>
          <w:tcPr>
            <w:tcW w:w="41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54835ED" w14:textId="77777777" w:rsidR="00830ACD" w:rsidRPr="002D45D8" w:rsidRDefault="00830ACD" w:rsidP="002460A5">
            <w:pPr>
              <w:pStyle w:val="TAL"/>
              <w:rPr>
                <w:rFonts w:eastAsia="宋体"/>
              </w:rPr>
            </w:pPr>
            <w:r w:rsidRPr="002D45D8">
              <w:rPr>
                <w:lang w:eastAsia="zh-CN"/>
              </w:rPr>
              <w:t>Network-based CRS interference mitigation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4989A9" w14:textId="77777777" w:rsidR="00830ACD" w:rsidRPr="002D45D8" w:rsidRDefault="00830ACD" w:rsidP="002460A5">
            <w:pPr>
              <w:pStyle w:val="TAC"/>
              <w:rPr>
                <w:rFonts w:eastAsia="宋体"/>
              </w:rPr>
            </w:pPr>
          </w:p>
        </w:tc>
        <w:tc>
          <w:tcPr>
            <w:tcW w:w="2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32D397" w14:textId="77777777" w:rsidR="00830ACD" w:rsidRPr="002D45D8" w:rsidRDefault="00830ACD" w:rsidP="002460A5">
            <w:pPr>
              <w:pStyle w:val="TAC"/>
              <w:rPr>
                <w:rFonts w:eastAsia="宋体"/>
              </w:rPr>
            </w:pPr>
            <w:r w:rsidRPr="002D45D8">
              <w:rPr>
                <w:rFonts w:eastAsia="宋体"/>
              </w:rPr>
              <w:t>Disabled</w:t>
            </w:r>
          </w:p>
        </w:tc>
        <w:tc>
          <w:tcPr>
            <w:tcW w:w="2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EC0E5D" w14:textId="77777777" w:rsidR="00830ACD" w:rsidRPr="002D45D8" w:rsidRDefault="00830ACD" w:rsidP="002460A5">
            <w:pPr>
              <w:pStyle w:val="TAC"/>
              <w:rPr>
                <w:rFonts w:eastAsia="宋体"/>
              </w:rPr>
            </w:pPr>
            <w:r w:rsidRPr="002D45D8">
              <w:rPr>
                <w:rFonts w:eastAsia="宋体"/>
              </w:rPr>
              <w:t>Disabled</w:t>
            </w:r>
          </w:p>
        </w:tc>
      </w:tr>
      <w:tr w:rsidR="00830ACD" w:rsidRPr="002D45D8" w14:paraId="29D161D2" w14:textId="77777777" w:rsidTr="002460A5">
        <w:tc>
          <w:tcPr>
            <w:tcW w:w="962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F2B3D7" w14:textId="77777777" w:rsidR="00830ACD" w:rsidRDefault="00830ACD" w:rsidP="002460A5">
            <w:pPr>
              <w:pStyle w:val="TAN"/>
              <w:rPr>
                <w:lang w:eastAsia="zh-CN"/>
              </w:rPr>
            </w:pPr>
            <w:r w:rsidRPr="002D45D8">
              <w:rPr>
                <w:lang w:eastAsia="zh-CN"/>
              </w:rPr>
              <w:t>Note 1:</w:t>
            </w:r>
            <w:r w:rsidRPr="002D45D8">
              <w:rPr>
                <w:lang w:eastAsia="zh-CN"/>
              </w:rPr>
              <w:tab/>
              <w:t>The channel for the LTE interference cells and the serving cell are independent.</w:t>
            </w:r>
          </w:p>
          <w:p w14:paraId="4DEA1FC3" w14:textId="77777777" w:rsidR="00830ACD" w:rsidRPr="001B004A" w:rsidRDefault="00830ACD" w:rsidP="002460A5">
            <w:pPr>
              <w:pStyle w:val="TAN"/>
              <w:rPr>
                <w:lang w:eastAsia="zh-CN"/>
              </w:rPr>
            </w:pPr>
            <w:r w:rsidRPr="00EE6D46">
              <w:rPr>
                <w:lang w:eastAsia="zh-CN"/>
              </w:rPr>
              <w:t xml:space="preserve">Note </w:t>
            </w:r>
            <w:r>
              <w:rPr>
                <w:lang w:eastAsia="zh-CN"/>
              </w:rPr>
              <w:t>2</w:t>
            </w:r>
            <w:r w:rsidRPr="00EE6D46">
              <w:rPr>
                <w:lang w:eastAsia="zh-CN"/>
              </w:rPr>
              <w:t>:</w:t>
            </w:r>
            <w:r w:rsidRPr="00EE6D46">
              <w:rPr>
                <w:rFonts w:hint="eastAsia"/>
                <w:lang w:eastAsia="zh-CN"/>
              </w:rPr>
              <w:tab/>
            </w:r>
            <w:r>
              <w:rPr>
                <w:lang w:eastAsia="zh-CN"/>
              </w:rPr>
              <w:t xml:space="preserve">Defined in </w:t>
            </w:r>
            <w:r w:rsidRPr="002D45D8">
              <w:rPr>
                <w:lang w:eastAsia="zh-CN"/>
              </w:rPr>
              <w:t>B.</w:t>
            </w:r>
            <w:r>
              <w:rPr>
                <w:lang w:eastAsia="zh-CN"/>
              </w:rPr>
              <w:t>6</w:t>
            </w:r>
            <w:r w:rsidRPr="002D45D8">
              <w:rPr>
                <w:lang w:eastAsia="zh-CN"/>
              </w:rPr>
              <w:t>.1</w:t>
            </w:r>
            <w:r w:rsidRPr="00EE6D46">
              <w:rPr>
                <w:lang w:eastAsia="zh-CN"/>
              </w:rPr>
              <w:t>.</w:t>
            </w:r>
          </w:p>
        </w:tc>
      </w:tr>
    </w:tbl>
    <w:p w14:paraId="60A270EE" w14:textId="77777777" w:rsidR="00830ACD" w:rsidRPr="002D45D8" w:rsidRDefault="00830ACD" w:rsidP="00830ACD">
      <w:pPr>
        <w:rPr>
          <w:rFonts w:eastAsia="宋体"/>
        </w:rPr>
      </w:pPr>
    </w:p>
    <w:p w14:paraId="52D34AC7" w14:textId="77777777" w:rsidR="00830ACD" w:rsidRPr="002D45D8" w:rsidRDefault="00830ACD" w:rsidP="00830ACD">
      <w:pPr>
        <w:pStyle w:val="TH"/>
      </w:pPr>
      <w:r w:rsidRPr="002D45D8">
        <w:t>Table 5.2.2.1.</w:t>
      </w:r>
      <w:r>
        <w:t>18</w:t>
      </w:r>
      <w:r w:rsidRPr="002D45D8">
        <w:t>-4: Minimum performance for Rank 1</w:t>
      </w:r>
    </w:p>
    <w:tbl>
      <w:tblPr>
        <w:tblW w:w="5018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ook w:val="01E0" w:firstRow="1" w:lastRow="1" w:firstColumn="1" w:lastColumn="1" w:noHBand="0" w:noVBand="0"/>
      </w:tblPr>
      <w:tblGrid>
        <w:gridCol w:w="648"/>
        <w:gridCol w:w="1519"/>
        <w:gridCol w:w="1136"/>
        <w:gridCol w:w="1177"/>
        <w:gridCol w:w="1424"/>
        <w:gridCol w:w="1531"/>
        <w:gridCol w:w="1444"/>
        <w:gridCol w:w="785"/>
      </w:tblGrid>
      <w:tr w:rsidR="00830ACD" w:rsidRPr="002D45D8" w14:paraId="47A1EC33" w14:textId="77777777" w:rsidTr="002460A5">
        <w:trPr>
          <w:trHeight w:val="355"/>
          <w:jc w:val="center"/>
        </w:trPr>
        <w:tc>
          <w:tcPr>
            <w:tcW w:w="335" w:type="pct"/>
            <w:vMerge w:val="restart"/>
            <w:shd w:val="clear" w:color="auto" w:fill="FFFFFF"/>
            <w:vAlign w:val="center"/>
          </w:tcPr>
          <w:p w14:paraId="0EE898DA" w14:textId="77777777" w:rsidR="00830ACD" w:rsidRPr="002D45D8" w:rsidRDefault="00830ACD" w:rsidP="002460A5">
            <w:pPr>
              <w:pStyle w:val="TAH"/>
            </w:pPr>
            <w:r w:rsidRPr="002D45D8">
              <w:t>Test num.</w:t>
            </w:r>
          </w:p>
        </w:tc>
        <w:tc>
          <w:tcPr>
            <w:tcW w:w="786" w:type="pct"/>
            <w:vMerge w:val="restart"/>
            <w:shd w:val="clear" w:color="auto" w:fill="FFFFFF"/>
            <w:vAlign w:val="center"/>
          </w:tcPr>
          <w:p w14:paraId="0C3C8D89" w14:textId="77777777" w:rsidR="00830ACD" w:rsidRPr="002D45D8" w:rsidRDefault="00830ACD" w:rsidP="002460A5">
            <w:pPr>
              <w:pStyle w:val="TAH"/>
            </w:pPr>
            <w:r w:rsidRPr="002D45D8">
              <w:t>Reference</w:t>
            </w:r>
            <w:r w:rsidRPr="002D45D8">
              <w:rPr>
                <w:lang w:eastAsia="zh-CN"/>
              </w:rPr>
              <w:t xml:space="preserve"> </w:t>
            </w:r>
            <w:r w:rsidRPr="002D45D8">
              <w:t>channel</w:t>
            </w:r>
          </w:p>
        </w:tc>
        <w:tc>
          <w:tcPr>
            <w:tcW w:w="588" w:type="pct"/>
            <w:vMerge w:val="restart"/>
            <w:shd w:val="clear" w:color="auto" w:fill="FFFFFF"/>
            <w:vAlign w:val="center"/>
          </w:tcPr>
          <w:p w14:paraId="0A0E65F0" w14:textId="77777777" w:rsidR="00830ACD" w:rsidRPr="002D45D8" w:rsidRDefault="00830ACD" w:rsidP="002460A5">
            <w:pPr>
              <w:pStyle w:val="TAH"/>
            </w:pPr>
            <w:r w:rsidRPr="002D45D8">
              <w:t>Bandwidth (MHz) / Subcarrier spacing (kHz)</w:t>
            </w:r>
          </w:p>
        </w:tc>
        <w:tc>
          <w:tcPr>
            <w:tcW w:w="609" w:type="pct"/>
            <w:vMerge w:val="restart"/>
            <w:shd w:val="clear" w:color="auto" w:fill="FFFFFF"/>
            <w:vAlign w:val="center"/>
          </w:tcPr>
          <w:p w14:paraId="65695F42" w14:textId="77777777" w:rsidR="00830ACD" w:rsidRPr="002D45D8" w:rsidRDefault="00830ACD" w:rsidP="002460A5">
            <w:pPr>
              <w:pStyle w:val="TAH"/>
              <w:rPr>
                <w:lang w:eastAsia="zh-CN"/>
              </w:rPr>
            </w:pPr>
            <w:r w:rsidRPr="002D45D8">
              <w:t>Modulation format</w:t>
            </w:r>
            <w:r w:rsidRPr="002D45D8">
              <w:rPr>
                <w:lang w:eastAsia="zh-CN"/>
              </w:rPr>
              <w:t xml:space="preserve"> and code rate</w:t>
            </w:r>
          </w:p>
        </w:tc>
        <w:tc>
          <w:tcPr>
            <w:tcW w:w="737" w:type="pct"/>
            <w:vMerge w:val="restart"/>
            <w:shd w:val="clear" w:color="auto" w:fill="FFFFFF"/>
            <w:vAlign w:val="center"/>
          </w:tcPr>
          <w:p w14:paraId="1678543A" w14:textId="77777777" w:rsidR="00830ACD" w:rsidRPr="002D45D8" w:rsidRDefault="00830ACD" w:rsidP="002460A5">
            <w:pPr>
              <w:pStyle w:val="TAH"/>
              <w:rPr>
                <w:lang w:eastAsia="zh-CN"/>
              </w:rPr>
            </w:pPr>
            <w:r w:rsidRPr="002D45D8">
              <w:t>Propagation condition</w:t>
            </w:r>
            <w:r w:rsidRPr="002D45D8">
              <w:rPr>
                <w:lang w:eastAsia="zh-CN"/>
              </w:rPr>
              <w:t xml:space="preserve"> </w:t>
            </w:r>
          </w:p>
        </w:tc>
        <w:tc>
          <w:tcPr>
            <w:tcW w:w="792" w:type="pct"/>
            <w:vMerge w:val="restart"/>
            <w:shd w:val="clear" w:color="auto" w:fill="FFFFFF"/>
            <w:vAlign w:val="center"/>
          </w:tcPr>
          <w:p w14:paraId="2143E21B" w14:textId="77777777" w:rsidR="00830ACD" w:rsidRPr="002D45D8" w:rsidRDefault="00830ACD" w:rsidP="002460A5">
            <w:pPr>
              <w:pStyle w:val="TAH"/>
            </w:pPr>
            <w:r w:rsidRPr="002D45D8">
              <w:t>Correlation matrix and antenna configuration</w:t>
            </w:r>
          </w:p>
        </w:tc>
        <w:tc>
          <w:tcPr>
            <w:tcW w:w="1153" w:type="pct"/>
            <w:gridSpan w:val="2"/>
            <w:shd w:val="clear" w:color="auto" w:fill="FFFFFF"/>
            <w:vAlign w:val="center"/>
          </w:tcPr>
          <w:p w14:paraId="4445DFA7" w14:textId="77777777" w:rsidR="00830ACD" w:rsidRPr="002D45D8" w:rsidRDefault="00830ACD" w:rsidP="002460A5">
            <w:pPr>
              <w:pStyle w:val="TAH"/>
            </w:pPr>
            <w:r w:rsidRPr="002D45D8">
              <w:t>Reference value</w:t>
            </w:r>
          </w:p>
        </w:tc>
      </w:tr>
      <w:tr w:rsidR="00830ACD" w:rsidRPr="002D45D8" w14:paraId="4777C08F" w14:textId="77777777" w:rsidTr="002460A5">
        <w:trPr>
          <w:trHeight w:val="355"/>
          <w:jc w:val="center"/>
        </w:trPr>
        <w:tc>
          <w:tcPr>
            <w:tcW w:w="335" w:type="pct"/>
            <w:vMerge/>
            <w:shd w:val="clear" w:color="auto" w:fill="FFFFFF"/>
            <w:vAlign w:val="center"/>
          </w:tcPr>
          <w:p w14:paraId="29EF34E6" w14:textId="77777777" w:rsidR="00830ACD" w:rsidRPr="002D45D8" w:rsidRDefault="00830ACD" w:rsidP="002460A5">
            <w:pPr>
              <w:pStyle w:val="TAH"/>
            </w:pPr>
          </w:p>
        </w:tc>
        <w:tc>
          <w:tcPr>
            <w:tcW w:w="786" w:type="pct"/>
            <w:vMerge/>
            <w:shd w:val="clear" w:color="auto" w:fill="FFFFFF"/>
            <w:vAlign w:val="center"/>
          </w:tcPr>
          <w:p w14:paraId="58CD2343" w14:textId="77777777" w:rsidR="00830ACD" w:rsidRPr="002D45D8" w:rsidRDefault="00830ACD" w:rsidP="002460A5">
            <w:pPr>
              <w:pStyle w:val="TAH"/>
            </w:pPr>
          </w:p>
        </w:tc>
        <w:tc>
          <w:tcPr>
            <w:tcW w:w="588" w:type="pct"/>
            <w:vMerge/>
            <w:shd w:val="clear" w:color="auto" w:fill="FFFFFF"/>
          </w:tcPr>
          <w:p w14:paraId="50CE94A9" w14:textId="77777777" w:rsidR="00830ACD" w:rsidRPr="002D45D8" w:rsidRDefault="00830ACD" w:rsidP="002460A5">
            <w:pPr>
              <w:pStyle w:val="TAH"/>
            </w:pPr>
          </w:p>
        </w:tc>
        <w:tc>
          <w:tcPr>
            <w:tcW w:w="609" w:type="pct"/>
            <w:vMerge/>
            <w:shd w:val="clear" w:color="auto" w:fill="FFFFFF"/>
          </w:tcPr>
          <w:p w14:paraId="2029F0A3" w14:textId="77777777" w:rsidR="00830ACD" w:rsidRPr="002D45D8" w:rsidRDefault="00830ACD" w:rsidP="002460A5">
            <w:pPr>
              <w:pStyle w:val="TAH"/>
            </w:pPr>
          </w:p>
        </w:tc>
        <w:tc>
          <w:tcPr>
            <w:tcW w:w="737" w:type="pct"/>
            <w:vMerge/>
            <w:shd w:val="clear" w:color="auto" w:fill="FFFFFF"/>
            <w:vAlign w:val="center"/>
          </w:tcPr>
          <w:p w14:paraId="04015D82" w14:textId="77777777" w:rsidR="00830ACD" w:rsidRPr="002D45D8" w:rsidRDefault="00830ACD" w:rsidP="002460A5">
            <w:pPr>
              <w:pStyle w:val="TAH"/>
            </w:pPr>
          </w:p>
        </w:tc>
        <w:tc>
          <w:tcPr>
            <w:tcW w:w="792" w:type="pct"/>
            <w:vMerge/>
            <w:shd w:val="clear" w:color="auto" w:fill="FFFFFF"/>
            <w:vAlign w:val="center"/>
          </w:tcPr>
          <w:p w14:paraId="436CF1DC" w14:textId="77777777" w:rsidR="00830ACD" w:rsidRPr="002D45D8" w:rsidRDefault="00830ACD" w:rsidP="002460A5">
            <w:pPr>
              <w:pStyle w:val="TAH"/>
            </w:pPr>
          </w:p>
        </w:tc>
        <w:tc>
          <w:tcPr>
            <w:tcW w:w="747" w:type="pct"/>
            <w:shd w:val="clear" w:color="auto" w:fill="FFFFFF"/>
            <w:vAlign w:val="center"/>
          </w:tcPr>
          <w:p w14:paraId="45875026" w14:textId="77777777" w:rsidR="00830ACD" w:rsidRPr="002D45D8" w:rsidRDefault="00830ACD" w:rsidP="002460A5">
            <w:pPr>
              <w:pStyle w:val="TAH"/>
            </w:pPr>
            <w:r w:rsidRPr="002D45D8">
              <w:t>Fraction of</w:t>
            </w:r>
          </w:p>
          <w:p w14:paraId="731AA9BA" w14:textId="77777777" w:rsidR="00830ACD" w:rsidRPr="002D45D8" w:rsidRDefault="00830ACD" w:rsidP="002460A5">
            <w:pPr>
              <w:pStyle w:val="TAH"/>
            </w:pPr>
            <w:r w:rsidRPr="002D45D8">
              <w:t>maximum</w:t>
            </w:r>
          </w:p>
          <w:p w14:paraId="60EE424C" w14:textId="77777777" w:rsidR="00830ACD" w:rsidRPr="002D45D8" w:rsidRDefault="00830ACD" w:rsidP="002460A5">
            <w:pPr>
              <w:pStyle w:val="TAH"/>
            </w:pPr>
            <w:r w:rsidRPr="002D45D8">
              <w:t>throughput</w:t>
            </w:r>
          </w:p>
          <w:p w14:paraId="2F725605" w14:textId="77777777" w:rsidR="00830ACD" w:rsidRPr="002D45D8" w:rsidRDefault="00830ACD" w:rsidP="002460A5">
            <w:pPr>
              <w:pStyle w:val="TAH"/>
            </w:pPr>
            <w:r w:rsidRPr="002D45D8">
              <w:t>(%)</w:t>
            </w:r>
          </w:p>
        </w:tc>
        <w:tc>
          <w:tcPr>
            <w:tcW w:w="406" w:type="pct"/>
            <w:shd w:val="clear" w:color="auto" w:fill="FFFFFF"/>
            <w:vAlign w:val="center"/>
          </w:tcPr>
          <w:p w14:paraId="505AD3AF" w14:textId="77777777" w:rsidR="00830ACD" w:rsidRPr="002D45D8" w:rsidRDefault="00830ACD" w:rsidP="002460A5">
            <w:pPr>
              <w:pStyle w:val="TAH"/>
            </w:pPr>
            <w:r w:rsidRPr="002D45D8">
              <w:t>SNR (dB)</w:t>
            </w:r>
          </w:p>
        </w:tc>
      </w:tr>
      <w:tr w:rsidR="00830ACD" w:rsidRPr="00C25669" w14:paraId="1959A0CA" w14:textId="77777777" w:rsidTr="002460A5">
        <w:trPr>
          <w:trHeight w:val="180"/>
          <w:jc w:val="center"/>
        </w:trPr>
        <w:tc>
          <w:tcPr>
            <w:tcW w:w="335" w:type="pct"/>
            <w:shd w:val="clear" w:color="auto" w:fill="FFFFFF"/>
            <w:vAlign w:val="center"/>
          </w:tcPr>
          <w:p w14:paraId="5822FB93" w14:textId="77777777" w:rsidR="00830ACD" w:rsidRPr="002D45D8" w:rsidRDefault="00830ACD" w:rsidP="002460A5">
            <w:pPr>
              <w:pStyle w:val="TAC"/>
              <w:rPr>
                <w:rFonts w:eastAsia="宋体"/>
              </w:rPr>
            </w:pPr>
            <w:r w:rsidRPr="002D45D8">
              <w:rPr>
                <w:rFonts w:eastAsia="宋体"/>
              </w:rPr>
              <w:t>1-1</w:t>
            </w:r>
          </w:p>
        </w:tc>
        <w:tc>
          <w:tcPr>
            <w:tcW w:w="786" w:type="pct"/>
            <w:shd w:val="clear" w:color="auto" w:fill="FFFFFF"/>
            <w:vAlign w:val="center"/>
          </w:tcPr>
          <w:p w14:paraId="511A1722" w14:textId="77777777" w:rsidR="00830ACD" w:rsidRPr="002D45D8" w:rsidRDefault="00830ACD" w:rsidP="002460A5">
            <w:pPr>
              <w:pStyle w:val="TAC"/>
              <w:rPr>
                <w:rFonts w:eastAsia="宋体"/>
              </w:rPr>
            </w:pPr>
            <w:proofErr w:type="gramStart"/>
            <w:r w:rsidRPr="002D45D8">
              <w:rPr>
                <w:rFonts w:eastAsia="宋体"/>
              </w:rPr>
              <w:t>R.PDSCH</w:t>
            </w:r>
            <w:proofErr w:type="gramEnd"/>
            <w:r w:rsidRPr="002D45D8">
              <w:rPr>
                <w:rFonts w:eastAsia="宋体"/>
              </w:rPr>
              <w:t>.1-7.3 FDD</w:t>
            </w:r>
          </w:p>
        </w:tc>
        <w:tc>
          <w:tcPr>
            <w:tcW w:w="588" w:type="pct"/>
            <w:shd w:val="clear" w:color="auto" w:fill="FFFFFF"/>
            <w:vAlign w:val="center"/>
          </w:tcPr>
          <w:p w14:paraId="70F6604B" w14:textId="77777777" w:rsidR="00830ACD" w:rsidRPr="002D45D8" w:rsidRDefault="00830ACD" w:rsidP="002460A5">
            <w:pPr>
              <w:pStyle w:val="TAC"/>
              <w:rPr>
                <w:rFonts w:eastAsia="宋体"/>
              </w:rPr>
            </w:pPr>
            <w:r w:rsidRPr="002D45D8">
              <w:rPr>
                <w:rFonts w:eastAsia="宋体"/>
              </w:rPr>
              <w:t>10 / 15</w:t>
            </w:r>
          </w:p>
        </w:tc>
        <w:tc>
          <w:tcPr>
            <w:tcW w:w="609" w:type="pct"/>
            <w:shd w:val="clear" w:color="auto" w:fill="FFFFFF"/>
            <w:vAlign w:val="center"/>
          </w:tcPr>
          <w:p w14:paraId="36D9217F" w14:textId="77777777" w:rsidR="00830ACD" w:rsidRPr="001B004A" w:rsidRDefault="00830ACD" w:rsidP="002460A5">
            <w:pPr>
              <w:pStyle w:val="TAC"/>
              <w:rPr>
                <w:rFonts w:eastAsia="宋体"/>
              </w:rPr>
            </w:pPr>
            <w:r w:rsidRPr="001B004A">
              <w:rPr>
                <w:rFonts w:eastAsia="宋体"/>
              </w:rPr>
              <w:t>16QAM, 0.48</w:t>
            </w:r>
          </w:p>
        </w:tc>
        <w:tc>
          <w:tcPr>
            <w:tcW w:w="737" w:type="pct"/>
            <w:shd w:val="clear" w:color="auto" w:fill="FFFFFF"/>
            <w:vAlign w:val="center"/>
          </w:tcPr>
          <w:p w14:paraId="42E6CF8A" w14:textId="77777777" w:rsidR="00830ACD" w:rsidRPr="002D45D8" w:rsidRDefault="00830ACD" w:rsidP="002460A5">
            <w:pPr>
              <w:pStyle w:val="TAC"/>
              <w:rPr>
                <w:rFonts w:eastAsia="宋体"/>
              </w:rPr>
            </w:pPr>
            <w:r w:rsidRPr="002D45D8">
              <w:rPr>
                <w:rFonts w:eastAsia="宋体"/>
              </w:rPr>
              <w:t xml:space="preserve">TDLA30-10 </w:t>
            </w:r>
          </w:p>
        </w:tc>
        <w:tc>
          <w:tcPr>
            <w:tcW w:w="792" w:type="pct"/>
            <w:shd w:val="clear" w:color="auto" w:fill="FFFFFF"/>
            <w:vAlign w:val="center"/>
          </w:tcPr>
          <w:p w14:paraId="2BB4C923" w14:textId="77777777" w:rsidR="00830ACD" w:rsidRPr="002D45D8" w:rsidRDefault="00830ACD" w:rsidP="002460A5">
            <w:pPr>
              <w:pStyle w:val="TAC"/>
              <w:rPr>
                <w:rFonts w:eastAsia="宋体"/>
                <w:lang w:val="en-US"/>
              </w:rPr>
            </w:pPr>
            <w:r w:rsidRPr="002D45D8">
              <w:rPr>
                <w:rFonts w:eastAsia="宋体"/>
              </w:rPr>
              <w:t xml:space="preserve">2x2, ULA Low </w:t>
            </w:r>
          </w:p>
        </w:tc>
        <w:tc>
          <w:tcPr>
            <w:tcW w:w="747" w:type="pct"/>
            <w:shd w:val="clear" w:color="auto" w:fill="FFFFFF"/>
            <w:vAlign w:val="center"/>
          </w:tcPr>
          <w:p w14:paraId="5194FBAF" w14:textId="77777777" w:rsidR="00830ACD" w:rsidRPr="002D45D8" w:rsidRDefault="00830ACD" w:rsidP="002460A5">
            <w:pPr>
              <w:pStyle w:val="TAC"/>
              <w:rPr>
                <w:rFonts w:eastAsia="宋体"/>
              </w:rPr>
            </w:pPr>
            <w:r w:rsidRPr="002D45D8">
              <w:rPr>
                <w:rFonts w:eastAsia="宋体"/>
              </w:rPr>
              <w:t>70</w:t>
            </w:r>
          </w:p>
        </w:tc>
        <w:tc>
          <w:tcPr>
            <w:tcW w:w="406" w:type="pct"/>
            <w:shd w:val="clear" w:color="auto" w:fill="FFFFFF"/>
            <w:vAlign w:val="center"/>
          </w:tcPr>
          <w:p w14:paraId="5B885CB6" w14:textId="77777777" w:rsidR="00830ACD" w:rsidRPr="00C25669" w:rsidRDefault="00830ACD" w:rsidP="002460A5">
            <w:pPr>
              <w:pStyle w:val="TAC"/>
              <w:rPr>
                <w:rFonts w:eastAsia="宋体"/>
                <w:lang w:eastAsia="zh-CN"/>
              </w:rPr>
            </w:pPr>
            <w:del w:id="42" w:author="China Telecom - Wu Jingzhou" w:date="2022-10-31T14:29:00Z">
              <w:r w:rsidDel="00830ACD">
                <w:rPr>
                  <w:rFonts w:eastAsia="宋体"/>
                </w:rPr>
                <w:delText>[</w:delText>
              </w:r>
            </w:del>
            <w:r>
              <w:rPr>
                <w:rFonts w:eastAsia="宋体"/>
              </w:rPr>
              <w:t>11.9</w:t>
            </w:r>
            <w:del w:id="43" w:author="China Telecom - Wu Jingzhou" w:date="2022-10-31T14:29:00Z">
              <w:r w:rsidDel="00830ACD">
                <w:rPr>
                  <w:rFonts w:eastAsia="宋体"/>
                </w:rPr>
                <w:delText>]</w:delText>
              </w:r>
            </w:del>
          </w:p>
        </w:tc>
      </w:tr>
    </w:tbl>
    <w:p w14:paraId="5427FE35" w14:textId="77777777" w:rsidR="00747103" w:rsidRDefault="00747103" w:rsidP="00830ACD">
      <w:pPr>
        <w:rPr>
          <w:b/>
          <w:bCs/>
          <w:noProof/>
          <w:lang w:eastAsia="zh-CN"/>
        </w:rPr>
      </w:pPr>
    </w:p>
    <w:p w14:paraId="25C5E73C" w14:textId="61EE8D57" w:rsidR="00093311" w:rsidRDefault="00093311" w:rsidP="00093311">
      <w:pPr>
        <w:jc w:val="center"/>
        <w:rPr>
          <w:b/>
          <w:bCs/>
          <w:noProof/>
          <w:lang w:eastAsia="zh-CN"/>
        </w:rPr>
      </w:pPr>
      <w:r w:rsidRPr="00732AD5">
        <w:rPr>
          <w:rFonts w:hint="eastAsia"/>
          <w:b/>
          <w:bCs/>
          <w:noProof/>
          <w:highlight w:val="yellow"/>
          <w:lang w:eastAsia="zh-CN"/>
        </w:rPr>
        <w:t>&lt;</w:t>
      </w:r>
      <w:r>
        <w:rPr>
          <w:b/>
          <w:bCs/>
          <w:noProof/>
          <w:highlight w:val="yellow"/>
          <w:lang w:eastAsia="zh-CN"/>
        </w:rPr>
        <w:t xml:space="preserve">End </w:t>
      </w:r>
      <w:r w:rsidRPr="00732AD5">
        <w:rPr>
          <w:b/>
          <w:bCs/>
          <w:noProof/>
          <w:highlight w:val="yellow"/>
          <w:lang w:eastAsia="zh-CN"/>
        </w:rPr>
        <w:t xml:space="preserve">of change </w:t>
      </w:r>
      <w:r w:rsidR="00BC21C3">
        <w:rPr>
          <w:b/>
          <w:bCs/>
          <w:noProof/>
          <w:highlight w:val="yellow"/>
          <w:lang w:eastAsia="zh-CN"/>
        </w:rPr>
        <w:t>2</w:t>
      </w:r>
      <w:r w:rsidRPr="00732AD5">
        <w:rPr>
          <w:b/>
          <w:bCs/>
          <w:noProof/>
          <w:highlight w:val="yellow"/>
          <w:lang w:eastAsia="zh-CN"/>
        </w:rPr>
        <w:t>&gt;</w:t>
      </w:r>
    </w:p>
    <w:p w14:paraId="2C55F602" w14:textId="4C32E697" w:rsidR="00732AD5" w:rsidRDefault="00732AD5" w:rsidP="00732AD5">
      <w:pPr>
        <w:jc w:val="center"/>
        <w:rPr>
          <w:b/>
          <w:bCs/>
          <w:noProof/>
          <w:lang w:eastAsia="zh-CN"/>
        </w:rPr>
      </w:pPr>
    </w:p>
    <w:p w14:paraId="3F3CFB98" w14:textId="4CE6D580" w:rsidR="00093311" w:rsidRDefault="00093311" w:rsidP="00093311">
      <w:pPr>
        <w:jc w:val="center"/>
        <w:rPr>
          <w:b/>
          <w:bCs/>
          <w:noProof/>
          <w:lang w:eastAsia="zh-CN"/>
        </w:rPr>
      </w:pPr>
      <w:r w:rsidRPr="00732AD5">
        <w:rPr>
          <w:rFonts w:hint="eastAsia"/>
          <w:b/>
          <w:bCs/>
          <w:noProof/>
          <w:highlight w:val="yellow"/>
          <w:lang w:eastAsia="zh-CN"/>
        </w:rPr>
        <w:t>&lt;</w:t>
      </w:r>
      <w:r w:rsidRPr="00732AD5">
        <w:rPr>
          <w:b/>
          <w:bCs/>
          <w:noProof/>
          <w:highlight w:val="yellow"/>
          <w:lang w:eastAsia="zh-CN"/>
        </w:rPr>
        <w:t xml:space="preserve">Start of change </w:t>
      </w:r>
      <w:r w:rsidR="00BC21C3">
        <w:rPr>
          <w:b/>
          <w:bCs/>
          <w:noProof/>
          <w:highlight w:val="yellow"/>
          <w:lang w:eastAsia="zh-CN"/>
        </w:rPr>
        <w:t>3</w:t>
      </w:r>
      <w:r w:rsidRPr="00732AD5">
        <w:rPr>
          <w:b/>
          <w:bCs/>
          <w:noProof/>
          <w:highlight w:val="yellow"/>
          <w:lang w:eastAsia="zh-CN"/>
        </w:rPr>
        <w:t>&gt;</w:t>
      </w:r>
    </w:p>
    <w:p w14:paraId="595D4B7D" w14:textId="77777777" w:rsidR="00830ACD" w:rsidRPr="00D43F4A" w:rsidRDefault="00830ACD" w:rsidP="00830ACD">
      <w:pPr>
        <w:pStyle w:val="5"/>
      </w:pPr>
      <w:bookmarkStart w:id="44" w:name="_Toc114565775"/>
      <w:bookmarkStart w:id="45" w:name="_Toc115267865"/>
      <w:r w:rsidRPr="00D43F4A">
        <w:t>5.</w:t>
      </w:r>
      <w:r w:rsidRPr="00D43F4A">
        <w:rPr>
          <w:rFonts w:hint="eastAsia"/>
        </w:rPr>
        <w:t>2</w:t>
      </w:r>
      <w:r w:rsidRPr="00D43F4A">
        <w:t>.</w:t>
      </w:r>
      <w:r>
        <w:t>3</w:t>
      </w:r>
      <w:r w:rsidRPr="00D43F4A">
        <w:t>.</w:t>
      </w:r>
      <w:r>
        <w:t>1</w:t>
      </w:r>
      <w:r w:rsidRPr="00D43F4A">
        <w:t>.</w:t>
      </w:r>
      <w:r>
        <w:rPr>
          <w:lang w:eastAsia="zh-CN"/>
        </w:rPr>
        <w:t>17</w:t>
      </w:r>
      <w:r w:rsidRPr="00D43F4A">
        <w:rPr>
          <w:rFonts w:hint="eastAsia"/>
          <w:lang w:eastAsia="zh-CN"/>
        </w:rPr>
        <w:tab/>
      </w:r>
      <w:r w:rsidRPr="00D43F4A">
        <w:t xml:space="preserve">Minimum requirements for PDSCH </w:t>
      </w:r>
      <w:r>
        <w:t>CRS interference mitigation under NR-LTE coexistence scenario</w:t>
      </w:r>
      <w:bookmarkEnd w:id="44"/>
      <w:bookmarkEnd w:id="45"/>
    </w:p>
    <w:p w14:paraId="6B25D36C" w14:textId="77777777" w:rsidR="00830ACD" w:rsidRPr="00366DA1" w:rsidRDefault="00830ACD" w:rsidP="00830ACD">
      <w:pPr>
        <w:rPr>
          <w:rFonts w:ascii="Times-Roman" w:eastAsia="宋体" w:hAnsi="Times-Roman" w:hint="eastAsia"/>
        </w:rPr>
      </w:pPr>
      <w:r w:rsidRPr="00366DA1">
        <w:rPr>
          <w:rFonts w:ascii="Times-Roman" w:eastAsia="宋体" w:hAnsi="Times-Roman"/>
        </w:rPr>
        <w:t>The performance requirements are specified in Table 5.2.</w:t>
      </w:r>
      <w:r>
        <w:rPr>
          <w:rFonts w:ascii="Times-Roman" w:eastAsia="宋体" w:hAnsi="Times-Roman"/>
        </w:rPr>
        <w:t>3</w:t>
      </w:r>
      <w:r w:rsidRPr="00366DA1">
        <w:rPr>
          <w:rFonts w:ascii="Times-Roman" w:eastAsia="宋体" w:hAnsi="Times-Roman"/>
        </w:rPr>
        <w:t>.</w:t>
      </w:r>
      <w:r>
        <w:rPr>
          <w:rFonts w:ascii="Times-Roman" w:eastAsia="宋体" w:hAnsi="Times-Roman"/>
        </w:rPr>
        <w:t>1</w:t>
      </w:r>
      <w:r w:rsidRPr="00366DA1">
        <w:rPr>
          <w:rFonts w:ascii="Times-Roman" w:eastAsia="宋体" w:hAnsi="Times-Roman"/>
        </w:rPr>
        <w:t>.</w:t>
      </w:r>
      <w:r>
        <w:rPr>
          <w:rFonts w:ascii="Times-Roman" w:eastAsia="宋体" w:hAnsi="Times-Roman"/>
        </w:rPr>
        <w:t>17</w:t>
      </w:r>
      <w:r w:rsidRPr="00366DA1">
        <w:rPr>
          <w:rFonts w:ascii="Times-Roman" w:eastAsia="宋体" w:hAnsi="Times-Roman"/>
        </w:rPr>
        <w:t>-</w:t>
      </w:r>
      <w:r>
        <w:rPr>
          <w:rFonts w:ascii="Times-Roman" w:eastAsia="宋体" w:hAnsi="Times-Roman"/>
        </w:rPr>
        <w:t>4</w:t>
      </w:r>
      <w:r w:rsidRPr="00366DA1">
        <w:rPr>
          <w:rFonts w:ascii="Times-Roman" w:eastAsia="宋体" w:hAnsi="Times-Roman"/>
        </w:rPr>
        <w:t>, with the addition of test parameters in Table 5.2.</w:t>
      </w:r>
      <w:r>
        <w:rPr>
          <w:rFonts w:ascii="Times-Roman" w:eastAsia="宋体" w:hAnsi="Times-Roman"/>
        </w:rPr>
        <w:t>3</w:t>
      </w:r>
      <w:r w:rsidRPr="00366DA1">
        <w:rPr>
          <w:rFonts w:ascii="Times-Roman" w:eastAsia="宋体" w:hAnsi="Times-Roman"/>
        </w:rPr>
        <w:t>.</w:t>
      </w:r>
      <w:r>
        <w:rPr>
          <w:rFonts w:ascii="Times-Roman" w:eastAsia="宋体" w:hAnsi="Times-Roman"/>
        </w:rPr>
        <w:t>1</w:t>
      </w:r>
      <w:r w:rsidRPr="00366DA1">
        <w:rPr>
          <w:rFonts w:ascii="Times-Roman" w:eastAsia="宋体" w:hAnsi="Times-Roman"/>
        </w:rPr>
        <w:t>.</w:t>
      </w:r>
      <w:r>
        <w:rPr>
          <w:rFonts w:ascii="Times-Roman" w:eastAsia="宋体" w:hAnsi="Times-Roman"/>
        </w:rPr>
        <w:t>17</w:t>
      </w:r>
      <w:r w:rsidRPr="00366DA1">
        <w:rPr>
          <w:rFonts w:ascii="Times-Roman" w:eastAsia="宋体" w:hAnsi="Times-Roman"/>
        </w:rPr>
        <w:t>-2</w:t>
      </w:r>
      <w:r>
        <w:rPr>
          <w:rFonts w:ascii="Times-Roman" w:eastAsia="宋体" w:hAnsi="Times-Roman"/>
        </w:rPr>
        <w:t xml:space="preserve"> for the serving cell and </w:t>
      </w:r>
      <w:r w:rsidRPr="00366DA1">
        <w:rPr>
          <w:rFonts w:ascii="Times-Roman" w:eastAsia="宋体" w:hAnsi="Times-Roman"/>
        </w:rPr>
        <w:t>Table 5.2.</w:t>
      </w:r>
      <w:r>
        <w:rPr>
          <w:rFonts w:ascii="Times-Roman" w:eastAsia="宋体" w:hAnsi="Times-Roman"/>
        </w:rPr>
        <w:t>3</w:t>
      </w:r>
      <w:r w:rsidRPr="00366DA1">
        <w:rPr>
          <w:rFonts w:ascii="Times-Roman" w:eastAsia="宋体" w:hAnsi="Times-Roman"/>
        </w:rPr>
        <w:t>.</w:t>
      </w:r>
      <w:r>
        <w:rPr>
          <w:rFonts w:ascii="Times-Roman" w:eastAsia="宋体" w:hAnsi="Times-Roman"/>
        </w:rPr>
        <w:t>1</w:t>
      </w:r>
      <w:r w:rsidRPr="00366DA1">
        <w:rPr>
          <w:rFonts w:ascii="Times-Roman" w:eastAsia="宋体" w:hAnsi="Times-Roman"/>
        </w:rPr>
        <w:t>.</w:t>
      </w:r>
      <w:r>
        <w:rPr>
          <w:rFonts w:ascii="Times-Roman" w:eastAsia="宋体" w:hAnsi="Times-Roman"/>
        </w:rPr>
        <w:t>17</w:t>
      </w:r>
      <w:r w:rsidRPr="00366DA1">
        <w:rPr>
          <w:rFonts w:ascii="Times-Roman" w:eastAsia="宋体" w:hAnsi="Times-Roman"/>
        </w:rPr>
        <w:t>-</w:t>
      </w:r>
      <w:r>
        <w:rPr>
          <w:rFonts w:ascii="Times-Roman" w:eastAsia="宋体" w:hAnsi="Times-Roman"/>
        </w:rPr>
        <w:t>3 for the LTE interference cells</w:t>
      </w:r>
      <w:r w:rsidRPr="00366DA1">
        <w:rPr>
          <w:rFonts w:ascii="Times-Roman" w:eastAsia="宋体" w:hAnsi="Times-Roman"/>
        </w:rPr>
        <w:t xml:space="preserve"> and the downlink physical channel setup according to Annex </w:t>
      </w:r>
      <w:r w:rsidRPr="00366DA1">
        <w:rPr>
          <w:rFonts w:ascii="Times-Roman" w:eastAsia="宋体" w:hAnsi="Times-Roman" w:hint="eastAsia"/>
        </w:rPr>
        <w:t>C.3.1</w:t>
      </w:r>
      <w:r w:rsidRPr="00366DA1">
        <w:rPr>
          <w:rFonts w:ascii="Times-Roman" w:eastAsia="宋体" w:hAnsi="Times-Roman"/>
        </w:rPr>
        <w:t>.</w:t>
      </w:r>
    </w:p>
    <w:p w14:paraId="252CCE59" w14:textId="77777777" w:rsidR="00830ACD" w:rsidRPr="00366DA1" w:rsidRDefault="00830ACD" w:rsidP="00830ACD">
      <w:pPr>
        <w:rPr>
          <w:rFonts w:ascii="Times-Roman" w:eastAsia="宋体" w:hAnsi="Times-Roman" w:hint="eastAsia"/>
        </w:rPr>
      </w:pPr>
      <w:r w:rsidRPr="00366DA1">
        <w:rPr>
          <w:rFonts w:ascii="Times-Roman" w:eastAsia="宋体" w:hAnsi="Times-Roman"/>
        </w:rPr>
        <w:t>The test purpose</w:t>
      </w:r>
      <w:r w:rsidRPr="00366DA1">
        <w:rPr>
          <w:rFonts w:ascii="Times-Roman" w:eastAsia="宋体" w:hAnsi="Times-Roman" w:hint="eastAsia"/>
        </w:rPr>
        <w:t>s</w:t>
      </w:r>
      <w:r w:rsidRPr="00366DA1">
        <w:rPr>
          <w:rFonts w:ascii="Times-Roman" w:eastAsia="宋体" w:hAnsi="Times-Roman"/>
        </w:rPr>
        <w:t xml:space="preserve"> are specified in Table 5.2.</w:t>
      </w:r>
      <w:r>
        <w:rPr>
          <w:rFonts w:ascii="Times-Roman" w:eastAsia="宋体" w:hAnsi="Times-Roman"/>
        </w:rPr>
        <w:t>3</w:t>
      </w:r>
      <w:r w:rsidRPr="00366DA1">
        <w:rPr>
          <w:rFonts w:ascii="Times-Roman" w:eastAsia="宋体" w:hAnsi="Times-Roman"/>
        </w:rPr>
        <w:t>.</w:t>
      </w:r>
      <w:r>
        <w:rPr>
          <w:rFonts w:ascii="Times-Roman" w:eastAsia="宋体" w:hAnsi="Times-Roman"/>
        </w:rPr>
        <w:t>1</w:t>
      </w:r>
      <w:r w:rsidRPr="00366DA1">
        <w:rPr>
          <w:rFonts w:ascii="Times-Roman" w:eastAsia="宋体" w:hAnsi="Times-Roman"/>
        </w:rPr>
        <w:t>.</w:t>
      </w:r>
      <w:r>
        <w:rPr>
          <w:rFonts w:ascii="Times-Roman" w:eastAsia="宋体" w:hAnsi="Times-Roman"/>
        </w:rPr>
        <w:t>17</w:t>
      </w:r>
      <w:r w:rsidRPr="00366DA1">
        <w:rPr>
          <w:rFonts w:ascii="Times-Roman" w:eastAsia="宋体" w:hAnsi="Times-Roman"/>
        </w:rPr>
        <w:t>-1</w:t>
      </w:r>
      <w:r w:rsidRPr="00366DA1">
        <w:rPr>
          <w:rFonts w:ascii="Times-Roman" w:eastAsia="宋体" w:hAnsi="Times-Roman" w:hint="eastAsia"/>
        </w:rPr>
        <w:t>.</w:t>
      </w:r>
    </w:p>
    <w:p w14:paraId="42F4E667" w14:textId="77777777" w:rsidR="00830ACD" w:rsidRPr="00366DA1" w:rsidRDefault="00830ACD" w:rsidP="00830ACD">
      <w:pPr>
        <w:pStyle w:val="TH"/>
        <w:rPr>
          <w:rFonts w:eastAsia="宋体"/>
        </w:rPr>
      </w:pPr>
      <w:r w:rsidRPr="00366DA1">
        <w:rPr>
          <w:rFonts w:eastAsia="宋体"/>
        </w:rPr>
        <w:t>Table 5.2.</w:t>
      </w:r>
      <w:r>
        <w:rPr>
          <w:rFonts w:eastAsia="宋体"/>
        </w:rPr>
        <w:t>3</w:t>
      </w:r>
      <w:r w:rsidRPr="00366DA1">
        <w:rPr>
          <w:rFonts w:eastAsia="宋体"/>
        </w:rPr>
        <w:t>.</w:t>
      </w:r>
      <w:r>
        <w:rPr>
          <w:rFonts w:eastAsia="宋体"/>
        </w:rPr>
        <w:t>1</w:t>
      </w:r>
      <w:r w:rsidRPr="00366DA1">
        <w:rPr>
          <w:rFonts w:eastAsia="宋体"/>
        </w:rPr>
        <w:t>.</w:t>
      </w:r>
      <w:r>
        <w:rPr>
          <w:rFonts w:eastAsia="宋体"/>
        </w:rPr>
        <w:t>17</w:t>
      </w:r>
      <w:r w:rsidRPr="00366DA1">
        <w:rPr>
          <w:rFonts w:eastAsia="宋体"/>
        </w:rPr>
        <w:t>-1</w:t>
      </w:r>
      <w:r w:rsidRPr="00366DA1">
        <w:rPr>
          <w:rFonts w:eastAsia="宋体" w:hint="eastAsia"/>
        </w:rPr>
        <w:t>:</w:t>
      </w:r>
      <w:r w:rsidRPr="00366DA1">
        <w:rPr>
          <w:rFonts w:eastAsia="宋体"/>
        </w:rPr>
        <w:t xml:space="preserve"> Tests purpose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822"/>
        <w:gridCol w:w="4807"/>
      </w:tblGrid>
      <w:tr w:rsidR="00830ACD" w:rsidRPr="00366DA1" w14:paraId="41A7E47D" w14:textId="77777777" w:rsidTr="002460A5">
        <w:tc>
          <w:tcPr>
            <w:tcW w:w="4927" w:type="dxa"/>
            <w:shd w:val="clear" w:color="auto" w:fill="auto"/>
          </w:tcPr>
          <w:p w14:paraId="4837CE7D" w14:textId="77777777" w:rsidR="00830ACD" w:rsidRPr="00366DA1" w:rsidRDefault="00830ACD" w:rsidP="002460A5">
            <w:pPr>
              <w:pStyle w:val="TAH"/>
              <w:rPr>
                <w:rFonts w:eastAsia="宋体"/>
              </w:rPr>
            </w:pPr>
            <w:r w:rsidRPr="00366DA1">
              <w:rPr>
                <w:rFonts w:eastAsia="宋体"/>
              </w:rPr>
              <w:t>Purpose</w:t>
            </w:r>
          </w:p>
        </w:tc>
        <w:tc>
          <w:tcPr>
            <w:tcW w:w="4927" w:type="dxa"/>
            <w:shd w:val="clear" w:color="auto" w:fill="auto"/>
          </w:tcPr>
          <w:p w14:paraId="1FF97FC8" w14:textId="77777777" w:rsidR="00830ACD" w:rsidRPr="00366DA1" w:rsidRDefault="00830ACD" w:rsidP="002460A5">
            <w:pPr>
              <w:pStyle w:val="TAH"/>
              <w:rPr>
                <w:rFonts w:eastAsia="宋体"/>
              </w:rPr>
            </w:pPr>
            <w:r w:rsidRPr="00366DA1">
              <w:rPr>
                <w:rFonts w:eastAsia="宋体"/>
              </w:rPr>
              <w:t>Test index</w:t>
            </w:r>
          </w:p>
        </w:tc>
      </w:tr>
      <w:tr w:rsidR="00830ACD" w:rsidRPr="00366DA1" w14:paraId="3542210E" w14:textId="77777777" w:rsidTr="002460A5">
        <w:tc>
          <w:tcPr>
            <w:tcW w:w="4927" w:type="dxa"/>
            <w:shd w:val="clear" w:color="auto" w:fill="auto"/>
          </w:tcPr>
          <w:p w14:paraId="60F5582A" w14:textId="77777777" w:rsidR="00830ACD" w:rsidRPr="00366DA1" w:rsidRDefault="00830ACD" w:rsidP="002460A5">
            <w:pPr>
              <w:pStyle w:val="TAL"/>
              <w:rPr>
                <w:rFonts w:eastAsia="宋体"/>
              </w:rPr>
            </w:pPr>
            <w:r w:rsidRPr="00366DA1">
              <w:rPr>
                <w:rFonts w:eastAsia="宋体"/>
              </w:rPr>
              <w:t xml:space="preserve">Verify PDSCH </w:t>
            </w:r>
            <w:r w:rsidRPr="00F3630D">
              <w:rPr>
                <w:rFonts w:eastAsia="宋体"/>
              </w:rPr>
              <w:t xml:space="preserve">CRS interference mitigation </w:t>
            </w:r>
            <w:r w:rsidRPr="00366DA1">
              <w:rPr>
                <w:rFonts w:eastAsia="宋体"/>
              </w:rPr>
              <w:t xml:space="preserve">performance </w:t>
            </w:r>
            <w:r>
              <w:rPr>
                <w:rFonts w:eastAsia="宋体"/>
              </w:rPr>
              <w:t>under</w:t>
            </w:r>
            <w:r w:rsidRPr="00366DA1">
              <w:rPr>
                <w:rFonts w:eastAsia="宋体"/>
              </w:rPr>
              <w:t xml:space="preserve"> </w:t>
            </w:r>
            <w:r>
              <w:rPr>
                <w:rFonts w:eastAsia="宋体"/>
              </w:rPr>
              <w:t>4</w:t>
            </w:r>
            <w:r w:rsidRPr="00366DA1">
              <w:rPr>
                <w:rFonts w:eastAsia="宋体"/>
              </w:rPr>
              <w:t xml:space="preserve"> receive antenna conditions</w:t>
            </w:r>
            <w:r w:rsidRPr="00C25669">
              <w:rPr>
                <w:rFonts w:eastAsia="宋体"/>
              </w:rPr>
              <w:t xml:space="preserve"> with CRS rate matching configured</w:t>
            </w:r>
            <w:r>
              <w:rPr>
                <w:rFonts w:eastAsia="宋体"/>
              </w:rPr>
              <w:t xml:space="preserve"> for the serving cell</w:t>
            </w:r>
            <w:r w:rsidRPr="00366DA1">
              <w:rPr>
                <w:rFonts w:eastAsia="宋体"/>
              </w:rPr>
              <w:t xml:space="preserve">. </w:t>
            </w:r>
          </w:p>
        </w:tc>
        <w:tc>
          <w:tcPr>
            <w:tcW w:w="4927" w:type="dxa"/>
            <w:shd w:val="clear" w:color="auto" w:fill="auto"/>
          </w:tcPr>
          <w:p w14:paraId="3F442B69" w14:textId="77777777" w:rsidR="00830ACD" w:rsidRPr="00366DA1" w:rsidRDefault="00830ACD" w:rsidP="002460A5">
            <w:pPr>
              <w:pStyle w:val="TAL"/>
              <w:rPr>
                <w:rFonts w:eastAsia="宋体"/>
              </w:rPr>
            </w:pPr>
            <w:r w:rsidRPr="00366DA1">
              <w:rPr>
                <w:rFonts w:eastAsia="宋体"/>
              </w:rPr>
              <w:t>1-1</w:t>
            </w:r>
          </w:p>
        </w:tc>
      </w:tr>
    </w:tbl>
    <w:p w14:paraId="44FADB9F" w14:textId="77777777" w:rsidR="00830ACD" w:rsidRPr="00366DA1" w:rsidRDefault="00830ACD" w:rsidP="00830ACD">
      <w:pPr>
        <w:rPr>
          <w:rFonts w:ascii="Times-Roman" w:eastAsia="宋体" w:hAnsi="Times-Roman" w:hint="eastAsia"/>
        </w:rPr>
      </w:pPr>
    </w:p>
    <w:p w14:paraId="66C82BD1" w14:textId="77777777" w:rsidR="00830ACD" w:rsidRPr="001B004A" w:rsidRDefault="00830ACD" w:rsidP="00830ACD">
      <w:pPr>
        <w:pStyle w:val="TH"/>
      </w:pPr>
      <w:r w:rsidRPr="001B004A">
        <w:t>Table 5.2.3.1.</w:t>
      </w:r>
      <w:r>
        <w:t>17</w:t>
      </w:r>
      <w:r w:rsidRPr="001B004A">
        <w:t>-2</w:t>
      </w:r>
      <w:r w:rsidRPr="001B004A">
        <w:rPr>
          <w:lang w:eastAsia="zh-CN"/>
        </w:rPr>
        <w:t>:</w:t>
      </w:r>
      <w:r w:rsidRPr="001B004A">
        <w:t xml:space="preserve"> Test parameters for the serving cell</w:t>
      </w:r>
    </w:p>
    <w:tbl>
      <w:tblPr>
        <w:tblW w:w="962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12"/>
        <w:gridCol w:w="3656"/>
        <w:gridCol w:w="802"/>
        <w:gridCol w:w="3351"/>
        <w:gridCol w:w="8"/>
      </w:tblGrid>
      <w:tr w:rsidR="00830ACD" w:rsidRPr="001B004A" w14:paraId="1DB34BC6" w14:textId="77777777" w:rsidTr="002460A5">
        <w:trPr>
          <w:gridAfter w:val="1"/>
          <w:wAfter w:w="8" w:type="dxa"/>
        </w:trPr>
        <w:tc>
          <w:tcPr>
            <w:tcW w:w="5468" w:type="dxa"/>
            <w:gridSpan w:val="2"/>
            <w:shd w:val="clear" w:color="auto" w:fill="auto"/>
          </w:tcPr>
          <w:p w14:paraId="2845CE97" w14:textId="77777777" w:rsidR="00830ACD" w:rsidRPr="001B004A" w:rsidRDefault="00830ACD" w:rsidP="002460A5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sz w:val="18"/>
              </w:rPr>
            </w:pPr>
            <w:r w:rsidRPr="001B004A">
              <w:rPr>
                <w:rFonts w:ascii="Arial" w:eastAsia="宋体" w:hAnsi="Arial"/>
                <w:b/>
                <w:sz w:val="18"/>
              </w:rPr>
              <w:t>Parameter</w:t>
            </w:r>
          </w:p>
        </w:tc>
        <w:tc>
          <w:tcPr>
            <w:tcW w:w="802" w:type="dxa"/>
            <w:shd w:val="clear" w:color="auto" w:fill="auto"/>
          </w:tcPr>
          <w:p w14:paraId="19132C48" w14:textId="77777777" w:rsidR="00830ACD" w:rsidRPr="001B004A" w:rsidRDefault="00830ACD" w:rsidP="002460A5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sz w:val="18"/>
              </w:rPr>
            </w:pPr>
            <w:r w:rsidRPr="001B004A">
              <w:rPr>
                <w:rFonts w:ascii="Arial" w:eastAsia="宋体" w:hAnsi="Arial"/>
                <w:b/>
                <w:sz w:val="18"/>
              </w:rPr>
              <w:t>Unit</w:t>
            </w:r>
          </w:p>
        </w:tc>
        <w:tc>
          <w:tcPr>
            <w:tcW w:w="3351" w:type="dxa"/>
            <w:shd w:val="clear" w:color="auto" w:fill="auto"/>
          </w:tcPr>
          <w:p w14:paraId="0F968D31" w14:textId="77777777" w:rsidR="00830ACD" w:rsidRPr="001B004A" w:rsidRDefault="00830ACD" w:rsidP="002460A5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sz w:val="18"/>
              </w:rPr>
            </w:pPr>
            <w:r w:rsidRPr="001B004A">
              <w:rPr>
                <w:rFonts w:ascii="Arial" w:eastAsia="宋体" w:hAnsi="Arial"/>
                <w:b/>
                <w:sz w:val="18"/>
              </w:rPr>
              <w:t>Value</w:t>
            </w:r>
          </w:p>
        </w:tc>
      </w:tr>
      <w:tr w:rsidR="00830ACD" w:rsidRPr="001B004A" w14:paraId="6B5BD590" w14:textId="77777777" w:rsidTr="002460A5">
        <w:trPr>
          <w:gridAfter w:val="1"/>
          <w:wAfter w:w="8" w:type="dxa"/>
        </w:trPr>
        <w:tc>
          <w:tcPr>
            <w:tcW w:w="5468" w:type="dxa"/>
            <w:gridSpan w:val="2"/>
            <w:shd w:val="clear" w:color="auto" w:fill="auto"/>
            <w:vAlign w:val="center"/>
          </w:tcPr>
          <w:p w14:paraId="026E9C89" w14:textId="77777777" w:rsidR="00830ACD" w:rsidRPr="001B004A" w:rsidRDefault="00830ACD" w:rsidP="002460A5">
            <w:pPr>
              <w:pStyle w:val="TAL"/>
              <w:rPr>
                <w:rFonts w:eastAsia="宋体"/>
              </w:rPr>
            </w:pPr>
            <w:r w:rsidRPr="001B004A">
              <w:rPr>
                <w:rFonts w:eastAsia="宋体"/>
              </w:rPr>
              <w:t>Duplex mode</w:t>
            </w:r>
          </w:p>
        </w:tc>
        <w:tc>
          <w:tcPr>
            <w:tcW w:w="802" w:type="dxa"/>
            <w:shd w:val="clear" w:color="auto" w:fill="auto"/>
            <w:vAlign w:val="center"/>
          </w:tcPr>
          <w:p w14:paraId="6877F0AF" w14:textId="77777777" w:rsidR="00830ACD" w:rsidRPr="001B004A" w:rsidRDefault="00830ACD" w:rsidP="002460A5">
            <w:pPr>
              <w:pStyle w:val="TAC"/>
              <w:rPr>
                <w:rFonts w:eastAsia="宋体"/>
              </w:rPr>
            </w:pPr>
          </w:p>
        </w:tc>
        <w:tc>
          <w:tcPr>
            <w:tcW w:w="3351" w:type="dxa"/>
            <w:shd w:val="clear" w:color="auto" w:fill="auto"/>
            <w:vAlign w:val="center"/>
          </w:tcPr>
          <w:p w14:paraId="5C595D44" w14:textId="77777777" w:rsidR="00830ACD" w:rsidRPr="001B004A" w:rsidRDefault="00830ACD" w:rsidP="002460A5">
            <w:pPr>
              <w:pStyle w:val="TAC"/>
              <w:rPr>
                <w:rFonts w:eastAsia="宋体"/>
              </w:rPr>
            </w:pPr>
            <w:r w:rsidRPr="001B004A">
              <w:rPr>
                <w:rFonts w:eastAsia="宋体"/>
              </w:rPr>
              <w:t>FDD</w:t>
            </w:r>
          </w:p>
        </w:tc>
      </w:tr>
      <w:tr w:rsidR="00830ACD" w:rsidRPr="001B004A" w14:paraId="18861109" w14:textId="77777777" w:rsidTr="002460A5">
        <w:trPr>
          <w:gridAfter w:val="1"/>
          <w:wAfter w:w="8" w:type="dxa"/>
        </w:trPr>
        <w:tc>
          <w:tcPr>
            <w:tcW w:w="5468" w:type="dxa"/>
            <w:gridSpan w:val="2"/>
            <w:shd w:val="clear" w:color="auto" w:fill="auto"/>
            <w:vAlign w:val="center"/>
          </w:tcPr>
          <w:p w14:paraId="3D1CE9AD" w14:textId="77777777" w:rsidR="00830ACD" w:rsidRPr="001B004A" w:rsidRDefault="00830ACD" w:rsidP="002460A5">
            <w:pPr>
              <w:pStyle w:val="TAL"/>
              <w:rPr>
                <w:rFonts w:eastAsia="宋体"/>
              </w:rPr>
            </w:pPr>
            <w:r w:rsidRPr="001B004A">
              <w:rPr>
                <w:rFonts w:eastAsia="宋体"/>
              </w:rPr>
              <w:t>Active DL BWP index</w:t>
            </w:r>
          </w:p>
        </w:tc>
        <w:tc>
          <w:tcPr>
            <w:tcW w:w="802" w:type="dxa"/>
            <w:shd w:val="clear" w:color="auto" w:fill="auto"/>
            <w:vAlign w:val="center"/>
          </w:tcPr>
          <w:p w14:paraId="193D6F23" w14:textId="77777777" w:rsidR="00830ACD" w:rsidRPr="001B004A" w:rsidRDefault="00830ACD" w:rsidP="002460A5">
            <w:pPr>
              <w:pStyle w:val="TAC"/>
              <w:rPr>
                <w:rFonts w:eastAsia="宋体"/>
              </w:rPr>
            </w:pPr>
          </w:p>
        </w:tc>
        <w:tc>
          <w:tcPr>
            <w:tcW w:w="3351" w:type="dxa"/>
            <w:shd w:val="clear" w:color="auto" w:fill="auto"/>
            <w:vAlign w:val="center"/>
          </w:tcPr>
          <w:p w14:paraId="64DD4AA9" w14:textId="77777777" w:rsidR="00830ACD" w:rsidRPr="001B004A" w:rsidRDefault="00830ACD" w:rsidP="002460A5">
            <w:pPr>
              <w:pStyle w:val="TAC"/>
              <w:rPr>
                <w:rFonts w:eastAsia="宋体"/>
                <w:lang w:eastAsia="zh-CN"/>
              </w:rPr>
            </w:pPr>
            <w:r w:rsidRPr="001B004A">
              <w:rPr>
                <w:rFonts w:eastAsia="宋体"/>
              </w:rPr>
              <w:t>1</w:t>
            </w:r>
          </w:p>
        </w:tc>
      </w:tr>
      <w:tr w:rsidR="00830ACD" w:rsidRPr="001B004A" w14:paraId="5A7C1389" w14:textId="77777777" w:rsidTr="002460A5">
        <w:trPr>
          <w:gridAfter w:val="1"/>
          <w:wAfter w:w="8" w:type="dxa"/>
        </w:trPr>
        <w:tc>
          <w:tcPr>
            <w:tcW w:w="5468" w:type="dxa"/>
            <w:gridSpan w:val="2"/>
            <w:shd w:val="clear" w:color="auto" w:fill="auto"/>
            <w:vAlign w:val="center"/>
          </w:tcPr>
          <w:p w14:paraId="6A483F5D" w14:textId="77777777" w:rsidR="00830ACD" w:rsidRPr="001B004A" w:rsidRDefault="00830ACD" w:rsidP="002460A5">
            <w:pPr>
              <w:pStyle w:val="TAL"/>
              <w:rPr>
                <w:rFonts w:eastAsia="宋体"/>
              </w:rPr>
            </w:pPr>
            <w:r w:rsidRPr="001B004A">
              <w:rPr>
                <w:rFonts w:eastAsia="宋体"/>
              </w:rPr>
              <w:t xml:space="preserve">NR UL transmission with a 7.5 kHz shift to the LTE raster </w:t>
            </w:r>
          </w:p>
        </w:tc>
        <w:tc>
          <w:tcPr>
            <w:tcW w:w="802" w:type="dxa"/>
            <w:shd w:val="clear" w:color="auto" w:fill="auto"/>
            <w:vAlign w:val="center"/>
          </w:tcPr>
          <w:p w14:paraId="70B3BC5B" w14:textId="77777777" w:rsidR="00830ACD" w:rsidRPr="001B004A" w:rsidRDefault="00830ACD" w:rsidP="002460A5">
            <w:pPr>
              <w:pStyle w:val="TAC"/>
              <w:rPr>
                <w:rFonts w:eastAsia="宋体"/>
              </w:rPr>
            </w:pPr>
          </w:p>
        </w:tc>
        <w:tc>
          <w:tcPr>
            <w:tcW w:w="3351" w:type="dxa"/>
            <w:shd w:val="clear" w:color="auto" w:fill="auto"/>
            <w:vAlign w:val="center"/>
          </w:tcPr>
          <w:p w14:paraId="3A4DECA4" w14:textId="77777777" w:rsidR="00830ACD" w:rsidRPr="001B004A" w:rsidRDefault="00830ACD" w:rsidP="002460A5">
            <w:pPr>
              <w:pStyle w:val="TAC"/>
              <w:rPr>
                <w:rFonts w:eastAsia="宋体"/>
              </w:rPr>
            </w:pPr>
            <w:r w:rsidRPr="001B004A">
              <w:rPr>
                <w:rFonts w:eastAsia="宋体"/>
              </w:rPr>
              <w:t>true</w:t>
            </w:r>
          </w:p>
        </w:tc>
      </w:tr>
      <w:tr w:rsidR="00830ACD" w:rsidRPr="001B004A" w14:paraId="0DCE9076" w14:textId="77777777" w:rsidTr="002460A5">
        <w:tc>
          <w:tcPr>
            <w:tcW w:w="181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506654E" w14:textId="77777777" w:rsidR="00830ACD" w:rsidRPr="001B004A" w:rsidRDefault="00830ACD" w:rsidP="002460A5">
            <w:pPr>
              <w:pStyle w:val="TAL"/>
              <w:rPr>
                <w:rFonts w:eastAsia="宋体"/>
              </w:rPr>
            </w:pPr>
            <w:r w:rsidRPr="001B004A">
              <w:rPr>
                <w:rFonts w:eastAsia="宋体"/>
              </w:rPr>
              <w:t>PDCCH configuration</w:t>
            </w:r>
          </w:p>
        </w:tc>
        <w:tc>
          <w:tcPr>
            <w:tcW w:w="3656" w:type="dxa"/>
            <w:shd w:val="clear" w:color="auto" w:fill="auto"/>
            <w:vAlign w:val="center"/>
          </w:tcPr>
          <w:p w14:paraId="416948D0" w14:textId="77777777" w:rsidR="00830ACD" w:rsidRPr="001B004A" w:rsidRDefault="00830ACD" w:rsidP="002460A5">
            <w:pPr>
              <w:pStyle w:val="TAL"/>
              <w:rPr>
                <w:rFonts w:eastAsia="宋体"/>
              </w:rPr>
            </w:pPr>
            <w:r w:rsidRPr="001B004A">
              <w:rPr>
                <w:rFonts w:eastAsia="宋体"/>
              </w:rPr>
              <w:t>Symbols with PDCCH</w:t>
            </w:r>
          </w:p>
        </w:tc>
        <w:tc>
          <w:tcPr>
            <w:tcW w:w="802" w:type="dxa"/>
            <w:shd w:val="clear" w:color="auto" w:fill="auto"/>
            <w:vAlign w:val="center"/>
          </w:tcPr>
          <w:p w14:paraId="7F1B277B" w14:textId="77777777" w:rsidR="00830ACD" w:rsidRPr="001B004A" w:rsidRDefault="00830ACD" w:rsidP="002460A5">
            <w:pPr>
              <w:pStyle w:val="TAC"/>
              <w:rPr>
                <w:rFonts w:eastAsia="宋体"/>
              </w:rPr>
            </w:pPr>
          </w:p>
        </w:tc>
        <w:tc>
          <w:tcPr>
            <w:tcW w:w="3359" w:type="dxa"/>
            <w:gridSpan w:val="2"/>
            <w:shd w:val="clear" w:color="auto" w:fill="auto"/>
            <w:vAlign w:val="center"/>
          </w:tcPr>
          <w:p w14:paraId="4FC6844E" w14:textId="77777777" w:rsidR="00830ACD" w:rsidRPr="001B004A" w:rsidRDefault="00830ACD" w:rsidP="002460A5">
            <w:pPr>
              <w:pStyle w:val="TAC"/>
              <w:rPr>
                <w:rFonts w:eastAsia="宋体"/>
              </w:rPr>
            </w:pPr>
            <w:r w:rsidRPr="001B004A">
              <w:rPr>
                <w:rFonts w:eastAsia="宋体"/>
              </w:rPr>
              <w:t>Symbol# 2</w:t>
            </w:r>
          </w:p>
        </w:tc>
      </w:tr>
      <w:tr w:rsidR="00830ACD" w:rsidRPr="001B004A" w14:paraId="7B3D95D5" w14:textId="77777777" w:rsidTr="002460A5">
        <w:trPr>
          <w:gridAfter w:val="1"/>
          <w:wAfter w:w="8" w:type="dxa"/>
        </w:trPr>
        <w:tc>
          <w:tcPr>
            <w:tcW w:w="1812" w:type="dxa"/>
            <w:tcBorders>
              <w:bottom w:val="nil"/>
            </w:tcBorders>
            <w:shd w:val="clear" w:color="auto" w:fill="auto"/>
            <w:vAlign w:val="center"/>
          </w:tcPr>
          <w:p w14:paraId="4888B677" w14:textId="77777777" w:rsidR="00830ACD" w:rsidRPr="001B004A" w:rsidRDefault="00830ACD" w:rsidP="002460A5">
            <w:pPr>
              <w:pStyle w:val="TAL"/>
              <w:rPr>
                <w:rFonts w:eastAsia="宋体"/>
              </w:rPr>
            </w:pPr>
            <w:r w:rsidRPr="001B004A">
              <w:rPr>
                <w:rFonts w:eastAsia="宋体"/>
              </w:rPr>
              <w:t>PDSCH configuration</w:t>
            </w:r>
          </w:p>
        </w:tc>
        <w:tc>
          <w:tcPr>
            <w:tcW w:w="3656" w:type="dxa"/>
            <w:shd w:val="clear" w:color="auto" w:fill="auto"/>
            <w:vAlign w:val="center"/>
          </w:tcPr>
          <w:p w14:paraId="3FCCC487" w14:textId="77777777" w:rsidR="00830ACD" w:rsidRPr="001B004A" w:rsidRDefault="00830ACD" w:rsidP="002460A5">
            <w:pPr>
              <w:pStyle w:val="TAL"/>
              <w:rPr>
                <w:rFonts w:eastAsia="宋体"/>
              </w:rPr>
            </w:pPr>
            <w:r w:rsidRPr="001B004A">
              <w:rPr>
                <w:rFonts w:eastAsia="宋体"/>
              </w:rPr>
              <w:t>Mapping type</w:t>
            </w:r>
          </w:p>
        </w:tc>
        <w:tc>
          <w:tcPr>
            <w:tcW w:w="802" w:type="dxa"/>
            <w:shd w:val="clear" w:color="auto" w:fill="auto"/>
            <w:vAlign w:val="center"/>
          </w:tcPr>
          <w:p w14:paraId="2D9C4BF5" w14:textId="77777777" w:rsidR="00830ACD" w:rsidRPr="001B004A" w:rsidRDefault="00830ACD" w:rsidP="002460A5">
            <w:pPr>
              <w:pStyle w:val="TAC"/>
              <w:rPr>
                <w:rFonts w:eastAsia="宋体"/>
              </w:rPr>
            </w:pPr>
          </w:p>
        </w:tc>
        <w:tc>
          <w:tcPr>
            <w:tcW w:w="3351" w:type="dxa"/>
            <w:shd w:val="clear" w:color="auto" w:fill="auto"/>
            <w:vAlign w:val="center"/>
          </w:tcPr>
          <w:p w14:paraId="601AB278" w14:textId="77777777" w:rsidR="00830ACD" w:rsidRPr="001B004A" w:rsidRDefault="00830ACD" w:rsidP="002460A5">
            <w:pPr>
              <w:pStyle w:val="TAC"/>
              <w:rPr>
                <w:rFonts w:eastAsia="宋体"/>
              </w:rPr>
            </w:pPr>
            <w:r w:rsidRPr="001B004A">
              <w:rPr>
                <w:rFonts w:eastAsia="宋体"/>
              </w:rPr>
              <w:t>Type A</w:t>
            </w:r>
          </w:p>
        </w:tc>
      </w:tr>
      <w:tr w:rsidR="00830ACD" w:rsidRPr="001B004A" w14:paraId="7E0EE7FE" w14:textId="77777777" w:rsidTr="002460A5">
        <w:trPr>
          <w:gridAfter w:val="1"/>
          <w:wAfter w:w="8" w:type="dxa"/>
        </w:trPr>
        <w:tc>
          <w:tcPr>
            <w:tcW w:w="1812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04AA1055" w14:textId="77777777" w:rsidR="00830ACD" w:rsidRPr="001B004A" w:rsidRDefault="00830ACD" w:rsidP="002460A5">
            <w:pPr>
              <w:pStyle w:val="TAL"/>
              <w:rPr>
                <w:rFonts w:eastAsia="宋体"/>
              </w:rPr>
            </w:pPr>
          </w:p>
        </w:tc>
        <w:tc>
          <w:tcPr>
            <w:tcW w:w="3656" w:type="dxa"/>
            <w:shd w:val="clear" w:color="auto" w:fill="auto"/>
            <w:vAlign w:val="center"/>
          </w:tcPr>
          <w:p w14:paraId="0B413B6A" w14:textId="77777777" w:rsidR="00830ACD" w:rsidRPr="001B004A" w:rsidRDefault="00830ACD" w:rsidP="002460A5">
            <w:pPr>
              <w:pStyle w:val="TAL"/>
              <w:rPr>
                <w:rFonts w:eastAsia="宋体"/>
              </w:rPr>
            </w:pPr>
            <w:r w:rsidRPr="001B004A">
              <w:rPr>
                <w:rFonts w:eastAsia="宋体"/>
              </w:rPr>
              <w:t>k0</w:t>
            </w:r>
          </w:p>
        </w:tc>
        <w:tc>
          <w:tcPr>
            <w:tcW w:w="802" w:type="dxa"/>
            <w:shd w:val="clear" w:color="auto" w:fill="auto"/>
            <w:vAlign w:val="center"/>
          </w:tcPr>
          <w:p w14:paraId="6090FD44" w14:textId="77777777" w:rsidR="00830ACD" w:rsidRPr="001B004A" w:rsidRDefault="00830ACD" w:rsidP="002460A5">
            <w:pPr>
              <w:pStyle w:val="TAC"/>
              <w:rPr>
                <w:rFonts w:eastAsia="宋体"/>
              </w:rPr>
            </w:pPr>
          </w:p>
        </w:tc>
        <w:tc>
          <w:tcPr>
            <w:tcW w:w="3351" w:type="dxa"/>
            <w:shd w:val="clear" w:color="auto" w:fill="auto"/>
            <w:vAlign w:val="center"/>
          </w:tcPr>
          <w:p w14:paraId="3550F68A" w14:textId="77777777" w:rsidR="00830ACD" w:rsidRPr="001B004A" w:rsidRDefault="00830ACD" w:rsidP="002460A5">
            <w:pPr>
              <w:pStyle w:val="TAC"/>
              <w:rPr>
                <w:rFonts w:eastAsia="宋体"/>
              </w:rPr>
            </w:pPr>
            <w:r w:rsidRPr="001B004A">
              <w:rPr>
                <w:rFonts w:eastAsia="宋体"/>
              </w:rPr>
              <w:t>0</w:t>
            </w:r>
          </w:p>
        </w:tc>
      </w:tr>
      <w:tr w:rsidR="00830ACD" w:rsidRPr="001B004A" w14:paraId="305D1734" w14:textId="77777777" w:rsidTr="002460A5">
        <w:trPr>
          <w:gridAfter w:val="1"/>
          <w:wAfter w:w="8" w:type="dxa"/>
        </w:trPr>
        <w:tc>
          <w:tcPr>
            <w:tcW w:w="1812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1CE6EFA4" w14:textId="77777777" w:rsidR="00830ACD" w:rsidRPr="001B004A" w:rsidRDefault="00830ACD" w:rsidP="002460A5">
            <w:pPr>
              <w:pStyle w:val="TAL"/>
              <w:rPr>
                <w:rFonts w:eastAsia="宋体"/>
              </w:rPr>
            </w:pPr>
          </w:p>
        </w:tc>
        <w:tc>
          <w:tcPr>
            <w:tcW w:w="3656" w:type="dxa"/>
            <w:shd w:val="clear" w:color="auto" w:fill="auto"/>
            <w:vAlign w:val="center"/>
          </w:tcPr>
          <w:p w14:paraId="62841D80" w14:textId="77777777" w:rsidR="00830ACD" w:rsidRPr="001B004A" w:rsidRDefault="00830ACD" w:rsidP="002460A5">
            <w:pPr>
              <w:pStyle w:val="TAL"/>
              <w:rPr>
                <w:rFonts w:eastAsia="宋体"/>
              </w:rPr>
            </w:pPr>
            <w:r w:rsidRPr="001B004A">
              <w:rPr>
                <w:rFonts w:eastAsia="宋体"/>
              </w:rPr>
              <w:t xml:space="preserve">Starting symbol (S) </w:t>
            </w:r>
          </w:p>
        </w:tc>
        <w:tc>
          <w:tcPr>
            <w:tcW w:w="802" w:type="dxa"/>
            <w:shd w:val="clear" w:color="auto" w:fill="auto"/>
            <w:vAlign w:val="center"/>
          </w:tcPr>
          <w:p w14:paraId="016C96D0" w14:textId="77777777" w:rsidR="00830ACD" w:rsidRPr="001B004A" w:rsidRDefault="00830ACD" w:rsidP="002460A5">
            <w:pPr>
              <w:pStyle w:val="TAC"/>
              <w:rPr>
                <w:rFonts w:eastAsia="宋体"/>
              </w:rPr>
            </w:pPr>
          </w:p>
        </w:tc>
        <w:tc>
          <w:tcPr>
            <w:tcW w:w="3351" w:type="dxa"/>
            <w:shd w:val="clear" w:color="auto" w:fill="auto"/>
            <w:vAlign w:val="center"/>
          </w:tcPr>
          <w:p w14:paraId="3DE25ED6" w14:textId="77777777" w:rsidR="00830ACD" w:rsidRPr="001B004A" w:rsidRDefault="00830ACD" w:rsidP="002460A5">
            <w:pPr>
              <w:pStyle w:val="TAC"/>
              <w:rPr>
                <w:rFonts w:eastAsia="宋体"/>
              </w:rPr>
            </w:pPr>
            <w:r w:rsidRPr="001B004A">
              <w:rPr>
                <w:rFonts w:eastAsia="宋体"/>
              </w:rPr>
              <w:t>3</w:t>
            </w:r>
          </w:p>
        </w:tc>
      </w:tr>
      <w:tr w:rsidR="00830ACD" w:rsidRPr="001B004A" w14:paraId="5F116346" w14:textId="77777777" w:rsidTr="002460A5">
        <w:trPr>
          <w:gridAfter w:val="1"/>
          <w:wAfter w:w="8" w:type="dxa"/>
        </w:trPr>
        <w:tc>
          <w:tcPr>
            <w:tcW w:w="1812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7E4FF490" w14:textId="77777777" w:rsidR="00830ACD" w:rsidRPr="001B004A" w:rsidRDefault="00830ACD" w:rsidP="002460A5">
            <w:pPr>
              <w:pStyle w:val="TAL"/>
              <w:rPr>
                <w:rFonts w:eastAsia="宋体"/>
              </w:rPr>
            </w:pPr>
          </w:p>
        </w:tc>
        <w:tc>
          <w:tcPr>
            <w:tcW w:w="3656" w:type="dxa"/>
            <w:shd w:val="clear" w:color="auto" w:fill="auto"/>
            <w:vAlign w:val="center"/>
          </w:tcPr>
          <w:p w14:paraId="5C662DE0" w14:textId="77777777" w:rsidR="00830ACD" w:rsidRPr="001B004A" w:rsidRDefault="00830ACD" w:rsidP="002460A5">
            <w:pPr>
              <w:pStyle w:val="TAL"/>
              <w:rPr>
                <w:rFonts w:eastAsia="宋体"/>
              </w:rPr>
            </w:pPr>
            <w:r w:rsidRPr="001B004A">
              <w:rPr>
                <w:rFonts w:eastAsia="宋体"/>
              </w:rPr>
              <w:t>Length (L)</w:t>
            </w:r>
          </w:p>
        </w:tc>
        <w:tc>
          <w:tcPr>
            <w:tcW w:w="802" w:type="dxa"/>
            <w:shd w:val="clear" w:color="auto" w:fill="auto"/>
            <w:vAlign w:val="center"/>
          </w:tcPr>
          <w:p w14:paraId="56FAC410" w14:textId="77777777" w:rsidR="00830ACD" w:rsidRPr="001B004A" w:rsidRDefault="00830ACD" w:rsidP="002460A5">
            <w:pPr>
              <w:pStyle w:val="TAC"/>
              <w:rPr>
                <w:rFonts w:eastAsia="宋体"/>
              </w:rPr>
            </w:pPr>
          </w:p>
        </w:tc>
        <w:tc>
          <w:tcPr>
            <w:tcW w:w="3351" w:type="dxa"/>
            <w:shd w:val="clear" w:color="auto" w:fill="auto"/>
            <w:vAlign w:val="center"/>
          </w:tcPr>
          <w:p w14:paraId="6D4083E9" w14:textId="77777777" w:rsidR="00830ACD" w:rsidRPr="001B004A" w:rsidRDefault="00830ACD" w:rsidP="002460A5">
            <w:pPr>
              <w:pStyle w:val="TAC"/>
              <w:rPr>
                <w:rFonts w:eastAsia="宋体"/>
              </w:rPr>
            </w:pPr>
            <w:r w:rsidRPr="001B004A">
              <w:rPr>
                <w:rFonts w:eastAsia="宋体"/>
              </w:rPr>
              <w:t>9</w:t>
            </w:r>
          </w:p>
        </w:tc>
      </w:tr>
      <w:tr w:rsidR="00830ACD" w:rsidRPr="001B004A" w14:paraId="3A10BC71" w14:textId="77777777" w:rsidTr="002460A5">
        <w:trPr>
          <w:gridAfter w:val="1"/>
          <w:wAfter w:w="8" w:type="dxa"/>
        </w:trPr>
        <w:tc>
          <w:tcPr>
            <w:tcW w:w="1812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391A6858" w14:textId="77777777" w:rsidR="00830ACD" w:rsidRPr="001B004A" w:rsidRDefault="00830ACD" w:rsidP="002460A5">
            <w:pPr>
              <w:pStyle w:val="TAL"/>
              <w:rPr>
                <w:rFonts w:eastAsia="宋体"/>
              </w:rPr>
            </w:pPr>
          </w:p>
        </w:tc>
        <w:tc>
          <w:tcPr>
            <w:tcW w:w="3656" w:type="dxa"/>
            <w:shd w:val="clear" w:color="auto" w:fill="auto"/>
            <w:vAlign w:val="center"/>
          </w:tcPr>
          <w:p w14:paraId="4521D1BC" w14:textId="77777777" w:rsidR="00830ACD" w:rsidRPr="001B004A" w:rsidRDefault="00830ACD" w:rsidP="002460A5">
            <w:pPr>
              <w:pStyle w:val="TAL"/>
              <w:rPr>
                <w:rFonts w:eastAsia="宋体"/>
              </w:rPr>
            </w:pPr>
            <w:r w:rsidRPr="001B004A">
              <w:rPr>
                <w:rFonts w:eastAsia="宋体"/>
              </w:rPr>
              <w:t>PDSCH aggregation factor</w:t>
            </w:r>
          </w:p>
        </w:tc>
        <w:tc>
          <w:tcPr>
            <w:tcW w:w="802" w:type="dxa"/>
            <w:shd w:val="clear" w:color="auto" w:fill="auto"/>
            <w:vAlign w:val="center"/>
          </w:tcPr>
          <w:p w14:paraId="3D77E400" w14:textId="77777777" w:rsidR="00830ACD" w:rsidRPr="001B004A" w:rsidRDefault="00830ACD" w:rsidP="002460A5">
            <w:pPr>
              <w:pStyle w:val="TAC"/>
              <w:rPr>
                <w:rFonts w:eastAsia="宋体"/>
              </w:rPr>
            </w:pPr>
          </w:p>
        </w:tc>
        <w:tc>
          <w:tcPr>
            <w:tcW w:w="3351" w:type="dxa"/>
            <w:shd w:val="clear" w:color="auto" w:fill="auto"/>
            <w:vAlign w:val="center"/>
          </w:tcPr>
          <w:p w14:paraId="3B72B183" w14:textId="77777777" w:rsidR="00830ACD" w:rsidRPr="001B004A" w:rsidRDefault="00830ACD" w:rsidP="002460A5">
            <w:pPr>
              <w:pStyle w:val="TAC"/>
              <w:rPr>
                <w:rFonts w:eastAsia="宋体"/>
              </w:rPr>
            </w:pPr>
            <w:r w:rsidRPr="001B004A">
              <w:rPr>
                <w:rFonts w:eastAsia="宋体"/>
              </w:rPr>
              <w:t>1</w:t>
            </w:r>
          </w:p>
        </w:tc>
      </w:tr>
      <w:tr w:rsidR="00830ACD" w:rsidRPr="001B004A" w14:paraId="5AF079CF" w14:textId="77777777" w:rsidTr="002460A5">
        <w:trPr>
          <w:gridAfter w:val="1"/>
          <w:wAfter w:w="8" w:type="dxa"/>
        </w:trPr>
        <w:tc>
          <w:tcPr>
            <w:tcW w:w="1812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2F1A0A54" w14:textId="77777777" w:rsidR="00830ACD" w:rsidRPr="001B004A" w:rsidRDefault="00830ACD" w:rsidP="002460A5">
            <w:pPr>
              <w:pStyle w:val="TAL"/>
              <w:rPr>
                <w:rFonts w:eastAsia="宋体"/>
              </w:rPr>
            </w:pPr>
          </w:p>
        </w:tc>
        <w:tc>
          <w:tcPr>
            <w:tcW w:w="3656" w:type="dxa"/>
            <w:shd w:val="clear" w:color="auto" w:fill="auto"/>
            <w:vAlign w:val="center"/>
          </w:tcPr>
          <w:p w14:paraId="150AF2BD" w14:textId="77777777" w:rsidR="00830ACD" w:rsidRPr="001B004A" w:rsidRDefault="00830ACD" w:rsidP="002460A5">
            <w:pPr>
              <w:pStyle w:val="TAL"/>
              <w:rPr>
                <w:rFonts w:eastAsia="宋体"/>
              </w:rPr>
            </w:pPr>
            <w:r w:rsidRPr="001B004A">
              <w:rPr>
                <w:rFonts w:eastAsia="宋体"/>
              </w:rPr>
              <w:t>PRB bundling type</w:t>
            </w:r>
          </w:p>
        </w:tc>
        <w:tc>
          <w:tcPr>
            <w:tcW w:w="802" w:type="dxa"/>
            <w:shd w:val="clear" w:color="auto" w:fill="auto"/>
            <w:vAlign w:val="center"/>
          </w:tcPr>
          <w:p w14:paraId="600EF54E" w14:textId="77777777" w:rsidR="00830ACD" w:rsidRPr="001B004A" w:rsidRDefault="00830ACD" w:rsidP="002460A5">
            <w:pPr>
              <w:pStyle w:val="TAC"/>
              <w:rPr>
                <w:rFonts w:eastAsia="宋体"/>
              </w:rPr>
            </w:pPr>
          </w:p>
        </w:tc>
        <w:tc>
          <w:tcPr>
            <w:tcW w:w="3351" w:type="dxa"/>
            <w:shd w:val="clear" w:color="auto" w:fill="auto"/>
            <w:vAlign w:val="center"/>
          </w:tcPr>
          <w:p w14:paraId="38E59777" w14:textId="77777777" w:rsidR="00830ACD" w:rsidRPr="001B004A" w:rsidRDefault="00830ACD" w:rsidP="002460A5">
            <w:pPr>
              <w:pStyle w:val="TAC"/>
              <w:rPr>
                <w:rFonts w:eastAsia="宋体"/>
              </w:rPr>
            </w:pPr>
            <w:r w:rsidRPr="001B004A">
              <w:rPr>
                <w:rFonts w:eastAsia="宋体"/>
              </w:rPr>
              <w:t>Static</w:t>
            </w:r>
          </w:p>
        </w:tc>
      </w:tr>
      <w:tr w:rsidR="00830ACD" w:rsidRPr="001B004A" w14:paraId="3EFE48F9" w14:textId="77777777" w:rsidTr="002460A5">
        <w:trPr>
          <w:gridAfter w:val="1"/>
          <w:wAfter w:w="8" w:type="dxa"/>
        </w:trPr>
        <w:tc>
          <w:tcPr>
            <w:tcW w:w="1812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567DE246" w14:textId="77777777" w:rsidR="00830ACD" w:rsidRPr="001B004A" w:rsidRDefault="00830ACD" w:rsidP="002460A5">
            <w:pPr>
              <w:pStyle w:val="TAL"/>
              <w:rPr>
                <w:rFonts w:eastAsia="宋体"/>
                <w:i/>
              </w:rPr>
            </w:pPr>
          </w:p>
        </w:tc>
        <w:tc>
          <w:tcPr>
            <w:tcW w:w="3656" w:type="dxa"/>
            <w:shd w:val="clear" w:color="auto" w:fill="auto"/>
            <w:vAlign w:val="center"/>
          </w:tcPr>
          <w:p w14:paraId="365E7CBC" w14:textId="77777777" w:rsidR="00830ACD" w:rsidRPr="001B004A" w:rsidRDefault="00830ACD" w:rsidP="002460A5">
            <w:pPr>
              <w:pStyle w:val="TAL"/>
              <w:rPr>
                <w:rFonts w:eastAsia="宋体"/>
              </w:rPr>
            </w:pPr>
            <w:r w:rsidRPr="001B004A">
              <w:rPr>
                <w:rFonts w:eastAsia="宋体"/>
              </w:rPr>
              <w:t>PRB bundling size</w:t>
            </w:r>
          </w:p>
        </w:tc>
        <w:tc>
          <w:tcPr>
            <w:tcW w:w="802" w:type="dxa"/>
            <w:shd w:val="clear" w:color="auto" w:fill="auto"/>
            <w:vAlign w:val="center"/>
          </w:tcPr>
          <w:p w14:paraId="61E401F3" w14:textId="77777777" w:rsidR="00830ACD" w:rsidRPr="001B004A" w:rsidRDefault="00830ACD" w:rsidP="002460A5">
            <w:pPr>
              <w:pStyle w:val="TAC"/>
              <w:rPr>
                <w:rFonts w:eastAsia="宋体"/>
              </w:rPr>
            </w:pPr>
          </w:p>
        </w:tc>
        <w:tc>
          <w:tcPr>
            <w:tcW w:w="3351" w:type="dxa"/>
            <w:shd w:val="clear" w:color="auto" w:fill="auto"/>
            <w:vAlign w:val="center"/>
          </w:tcPr>
          <w:p w14:paraId="032BB653" w14:textId="77777777" w:rsidR="00830ACD" w:rsidRPr="001B004A" w:rsidRDefault="00830ACD" w:rsidP="002460A5">
            <w:pPr>
              <w:pStyle w:val="TAC"/>
              <w:rPr>
                <w:rFonts w:eastAsia="宋体"/>
              </w:rPr>
            </w:pPr>
            <w:r w:rsidRPr="001B004A">
              <w:rPr>
                <w:rFonts w:eastAsia="宋体"/>
              </w:rPr>
              <w:t>2</w:t>
            </w:r>
            <w:r w:rsidRPr="001B004A" w:rsidDel="00500C2E">
              <w:rPr>
                <w:rFonts w:eastAsia="宋体"/>
              </w:rPr>
              <w:t xml:space="preserve"> </w:t>
            </w:r>
          </w:p>
        </w:tc>
      </w:tr>
      <w:tr w:rsidR="00830ACD" w:rsidRPr="001B004A" w14:paraId="0F08BE24" w14:textId="77777777" w:rsidTr="002460A5">
        <w:trPr>
          <w:gridAfter w:val="1"/>
          <w:wAfter w:w="8" w:type="dxa"/>
        </w:trPr>
        <w:tc>
          <w:tcPr>
            <w:tcW w:w="1812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3C42427D" w14:textId="77777777" w:rsidR="00830ACD" w:rsidRPr="001B004A" w:rsidRDefault="00830ACD" w:rsidP="002460A5">
            <w:pPr>
              <w:pStyle w:val="TAL"/>
              <w:rPr>
                <w:rFonts w:eastAsia="宋体"/>
                <w:i/>
              </w:rPr>
            </w:pPr>
          </w:p>
        </w:tc>
        <w:tc>
          <w:tcPr>
            <w:tcW w:w="3656" w:type="dxa"/>
            <w:shd w:val="clear" w:color="auto" w:fill="auto"/>
            <w:vAlign w:val="center"/>
          </w:tcPr>
          <w:p w14:paraId="54FD9192" w14:textId="77777777" w:rsidR="00830ACD" w:rsidRPr="001B004A" w:rsidRDefault="00830ACD" w:rsidP="002460A5">
            <w:pPr>
              <w:pStyle w:val="TAL"/>
              <w:rPr>
                <w:rFonts w:eastAsia="宋体"/>
              </w:rPr>
            </w:pPr>
            <w:r w:rsidRPr="001B004A">
              <w:rPr>
                <w:rFonts w:eastAsia="宋体"/>
              </w:rPr>
              <w:t>Resource allocation type</w:t>
            </w:r>
          </w:p>
        </w:tc>
        <w:tc>
          <w:tcPr>
            <w:tcW w:w="802" w:type="dxa"/>
            <w:shd w:val="clear" w:color="auto" w:fill="auto"/>
            <w:vAlign w:val="center"/>
          </w:tcPr>
          <w:p w14:paraId="1EC677EA" w14:textId="77777777" w:rsidR="00830ACD" w:rsidRPr="001B004A" w:rsidRDefault="00830ACD" w:rsidP="002460A5">
            <w:pPr>
              <w:pStyle w:val="TAC"/>
              <w:rPr>
                <w:rFonts w:eastAsia="宋体"/>
              </w:rPr>
            </w:pPr>
          </w:p>
        </w:tc>
        <w:tc>
          <w:tcPr>
            <w:tcW w:w="3351" w:type="dxa"/>
            <w:shd w:val="clear" w:color="auto" w:fill="auto"/>
            <w:vAlign w:val="center"/>
          </w:tcPr>
          <w:p w14:paraId="3EF318BC" w14:textId="77777777" w:rsidR="00830ACD" w:rsidRPr="001B004A" w:rsidRDefault="00830ACD" w:rsidP="002460A5">
            <w:pPr>
              <w:pStyle w:val="TAC"/>
              <w:rPr>
                <w:rFonts w:eastAsia="宋体"/>
              </w:rPr>
            </w:pPr>
            <w:r w:rsidRPr="001B004A">
              <w:rPr>
                <w:rFonts w:eastAsia="宋体"/>
              </w:rPr>
              <w:t>Type 0</w:t>
            </w:r>
          </w:p>
        </w:tc>
      </w:tr>
      <w:tr w:rsidR="00830ACD" w:rsidRPr="001B004A" w14:paraId="52DFAF68" w14:textId="77777777" w:rsidTr="002460A5">
        <w:trPr>
          <w:gridAfter w:val="1"/>
          <w:wAfter w:w="8" w:type="dxa"/>
        </w:trPr>
        <w:tc>
          <w:tcPr>
            <w:tcW w:w="1812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5D731663" w14:textId="77777777" w:rsidR="00830ACD" w:rsidRPr="001B004A" w:rsidRDefault="00830ACD" w:rsidP="002460A5">
            <w:pPr>
              <w:pStyle w:val="TAL"/>
              <w:rPr>
                <w:rFonts w:eastAsia="宋体"/>
                <w:i/>
              </w:rPr>
            </w:pPr>
          </w:p>
        </w:tc>
        <w:tc>
          <w:tcPr>
            <w:tcW w:w="3656" w:type="dxa"/>
            <w:shd w:val="clear" w:color="auto" w:fill="auto"/>
            <w:vAlign w:val="center"/>
          </w:tcPr>
          <w:p w14:paraId="232EAD5B" w14:textId="77777777" w:rsidR="00830ACD" w:rsidRPr="001B004A" w:rsidRDefault="00830ACD" w:rsidP="002460A5">
            <w:pPr>
              <w:pStyle w:val="TAL"/>
              <w:rPr>
                <w:rFonts w:eastAsia="宋体"/>
              </w:rPr>
            </w:pPr>
            <w:r w:rsidRPr="001B004A">
              <w:rPr>
                <w:rFonts w:eastAsia="宋体"/>
              </w:rPr>
              <w:t>RBG size</w:t>
            </w:r>
          </w:p>
        </w:tc>
        <w:tc>
          <w:tcPr>
            <w:tcW w:w="802" w:type="dxa"/>
            <w:shd w:val="clear" w:color="auto" w:fill="auto"/>
            <w:vAlign w:val="center"/>
          </w:tcPr>
          <w:p w14:paraId="50BD4A48" w14:textId="77777777" w:rsidR="00830ACD" w:rsidRPr="001B004A" w:rsidRDefault="00830ACD" w:rsidP="002460A5">
            <w:pPr>
              <w:pStyle w:val="TAC"/>
              <w:rPr>
                <w:rFonts w:eastAsia="宋体"/>
              </w:rPr>
            </w:pPr>
          </w:p>
        </w:tc>
        <w:tc>
          <w:tcPr>
            <w:tcW w:w="3351" w:type="dxa"/>
            <w:shd w:val="clear" w:color="auto" w:fill="auto"/>
            <w:vAlign w:val="center"/>
          </w:tcPr>
          <w:p w14:paraId="08D79E47" w14:textId="77777777" w:rsidR="00830ACD" w:rsidRPr="001B004A" w:rsidRDefault="00830ACD" w:rsidP="002460A5">
            <w:pPr>
              <w:pStyle w:val="TAC"/>
              <w:rPr>
                <w:rFonts w:eastAsia="宋体"/>
              </w:rPr>
            </w:pPr>
            <w:r w:rsidRPr="001B004A">
              <w:rPr>
                <w:rFonts w:eastAsia="宋体"/>
                <w:lang w:eastAsia="zh-CN"/>
              </w:rPr>
              <w:t>Config2</w:t>
            </w:r>
          </w:p>
        </w:tc>
      </w:tr>
      <w:tr w:rsidR="00830ACD" w:rsidRPr="001B004A" w14:paraId="3D7F6010" w14:textId="77777777" w:rsidTr="002460A5">
        <w:trPr>
          <w:gridAfter w:val="1"/>
          <w:wAfter w:w="8" w:type="dxa"/>
        </w:trPr>
        <w:tc>
          <w:tcPr>
            <w:tcW w:w="1812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6A5909A9" w14:textId="77777777" w:rsidR="00830ACD" w:rsidRPr="001B004A" w:rsidRDefault="00830ACD" w:rsidP="002460A5">
            <w:pPr>
              <w:pStyle w:val="TAL"/>
              <w:rPr>
                <w:rFonts w:eastAsia="宋体"/>
                <w:i/>
              </w:rPr>
            </w:pPr>
          </w:p>
        </w:tc>
        <w:tc>
          <w:tcPr>
            <w:tcW w:w="3656" w:type="dxa"/>
            <w:shd w:val="clear" w:color="auto" w:fill="auto"/>
            <w:vAlign w:val="center"/>
          </w:tcPr>
          <w:p w14:paraId="74D49346" w14:textId="77777777" w:rsidR="00830ACD" w:rsidRPr="001B004A" w:rsidRDefault="00830ACD" w:rsidP="002460A5">
            <w:pPr>
              <w:pStyle w:val="TAL"/>
              <w:rPr>
                <w:rFonts w:eastAsia="宋体"/>
              </w:rPr>
            </w:pPr>
            <w:r w:rsidRPr="001B004A">
              <w:rPr>
                <w:rFonts w:eastAsia="宋体"/>
                <w:szCs w:val="22"/>
                <w:lang w:eastAsia="ja-JP"/>
              </w:rPr>
              <w:t>VRB-to-PRB mapping type</w:t>
            </w:r>
          </w:p>
        </w:tc>
        <w:tc>
          <w:tcPr>
            <w:tcW w:w="802" w:type="dxa"/>
            <w:shd w:val="clear" w:color="auto" w:fill="auto"/>
            <w:vAlign w:val="center"/>
          </w:tcPr>
          <w:p w14:paraId="1A22E070" w14:textId="77777777" w:rsidR="00830ACD" w:rsidRPr="001B004A" w:rsidRDefault="00830ACD" w:rsidP="002460A5">
            <w:pPr>
              <w:pStyle w:val="TAC"/>
              <w:rPr>
                <w:rFonts w:eastAsia="宋体"/>
              </w:rPr>
            </w:pPr>
          </w:p>
        </w:tc>
        <w:tc>
          <w:tcPr>
            <w:tcW w:w="3351" w:type="dxa"/>
            <w:shd w:val="clear" w:color="auto" w:fill="auto"/>
            <w:vAlign w:val="center"/>
          </w:tcPr>
          <w:p w14:paraId="4708F3D7" w14:textId="77777777" w:rsidR="00830ACD" w:rsidRPr="001B004A" w:rsidRDefault="00830ACD" w:rsidP="002460A5">
            <w:pPr>
              <w:pStyle w:val="TAC"/>
              <w:rPr>
                <w:rFonts w:eastAsia="宋体"/>
              </w:rPr>
            </w:pPr>
            <w:r w:rsidRPr="001B004A">
              <w:rPr>
                <w:rFonts w:eastAsia="宋体"/>
              </w:rPr>
              <w:t>Non-interleaved</w:t>
            </w:r>
          </w:p>
        </w:tc>
      </w:tr>
      <w:tr w:rsidR="00830ACD" w:rsidRPr="001B004A" w14:paraId="1601D929" w14:textId="77777777" w:rsidTr="002460A5">
        <w:trPr>
          <w:gridAfter w:val="1"/>
          <w:wAfter w:w="8" w:type="dxa"/>
        </w:trPr>
        <w:tc>
          <w:tcPr>
            <w:tcW w:w="1812" w:type="dxa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14:paraId="5A95214C" w14:textId="77777777" w:rsidR="00830ACD" w:rsidRPr="001B004A" w:rsidRDefault="00830ACD" w:rsidP="002460A5">
            <w:pPr>
              <w:pStyle w:val="TAL"/>
              <w:rPr>
                <w:rFonts w:eastAsia="宋体"/>
              </w:rPr>
            </w:pPr>
          </w:p>
        </w:tc>
        <w:tc>
          <w:tcPr>
            <w:tcW w:w="3656" w:type="dxa"/>
            <w:shd w:val="clear" w:color="auto" w:fill="auto"/>
            <w:vAlign w:val="center"/>
          </w:tcPr>
          <w:p w14:paraId="262B587F" w14:textId="77777777" w:rsidR="00830ACD" w:rsidRPr="001B004A" w:rsidRDefault="00830ACD" w:rsidP="002460A5">
            <w:pPr>
              <w:pStyle w:val="TAL"/>
              <w:rPr>
                <w:rFonts w:eastAsia="宋体"/>
              </w:rPr>
            </w:pPr>
            <w:r w:rsidRPr="001B004A">
              <w:rPr>
                <w:rFonts w:eastAsia="宋体"/>
                <w:szCs w:val="22"/>
                <w:lang w:eastAsia="ja-JP"/>
              </w:rPr>
              <w:t>VRB-to-PRB mapping interleave</w:t>
            </w:r>
            <w:r w:rsidRPr="001B004A">
              <w:rPr>
                <w:rFonts w:eastAsia="宋体"/>
                <w:szCs w:val="22"/>
                <w:lang w:val="en-US" w:eastAsia="ja-JP"/>
              </w:rPr>
              <w:t>r</w:t>
            </w:r>
            <w:r w:rsidRPr="001B004A">
              <w:rPr>
                <w:rFonts w:eastAsia="宋体"/>
                <w:szCs w:val="22"/>
                <w:lang w:eastAsia="ja-JP"/>
              </w:rPr>
              <w:t xml:space="preserve"> bundle size</w:t>
            </w:r>
          </w:p>
        </w:tc>
        <w:tc>
          <w:tcPr>
            <w:tcW w:w="802" w:type="dxa"/>
            <w:shd w:val="clear" w:color="auto" w:fill="auto"/>
            <w:vAlign w:val="center"/>
          </w:tcPr>
          <w:p w14:paraId="67EECB96" w14:textId="77777777" w:rsidR="00830ACD" w:rsidRPr="001B004A" w:rsidRDefault="00830ACD" w:rsidP="002460A5">
            <w:pPr>
              <w:pStyle w:val="TAC"/>
              <w:rPr>
                <w:rFonts w:eastAsia="宋体"/>
              </w:rPr>
            </w:pPr>
          </w:p>
        </w:tc>
        <w:tc>
          <w:tcPr>
            <w:tcW w:w="3351" w:type="dxa"/>
            <w:shd w:val="clear" w:color="auto" w:fill="auto"/>
            <w:vAlign w:val="center"/>
          </w:tcPr>
          <w:p w14:paraId="4F053652" w14:textId="77777777" w:rsidR="00830ACD" w:rsidRPr="001B004A" w:rsidRDefault="00830ACD" w:rsidP="002460A5">
            <w:pPr>
              <w:pStyle w:val="TAC"/>
              <w:rPr>
                <w:rFonts w:eastAsia="宋体"/>
              </w:rPr>
            </w:pPr>
            <w:r w:rsidRPr="001B004A">
              <w:rPr>
                <w:rFonts w:eastAsia="宋体"/>
              </w:rPr>
              <w:t>N/A</w:t>
            </w:r>
          </w:p>
        </w:tc>
      </w:tr>
      <w:tr w:rsidR="00830ACD" w:rsidRPr="001B004A" w14:paraId="510A83AD" w14:textId="77777777" w:rsidTr="002460A5">
        <w:trPr>
          <w:gridAfter w:val="1"/>
          <w:wAfter w:w="8" w:type="dxa"/>
        </w:trPr>
        <w:tc>
          <w:tcPr>
            <w:tcW w:w="1812" w:type="dxa"/>
            <w:tcBorders>
              <w:bottom w:val="nil"/>
            </w:tcBorders>
            <w:shd w:val="clear" w:color="auto" w:fill="auto"/>
            <w:vAlign w:val="center"/>
          </w:tcPr>
          <w:p w14:paraId="5FF4A68D" w14:textId="77777777" w:rsidR="00830ACD" w:rsidRPr="001B004A" w:rsidRDefault="00830ACD" w:rsidP="002460A5">
            <w:pPr>
              <w:pStyle w:val="TAL"/>
              <w:rPr>
                <w:rFonts w:eastAsia="宋体"/>
              </w:rPr>
            </w:pPr>
            <w:r w:rsidRPr="001B004A">
              <w:rPr>
                <w:rFonts w:eastAsia="宋体"/>
              </w:rPr>
              <w:t>PDSCH DMRS configuration</w:t>
            </w:r>
          </w:p>
        </w:tc>
        <w:tc>
          <w:tcPr>
            <w:tcW w:w="3656" w:type="dxa"/>
            <w:shd w:val="clear" w:color="auto" w:fill="auto"/>
            <w:vAlign w:val="center"/>
          </w:tcPr>
          <w:p w14:paraId="47A652F4" w14:textId="77777777" w:rsidR="00830ACD" w:rsidRPr="001B004A" w:rsidRDefault="00830ACD" w:rsidP="002460A5">
            <w:pPr>
              <w:pStyle w:val="TAL"/>
              <w:rPr>
                <w:rFonts w:eastAsia="宋体" w:cs="Arial"/>
                <w:szCs w:val="18"/>
              </w:rPr>
            </w:pPr>
            <w:r w:rsidRPr="001B004A">
              <w:rPr>
                <w:rFonts w:eastAsia="宋体" w:cs="Arial"/>
                <w:szCs w:val="18"/>
              </w:rPr>
              <w:t>DMRS Type</w:t>
            </w:r>
          </w:p>
        </w:tc>
        <w:tc>
          <w:tcPr>
            <w:tcW w:w="802" w:type="dxa"/>
            <w:shd w:val="clear" w:color="auto" w:fill="auto"/>
            <w:vAlign w:val="center"/>
          </w:tcPr>
          <w:p w14:paraId="52C92B6A" w14:textId="77777777" w:rsidR="00830ACD" w:rsidRPr="001B004A" w:rsidRDefault="00830ACD" w:rsidP="002460A5">
            <w:pPr>
              <w:pStyle w:val="TAC"/>
              <w:rPr>
                <w:rFonts w:eastAsia="宋体"/>
              </w:rPr>
            </w:pPr>
          </w:p>
        </w:tc>
        <w:tc>
          <w:tcPr>
            <w:tcW w:w="3351" w:type="dxa"/>
            <w:shd w:val="clear" w:color="auto" w:fill="auto"/>
            <w:vAlign w:val="center"/>
          </w:tcPr>
          <w:p w14:paraId="0A935402" w14:textId="77777777" w:rsidR="00830ACD" w:rsidRPr="001B004A" w:rsidRDefault="00830ACD" w:rsidP="002460A5">
            <w:pPr>
              <w:pStyle w:val="TAC"/>
              <w:rPr>
                <w:rFonts w:eastAsia="宋体"/>
              </w:rPr>
            </w:pPr>
            <w:r w:rsidRPr="001B004A">
              <w:rPr>
                <w:rFonts w:eastAsia="宋体"/>
              </w:rPr>
              <w:t>Type 1</w:t>
            </w:r>
          </w:p>
        </w:tc>
      </w:tr>
      <w:tr w:rsidR="00830ACD" w:rsidRPr="001B004A" w14:paraId="31BAB4CD" w14:textId="77777777" w:rsidTr="002460A5">
        <w:trPr>
          <w:gridAfter w:val="1"/>
          <w:wAfter w:w="8" w:type="dxa"/>
        </w:trPr>
        <w:tc>
          <w:tcPr>
            <w:tcW w:w="1812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1B6A7178" w14:textId="77777777" w:rsidR="00830ACD" w:rsidRPr="001B004A" w:rsidRDefault="00830ACD" w:rsidP="002460A5">
            <w:pPr>
              <w:pStyle w:val="TAL"/>
              <w:rPr>
                <w:rFonts w:eastAsia="宋体"/>
              </w:rPr>
            </w:pPr>
          </w:p>
        </w:tc>
        <w:tc>
          <w:tcPr>
            <w:tcW w:w="3656" w:type="dxa"/>
            <w:shd w:val="clear" w:color="auto" w:fill="auto"/>
            <w:vAlign w:val="center"/>
          </w:tcPr>
          <w:p w14:paraId="5D8FD877" w14:textId="77777777" w:rsidR="00830ACD" w:rsidRPr="001B004A" w:rsidRDefault="00830ACD" w:rsidP="002460A5">
            <w:pPr>
              <w:pStyle w:val="TAL"/>
              <w:rPr>
                <w:rFonts w:eastAsia="宋体" w:cs="Arial"/>
                <w:szCs w:val="18"/>
              </w:rPr>
            </w:pPr>
            <w:r w:rsidRPr="001B004A">
              <w:rPr>
                <w:rFonts w:eastAsia="宋体" w:cs="Arial"/>
                <w:szCs w:val="18"/>
                <w:lang w:eastAsia="zh-CN"/>
              </w:rPr>
              <w:t>Position of the first DM-RS for downlink</w:t>
            </w:r>
          </w:p>
        </w:tc>
        <w:tc>
          <w:tcPr>
            <w:tcW w:w="802" w:type="dxa"/>
            <w:shd w:val="clear" w:color="auto" w:fill="auto"/>
            <w:vAlign w:val="center"/>
          </w:tcPr>
          <w:p w14:paraId="72703F32" w14:textId="77777777" w:rsidR="00830ACD" w:rsidRPr="001B004A" w:rsidRDefault="00830ACD" w:rsidP="002460A5">
            <w:pPr>
              <w:pStyle w:val="TAC"/>
              <w:rPr>
                <w:rFonts w:eastAsia="宋体"/>
              </w:rPr>
            </w:pPr>
          </w:p>
        </w:tc>
        <w:tc>
          <w:tcPr>
            <w:tcW w:w="3351" w:type="dxa"/>
            <w:shd w:val="clear" w:color="auto" w:fill="auto"/>
            <w:vAlign w:val="center"/>
          </w:tcPr>
          <w:p w14:paraId="57354591" w14:textId="77777777" w:rsidR="00830ACD" w:rsidRPr="001B004A" w:rsidRDefault="00830ACD" w:rsidP="002460A5">
            <w:pPr>
              <w:pStyle w:val="TAC"/>
              <w:rPr>
                <w:rFonts w:eastAsia="宋体"/>
              </w:rPr>
            </w:pPr>
            <w:r w:rsidRPr="001B004A">
              <w:rPr>
                <w:rFonts w:eastAsia="宋体"/>
                <w:lang w:eastAsia="zh-CN"/>
              </w:rPr>
              <w:t>3</w:t>
            </w:r>
          </w:p>
        </w:tc>
      </w:tr>
      <w:tr w:rsidR="00830ACD" w:rsidRPr="001B004A" w14:paraId="2DE97120" w14:textId="77777777" w:rsidTr="002460A5">
        <w:trPr>
          <w:gridAfter w:val="1"/>
          <w:wAfter w:w="8" w:type="dxa"/>
        </w:trPr>
        <w:tc>
          <w:tcPr>
            <w:tcW w:w="1812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62B6F03E" w14:textId="77777777" w:rsidR="00830ACD" w:rsidRPr="001B004A" w:rsidRDefault="00830ACD" w:rsidP="002460A5">
            <w:pPr>
              <w:pStyle w:val="TAL"/>
              <w:rPr>
                <w:rFonts w:eastAsia="宋体"/>
              </w:rPr>
            </w:pPr>
          </w:p>
        </w:tc>
        <w:tc>
          <w:tcPr>
            <w:tcW w:w="3656" w:type="dxa"/>
            <w:shd w:val="clear" w:color="auto" w:fill="auto"/>
            <w:vAlign w:val="center"/>
          </w:tcPr>
          <w:p w14:paraId="1F2B5736" w14:textId="77777777" w:rsidR="00830ACD" w:rsidRPr="001B004A" w:rsidRDefault="00830ACD" w:rsidP="002460A5">
            <w:pPr>
              <w:pStyle w:val="TAL"/>
              <w:rPr>
                <w:rFonts w:eastAsia="宋体"/>
              </w:rPr>
            </w:pPr>
            <w:r w:rsidRPr="001B004A">
              <w:rPr>
                <w:rFonts w:eastAsia="宋体"/>
              </w:rPr>
              <w:t>Number of additional DMRS</w:t>
            </w:r>
          </w:p>
        </w:tc>
        <w:tc>
          <w:tcPr>
            <w:tcW w:w="802" w:type="dxa"/>
            <w:shd w:val="clear" w:color="auto" w:fill="auto"/>
            <w:vAlign w:val="center"/>
          </w:tcPr>
          <w:p w14:paraId="5CBD808B" w14:textId="77777777" w:rsidR="00830ACD" w:rsidRPr="001B004A" w:rsidRDefault="00830ACD" w:rsidP="002460A5">
            <w:pPr>
              <w:pStyle w:val="TAC"/>
              <w:rPr>
                <w:rFonts w:eastAsia="宋体"/>
              </w:rPr>
            </w:pPr>
          </w:p>
        </w:tc>
        <w:tc>
          <w:tcPr>
            <w:tcW w:w="3351" w:type="dxa"/>
            <w:shd w:val="clear" w:color="auto" w:fill="auto"/>
            <w:vAlign w:val="center"/>
          </w:tcPr>
          <w:p w14:paraId="6CF92ABC" w14:textId="77777777" w:rsidR="00830ACD" w:rsidRPr="001B004A" w:rsidRDefault="00830ACD" w:rsidP="002460A5">
            <w:pPr>
              <w:pStyle w:val="TAC"/>
              <w:rPr>
                <w:rFonts w:eastAsia="宋体"/>
              </w:rPr>
            </w:pPr>
            <w:r w:rsidRPr="001B004A">
              <w:rPr>
                <w:rFonts w:eastAsia="宋体"/>
              </w:rPr>
              <w:t>1</w:t>
            </w:r>
          </w:p>
        </w:tc>
      </w:tr>
      <w:tr w:rsidR="00830ACD" w:rsidRPr="001B004A" w14:paraId="3666E9E6" w14:textId="77777777" w:rsidTr="002460A5">
        <w:trPr>
          <w:gridAfter w:val="1"/>
          <w:wAfter w:w="8" w:type="dxa"/>
        </w:trPr>
        <w:tc>
          <w:tcPr>
            <w:tcW w:w="1812" w:type="dxa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14:paraId="6FA591CB" w14:textId="77777777" w:rsidR="00830ACD" w:rsidRPr="001B004A" w:rsidRDefault="00830ACD" w:rsidP="002460A5">
            <w:pPr>
              <w:pStyle w:val="TAL"/>
              <w:rPr>
                <w:rFonts w:eastAsia="宋体"/>
              </w:rPr>
            </w:pPr>
          </w:p>
        </w:tc>
        <w:tc>
          <w:tcPr>
            <w:tcW w:w="3656" w:type="dxa"/>
            <w:shd w:val="clear" w:color="auto" w:fill="auto"/>
            <w:vAlign w:val="center"/>
          </w:tcPr>
          <w:p w14:paraId="3DD7094A" w14:textId="77777777" w:rsidR="00830ACD" w:rsidRPr="001B004A" w:rsidRDefault="00830ACD" w:rsidP="002460A5">
            <w:pPr>
              <w:pStyle w:val="TAL"/>
              <w:rPr>
                <w:rFonts w:eastAsia="宋体"/>
              </w:rPr>
            </w:pPr>
            <w:r w:rsidRPr="001B004A">
              <w:rPr>
                <w:rFonts w:eastAsia="宋体"/>
              </w:rPr>
              <w:t>Maximum number of OFDM symbols for DL front loaded DMRS</w:t>
            </w:r>
          </w:p>
        </w:tc>
        <w:tc>
          <w:tcPr>
            <w:tcW w:w="802" w:type="dxa"/>
            <w:shd w:val="clear" w:color="auto" w:fill="auto"/>
            <w:vAlign w:val="center"/>
          </w:tcPr>
          <w:p w14:paraId="7D8C2F20" w14:textId="77777777" w:rsidR="00830ACD" w:rsidRPr="001B004A" w:rsidRDefault="00830ACD" w:rsidP="002460A5">
            <w:pPr>
              <w:pStyle w:val="TAC"/>
              <w:rPr>
                <w:rFonts w:eastAsia="宋体"/>
              </w:rPr>
            </w:pPr>
          </w:p>
        </w:tc>
        <w:tc>
          <w:tcPr>
            <w:tcW w:w="3351" w:type="dxa"/>
            <w:shd w:val="clear" w:color="auto" w:fill="auto"/>
            <w:vAlign w:val="center"/>
          </w:tcPr>
          <w:p w14:paraId="05F8D743" w14:textId="77777777" w:rsidR="00830ACD" w:rsidRPr="001B004A" w:rsidRDefault="00830ACD" w:rsidP="002460A5">
            <w:pPr>
              <w:pStyle w:val="TAC"/>
              <w:rPr>
                <w:rFonts w:eastAsia="宋体"/>
              </w:rPr>
            </w:pPr>
            <w:r w:rsidRPr="001B004A">
              <w:rPr>
                <w:rFonts w:eastAsia="宋体"/>
              </w:rPr>
              <w:t>1</w:t>
            </w:r>
          </w:p>
        </w:tc>
      </w:tr>
      <w:tr w:rsidR="00830ACD" w:rsidRPr="001B004A" w:rsidDel="0011692E" w14:paraId="2BEDC12A" w14:textId="77777777" w:rsidTr="002460A5">
        <w:trPr>
          <w:gridAfter w:val="1"/>
          <w:wAfter w:w="8" w:type="dxa"/>
        </w:trPr>
        <w:tc>
          <w:tcPr>
            <w:tcW w:w="1812" w:type="dxa"/>
            <w:tcBorders>
              <w:bottom w:val="nil"/>
            </w:tcBorders>
            <w:shd w:val="clear" w:color="auto" w:fill="auto"/>
            <w:vAlign w:val="center"/>
          </w:tcPr>
          <w:p w14:paraId="2527FE1D" w14:textId="77777777" w:rsidR="00830ACD" w:rsidRPr="001B004A" w:rsidDel="0011692E" w:rsidRDefault="00830ACD" w:rsidP="002460A5">
            <w:pPr>
              <w:pStyle w:val="TAL"/>
              <w:rPr>
                <w:rFonts w:eastAsia="宋体"/>
                <w:lang w:eastAsia="zh-CN"/>
              </w:rPr>
            </w:pPr>
            <w:r w:rsidRPr="001B004A">
              <w:rPr>
                <w:rFonts w:eastAsia="宋体"/>
              </w:rPr>
              <w:t>CRS for rate matching</w:t>
            </w:r>
            <w:r w:rsidRPr="001B004A">
              <w:rPr>
                <w:rFonts w:eastAsia="宋体"/>
                <w:lang w:eastAsia="zh-CN"/>
              </w:rPr>
              <w:t xml:space="preserve"> (Note 1)</w:t>
            </w:r>
          </w:p>
        </w:tc>
        <w:tc>
          <w:tcPr>
            <w:tcW w:w="3656" w:type="dxa"/>
            <w:shd w:val="clear" w:color="auto" w:fill="auto"/>
            <w:vAlign w:val="center"/>
          </w:tcPr>
          <w:p w14:paraId="0A4C650C" w14:textId="77777777" w:rsidR="00830ACD" w:rsidRPr="001B004A" w:rsidDel="0011692E" w:rsidRDefault="00830ACD" w:rsidP="002460A5">
            <w:pPr>
              <w:pStyle w:val="TAL"/>
              <w:rPr>
                <w:rFonts w:eastAsia="宋体"/>
                <w:lang w:val="fr-FR"/>
              </w:rPr>
            </w:pPr>
            <w:r w:rsidRPr="001B004A">
              <w:rPr>
                <w:rFonts w:eastAsia="宋体"/>
                <w:lang w:val="fr-FR"/>
              </w:rPr>
              <w:t>LTE carrier centre subcarrier location</w:t>
            </w:r>
          </w:p>
        </w:tc>
        <w:tc>
          <w:tcPr>
            <w:tcW w:w="802" w:type="dxa"/>
            <w:shd w:val="clear" w:color="auto" w:fill="auto"/>
            <w:vAlign w:val="center"/>
          </w:tcPr>
          <w:p w14:paraId="2FCD2DEA" w14:textId="77777777" w:rsidR="00830ACD" w:rsidRPr="001B004A" w:rsidDel="0011692E" w:rsidRDefault="00830ACD" w:rsidP="002460A5">
            <w:pPr>
              <w:pStyle w:val="TAC"/>
              <w:rPr>
                <w:rFonts w:eastAsia="宋体"/>
                <w:lang w:val="fr-FR"/>
              </w:rPr>
            </w:pPr>
          </w:p>
        </w:tc>
        <w:tc>
          <w:tcPr>
            <w:tcW w:w="3351" w:type="dxa"/>
            <w:shd w:val="clear" w:color="auto" w:fill="auto"/>
          </w:tcPr>
          <w:p w14:paraId="6D673875" w14:textId="77777777" w:rsidR="00830ACD" w:rsidRPr="001B004A" w:rsidDel="0011692E" w:rsidRDefault="00830ACD" w:rsidP="002460A5">
            <w:pPr>
              <w:pStyle w:val="TAC"/>
              <w:rPr>
                <w:rFonts w:eastAsia="宋体"/>
                <w:lang w:eastAsia="zh-CN"/>
              </w:rPr>
            </w:pPr>
            <w:r w:rsidRPr="001B004A">
              <w:rPr>
                <w:rFonts w:eastAsia="宋体"/>
              </w:rPr>
              <w:t>Same as NR carrier</w:t>
            </w:r>
            <w:r w:rsidRPr="001B004A">
              <w:rPr>
                <w:rFonts w:eastAsia="宋体"/>
                <w:lang w:eastAsia="zh-CN"/>
              </w:rPr>
              <w:t xml:space="preserve"> </w:t>
            </w:r>
            <w:r w:rsidRPr="001B004A">
              <w:rPr>
                <w:rFonts w:eastAsia="宋体"/>
              </w:rPr>
              <w:t>centre subcarrier location</w:t>
            </w:r>
          </w:p>
        </w:tc>
      </w:tr>
      <w:tr w:rsidR="00830ACD" w:rsidRPr="001B004A" w:rsidDel="0011692E" w14:paraId="66B58FB2" w14:textId="77777777" w:rsidTr="002460A5">
        <w:trPr>
          <w:gridAfter w:val="1"/>
          <w:wAfter w:w="8" w:type="dxa"/>
        </w:trPr>
        <w:tc>
          <w:tcPr>
            <w:tcW w:w="1812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5B182805" w14:textId="77777777" w:rsidR="00830ACD" w:rsidRPr="001B004A" w:rsidDel="0011692E" w:rsidRDefault="00830ACD" w:rsidP="002460A5">
            <w:pPr>
              <w:pStyle w:val="TAL"/>
              <w:rPr>
                <w:rFonts w:eastAsia="宋体"/>
              </w:rPr>
            </w:pPr>
          </w:p>
        </w:tc>
        <w:tc>
          <w:tcPr>
            <w:tcW w:w="3656" w:type="dxa"/>
            <w:shd w:val="clear" w:color="auto" w:fill="auto"/>
            <w:vAlign w:val="center"/>
          </w:tcPr>
          <w:p w14:paraId="48C437C2" w14:textId="77777777" w:rsidR="00830ACD" w:rsidRPr="001B004A" w:rsidDel="0011692E" w:rsidRDefault="00830ACD" w:rsidP="002460A5">
            <w:pPr>
              <w:pStyle w:val="TAL"/>
              <w:rPr>
                <w:rFonts w:eastAsia="宋体"/>
              </w:rPr>
            </w:pPr>
            <w:r w:rsidRPr="001B004A">
              <w:rPr>
                <w:rFonts w:eastAsia="宋体"/>
              </w:rPr>
              <w:t>LTE carrier BW</w:t>
            </w:r>
          </w:p>
        </w:tc>
        <w:tc>
          <w:tcPr>
            <w:tcW w:w="802" w:type="dxa"/>
            <w:shd w:val="clear" w:color="auto" w:fill="auto"/>
            <w:vAlign w:val="center"/>
          </w:tcPr>
          <w:p w14:paraId="2A9BF58E" w14:textId="77777777" w:rsidR="00830ACD" w:rsidRPr="001B004A" w:rsidDel="0011692E" w:rsidRDefault="00830ACD" w:rsidP="002460A5">
            <w:pPr>
              <w:pStyle w:val="TAC"/>
              <w:rPr>
                <w:rFonts w:eastAsia="宋体"/>
              </w:rPr>
            </w:pPr>
            <w:r w:rsidRPr="001B004A">
              <w:rPr>
                <w:rFonts w:eastAsia="宋体"/>
              </w:rPr>
              <w:t>MHz</w:t>
            </w:r>
          </w:p>
        </w:tc>
        <w:tc>
          <w:tcPr>
            <w:tcW w:w="3351" w:type="dxa"/>
            <w:shd w:val="clear" w:color="auto" w:fill="auto"/>
          </w:tcPr>
          <w:p w14:paraId="3C280787" w14:textId="77777777" w:rsidR="00830ACD" w:rsidRPr="001B004A" w:rsidDel="0011692E" w:rsidRDefault="00830ACD" w:rsidP="002460A5">
            <w:pPr>
              <w:pStyle w:val="TAC"/>
              <w:rPr>
                <w:rFonts w:eastAsia="宋体"/>
              </w:rPr>
            </w:pPr>
            <w:r w:rsidRPr="001B004A">
              <w:rPr>
                <w:rFonts w:eastAsia="宋体"/>
              </w:rPr>
              <w:t>10</w:t>
            </w:r>
          </w:p>
        </w:tc>
      </w:tr>
      <w:tr w:rsidR="00830ACD" w:rsidRPr="001B004A" w:rsidDel="0011692E" w14:paraId="4C3E7D71" w14:textId="77777777" w:rsidTr="002460A5">
        <w:trPr>
          <w:gridAfter w:val="1"/>
          <w:wAfter w:w="8" w:type="dxa"/>
        </w:trPr>
        <w:tc>
          <w:tcPr>
            <w:tcW w:w="1812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5E568EB5" w14:textId="77777777" w:rsidR="00830ACD" w:rsidRPr="001B004A" w:rsidDel="0011692E" w:rsidRDefault="00830ACD" w:rsidP="002460A5">
            <w:pPr>
              <w:pStyle w:val="TAL"/>
              <w:rPr>
                <w:rFonts w:eastAsia="宋体"/>
                <w:lang w:eastAsia="zh-CN"/>
              </w:rPr>
            </w:pPr>
          </w:p>
        </w:tc>
        <w:tc>
          <w:tcPr>
            <w:tcW w:w="3656" w:type="dxa"/>
            <w:shd w:val="clear" w:color="auto" w:fill="auto"/>
            <w:vAlign w:val="center"/>
          </w:tcPr>
          <w:p w14:paraId="39AD96F0" w14:textId="77777777" w:rsidR="00830ACD" w:rsidRPr="001B004A" w:rsidDel="0011692E" w:rsidRDefault="00830ACD" w:rsidP="002460A5">
            <w:pPr>
              <w:pStyle w:val="TAL"/>
              <w:rPr>
                <w:rFonts w:eastAsia="宋体"/>
              </w:rPr>
            </w:pPr>
            <w:r w:rsidRPr="001B004A">
              <w:rPr>
                <w:rFonts w:eastAsia="宋体"/>
              </w:rPr>
              <w:t>Number of antenna ports</w:t>
            </w:r>
          </w:p>
        </w:tc>
        <w:tc>
          <w:tcPr>
            <w:tcW w:w="802" w:type="dxa"/>
            <w:shd w:val="clear" w:color="auto" w:fill="auto"/>
            <w:vAlign w:val="center"/>
          </w:tcPr>
          <w:p w14:paraId="53843F37" w14:textId="77777777" w:rsidR="00830ACD" w:rsidRPr="001B004A" w:rsidDel="0011692E" w:rsidRDefault="00830ACD" w:rsidP="002460A5">
            <w:pPr>
              <w:pStyle w:val="TAC"/>
              <w:rPr>
                <w:rFonts w:eastAsia="宋体"/>
              </w:rPr>
            </w:pPr>
          </w:p>
        </w:tc>
        <w:tc>
          <w:tcPr>
            <w:tcW w:w="3351" w:type="dxa"/>
            <w:shd w:val="clear" w:color="auto" w:fill="auto"/>
          </w:tcPr>
          <w:p w14:paraId="137A0C81" w14:textId="77777777" w:rsidR="00830ACD" w:rsidRPr="001B004A" w:rsidDel="0011692E" w:rsidRDefault="00830ACD" w:rsidP="002460A5">
            <w:pPr>
              <w:pStyle w:val="TAC"/>
              <w:rPr>
                <w:rFonts w:eastAsia="宋体"/>
              </w:rPr>
            </w:pPr>
            <w:r w:rsidRPr="001B004A">
              <w:rPr>
                <w:rFonts w:eastAsia="宋体"/>
              </w:rPr>
              <w:t>2</w:t>
            </w:r>
          </w:p>
        </w:tc>
      </w:tr>
      <w:tr w:rsidR="00830ACD" w:rsidRPr="001B004A" w:rsidDel="0011692E" w14:paraId="4CC24B34" w14:textId="77777777" w:rsidTr="002460A5">
        <w:trPr>
          <w:gridAfter w:val="1"/>
          <w:wAfter w:w="8" w:type="dxa"/>
        </w:trPr>
        <w:tc>
          <w:tcPr>
            <w:tcW w:w="1812" w:type="dxa"/>
            <w:tcBorders>
              <w:top w:val="nil"/>
            </w:tcBorders>
            <w:shd w:val="clear" w:color="auto" w:fill="auto"/>
            <w:vAlign w:val="center"/>
          </w:tcPr>
          <w:p w14:paraId="145F23F5" w14:textId="77777777" w:rsidR="00830ACD" w:rsidRPr="001B004A" w:rsidDel="0011692E" w:rsidRDefault="00830ACD" w:rsidP="002460A5">
            <w:pPr>
              <w:pStyle w:val="TAL"/>
              <w:rPr>
                <w:rFonts w:eastAsia="宋体"/>
                <w:lang w:eastAsia="zh-CN"/>
              </w:rPr>
            </w:pPr>
          </w:p>
        </w:tc>
        <w:tc>
          <w:tcPr>
            <w:tcW w:w="3656" w:type="dxa"/>
            <w:shd w:val="clear" w:color="auto" w:fill="auto"/>
            <w:vAlign w:val="center"/>
          </w:tcPr>
          <w:p w14:paraId="20F3218F" w14:textId="77777777" w:rsidR="00830ACD" w:rsidRPr="001B004A" w:rsidDel="0011692E" w:rsidRDefault="00830ACD" w:rsidP="002460A5">
            <w:pPr>
              <w:pStyle w:val="TAL"/>
              <w:rPr>
                <w:rFonts w:eastAsia="宋体"/>
              </w:rPr>
            </w:pPr>
            <w:r w:rsidRPr="001B004A">
              <w:rPr>
                <w:rFonts w:eastAsia="宋体"/>
              </w:rPr>
              <w:t>v-shift</w:t>
            </w:r>
          </w:p>
        </w:tc>
        <w:tc>
          <w:tcPr>
            <w:tcW w:w="802" w:type="dxa"/>
            <w:shd w:val="clear" w:color="auto" w:fill="auto"/>
            <w:vAlign w:val="center"/>
          </w:tcPr>
          <w:p w14:paraId="2A5B1D3A" w14:textId="77777777" w:rsidR="00830ACD" w:rsidRPr="001B004A" w:rsidDel="0011692E" w:rsidRDefault="00830ACD" w:rsidP="002460A5">
            <w:pPr>
              <w:pStyle w:val="TAC"/>
              <w:rPr>
                <w:rFonts w:eastAsia="宋体"/>
              </w:rPr>
            </w:pPr>
          </w:p>
        </w:tc>
        <w:tc>
          <w:tcPr>
            <w:tcW w:w="3351" w:type="dxa"/>
            <w:shd w:val="clear" w:color="auto" w:fill="auto"/>
          </w:tcPr>
          <w:p w14:paraId="047D0F58" w14:textId="77777777" w:rsidR="00830ACD" w:rsidRPr="001B004A" w:rsidDel="0011692E" w:rsidRDefault="00830ACD" w:rsidP="002460A5">
            <w:pPr>
              <w:pStyle w:val="TAC"/>
              <w:rPr>
                <w:rFonts w:eastAsia="宋体"/>
              </w:rPr>
            </w:pPr>
            <w:r w:rsidRPr="001B004A">
              <w:rPr>
                <w:rFonts w:eastAsia="宋体"/>
              </w:rPr>
              <w:t>0</w:t>
            </w:r>
          </w:p>
        </w:tc>
      </w:tr>
      <w:tr w:rsidR="00830ACD" w:rsidRPr="001B004A" w14:paraId="50C68E6B" w14:textId="77777777" w:rsidTr="002460A5">
        <w:trPr>
          <w:gridAfter w:val="1"/>
          <w:wAfter w:w="8" w:type="dxa"/>
        </w:trPr>
        <w:tc>
          <w:tcPr>
            <w:tcW w:w="54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CBF87C" w14:textId="77777777" w:rsidR="00830ACD" w:rsidRPr="001B004A" w:rsidRDefault="00830ACD" w:rsidP="002460A5">
            <w:pPr>
              <w:pStyle w:val="TAL"/>
              <w:rPr>
                <w:rFonts w:eastAsia="宋体"/>
                <w:lang w:val="en-US"/>
              </w:rPr>
            </w:pPr>
            <w:r w:rsidRPr="001B004A">
              <w:rPr>
                <w:rFonts w:eastAsia="宋体"/>
                <w:lang w:val="en-US"/>
              </w:rPr>
              <w:t>Number of HARQ Processes</w:t>
            </w: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088AC9" w14:textId="77777777" w:rsidR="00830ACD" w:rsidRPr="001B004A" w:rsidRDefault="00830ACD" w:rsidP="002460A5">
            <w:pPr>
              <w:pStyle w:val="TAC"/>
              <w:rPr>
                <w:rFonts w:eastAsia="宋体"/>
              </w:rPr>
            </w:pPr>
          </w:p>
        </w:tc>
        <w:tc>
          <w:tcPr>
            <w:tcW w:w="3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C0FD69" w14:textId="77777777" w:rsidR="00830ACD" w:rsidRPr="001B004A" w:rsidRDefault="00830ACD" w:rsidP="002460A5">
            <w:pPr>
              <w:pStyle w:val="TAC"/>
              <w:rPr>
                <w:rFonts w:eastAsia="宋体"/>
              </w:rPr>
            </w:pPr>
            <w:r w:rsidRPr="001B004A">
              <w:rPr>
                <w:rFonts w:eastAsia="宋体"/>
              </w:rPr>
              <w:t>4</w:t>
            </w:r>
          </w:p>
        </w:tc>
      </w:tr>
      <w:tr w:rsidR="00830ACD" w:rsidRPr="001B004A" w14:paraId="42698C51" w14:textId="77777777" w:rsidTr="002460A5">
        <w:trPr>
          <w:gridAfter w:val="1"/>
          <w:wAfter w:w="8" w:type="dxa"/>
        </w:trPr>
        <w:tc>
          <w:tcPr>
            <w:tcW w:w="54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528093" w14:textId="77777777" w:rsidR="00830ACD" w:rsidRPr="001B004A" w:rsidRDefault="00830ACD" w:rsidP="002460A5">
            <w:pPr>
              <w:pStyle w:val="TAL"/>
              <w:rPr>
                <w:rFonts w:eastAsia="宋体"/>
                <w:lang w:val="en-US"/>
              </w:rPr>
            </w:pPr>
            <w:r w:rsidRPr="001B004A">
              <w:rPr>
                <w:rFonts w:eastAsia="宋体"/>
              </w:rPr>
              <w:t>The number of slots between PDSCH and corresponding HARQ-ACK information</w:t>
            </w: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1B8236" w14:textId="77777777" w:rsidR="00830ACD" w:rsidRPr="001B004A" w:rsidRDefault="00830ACD" w:rsidP="002460A5">
            <w:pPr>
              <w:pStyle w:val="TAC"/>
              <w:rPr>
                <w:rFonts w:eastAsia="宋体"/>
              </w:rPr>
            </w:pPr>
          </w:p>
        </w:tc>
        <w:tc>
          <w:tcPr>
            <w:tcW w:w="3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5F205F" w14:textId="77777777" w:rsidR="00830ACD" w:rsidRPr="001B004A" w:rsidRDefault="00830ACD" w:rsidP="002460A5">
            <w:pPr>
              <w:pStyle w:val="TAC"/>
              <w:rPr>
                <w:rFonts w:eastAsia="宋体"/>
              </w:rPr>
            </w:pPr>
            <w:r w:rsidRPr="001B004A">
              <w:rPr>
                <w:rFonts w:eastAsia="宋体"/>
              </w:rPr>
              <w:t>2</w:t>
            </w:r>
          </w:p>
        </w:tc>
      </w:tr>
      <w:tr w:rsidR="00830ACD" w:rsidRPr="001B004A" w14:paraId="02A6599C" w14:textId="77777777" w:rsidTr="002460A5">
        <w:trPr>
          <w:gridAfter w:val="1"/>
          <w:wAfter w:w="8" w:type="dxa"/>
        </w:trPr>
        <w:tc>
          <w:tcPr>
            <w:tcW w:w="962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38D4EB" w14:textId="77777777" w:rsidR="00830ACD" w:rsidRPr="001B004A" w:rsidRDefault="00830ACD" w:rsidP="002460A5">
            <w:pPr>
              <w:pStyle w:val="TAN"/>
              <w:rPr>
                <w:rFonts w:eastAsia="宋体"/>
              </w:rPr>
            </w:pPr>
            <w:r w:rsidRPr="001B004A">
              <w:rPr>
                <w:rFonts w:eastAsia="宋体"/>
              </w:rPr>
              <w:t>Note 1:</w:t>
            </w:r>
            <w:r w:rsidRPr="001B004A">
              <w:rPr>
                <w:rFonts w:eastAsia="宋体"/>
              </w:rPr>
              <w:tab/>
              <w:t>No MBSFN is configured on LTE carrier.</w:t>
            </w:r>
          </w:p>
          <w:p w14:paraId="2D4D1EE1" w14:textId="77777777" w:rsidR="00830ACD" w:rsidRPr="001B004A" w:rsidRDefault="00830ACD" w:rsidP="002460A5">
            <w:pPr>
              <w:pStyle w:val="TAN"/>
              <w:rPr>
                <w:rFonts w:eastAsia="宋体"/>
              </w:rPr>
            </w:pPr>
            <w:r w:rsidRPr="001B004A">
              <w:rPr>
                <w:rFonts w:eastAsia="宋体"/>
              </w:rPr>
              <w:t>Note 2:</w:t>
            </w:r>
            <w:r w:rsidRPr="001B004A">
              <w:rPr>
                <w:rFonts w:eastAsia="宋体"/>
              </w:rPr>
              <w:tab/>
            </w:r>
            <w:r w:rsidRPr="001B004A">
              <w:rPr>
                <w:lang w:eastAsia="zh-CN"/>
              </w:rPr>
              <w:t>Network-based CRS interference mitigation</w:t>
            </w:r>
            <w:r w:rsidRPr="001B004A">
              <w:rPr>
                <w:rFonts w:eastAsia="宋体"/>
              </w:rPr>
              <w:t xml:space="preserve"> is disabled on LTE carrier.</w:t>
            </w:r>
          </w:p>
        </w:tc>
      </w:tr>
    </w:tbl>
    <w:p w14:paraId="42C86E2B" w14:textId="77777777" w:rsidR="00830ACD" w:rsidRPr="001B004A" w:rsidRDefault="00830ACD" w:rsidP="00830ACD"/>
    <w:p w14:paraId="1E373FD1" w14:textId="77777777" w:rsidR="00830ACD" w:rsidRPr="001B004A" w:rsidRDefault="00830ACD" w:rsidP="00830ACD">
      <w:pPr>
        <w:pStyle w:val="TH"/>
      </w:pPr>
      <w:r w:rsidRPr="001B004A">
        <w:t>Table 5.2.3.1.</w:t>
      </w:r>
      <w:r>
        <w:t>17</w:t>
      </w:r>
      <w:r w:rsidRPr="001B004A">
        <w:t>-3</w:t>
      </w:r>
      <w:r w:rsidRPr="001B004A">
        <w:rPr>
          <w:lang w:eastAsia="zh-CN"/>
        </w:rPr>
        <w:t>:</w:t>
      </w:r>
      <w:r w:rsidRPr="001B004A">
        <w:t xml:space="preserve"> Test parameters for the LTE interference cells</w:t>
      </w:r>
    </w:p>
    <w:tbl>
      <w:tblPr>
        <w:tblW w:w="962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74"/>
        <w:gridCol w:w="2609"/>
        <w:gridCol w:w="711"/>
        <w:gridCol w:w="2403"/>
        <w:gridCol w:w="2324"/>
      </w:tblGrid>
      <w:tr w:rsidR="00830ACD" w:rsidRPr="001B004A" w14:paraId="18E2BD97" w14:textId="77777777" w:rsidTr="002460A5">
        <w:tc>
          <w:tcPr>
            <w:tcW w:w="4183" w:type="dxa"/>
            <w:gridSpan w:val="2"/>
            <w:shd w:val="clear" w:color="auto" w:fill="auto"/>
          </w:tcPr>
          <w:p w14:paraId="4897F763" w14:textId="77777777" w:rsidR="00830ACD" w:rsidRPr="001B004A" w:rsidRDefault="00830ACD" w:rsidP="002460A5">
            <w:pPr>
              <w:pStyle w:val="TAH"/>
              <w:rPr>
                <w:rFonts w:eastAsia="宋体"/>
              </w:rPr>
            </w:pPr>
            <w:r w:rsidRPr="001B004A">
              <w:rPr>
                <w:rFonts w:eastAsia="宋体"/>
              </w:rPr>
              <w:t>Parameter</w:t>
            </w:r>
          </w:p>
        </w:tc>
        <w:tc>
          <w:tcPr>
            <w:tcW w:w="711" w:type="dxa"/>
            <w:shd w:val="clear" w:color="auto" w:fill="auto"/>
          </w:tcPr>
          <w:p w14:paraId="08FA6F3A" w14:textId="77777777" w:rsidR="00830ACD" w:rsidRPr="001B004A" w:rsidRDefault="00830ACD" w:rsidP="002460A5">
            <w:pPr>
              <w:pStyle w:val="TAH"/>
              <w:rPr>
                <w:rFonts w:eastAsia="宋体"/>
              </w:rPr>
            </w:pPr>
            <w:r w:rsidRPr="001B004A">
              <w:rPr>
                <w:rFonts w:eastAsia="宋体"/>
              </w:rPr>
              <w:t>Unit</w:t>
            </w:r>
          </w:p>
        </w:tc>
        <w:tc>
          <w:tcPr>
            <w:tcW w:w="2403" w:type="dxa"/>
            <w:shd w:val="clear" w:color="auto" w:fill="auto"/>
          </w:tcPr>
          <w:p w14:paraId="0A89CAE2" w14:textId="77777777" w:rsidR="00830ACD" w:rsidRPr="001B004A" w:rsidRDefault="00830ACD" w:rsidP="002460A5">
            <w:pPr>
              <w:pStyle w:val="TAH"/>
              <w:rPr>
                <w:rFonts w:eastAsia="宋体"/>
              </w:rPr>
            </w:pPr>
            <w:r w:rsidRPr="001B004A">
              <w:rPr>
                <w:rFonts w:eastAsia="宋体"/>
              </w:rPr>
              <w:t>Cell 1</w:t>
            </w:r>
          </w:p>
        </w:tc>
        <w:tc>
          <w:tcPr>
            <w:tcW w:w="2324" w:type="dxa"/>
          </w:tcPr>
          <w:p w14:paraId="6338E62A" w14:textId="77777777" w:rsidR="00830ACD" w:rsidRPr="001B004A" w:rsidRDefault="00830ACD" w:rsidP="002460A5">
            <w:pPr>
              <w:pStyle w:val="TAH"/>
              <w:rPr>
                <w:rFonts w:eastAsia="宋体"/>
                <w:lang w:eastAsia="zh-CN"/>
              </w:rPr>
            </w:pPr>
            <w:r w:rsidRPr="001B004A">
              <w:rPr>
                <w:rFonts w:eastAsia="宋体"/>
                <w:lang w:eastAsia="zh-CN"/>
              </w:rPr>
              <w:t>Cell 2</w:t>
            </w:r>
          </w:p>
        </w:tc>
      </w:tr>
      <w:tr w:rsidR="00830ACD" w:rsidRPr="001B004A" w14:paraId="0EACB60E" w14:textId="77777777" w:rsidTr="002460A5">
        <w:tc>
          <w:tcPr>
            <w:tcW w:w="4183" w:type="dxa"/>
            <w:gridSpan w:val="2"/>
            <w:shd w:val="clear" w:color="auto" w:fill="auto"/>
          </w:tcPr>
          <w:p w14:paraId="4D9005A6" w14:textId="77777777" w:rsidR="00830ACD" w:rsidRPr="001B004A" w:rsidRDefault="00830ACD" w:rsidP="002460A5">
            <w:pPr>
              <w:pStyle w:val="TAL"/>
              <w:rPr>
                <w:rFonts w:cs="Arial"/>
              </w:rPr>
            </w:pPr>
            <w:r w:rsidRPr="001B004A">
              <w:rPr>
                <w:rFonts w:eastAsia="宋体"/>
              </w:rPr>
              <w:t>Propagation conditions and MIMO configuration (Note 1)</w:t>
            </w:r>
          </w:p>
        </w:tc>
        <w:tc>
          <w:tcPr>
            <w:tcW w:w="711" w:type="dxa"/>
            <w:shd w:val="clear" w:color="auto" w:fill="auto"/>
            <w:vAlign w:val="center"/>
          </w:tcPr>
          <w:p w14:paraId="29358933" w14:textId="77777777" w:rsidR="00830ACD" w:rsidRPr="001B004A" w:rsidRDefault="00830ACD" w:rsidP="002460A5">
            <w:pPr>
              <w:pStyle w:val="TAC"/>
              <w:rPr>
                <w:rFonts w:eastAsia="宋体"/>
                <w:lang w:eastAsia="zh-CN"/>
              </w:rPr>
            </w:pPr>
          </w:p>
        </w:tc>
        <w:tc>
          <w:tcPr>
            <w:tcW w:w="2403" w:type="dxa"/>
            <w:shd w:val="clear" w:color="auto" w:fill="auto"/>
            <w:vAlign w:val="center"/>
          </w:tcPr>
          <w:p w14:paraId="05DD1F7B" w14:textId="77777777" w:rsidR="00830ACD" w:rsidRPr="001B004A" w:rsidRDefault="00830ACD" w:rsidP="002460A5">
            <w:pPr>
              <w:pStyle w:val="TAC"/>
              <w:rPr>
                <w:rFonts w:eastAsia="宋体"/>
              </w:rPr>
            </w:pPr>
            <w:r w:rsidRPr="001B004A">
              <w:rPr>
                <w:rFonts w:eastAsia="宋体"/>
              </w:rPr>
              <w:t>TDLA30-10 ULA Low</w:t>
            </w:r>
          </w:p>
        </w:tc>
        <w:tc>
          <w:tcPr>
            <w:tcW w:w="2324" w:type="dxa"/>
            <w:vAlign w:val="center"/>
          </w:tcPr>
          <w:p w14:paraId="0F0D5CC5" w14:textId="77777777" w:rsidR="00830ACD" w:rsidRPr="001B004A" w:rsidRDefault="00830ACD" w:rsidP="002460A5">
            <w:pPr>
              <w:pStyle w:val="TAC"/>
              <w:rPr>
                <w:rFonts w:eastAsia="宋体"/>
              </w:rPr>
            </w:pPr>
            <w:r w:rsidRPr="001B004A">
              <w:rPr>
                <w:rFonts w:eastAsia="宋体"/>
              </w:rPr>
              <w:t>TDLA30-10 ULA Low</w:t>
            </w:r>
          </w:p>
        </w:tc>
      </w:tr>
      <w:tr w:rsidR="00830ACD" w:rsidRPr="001B004A" w14:paraId="678F07E5" w14:textId="77777777" w:rsidTr="002460A5">
        <w:tc>
          <w:tcPr>
            <w:tcW w:w="4183" w:type="dxa"/>
            <w:gridSpan w:val="2"/>
            <w:shd w:val="clear" w:color="auto" w:fill="auto"/>
            <w:vAlign w:val="center"/>
          </w:tcPr>
          <w:p w14:paraId="12D0EB50" w14:textId="77777777" w:rsidR="00830ACD" w:rsidRPr="001B004A" w:rsidRDefault="00830ACD" w:rsidP="002460A5">
            <w:pPr>
              <w:pStyle w:val="TAL"/>
              <w:rPr>
                <w:rFonts w:eastAsia="宋体"/>
              </w:rPr>
            </w:pPr>
            <w:r w:rsidRPr="001B004A">
              <w:rPr>
                <w:rFonts w:eastAsia="宋体"/>
              </w:rPr>
              <w:t>INR (Note 2)</w:t>
            </w:r>
          </w:p>
        </w:tc>
        <w:tc>
          <w:tcPr>
            <w:tcW w:w="711" w:type="dxa"/>
            <w:shd w:val="clear" w:color="auto" w:fill="auto"/>
            <w:vAlign w:val="center"/>
          </w:tcPr>
          <w:p w14:paraId="73E026B0" w14:textId="77777777" w:rsidR="00830ACD" w:rsidRPr="001B004A" w:rsidRDefault="00830ACD" w:rsidP="002460A5">
            <w:pPr>
              <w:pStyle w:val="TAC"/>
              <w:rPr>
                <w:rFonts w:eastAsia="宋体"/>
              </w:rPr>
            </w:pPr>
            <w:r w:rsidRPr="001B004A">
              <w:rPr>
                <w:rFonts w:eastAsia="宋体"/>
              </w:rPr>
              <w:t>dB</w:t>
            </w:r>
          </w:p>
        </w:tc>
        <w:tc>
          <w:tcPr>
            <w:tcW w:w="2403" w:type="dxa"/>
            <w:shd w:val="clear" w:color="auto" w:fill="auto"/>
            <w:vAlign w:val="center"/>
          </w:tcPr>
          <w:p w14:paraId="79392AD7" w14:textId="77777777" w:rsidR="00830ACD" w:rsidRPr="001B004A" w:rsidRDefault="00830ACD" w:rsidP="002460A5">
            <w:pPr>
              <w:pStyle w:val="TAC"/>
              <w:rPr>
                <w:rFonts w:eastAsia="宋体"/>
              </w:rPr>
            </w:pPr>
            <w:r w:rsidRPr="001B004A">
              <w:rPr>
                <w:rFonts w:eastAsia="宋体"/>
              </w:rPr>
              <w:t>10.45</w:t>
            </w:r>
          </w:p>
        </w:tc>
        <w:tc>
          <w:tcPr>
            <w:tcW w:w="2324" w:type="dxa"/>
            <w:vAlign w:val="center"/>
          </w:tcPr>
          <w:p w14:paraId="212D7284" w14:textId="77777777" w:rsidR="00830ACD" w:rsidRPr="001B004A" w:rsidRDefault="00830ACD" w:rsidP="002460A5">
            <w:pPr>
              <w:pStyle w:val="TAC"/>
              <w:rPr>
                <w:rFonts w:eastAsia="宋体"/>
              </w:rPr>
            </w:pPr>
            <w:r w:rsidRPr="001B004A">
              <w:rPr>
                <w:rFonts w:eastAsia="宋体"/>
              </w:rPr>
              <w:t>4.6</w:t>
            </w:r>
          </w:p>
        </w:tc>
      </w:tr>
      <w:tr w:rsidR="00830ACD" w:rsidRPr="001B004A" w14:paraId="11EDC6B2" w14:textId="77777777" w:rsidTr="002460A5">
        <w:tc>
          <w:tcPr>
            <w:tcW w:w="4183" w:type="dxa"/>
            <w:gridSpan w:val="2"/>
            <w:shd w:val="clear" w:color="auto" w:fill="auto"/>
            <w:vAlign w:val="center"/>
          </w:tcPr>
          <w:p w14:paraId="752EC324" w14:textId="77777777" w:rsidR="00830ACD" w:rsidRPr="001B004A" w:rsidRDefault="00830ACD" w:rsidP="002460A5">
            <w:pPr>
              <w:pStyle w:val="TAL"/>
              <w:rPr>
                <w:rFonts w:eastAsia="宋体"/>
              </w:rPr>
            </w:pPr>
            <w:r w:rsidRPr="001B004A">
              <w:rPr>
                <w:rFonts w:eastAsia="宋体"/>
              </w:rPr>
              <w:t>Cell-specific reference signals</w:t>
            </w:r>
          </w:p>
        </w:tc>
        <w:tc>
          <w:tcPr>
            <w:tcW w:w="711" w:type="dxa"/>
            <w:shd w:val="clear" w:color="auto" w:fill="auto"/>
            <w:vAlign w:val="center"/>
          </w:tcPr>
          <w:p w14:paraId="1E012BF3" w14:textId="77777777" w:rsidR="00830ACD" w:rsidRPr="001B004A" w:rsidRDefault="00830ACD" w:rsidP="002460A5">
            <w:pPr>
              <w:pStyle w:val="TAC"/>
              <w:rPr>
                <w:rFonts w:eastAsia="宋体"/>
              </w:rPr>
            </w:pPr>
          </w:p>
        </w:tc>
        <w:tc>
          <w:tcPr>
            <w:tcW w:w="2403" w:type="dxa"/>
            <w:shd w:val="clear" w:color="auto" w:fill="auto"/>
            <w:vAlign w:val="center"/>
          </w:tcPr>
          <w:p w14:paraId="2DFFC419" w14:textId="77777777" w:rsidR="00830ACD" w:rsidRPr="001B004A" w:rsidRDefault="00830ACD" w:rsidP="002460A5">
            <w:pPr>
              <w:pStyle w:val="TAC"/>
              <w:rPr>
                <w:rFonts w:eastAsia="宋体"/>
              </w:rPr>
            </w:pPr>
            <w:r w:rsidRPr="001B004A">
              <w:rPr>
                <w:rFonts w:eastAsia="宋体"/>
              </w:rPr>
              <w:t xml:space="preserve">Antenna ports </w:t>
            </w:r>
            <w:r w:rsidRPr="00EB08FF">
              <w:rPr>
                <w:rFonts w:eastAsia="宋体"/>
              </w:rPr>
              <w:t>0,1</w:t>
            </w:r>
          </w:p>
        </w:tc>
        <w:tc>
          <w:tcPr>
            <w:tcW w:w="2324" w:type="dxa"/>
            <w:vAlign w:val="center"/>
          </w:tcPr>
          <w:p w14:paraId="4812BD1C" w14:textId="77777777" w:rsidR="00830ACD" w:rsidRPr="001B004A" w:rsidRDefault="00830ACD" w:rsidP="002460A5">
            <w:pPr>
              <w:pStyle w:val="TAC"/>
              <w:rPr>
                <w:rFonts w:eastAsia="宋体"/>
              </w:rPr>
            </w:pPr>
            <w:r w:rsidRPr="001B004A">
              <w:rPr>
                <w:rFonts w:eastAsia="宋体"/>
              </w:rPr>
              <w:t xml:space="preserve">Antenna ports </w:t>
            </w:r>
            <w:r w:rsidRPr="00EB08FF">
              <w:rPr>
                <w:rFonts w:eastAsia="宋体"/>
              </w:rPr>
              <w:t>0,1</w:t>
            </w:r>
          </w:p>
        </w:tc>
      </w:tr>
      <w:tr w:rsidR="00830ACD" w:rsidRPr="001B004A" w14:paraId="10AA6AB5" w14:textId="77777777" w:rsidTr="002460A5">
        <w:tc>
          <w:tcPr>
            <w:tcW w:w="4183" w:type="dxa"/>
            <w:gridSpan w:val="2"/>
            <w:shd w:val="clear" w:color="auto" w:fill="auto"/>
            <w:vAlign w:val="center"/>
          </w:tcPr>
          <w:p w14:paraId="69EC673D" w14:textId="77777777" w:rsidR="00830ACD" w:rsidRPr="001B004A" w:rsidRDefault="00830ACD" w:rsidP="002460A5">
            <w:pPr>
              <w:pStyle w:val="TAL"/>
              <w:rPr>
                <w:rFonts w:eastAsia="宋体"/>
              </w:rPr>
            </w:pPr>
            <w:r w:rsidRPr="001B004A">
              <w:rPr>
                <w:rFonts w:eastAsia="宋体"/>
              </w:rPr>
              <w:t>Carrier centre subcarrier location</w:t>
            </w:r>
          </w:p>
        </w:tc>
        <w:tc>
          <w:tcPr>
            <w:tcW w:w="711" w:type="dxa"/>
            <w:shd w:val="clear" w:color="auto" w:fill="auto"/>
            <w:vAlign w:val="center"/>
          </w:tcPr>
          <w:p w14:paraId="2D41816D" w14:textId="77777777" w:rsidR="00830ACD" w:rsidRPr="001B004A" w:rsidRDefault="00830ACD" w:rsidP="002460A5">
            <w:pPr>
              <w:pStyle w:val="TAC"/>
              <w:rPr>
                <w:rFonts w:eastAsia="宋体"/>
              </w:rPr>
            </w:pPr>
          </w:p>
        </w:tc>
        <w:tc>
          <w:tcPr>
            <w:tcW w:w="2403" w:type="dxa"/>
            <w:shd w:val="clear" w:color="auto" w:fill="auto"/>
            <w:vAlign w:val="center"/>
          </w:tcPr>
          <w:p w14:paraId="450F0C83" w14:textId="77777777" w:rsidR="00830ACD" w:rsidRPr="001B004A" w:rsidRDefault="00830ACD" w:rsidP="002460A5">
            <w:pPr>
              <w:pStyle w:val="TAC"/>
              <w:rPr>
                <w:rFonts w:eastAsia="宋体"/>
              </w:rPr>
            </w:pPr>
            <w:r w:rsidRPr="001B004A">
              <w:rPr>
                <w:rFonts w:eastAsia="宋体"/>
              </w:rPr>
              <w:t>Same as the serving carrier centre subcarrier location</w:t>
            </w:r>
          </w:p>
        </w:tc>
        <w:tc>
          <w:tcPr>
            <w:tcW w:w="2324" w:type="dxa"/>
            <w:vAlign w:val="center"/>
          </w:tcPr>
          <w:p w14:paraId="6D5FD63A" w14:textId="77777777" w:rsidR="00830ACD" w:rsidRPr="001B004A" w:rsidRDefault="00830ACD" w:rsidP="002460A5">
            <w:pPr>
              <w:pStyle w:val="TAC"/>
              <w:rPr>
                <w:rFonts w:eastAsia="宋体"/>
              </w:rPr>
            </w:pPr>
            <w:r w:rsidRPr="001B004A">
              <w:rPr>
                <w:rFonts w:eastAsia="宋体"/>
              </w:rPr>
              <w:t>Same as the serving carrier centre subcarrier location</w:t>
            </w:r>
          </w:p>
        </w:tc>
      </w:tr>
      <w:tr w:rsidR="00830ACD" w:rsidRPr="001B004A" w14:paraId="05E0F20A" w14:textId="77777777" w:rsidTr="002460A5">
        <w:tc>
          <w:tcPr>
            <w:tcW w:w="4183" w:type="dxa"/>
            <w:gridSpan w:val="2"/>
            <w:shd w:val="clear" w:color="auto" w:fill="auto"/>
            <w:vAlign w:val="center"/>
          </w:tcPr>
          <w:p w14:paraId="74CC4A23" w14:textId="77777777" w:rsidR="00830ACD" w:rsidRPr="001B004A" w:rsidRDefault="00830ACD" w:rsidP="002460A5">
            <w:pPr>
              <w:pStyle w:val="TAL"/>
              <w:rPr>
                <w:rFonts w:eastAsia="宋体"/>
              </w:rPr>
            </w:pPr>
            <w:proofErr w:type="spellStart"/>
            <w:r w:rsidRPr="001B004A">
              <w:rPr>
                <w:rFonts w:eastAsia="宋体"/>
              </w:rPr>
              <w:t>BW</w:t>
            </w:r>
            <w:r w:rsidRPr="001B004A">
              <w:rPr>
                <w:rFonts w:eastAsia="宋体"/>
                <w:vertAlign w:val="subscript"/>
              </w:rPr>
              <w:t>Channel</w:t>
            </w:r>
            <w:proofErr w:type="spellEnd"/>
          </w:p>
        </w:tc>
        <w:tc>
          <w:tcPr>
            <w:tcW w:w="711" w:type="dxa"/>
            <w:shd w:val="clear" w:color="auto" w:fill="auto"/>
            <w:vAlign w:val="center"/>
          </w:tcPr>
          <w:p w14:paraId="5C451D3F" w14:textId="77777777" w:rsidR="00830ACD" w:rsidRPr="001B004A" w:rsidRDefault="00830ACD" w:rsidP="002460A5">
            <w:pPr>
              <w:pStyle w:val="TAC"/>
              <w:rPr>
                <w:rFonts w:eastAsia="宋体"/>
              </w:rPr>
            </w:pPr>
            <w:r w:rsidRPr="001B004A">
              <w:rPr>
                <w:rFonts w:eastAsia="宋体"/>
              </w:rPr>
              <w:t>MHz</w:t>
            </w:r>
          </w:p>
        </w:tc>
        <w:tc>
          <w:tcPr>
            <w:tcW w:w="2403" w:type="dxa"/>
            <w:shd w:val="clear" w:color="auto" w:fill="auto"/>
            <w:vAlign w:val="center"/>
          </w:tcPr>
          <w:p w14:paraId="627FCF87" w14:textId="77777777" w:rsidR="00830ACD" w:rsidRPr="001B004A" w:rsidRDefault="00830ACD" w:rsidP="002460A5">
            <w:pPr>
              <w:pStyle w:val="TAC"/>
              <w:rPr>
                <w:rFonts w:eastAsia="宋体"/>
              </w:rPr>
            </w:pPr>
            <w:r w:rsidRPr="001B004A">
              <w:rPr>
                <w:rFonts w:eastAsia="宋体"/>
              </w:rPr>
              <w:t>10</w:t>
            </w:r>
          </w:p>
        </w:tc>
        <w:tc>
          <w:tcPr>
            <w:tcW w:w="2324" w:type="dxa"/>
            <w:vAlign w:val="center"/>
          </w:tcPr>
          <w:p w14:paraId="5C495F7C" w14:textId="77777777" w:rsidR="00830ACD" w:rsidRPr="001B004A" w:rsidRDefault="00830ACD" w:rsidP="002460A5">
            <w:pPr>
              <w:pStyle w:val="TAC"/>
              <w:rPr>
                <w:rFonts w:eastAsia="宋体"/>
              </w:rPr>
            </w:pPr>
            <w:r w:rsidRPr="001B004A">
              <w:rPr>
                <w:rFonts w:eastAsia="宋体"/>
              </w:rPr>
              <w:t>10</w:t>
            </w:r>
          </w:p>
        </w:tc>
      </w:tr>
      <w:tr w:rsidR="00830ACD" w:rsidRPr="001B004A" w14:paraId="1C551DF9" w14:textId="77777777" w:rsidTr="002460A5">
        <w:tc>
          <w:tcPr>
            <w:tcW w:w="4183" w:type="dxa"/>
            <w:gridSpan w:val="2"/>
            <w:shd w:val="clear" w:color="auto" w:fill="auto"/>
            <w:vAlign w:val="center"/>
          </w:tcPr>
          <w:p w14:paraId="21B222E1" w14:textId="77777777" w:rsidR="00830ACD" w:rsidRPr="001B004A" w:rsidRDefault="00830ACD" w:rsidP="002460A5">
            <w:pPr>
              <w:pStyle w:val="TAL"/>
              <w:rPr>
                <w:rFonts w:eastAsia="宋体"/>
              </w:rPr>
            </w:pPr>
            <w:r w:rsidRPr="001B004A">
              <w:rPr>
                <w:rFonts w:eastAsia="宋体"/>
              </w:rPr>
              <w:t>Cyclic Prefix</w:t>
            </w:r>
          </w:p>
        </w:tc>
        <w:tc>
          <w:tcPr>
            <w:tcW w:w="711" w:type="dxa"/>
            <w:shd w:val="clear" w:color="auto" w:fill="auto"/>
            <w:vAlign w:val="center"/>
          </w:tcPr>
          <w:p w14:paraId="49F0E2E3" w14:textId="77777777" w:rsidR="00830ACD" w:rsidRPr="001B004A" w:rsidRDefault="00830ACD" w:rsidP="002460A5">
            <w:pPr>
              <w:pStyle w:val="TAC"/>
              <w:rPr>
                <w:rFonts w:eastAsia="宋体"/>
              </w:rPr>
            </w:pPr>
          </w:p>
        </w:tc>
        <w:tc>
          <w:tcPr>
            <w:tcW w:w="2403" w:type="dxa"/>
            <w:shd w:val="clear" w:color="auto" w:fill="auto"/>
            <w:vAlign w:val="center"/>
          </w:tcPr>
          <w:p w14:paraId="393CED71" w14:textId="77777777" w:rsidR="00830ACD" w:rsidRPr="001B004A" w:rsidRDefault="00830ACD" w:rsidP="002460A5">
            <w:pPr>
              <w:pStyle w:val="TAC"/>
              <w:rPr>
                <w:rFonts w:eastAsia="宋体"/>
              </w:rPr>
            </w:pPr>
            <w:r w:rsidRPr="001B004A">
              <w:rPr>
                <w:rFonts w:eastAsia="宋体"/>
              </w:rPr>
              <w:t>Normal</w:t>
            </w:r>
          </w:p>
        </w:tc>
        <w:tc>
          <w:tcPr>
            <w:tcW w:w="2324" w:type="dxa"/>
            <w:vAlign w:val="center"/>
          </w:tcPr>
          <w:p w14:paraId="716DCCC2" w14:textId="77777777" w:rsidR="00830ACD" w:rsidRPr="001B004A" w:rsidRDefault="00830ACD" w:rsidP="002460A5">
            <w:pPr>
              <w:pStyle w:val="TAC"/>
              <w:rPr>
                <w:rFonts w:eastAsia="宋体"/>
              </w:rPr>
            </w:pPr>
            <w:r w:rsidRPr="001B004A">
              <w:rPr>
                <w:rFonts w:eastAsia="宋体"/>
              </w:rPr>
              <w:t>Normal</w:t>
            </w:r>
          </w:p>
        </w:tc>
      </w:tr>
      <w:tr w:rsidR="00830ACD" w:rsidRPr="001B004A" w14:paraId="7DAFABF3" w14:textId="77777777" w:rsidTr="002460A5">
        <w:tc>
          <w:tcPr>
            <w:tcW w:w="4183" w:type="dxa"/>
            <w:gridSpan w:val="2"/>
            <w:shd w:val="clear" w:color="auto" w:fill="auto"/>
            <w:vAlign w:val="center"/>
          </w:tcPr>
          <w:p w14:paraId="086B97BA" w14:textId="77777777" w:rsidR="00830ACD" w:rsidRPr="001B004A" w:rsidRDefault="00830ACD" w:rsidP="002460A5">
            <w:pPr>
              <w:pStyle w:val="TAL"/>
              <w:rPr>
                <w:rFonts w:eastAsia="宋体"/>
              </w:rPr>
            </w:pPr>
            <w:r w:rsidRPr="001B004A">
              <w:rPr>
                <w:rFonts w:eastAsia="宋体"/>
              </w:rPr>
              <w:t>Physical cell ID</w:t>
            </w:r>
          </w:p>
        </w:tc>
        <w:tc>
          <w:tcPr>
            <w:tcW w:w="711" w:type="dxa"/>
            <w:shd w:val="clear" w:color="auto" w:fill="auto"/>
            <w:vAlign w:val="center"/>
          </w:tcPr>
          <w:p w14:paraId="22A86BE0" w14:textId="77777777" w:rsidR="00830ACD" w:rsidRPr="001B004A" w:rsidRDefault="00830ACD" w:rsidP="002460A5">
            <w:pPr>
              <w:pStyle w:val="TAC"/>
              <w:rPr>
                <w:rFonts w:eastAsia="宋体"/>
              </w:rPr>
            </w:pPr>
          </w:p>
        </w:tc>
        <w:tc>
          <w:tcPr>
            <w:tcW w:w="2403" w:type="dxa"/>
            <w:shd w:val="clear" w:color="auto" w:fill="auto"/>
            <w:vAlign w:val="center"/>
          </w:tcPr>
          <w:p w14:paraId="323F37C8" w14:textId="77777777" w:rsidR="00830ACD" w:rsidRPr="001B004A" w:rsidRDefault="00830ACD" w:rsidP="002460A5">
            <w:pPr>
              <w:pStyle w:val="TAC"/>
              <w:rPr>
                <w:rFonts w:eastAsia="宋体"/>
              </w:rPr>
            </w:pPr>
            <w:r w:rsidRPr="001B004A">
              <w:rPr>
                <w:rFonts w:eastAsia="宋体"/>
              </w:rPr>
              <w:t>1</w:t>
            </w:r>
          </w:p>
        </w:tc>
        <w:tc>
          <w:tcPr>
            <w:tcW w:w="2324" w:type="dxa"/>
            <w:vAlign w:val="center"/>
          </w:tcPr>
          <w:p w14:paraId="3E4BD178" w14:textId="77777777" w:rsidR="00830ACD" w:rsidRPr="001B004A" w:rsidRDefault="00830ACD" w:rsidP="002460A5">
            <w:pPr>
              <w:pStyle w:val="TAC"/>
              <w:rPr>
                <w:rFonts w:eastAsia="宋体"/>
              </w:rPr>
            </w:pPr>
            <w:r w:rsidRPr="001B004A">
              <w:rPr>
                <w:rFonts w:eastAsia="宋体"/>
              </w:rPr>
              <w:t>2</w:t>
            </w:r>
          </w:p>
        </w:tc>
      </w:tr>
      <w:tr w:rsidR="00830ACD" w:rsidRPr="001B004A" w14:paraId="5110B23D" w14:textId="77777777" w:rsidTr="002460A5">
        <w:tc>
          <w:tcPr>
            <w:tcW w:w="4183" w:type="dxa"/>
            <w:gridSpan w:val="2"/>
            <w:shd w:val="clear" w:color="auto" w:fill="auto"/>
            <w:vAlign w:val="center"/>
          </w:tcPr>
          <w:p w14:paraId="576494CB" w14:textId="77777777" w:rsidR="00830ACD" w:rsidRPr="001B004A" w:rsidRDefault="00830ACD" w:rsidP="002460A5">
            <w:pPr>
              <w:pStyle w:val="TAL"/>
              <w:rPr>
                <w:rFonts w:eastAsia="宋体"/>
              </w:rPr>
            </w:pPr>
            <w:r w:rsidRPr="001B004A">
              <w:rPr>
                <w:rFonts w:eastAsia="宋体"/>
              </w:rPr>
              <w:t xml:space="preserve">Number of </w:t>
            </w:r>
            <w:proofErr w:type="gramStart"/>
            <w:r w:rsidRPr="001B004A">
              <w:rPr>
                <w:rFonts w:eastAsia="宋体"/>
              </w:rPr>
              <w:t>control</w:t>
            </w:r>
            <w:proofErr w:type="gramEnd"/>
            <w:r w:rsidRPr="001B004A">
              <w:rPr>
                <w:rFonts w:eastAsia="宋体"/>
              </w:rPr>
              <w:t xml:space="preserve"> OFDM symbols</w:t>
            </w:r>
          </w:p>
        </w:tc>
        <w:tc>
          <w:tcPr>
            <w:tcW w:w="711" w:type="dxa"/>
            <w:shd w:val="clear" w:color="auto" w:fill="auto"/>
            <w:vAlign w:val="center"/>
          </w:tcPr>
          <w:p w14:paraId="48AD11FA" w14:textId="77777777" w:rsidR="00830ACD" w:rsidRPr="001B004A" w:rsidRDefault="00830ACD" w:rsidP="002460A5">
            <w:pPr>
              <w:pStyle w:val="TAC"/>
              <w:rPr>
                <w:rFonts w:eastAsia="宋体"/>
              </w:rPr>
            </w:pPr>
          </w:p>
        </w:tc>
        <w:tc>
          <w:tcPr>
            <w:tcW w:w="2403" w:type="dxa"/>
            <w:shd w:val="clear" w:color="auto" w:fill="auto"/>
            <w:vAlign w:val="center"/>
          </w:tcPr>
          <w:p w14:paraId="329782AE" w14:textId="77777777" w:rsidR="00830ACD" w:rsidRPr="001B004A" w:rsidRDefault="00830ACD" w:rsidP="002460A5">
            <w:pPr>
              <w:pStyle w:val="TAC"/>
              <w:rPr>
                <w:rFonts w:eastAsia="宋体"/>
              </w:rPr>
            </w:pPr>
            <w:r w:rsidRPr="001B004A">
              <w:rPr>
                <w:rFonts w:eastAsia="宋体"/>
              </w:rPr>
              <w:t>2</w:t>
            </w:r>
          </w:p>
        </w:tc>
        <w:tc>
          <w:tcPr>
            <w:tcW w:w="2324" w:type="dxa"/>
            <w:vAlign w:val="center"/>
          </w:tcPr>
          <w:p w14:paraId="797D2566" w14:textId="77777777" w:rsidR="00830ACD" w:rsidRPr="001B004A" w:rsidRDefault="00830ACD" w:rsidP="002460A5">
            <w:pPr>
              <w:pStyle w:val="TAC"/>
              <w:rPr>
                <w:rFonts w:eastAsia="宋体"/>
              </w:rPr>
            </w:pPr>
            <w:r w:rsidRPr="001B004A">
              <w:rPr>
                <w:rFonts w:eastAsia="宋体"/>
              </w:rPr>
              <w:t>2</w:t>
            </w:r>
          </w:p>
        </w:tc>
      </w:tr>
      <w:tr w:rsidR="00830ACD" w:rsidRPr="001B004A" w14:paraId="4AC1C4FD" w14:textId="77777777" w:rsidTr="002460A5">
        <w:tc>
          <w:tcPr>
            <w:tcW w:w="4183" w:type="dxa"/>
            <w:gridSpan w:val="2"/>
            <w:shd w:val="clear" w:color="auto" w:fill="auto"/>
            <w:vAlign w:val="center"/>
          </w:tcPr>
          <w:p w14:paraId="0892B57D" w14:textId="77777777" w:rsidR="00830ACD" w:rsidRPr="001B004A" w:rsidRDefault="00830ACD" w:rsidP="002460A5">
            <w:pPr>
              <w:pStyle w:val="TAL"/>
              <w:rPr>
                <w:rFonts w:eastAsia="宋体"/>
              </w:rPr>
            </w:pPr>
            <w:r w:rsidRPr="001B004A">
              <w:rPr>
                <w:rFonts w:eastAsia="宋体"/>
              </w:rPr>
              <w:t>PDSCH transmission mode</w:t>
            </w:r>
          </w:p>
        </w:tc>
        <w:tc>
          <w:tcPr>
            <w:tcW w:w="711" w:type="dxa"/>
            <w:shd w:val="clear" w:color="auto" w:fill="auto"/>
            <w:vAlign w:val="center"/>
          </w:tcPr>
          <w:p w14:paraId="7F494264" w14:textId="77777777" w:rsidR="00830ACD" w:rsidRPr="001B004A" w:rsidRDefault="00830ACD" w:rsidP="002460A5">
            <w:pPr>
              <w:pStyle w:val="TAC"/>
              <w:rPr>
                <w:rFonts w:eastAsia="宋体"/>
              </w:rPr>
            </w:pPr>
          </w:p>
        </w:tc>
        <w:tc>
          <w:tcPr>
            <w:tcW w:w="2403" w:type="dxa"/>
            <w:shd w:val="clear" w:color="auto" w:fill="auto"/>
            <w:vAlign w:val="center"/>
          </w:tcPr>
          <w:p w14:paraId="3884E932" w14:textId="77777777" w:rsidR="00830ACD" w:rsidRPr="001B004A" w:rsidRDefault="00830ACD" w:rsidP="002460A5">
            <w:pPr>
              <w:pStyle w:val="TAC"/>
              <w:rPr>
                <w:rFonts w:eastAsia="宋体"/>
              </w:rPr>
            </w:pPr>
            <w:r w:rsidRPr="001B004A">
              <w:rPr>
                <w:rFonts w:eastAsia="宋体"/>
              </w:rPr>
              <w:t>4</w:t>
            </w:r>
          </w:p>
        </w:tc>
        <w:tc>
          <w:tcPr>
            <w:tcW w:w="2324" w:type="dxa"/>
            <w:vAlign w:val="center"/>
          </w:tcPr>
          <w:p w14:paraId="5DF2E82C" w14:textId="77777777" w:rsidR="00830ACD" w:rsidRPr="001B004A" w:rsidRDefault="00830ACD" w:rsidP="002460A5">
            <w:pPr>
              <w:pStyle w:val="TAC"/>
              <w:rPr>
                <w:rFonts w:eastAsia="宋体"/>
              </w:rPr>
            </w:pPr>
            <w:r w:rsidRPr="001B004A">
              <w:rPr>
                <w:rFonts w:eastAsia="宋体"/>
              </w:rPr>
              <w:t>4</w:t>
            </w:r>
          </w:p>
        </w:tc>
      </w:tr>
      <w:tr w:rsidR="00830ACD" w:rsidRPr="001B004A" w14:paraId="5B1AEDE8" w14:textId="77777777" w:rsidTr="002460A5">
        <w:tc>
          <w:tcPr>
            <w:tcW w:w="4183" w:type="dxa"/>
            <w:gridSpan w:val="2"/>
            <w:shd w:val="clear" w:color="auto" w:fill="auto"/>
            <w:vAlign w:val="center"/>
          </w:tcPr>
          <w:p w14:paraId="06AEF20F" w14:textId="77777777" w:rsidR="00830ACD" w:rsidRPr="001B004A" w:rsidRDefault="00830ACD" w:rsidP="002460A5">
            <w:pPr>
              <w:pStyle w:val="TAL"/>
              <w:rPr>
                <w:rFonts w:eastAsia="宋体"/>
              </w:rPr>
            </w:pPr>
            <w:r w:rsidRPr="001B004A">
              <w:rPr>
                <w:rFonts w:eastAsia="宋体"/>
              </w:rPr>
              <w:t>Interference model</w:t>
            </w:r>
          </w:p>
        </w:tc>
        <w:tc>
          <w:tcPr>
            <w:tcW w:w="711" w:type="dxa"/>
            <w:shd w:val="clear" w:color="auto" w:fill="auto"/>
            <w:vAlign w:val="center"/>
          </w:tcPr>
          <w:p w14:paraId="0088DC41" w14:textId="77777777" w:rsidR="00830ACD" w:rsidRPr="001B004A" w:rsidRDefault="00830ACD" w:rsidP="002460A5">
            <w:pPr>
              <w:pStyle w:val="TAC"/>
              <w:rPr>
                <w:rFonts w:eastAsia="宋体"/>
              </w:rPr>
            </w:pPr>
          </w:p>
        </w:tc>
        <w:tc>
          <w:tcPr>
            <w:tcW w:w="2403" w:type="dxa"/>
            <w:shd w:val="clear" w:color="auto" w:fill="auto"/>
            <w:vAlign w:val="center"/>
          </w:tcPr>
          <w:p w14:paraId="1D7662F0" w14:textId="2A60BFF8" w:rsidR="00830ACD" w:rsidRPr="00EB08FF" w:rsidRDefault="00830ACD" w:rsidP="002460A5">
            <w:pPr>
              <w:pStyle w:val="TAC"/>
              <w:rPr>
                <w:rFonts w:eastAsia="宋体"/>
              </w:rPr>
            </w:pPr>
            <w:r w:rsidRPr="001B004A">
              <w:rPr>
                <w:rFonts w:eastAsia="宋体"/>
              </w:rPr>
              <w:t>As specified in clause B.</w:t>
            </w:r>
            <w:del w:id="46" w:author="China Telecom - Wu Jingzhou" w:date="2022-10-31T14:34:00Z">
              <w:r w:rsidDel="00830ACD">
                <w:rPr>
                  <w:rFonts w:eastAsia="宋体"/>
                </w:rPr>
                <w:delText>x</w:delText>
              </w:r>
            </w:del>
            <w:ins w:id="47" w:author="China Telecom - Wu Jingzhou" w:date="2022-10-31T14:34:00Z">
              <w:r>
                <w:rPr>
                  <w:rFonts w:eastAsia="宋体"/>
                </w:rPr>
                <w:t>7</w:t>
              </w:r>
            </w:ins>
          </w:p>
        </w:tc>
        <w:tc>
          <w:tcPr>
            <w:tcW w:w="2324" w:type="dxa"/>
            <w:vAlign w:val="center"/>
          </w:tcPr>
          <w:p w14:paraId="61BE42F0" w14:textId="0C7F1F90" w:rsidR="00830ACD" w:rsidRPr="00EB08FF" w:rsidRDefault="00830ACD" w:rsidP="002460A5">
            <w:pPr>
              <w:pStyle w:val="TAC"/>
              <w:rPr>
                <w:rFonts w:eastAsia="宋体"/>
              </w:rPr>
            </w:pPr>
            <w:r w:rsidRPr="001B004A">
              <w:rPr>
                <w:rFonts w:eastAsia="宋体"/>
              </w:rPr>
              <w:t>As specified in clause B.</w:t>
            </w:r>
            <w:del w:id="48" w:author="China Telecom - Wu Jingzhou" w:date="2022-10-31T14:34:00Z">
              <w:r w:rsidDel="00830ACD">
                <w:rPr>
                  <w:rFonts w:eastAsia="宋体"/>
                </w:rPr>
                <w:delText>x</w:delText>
              </w:r>
            </w:del>
            <w:ins w:id="49" w:author="China Telecom - Wu Jingzhou" w:date="2022-10-31T14:34:00Z">
              <w:r>
                <w:rPr>
                  <w:rFonts w:eastAsia="宋体"/>
                </w:rPr>
                <w:t>7</w:t>
              </w:r>
            </w:ins>
          </w:p>
        </w:tc>
      </w:tr>
      <w:tr w:rsidR="00830ACD" w:rsidRPr="001B004A" w14:paraId="5148231E" w14:textId="77777777" w:rsidTr="002460A5">
        <w:tc>
          <w:tcPr>
            <w:tcW w:w="4183" w:type="dxa"/>
            <w:gridSpan w:val="2"/>
            <w:shd w:val="clear" w:color="auto" w:fill="auto"/>
            <w:vAlign w:val="center"/>
          </w:tcPr>
          <w:p w14:paraId="3325B10D" w14:textId="77777777" w:rsidR="00830ACD" w:rsidRPr="001B004A" w:rsidRDefault="00830ACD" w:rsidP="002460A5">
            <w:pPr>
              <w:pStyle w:val="TAL"/>
              <w:rPr>
                <w:rFonts w:eastAsia="宋体"/>
              </w:rPr>
            </w:pPr>
            <w:r w:rsidRPr="001B004A">
              <w:rPr>
                <w:rFonts w:eastAsia="宋体"/>
              </w:rPr>
              <w:t>Probability of occurrence of PDSCH data</w:t>
            </w:r>
          </w:p>
        </w:tc>
        <w:tc>
          <w:tcPr>
            <w:tcW w:w="711" w:type="dxa"/>
            <w:shd w:val="clear" w:color="auto" w:fill="auto"/>
            <w:vAlign w:val="center"/>
          </w:tcPr>
          <w:p w14:paraId="48061C69" w14:textId="77777777" w:rsidR="00830ACD" w:rsidRPr="001B004A" w:rsidRDefault="00830ACD" w:rsidP="002460A5">
            <w:pPr>
              <w:pStyle w:val="TAC"/>
              <w:rPr>
                <w:rFonts w:eastAsia="宋体"/>
              </w:rPr>
            </w:pPr>
            <w:r w:rsidRPr="001B004A">
              <w:rPr>
                <w:rFonts w:eastAsia="宋体"/>
              </w:rPr>
              <w:t>%</w:t>
            </w:r>
          </w:p>
        </w:tc>
        <w:tc>
          <w:tcPr>
            <w:tcW w:w="2403" w:type="dxa"/>
            <w:shd w:val="clear" w:color="auto" w:fill="auto"/>
            <w:vAlign w:val="center"/>
          </w:tcPr>
          <w:p w14:paraId="2D7CB612" w14:textId="77777777" w:rsidR="00830ACD" w:rsidRPr="001B004A" w:rsidRDefault="00830ACD" w:rsidP="002460A5">
            <w:pPr>
              <w:pStyle w:val="TAC"/>
              <w:rPr>
                <w:rFonts w:eastAsia="宋体"/>
              </w:rPr>
            </w:pPr>
            <w:r w:rsidRPr="001B004A">
              <w:rPr>
                <w:rFonts w:eastAsia="宋体"/>
              </w:rPr>
              <w:t>20</w:t>
            </w:r>
          </w:p>
        </w:tc>
        <w:tc>
          <w:tcPr>
            <w:tcW w:w="2324" w:type="dxa"/>
            <w:vAlign w:val="center"/>
          </w:tcPr>
          <w:p w14:paraId="2461A6C9" w14:textId="77777777" w:rsidR="00830ACD" w:rsidRPr="001B004A" w:rsidRDefault="00830ACD" w:rsidP="002460A5">
            <w:pPr>
              <w:pStyle w:val="TAC"/>
              <w:rPr>
                <w:rFonts w:eastAsia="宋体"/>
              </w:rPr>
            </w:pPr>
            <w:r w:rsidRPr="001B004A">
              <w:rPr>
                <w:rFonts w:eastAsia="宋体"/>
              </w:rPr>
              <w:t>20</w:t>
            </w:r>
          </w:p>
        </w:tc>
      </w:tr>
      <w:tr w:rsidR="00830ACD" w:rsidRPr="001B004A" w14:paraId="201C69CC" w14:textId="77777777" w:rsidTr="002460A5">
        <w:trPr>
          <w:trHeight w:val="482"/>
        </w:trPr>
        <w:tc>
          <w:tcPr>
            <w:tcW w:w="1574" w:type="dxa"/>
            <w:vMerge w:val="restart"/>
            <w:shd w:val="clear" w:color="auto" w:fill="auto"/>
            <w:vAlign w:val="center"/>
          </w:tcPr>
          <w:p w14:paraId="57781548" w14:textId="77777777" w:rsidR="00830ACD" w:rsidRPr="001B004A" w:rsidRDefault="00830ACD" w:rsidP="002460A5">
            <w:pPr>
              <w:pStyle w:val="TAL"/>
              <w:rPr>
                <w:rFonts w:eastAsia="宋体"/>
              </w:rPr>
            </w:pPr>
            <w:r w:rsidRPr="001B004A">
              <w:rPr>
                <w:rFonts w:eastAsia="宋体"/>
              </w:rPr>
              <w:t>Probability of occurrence of transmission rank</w:t>
            </w:r>
          </w:p>
        </w:tc>
        <w:tc>
          <w:tcPr>
            <w:tcW w:w="2609" w:type="dxa"/>
            <w:shd w:val="clear" w:color="auto" w:fill="auto"/>
            <w:vAlign w:val="center"/>
          </w:tcPr>
          <w:p w14:paraId="34D54DC3" w14:textId="77777777" w:rsidR="00830ACD" w:rsidRPr="001B004A" w:rsidRDefault="00830ACD" w:rsidP="002460A5">
            <w:pPr>
              <w:pStyle w:val="TAL"/>
              <w:rPr>
                <w:rFonts w:eastAsia="宋体"/>
              </w:rPr>
            </w:pPr>
            <w:r w:rsidRPr="001B004A">
              <w:rPr>
                <w:rFonts w:eastAsia="宋体"/>
              </w:rPr>
              <w:t>Rank 1</w:t>
            </w:r>
          </w:p>
        </w:tc>
        <w:tc>
          <w:tcPr>
            <w:tcW w:w="711" w:type="dxa"/>
            <w:shd w:val="clear" w:color="auto" w:fill="auto"/>
            <w:vAlign w:val="center"/>
          </w:tcPr>
          <w:p w14:paraId="76150D2D" w14:textId="77777777" w:rsidR="00830ACD" w:rsidRPr="001B004A" w:rsidRDefault="00830ACD" w:rsidP="002460A5">
            <w:pPr>
              <w:pStyle w:val="TAC"/>
              <w:rPr>
                <w:rFonts w:eastAsia="宋体"/>
              </w:rPr>
            </w:pPr>
            <w:r w:rsidRPr="001B004A">
              <w:rPr>
                <w:rFonts w:eastAsia="宋体"/>
              </w:rPr>
              <w:t>%</w:t>
            </w:r>
          </w:p>
        </w:tc>
        <w:tc>
          <w:tcPr>
            <w:tcW w:w="2403" w:type="dxa"/>
            <w:shd w:val="clear" w:color="auto" w:fill="auto"/>
            <w:vAlign w:val="center"/>
          </w:tcPr>
          <w:p w14:paraId="20A7614C" w14:textId="77777777" w:rsidR="00830ACD" w:rsidRPr="001B004A" w:rsidRDefault="00830ACD" w:rsidP="002460A5">
            <w:pPr>
              <w:pStyle w:val="TAC"/>
              <w:rPr>
                <w:rFonts w:eastAsia="宋体"/>
              </w:rPr>
            </w:pPr>
            <w:r w:rsidRPr="001B004A">
              <w:rPr>
                <w:rFonts w:eastAsia="宋体"/>
              </w:rPr>
              <w:t>80</w:t>
            </w:r>
          </w:p>
        </w:tc>
        <w:tc>
          <w:tcPr>
            <w:tcW w:w="2324" w:type="dxa"/>
            <w:vAlign w:val="center"/>
          </w:tcPr>
          <w:p w14:paraId="504C7474" w14:textId="77777777" w:rsidR="00830ACD" w:rsidRPr="001B004A" w:rsidRDefault="00830ACD" w:rsidP="002460A5">
            <w:pPr>
              <w:pStyle w:val="TAC"/>
              <w:rPr>
                <w:rFonts w:eastAsia="宋体"/>
              </w:rPr>
            </w:pPr>
            <w:r w:rsidRPr="001B004A">
              <w:rPr>
                <w:rFonts w:eastAsia="宋体"/>
              </w:rPr>
              <w:t>80</w:t>
            </w:r>
          </w:p>
        </w:tc>
      </w:tr>
      <w:tr w:rsidR="00830ACD" w:rsidRPr="001B004A" w14:paraId="27E015E2" w14:textId="77777777" w:rsidTr="002460A5">
        <w:tc>
          <w:tcPr>
            <w:tcW w:w="1574" w:type="dxa"/>
            <w:vMerge/>
            <w:tcBorders>
              <w:bottom w:val="nil"/>
            </w:tcBorders>
            <w:shd w:val="clear" w:color="auto" w:fill="auto"/>
            <w:vAlign w:val="center"/>
          </w:tcPr>
          <w:p w14:paraId="7D1380E9" w14:textId="77777777" w:rsidR="00830ACD" w:rsidRPr="001B004A" w:rsidRDefault="00830ACD" w:rsidP="002460A5">
            <w:pPr>
              <w:pStyle w:val="TAL"/>
              <w:rPr>
                <w:rFonts w:eastAsia="宋体"/>
              </w:rPr>
            </w:pPr>
          </w:p>
        </w:tc>
        <w:tc>
          <w:tcPr>
            <w:tcW w:w="2609" w:type="dxa"/>
            <w:shd w:val="clear" w:color="auto" w:fill="auto"/>
            <w:vAlign w:val="center"/>
          </w:tcPr>
          <w:p w14:paraId="7045679F" w14:textId="77777777" w:rsidR="00830ACD" w:rsidRPr="001B004A" w:rsidRDefault="00830ACD" w:rsidP="002460A5">
            <w:pPr>
              <w:pStyle w:val="TAL"/>
              <w:rPr>
                <w:rFonts w:eastAsia="宋体"/>
              </w:rPr>
            </w:pPr>
            <w:r w:rsidRPr="001B004A">
              <w:rPr>
                <w:rFonts w:eastAsia="宋体"/>
              </w:rPr>
              <w:t>Rank 2</w:t>
            </w:r>
          </w:p>
        </w:tc>
        <w:tc>
          <w:tcPr>
            <w:tcW w:w="711" w:type="dxa"/>
            <w:shd w:val="clear" w:color="auto" w:fill="auto"/>
            <w:vAlign w:val="center"/>
          </w:tcPr>
          <w:p w14:paraId="31A53E11" w14:textId="77777777" w:rsidR="00830ACD" w:rsidRPr="001B004A" w:rsidRDefault="00830ACD" w:rsidP="002460A5">
            <w:pPr>
              <w:pStyle w:val="TAC"/>
              <w:rPr>
                <w:rFonts w:eastAsia="宋体"/>
              </w:rPr>
            </w:pPr>
            <w:r w:rsidRPr="001B004A">
              <w:rPr>
                <w:rFonts w:eastAsia="宋体"/>
              </w:rPr>
              <w:t>%</w:t>
            </w:r>
          </w:p>
        </w:tc>
        <w:tc>
          <w:tcPr>
            <w:tcW w:w="2403" w:type="dxa"/>
            <w:shd w:val="clear" w:color="auto" w:fill="auto"/>
            <w:vAlign w:val="center"/>
          </w:tcPr>
          <w:p w14:paraId="2B4ADD08" w14:textId="77777777" w:rsidR="00830ACD" w:rsidRPr="001B004A" w:rsidRDefault="00830ACD" w:rsidP="002460A5">
            <w:pPr>
              <w:pStyle w:val="TAC"/>
              <w:rPr>
                <w:rFonts w:eastAsia="宋体"/>
              </w:rPr>
            </w:pPr>
            <w:r w:rsidRPr="001B004A">
              <w:rPr>
                <w:rFonts w:eastAsia="宋体"/>
              </w:rPr>
              <w:t>20</w:t>
            </w:r>
          </w:p>
        </w:tc>
        <w:tc>
          <w:tcPr>
            <w:tcW w:w="2324" w:type="dxa"/>
            <w:vAlign w:val="center"/>
          </w:tcPr>
          <w:p w14:paraId="720E40FD" w14:textId="77777777" w:rsidR="00830ACD" w:rsidRPr="001B004A" w:rsidRDefault="00830ACD" w:rsidP="002460A5">
            <w:pPr>
              <w:pStyle w:val="TAC"/>
              <w:rPr>
                <w:rFonts w:eastAsia="宋体"/>
              </w:rPr>
            </w:pPr>
            <w:r w:rsidRPr="001B004A">
              <w:rPr>
                <w:rFonts w:eastAsia="宋体"/>
              </w:rPr>
              <w:t>20</w:t>
            </w:r>
          </w:p>
        </w:tc>
      </w:tr>
      <w:tr w:rsidR="00830ACD" w:rsidRPr="001B004A" w14:paraId="28834E5B" w14:textId="77777777" w:rsidTr="002460A5">
        <w:tc>
          <w:tcPr>
            <w:tcW w:w="1574" w:type="dxa"/>
            <w:vMerge w:val="restart"/>
            <w:shd w:val="clear" w:color="auto" w:fill="auto"/>
          </w:tcPr>
          <w:p w14:paraId="5AB44F33" w14:textId="77777777" w:rsidR="00830ACD" w:rsidRPr="001B004A" w:rsidRDefault="00830ACD" w:rsidP="002460A5">
            <w:pPr>
              <w:pStyle w:val="TAL"/>
              <w:rPr>
                <w:rFonts w:eastAsia="宋体"/>
              </w:rPr>
            </w:pPr>
            <w:r w:rsidRPr="00C366FD">
              <w:rPr>
                <w:rFonts w:eastAsia="宋体"/>
              </w:rPr>
              <w:t>Downlink power allocation</w:t>
            </w:r>
          </w:p>
        </w:tc>
        <w:tc>
          <w:tcPr>
            <w:tcW w:w="2609" w:type="dxa"/>
            <w:shd w:val="clear" w:color="auto" w:fill="auto"/>
            <w:vAlign w:val="center"/>
          </w:tcPr>
          <w:p w14:paraId="524F3809" w14:textId="77777777" w:rsidR="00830ACD" w:rsidRPr="001B004A" w:rsidRDefault="00830ACD" w:rsidP="002460A5">
            <w:pPr>
              <w:pStyle w:val="TAL"/>
              <w:rPr>
                <w:rFonts w:eastAsia="宋体"/>
              </w:rPr>
            </w:pPr>
            <w:r w:rsidRPr="00353B15">
              <w:rPr>
                <w:rFonts w:cs="Arial"/>
                <w:b/>
                <w:position w:val="-10"/>
              </w:rPr>
              <w:object w:dxaOrig="340" w:dyaOrig="340" w14:anchorId="5A4C66B6">
                <v:shape id="_x0000_i1027" type="#_x0000_t75" style="width:13.85pt;height:13.85pt" o:ole="">
                  <v:imagedata r:id="rId12" o:title=""/>
                </v:shape>
                <o:OLEObject Type="Embed" ProgID="Equation.3" ShapeID="_x0000_i1027" DrawAspect="Content" ObjectID="_1729352212" r:id="rId16"/>
              </w:object>
            </w:r>
          </w:p>
        </w:tc>
        <w:tc>
          <w:tcPr>
            <w:tcW w:w="711" w:type="dxa"/>
            <w:shd w:val="clear" w:color="auto" w:fill="auto"/>
            <w:vAlign w:val="center"/>
          </w:tcPr>
          <w:p w14:paraId="4425894F" w14:textId="77777777" w:rsidR="00830ACD" w:rsidRPr="001B004A" w:rsidRDefault="00830ACD" w:rsidP="002460A5">
            <w:pPr>
              <w:pStyle w:val="TAC"/>
              <w:rPr>
                <w:rFonts w:eastAsia="宋体"/>
              </w:rPr>
            </w:pPr>
            <w:r>
              <w:rPr>
                <w:rFonts w:eastAsia="宋体" w:hint="eastAsia"/>
                <w:lang w:eastAsia="zh-CN"/>
              </w:rPr>
              <w:t>d</w:t>
            </w:r>
            <w:r>
              <w:rPr>
                <w:rFonts w:eastAsia="宋体"/>
                <w:lang w:eastAsia="zh-CN"/>
              </w:rPr>
              <w:t>B</w:t>
            </w:r>
          </w:p>
        </w:tc>
        <w:tc>
          <w:tcPr>
            <w:tcW w:w="2403" w:type="dxa"/>
            <w:shd w:val="clear" w:color="auto" w:fill="auto"/>
            <w:vAlign w:val="center"/>
          </w:tcPr>
          <w:p w14:paraId="6F1185F2" w14:textId="77777777" w:rsidR="00830ACD" w:rsidRPr="001B004A" w:rsidRDefault="00830ACD" w:rsidP="002460A5">
            <w:pPr>
              <w:pStyle w:val="TAC"/>
              <w:rPr>
                <w:rFonts w:eastAsia="宋体"/>
              </w:rPr>
            </w:pPr>
            <w:r w:rsidRPr="00353B15">
              <w:rPr>
                <w:rFonts w:cs="Arial" w:hint="eastAsia"/>
                <w:lang w:eastAsia="zh-CN"/>
              </w:rPr>
              <w:t>-3</w:t>
            </w:r>
          </w:p>
        </w:tc>
        <w:tc>
          <w:tcPr>
            <w:tcW w:w="2324" w:type="dxa"/>
            <w:vAlign w:val="center"/>
          </w:tcPr>
          <w:p w14:paraId="0E4C847C" w14:textId="77777777" w:rsidR="00830ACD" w:rsidRPr="001B004A" w:rsidRDefault="00830ACD" w:rsidP="002460A5">
            <w:pPr>
              <w:pStyle w:val="TAC"/>
              <w:rPr>
                <w:rFonts w:eastAsia="宋体"/>
              </w:rPr>
            </w:pPr>
            <w:r w:rsidRPr="00353B15">
              <w:rPr>
                <w:rFonts w:eastAsia="?? ??" w:cs="Arial"/>
              </w:rPr>
              <w:t>-3</w:t>
            </w:r>
          </w:p>
        </w:tc>
      </w:tr>
      <w:tr w:rsidR="00830ACD" w:rsidRPr="001B004A" w14:paraId="68B97617" w14:textId="77777777" w:rsidTr="002460A5">
        <w:tc>
          <w:tcPr>
            <w:tcW w:w="1574" w:type="dxa"/>
            <w:vMerge/>
            <w:shd w:val="clear" w:color="auto" w:fill="auto"/>
          </w:tcPr>
          <w:p w14:paraId="5061D392" w14:textId="77777777" w:rsidR="00830ACD" w:rsidRPr="001B004A" w:rsidRDefault="00830ACD" w:rsidP="002460A5">
            <w:pPr>
              <w:pStyle w:val="TAL"/>
              <w:rPr>
                <w:rFonts w:eastAsia="宋体"/>
              </w:rPr>
            </w:pPr>
          </w:p>
        </w:tc>
        <w:tc>
          <w:tcPr>
            <w:tcW w:w="2609" w:type="dxa"/>
            <w:shd w:val="clear" w:color="auto" w:fill="auto"/>
            <w:vAlign w:val="center"/>
          </w:tcPr>
          <w:p w14:paraId="53FE7210" w14:textId="77777777" w:rsidR="00830ACD" w:rsidRPr="001B004A" w:rsidRDefault="00830ACD" w:rsidP="002460A5">
            <w:pPr>
              <w:pStyle w:val="TAL"/>
              <w:rPr>
                <w:rFonts w:eastAsia="宋体"/>
              </w:rPr>
            </w:pPr>
            <w:r w:rsidRPr="00353B15">
              <w:rPr>
                <w:rFonts w:cs="Arial"/>
                <w:b/>
                <w:position w:val="-10"/>
              </w:rPr>
              <w:object w:dxaOrig="320" w:dyaOrig="340" w14:anchorId="400D4D5A">
                <v:shape id="_x0000_i1028" type="#_x0000_t75" style="width:14.4pt;height:13.85pt" o:ole="">
                  <v:imagedata r:id="rId14" o:title=""/>
                </v:shape>
                <o:OLEObject Type="Embed" ProgID="Equation.3" ShapeID="_x0000_i1028" DrawAspect="Content" ObjectID="_1729352213" r:id="rId17"/>
              </w:object>
            </w:r>
          </w:p>
        </w:tc>
        <w:tc>
          <w:tcPr>
            <w:tcW w:w="711" w:type="dxa"/>
            <w:shd w:val="clear" w:color="auto" w:fill="auto"/>
            <w:vAlign w:val="center"/>
          </w:tcPr>
          <w:p w14:paraId="636AAA79" w14:textId="77777777" w:rsidR="00830ACD" w:rsidRPr="001B004A" w:rsidRDefault="00830ACD" w:rsidP="002460A5">
            <w:pPr>
              <w:pStyle w:val="TAC"/>
              <w:rPr>
                <w:rFonts w:eastAsia="宋体"/>
              </w:rPr>
            </w:pPr>
            <w:r>
              <w:rPr>
                <w:rFonts w:eastAsia="宋体" w:hint="eastAsia"/>
                <w:lang w:eastAsia="zh-CN"/>
              </w:rPr>
              <w:t>d</w:t>
            </w:r>
            <w:r>
              <w:rPr>
                <w:rFonts w:eastAsia="宋体"/>
                <w:lang w:eastAsia="zh-CN"/>
              </w:rPr>
              <w:t>B</w:t>
            </w:r>
          </w:p>
        </w:tc>
        <w:tc>
          <w:tcPr>
            <w:tcW w:w="2403" w:type="dxa"/>
            <w:shd w:val="clear" w:color="auto" w:fill="auto"/>
            <w:vAlign w:val="center"/>
          </w:tcPr>
          <w:p w14:paraId="0E1ADBEC" w14:textId="77777777" w:rsidR="00830ACD" w:rsidRPr="001B004A" w:rsidRDefault="00830ACD" w:rsidP="002460A5">
            <w:pPr>
              <w:pStyle w:val="TAC"/>
              <w:rPr>
                <w:rFonts w:eastAsia="宋体"/>
              </w:rPr>
            </w:pPr>
            <w:r w:rsidRPr="00353B15">
              <w:rPr>
                <w:rFonts w:cs="Arial" w:hint="eastAsia"/>
                <w:lang w:eastAsia="zh-CN"/>
              </w:rPr>
              <w:t>-3</w:t>
            </w:r>
          </w:p>
        </w:tc>
        <w:tc>
          <w:tcPr>
            <w:tcW w:w="2324" w:type="dxa"/>
            <w:vAlign w:val="center"/>
          </w:tcPr>
          <w:p w14:paraId="377398CB" w14:textId="77777777" w:rsidR="00830ACD" w:rsidRPr="001B004A" w:rsidRDefault="00830ACD" w:rsidP="002460A5">
            <w:pPr>
              <w:pStyle w:val="TAC"/>
              <w:rPr>
                <w:rFonts w:eastAsia="宋体"/>
              </w:rPr>
            </w:pPr>
            <w:r w:rsidRPr="00353B15">
              <w:rPr>
                <w:rFonts w:eastAsia="?? ??" w:cs="Arial"/>
              </w:rPr>
              <w:t>-3</w:t>
            </w:r>
          </w:p>
        </w:tc>
      </w:tr>
      <w:tr w:rsidR="00830ACD" w:rsidRPr="001B004A" w14:paraId="4ECD1C73" w14:textId="77777777" w:rsidTr="002460A5">
        <w:tc>
          <w:tcPr>
            <w:tcW w:w="1574" w:type="dxa"/>
            <w:vMerge/>
            <w:tcBorders>
              <w:bottom w:val="nil"/>
            </w:tcBorders>
            <w:shd w:val="clear" w:color="auto" w:fill="auto"/>
          </w:tcPr>
          <w:p w14:paraId="2DF44219" w14:textId="77777777" w:rsidR="00830ACD" w:rsidRPr="001B004A" w:rsidRDefault="00830ACD" w:rsidP="002460A5">
            <w:pPr>
              <w:pStyle w:val="TAL"/>
              <w:rPr>
                <w:rFonts w:eastAsia="宋体"/>
              </w:rPr>
            </w:pPr>
          </w:p>
        </w:tc>
        <w:tc>
          <w:tcPr>
            <w:tcW w:w="2609" w:type="dxa"/>
            <w:shd w:val="clear" w:color="auto" w:fill="auto"/>
            <w:vAlign w:val="center"/>
          </w:tcPr>
          <w:p w14:paraId="0E988896" w14:textId="77777777" w:rsidR="00830ACD" w:rsidRPr="001B004A" w:rsidRDefault="00830ACD" w:rsidP="002460A5">
            <w:pPr>
              <w:pStyle w:val="TAL"/>
              <w:rPr>
                <w:rFonts w:eastAsia="宋体"/>
              </w:rPr>
            </w:pPr>
            <w:r w:rsidRPr="00353B15">
              <w:rPr>
                <w:rFonts w:cs="Arial"/>
              </w:rPr>
              <w:sym w:font="Symbol" w:char="F073"/>
            </w:r>
          </w:p>
        </w:tc>
        <w:tc>
          <w:tcPr>
            <w:tcW w:w="711" w:type="dxa"/>
            <w:shd w:val="clear" w:color="auto" w:fill="auto"/>
            <w:vAlign w:val="center"/>
          </w:tcPr>
          <w:p w14:paraId="0CBC8B42" w14:textId="77777777" w:rsidR="00830ACD" w:rsidRPr="001B004A" w:rsidRDefault="00830ACD" w:rsidP="002460A5">
            <w:pPr>
              <w:pStyle w:val="TAC"/>
              <w:rPr>
                <w:rFonts w:eastAsia="宋体"/>
              </w:rPr>
            </w:pPr>
            <w:r>
              <w:rPr>
                <w:rFonts w:eastAsia="宋体" w:hint="eastAsia"/>
                <w:lang w:eastAsia="zh-CN"/>
              </w:rPr>
              <w:t>d</w:t>
            </w:r>
            <w:r>
              <w:rPr>
                <w:rFonts w:eastAsia="宋体"/>
                <w:lang w:eastAsia="zh-CN"/>
              </w:rPr>
              <w:t>B</w:t>
            </w:r>
          </w:p>
        </w:tc>
        <w:tc>
          <w:tcPr>
            <w:tcW w:w="2403" w:type="dxa"/>
            <w:shd w:val="clear" w:color="auto" w:fill="auto"/>
            <w:vAlign w:val="center"/>
          </w:tcPr>
          <w:p w14:paraId="38370F43" w14:textId="77777777" w:rsidR="00830ACD" w:rsidRPr="001B004A" w:rsidRDefault="00830ACD" w:rsidP="002460A5">
            <w:pPr>
              <w:pStyle w:val="TAC"/>
              <w:rPr>
                <w:rFonts w:eastAsia="宋体"/>
              </w:rPr>
            </w:pPr>
            <w:r>
              <w:rPr>
                <w:rFonts w:eastAsia="宋体" w:hint="eastAsia"/>
                <w:lang w:eastAsia="zh-CN"/>
              </w:rPr>
              <w:t>0</w:t>
            </w:r>
          </w:p>
        </w:tc>
        <w:tc>
          <w:tcPr>
            <w:tcW w:w="2324" w:type="dxa"/>
            <w:vAlign w:val="center"/>
          </w:tcPr>
          <w:p w14:paraId="33513E3B" w14:textId="77777777" w:rsidR="00830ACD" w:rsidRPr="001B004A" w:rsidRDefault="00830ACD" w:rsidP="002460A5">
            <w:pPr>
              <w:pStyle w:val="TAC"/>
              <w:rPr>
                <w:rFonts w:eastAsia="宋体"/>
              </w:rPr>
            </w:pPr>
            <w:r>
              <w:rPr>
                <w:rFonts w:eastAsia="宋体" w:hint="eastAsia"/>
                <w:lang w:eastAsia="zh-CN"/>
              </w:rPr>
              <w:t>0</w:t>
            </w:r>
          </w:p>
        </w:tc>
      </w:tr>
      <w:tr w:rsidR="00830ACD" w:rsidRPr="001B004A" w14:paraId="1E81F861" w14:textId="77777777" w:rsidTr="002460A5">
        <w:tc>
          <w:tcPr>
            <w:tcW w:w="41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DC93867" w14:textId="77777777" w:rsidR="00830ACD" w:rsidRPr="001B004A" w:rsidRDefault="00830ACD" w:rsidP="002460A5">
            <w:pPr>
              <w:pStyle w:val="TAL"/>
              <w:rPr>
                <w:rFonts w:eastAsia="宋体"/>
              </w:rPr>
            </w:pPr>
            <w:r w:rsidRPr="00E35D69">
              <w:rPr>
                <w:rFonts w:eastAsia="宋体"/>
              </w:rPr>
              <w:t>Precoding granularity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858BFB" w14:textId="77777777" w:rsidR="00830ACD" w:rsidRPr="001B004A" w:rsidRDefault="00830ACD" w:rsidP="002460A5">
            <w:pPr>
              <w:pStyle w:val="TAC"/>
              <w:rPr>
                <w:rFonts w:eastAsia="宋体"/>
              </w:rPr>
            </w:pPr>
            <w:r>
              <w:rPr>
                <w:rFonts w:eastAsia="宋体" w:hint="eastAsia"/>
                <w:lang w:eastAsia="zh-CN"/>
              </w:rPr>
              <w:t>P</w:t>
            </w:r>
            <w:r>
              <w:rPr>
                <w:rFonts w:eastAsia="宋体"/>
                <w:lang w:eastAsia="zh-CN"/>
              </w:rPr>
              <w:t>RB</w:t>
            </w:r>
          </w:p>
        </w:tc>
        <w:tc>
          <w:tcPr>
            <w:tcW w:w="2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57D760" w14:textId="77777777" w:rsidR="00830ACD" w:rsidRPr="001B004A" w:rsidRDefault="00830ACD" w:rsidP="002460A5">
            <w:pPr>
              <w:pStyle w:val="TAC"/>
              <w:rPr>
                <w:rFonts w:eastAsia="宋体"/>
              </w:rPr>
            </w:pPr>
            <w:r>
              <w:rPr>
                <w:rFonts w:eastAsia="宋体"/>
                <w:lang w:eastAsia="zh-CN"/>
              </w:rPr>
              <w:t>6</w:t>
            </w:r>
          </w:p>
        </w:tc>
        <w:tc>
          <w:tcPr>
            <w:tcW w:w="2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EE6ABF" w14:textId="77777777" w:rsidR="00830ACD" w:rsidRPr="001B004A" w:rsidRDefault="00830ACD" w:rsidP="002460A5">
            <w:pPr>
              <w:pStyle w:val="TAC"/>
              <w:rPr>
                <w:rFonts w:eastAsia="宋体"/>
              </w:rPr>
            </w:pPr>
            <w:r>
              <w:rPr>
                <w:rFonts w:eastAsia="宋体"/>
                <w:lang w:eastAsia="zh-CN"/>
              </w:rPr>
              <w:t>6</w:t>
            </w:r>
          </w:p>
        </w:tc>
      </w:tr>
      <w:tr w:rsidR="00830ACD" w:rsidRPr="001B004A" w14:paraId="3AB77D04" w14:textId="77777777" w:rsidTr="002460A5">
        <w:tc>
          <w:tcPr>
            <w:tcW w:w="41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B2276A7" w14:textId="77777777" w:rsidR="00830ACD" w:rsidRPr="001B004A" w:rsidRDefault="00830ACD" w:rsidP="002460A5">
            <w:pPr>
              <w:pStyle w:val="TAL"/>
              <w:rPr>
                <w:rFonts w:eastAsia="宋体"/>
              </w:rPr>
            </w:pPr>
            <w:r w:rsidRPr="001B004A">
              <w:rPr>
                <w:rFonts w:eastAsia="宋体"/>
              </w:rPr>
              <w:t>Time offset to the serving cell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42EE791" w14:textId="77777777" w:rsidR="00830ACD" w:rsidRPr="001B004A" w:rsidRDefault="00830ACD" w:rsidP="002460A5">
            <w:pPr>
              <w:pStyle w:val="TAC"/>
              <w:rPr>
                <w:rFonts w:eastAsia="宋体"/>
              </w:rPr>
            </w:pPr>
            <w:r w:rsidRPr="001B004A">
              <w:rPr>
                <w:rFonts w:eastAsia="宋体"/>
              </w:rPr>
              <w:t>us</w:t>
            </w:r>
          </w:p>
        </w:tc>
        <w:tc>
          <w:tcPr>
            <w:tcW w:w="2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768C1A" w14:textId="77777777" w:rsidR="00830ACD" w:rsidRPr="001B004A" w:rsidRDefault="00830ACD" w:rsidP="002460A5">
            <w:pPr>
              <w:pStyle w:val="TAC"/>
              <w:rPr>
                <w:rFonts w:eastAsia="宋体"/>
              </w:rPr>
            </w:pPr>
            <w:r w:rsidRPr="001B004A">
              <w:rPr>
                <w:rFonts w:eastAsia="宋体"/>
              </w:rPr>
              <w:t>3</w:t>
            </w:r>
          </w:p>
        </w:tc>
        <w:tc>
          <w:tcPr>
            <w:tcW w:w="2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E9A6F9" w14:textId="77777777" w:rsidR="00830ACD" w:rsidRPr="001B004A" w:rsidRDefault="00830ACD" w:rsidP="002460A5">
            <w:pPr>
              <w:pStyle w:val="TAC"/>
              <w:rPr>
                <w:rFonts w:eastAsia="宋体"/>
              </w:rPr>
            </w:pPr>
            <w:r w:rsidRPr="001B004A">
              <w:rPr>
                <w:rFonts w:eastAsia="宋体"/>
              </w:rPr>
              <w:t>-1</w:t>
            </w:r>
          </w:p>
        </w:tc>
      </w:tr>
      <w:tr w:rsidR="00830ACD" w:rsidRPr="001B004A" w14:paraId="56609A78" w14:textId="77777777" w:rsidTr="002460A5">
        <w:tc>
          <w:tcPr>
            <w:tcW w:w="41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C43E523" w14:textId="77777777" w:rsidR="00830ACD" w:rsidRPr="001B004A" w:rsidRDefault="00830ACD" w:rsidP="002460A5">
            <w:pPr>
              <w:pStyle w:val="TAL"/>
              <w:rPr>
                <w:rFonts w:eastAsia="宋体"/>
              </w:rPr>
            </w:pPr>
            <w:r w:rsidRPr="001B004A">
              <w:rPr>
                <w:rFonts w:eastAsia="宋体"/>
              </w:rPr>
              <w:t>Frequency offset to the serving cell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3BA2BA8" w14:textId="77777777" w:rsidR="00830ACD" w:rsidRPr="001B004A" w:rsidRDefault="00830ACD" w:rsidP="002460A5">
            <w:pPr>
              <w:pStyle w:val="TAC"/>
              <w:rPr>
                <w:rFonts w:eastAsia="宋体"/>
              </w:rPr>
            </w:pPr>
            <w:r w:rsidRPr="001B004A">
              <w:rPr>
                <w:rFonts w:eastAsia="宋体"/>
              </w:rPr>
              <w:t>Hz</w:t>
            </w:r>
          </w:p>
        </w:tc>
        <w:tc>
          <w:tcPr>
            <w:tcW w:w="2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29B1DC" w14:textId="77777777" w:rsidR="00830ACD" w:rsidRPr="001B004A" w:rsidRDefault="00830ACD" w:rsidP="002460A5">
            <w:pPr>
              <w:pStyle w:val="TAC"/>
              <w:rPr>
                <w:rFonts w:eastAsia="宋体"/>
              </w:rPr>
            </w:pPr>
            <w:r w:rsidRPr="001B004A">
              <w:rPr>
                <w:rFonts w:eastAsia="宋体"/>
              </w:rPr>
              <w:t>300</w:t>
            </w:r>
          </w:p>
        </w:tc>
        <w:tc>
          <w:tcPr>
            <w:tcW w:w="2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9918FE" w14:textId="77777777" w:rsidR="00830ACD" w:rsidRPr="001B004A" w:rsidRDefault="00830ACD" w:rsidP="002460A5">
            <w:pPr>
              <w:pStyle w:val="TAC"/>
              <w:rPr>
                <w:rFonts w:eastAsia="宋体"/>
              </w:rPr>
            </w:pPr>
            <w:r w:rsidRPr="001B004A">
              <w:rPr>
                <w:rFonts w:eastAsia="宋体"/>
              </w:rPr>
              <w:t>-100</w:t>
            </w:r>
          </w:p>
        </w:tc>
      </w:tr>
      <w:tr w:rsidR="00830ACD" w:rsidRPr="001B004A" w14:paraId="7FD6AD64" w14:textId="77777777" w:rsidTr="002460A5">
        <w:tc>
          <w:tcPr>
            <w:tcW w:w="41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312D166" w14:textId="77777777" w:rsidR="00830ACD" w:rsidRPr="001B004A" w:rsidRDefault="00830ACD" w:rsidP="002460A5">
            <w:pPr>
              <w:pStyle w:val="TAL"/>
              <w:rPr>
                <w:rFonts w:eastAsia="宋体"/>
              </w:rPr>
            </w:pPr>
            <w:r w:rsidRPr="001B004A">
              <w:rPr>
                <w:rFonts w:eastAsia="宋体"/>
              </w:rPr>
              <w:t>MBSFN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3F80DCC" w14:textId="77777777" w:rsidR="00830ACD" w:rsidRPr="001B004A" w:rsidRDefault="00830ACD" w:rsidP="002460A5">
            <w:pPr>
              <w:pStyle w:val="TAC"/>
              <w:rPr>
                <w:rFonts w:eastAsia="宋体"/>
              </w:rPr>
            </w:pPr>
          </w:p>
        </w:tc>
        <w:tc>
          <w:tcPr>
            <w:tcW w:w="2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36197C" w14:textId="77777777" w:rsidR="00830ACD" w:rsidRPr="001B004A" w:rsidRDefault="00830ACD" w:rsidP="002460A5">
            <w:pPr>
              <w:pStyle w:val="TAC"/>
              <w:rPr>
                <w:rFonts w:eastAsia="宋体"/>
              </w:rPr>
            </w:pPr>
            <w:r w:rsidRPr="001B004A">
              <w:rPr>
                <w:rFonts w:eastAsia="宋体"/>
              </w:rPr>
              <w:t>Not configured</w:t>
            </w:r>
          </w:p>
        </w:tc>
        <w:tc>
          <w:tcPr>
            <w:tcW w:w="2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7C83BC" w14:textId="77777777" w:rsidR="00830ACD" w:rsidRPr="001B004A" w:rsidRDefault="00830ACD" w:rsidP="002460A5">
            <w:pPr>
              <w:pStyle w:val="TAC"/>
              <w:rPr>
                <w:rFonts w:eastAsia="宋体"/>
              </w:rPr>
            </w:pPr>
            <w:r w:rsidRPr="001B004A">
              <w:rPr>
                <w:rFonts w:eastAsia="宋体"/>
              </w:rPr>
              <w:t>Not configured</w:t>
            </w:r>
          </w:p>
        </w:tc>
      </w:tr>
      <w:tr w:rsidR="00830ACD" w:rsidRPr="001B004A" w14:paraId="65362961" w14:textId="77777777" w:rsidTr="002460A5">
        <w:tc>
          <w:tcPr>
            <w:tcW w:w="41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9C6DD52" w14:textId="77777777" w:rsidR="00830ACD" w:rsidRPr="001B004A" w:rsidRDefault="00830ACD" w:rsidP="002460A5">
            <w:pPr>
              <w:pStyle w:val="TAL"/>
              <w:rPr>
                <w:rFonts w:eastAsia="宋体"/>
              </w:rPr>
            </w:pPr>
            <w:r w:rsidRPr="001B004A">
              <w:rPr>
                <w:lang w:eastAsia="zh-CN"/>
              </w:rPr>
              <w:t>Network-based CRS interference mitigation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2586B5" w14:textId="77777777" w:rsidR="00830ACD" w:rsidRPr="001B004A" w:rsidRDefault="00830ACD" w:rsidP="002460A5">
            <w:pPr>
              <w:pStyle w:val="TAC"/>
              <w:rPr>
                <w:rFonts w:eastAsia="宋体"/>
              </w:rPr>
            </w:pPr>
          </w:p>
        </w:tc>
        <w:tc>
          <w:tcPr>
            <w:tcW w:w="2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AD8127" w14:textId="77777777" w:rsidR="00830ACD" w:rsidRPr="001B004A" w:rsidRDefault="00830ACD" w:rsidP="002460A5">
            <w:pPr>
              <w:pStyle w:val="TAC"/>
              <w:rPr>
                <w:rFonts w:eastAsia="宋体"/>
              </w:rPr>
            </w:pPr>
            <w:r w:rsidRPr="001B004A">
              <w:rPr>
                <w:rFonts w:eastAsia="宋体"/>
              </w:rPr>
              <w:t>Disabled</w:t>
            </w:r>
          </w:p>
        </w:tc>
        <w:tc>
          <w:tcPr>
            <w:tcW w:w="2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40A63C" w14:textId="77777777" w:rsidR="00830ACD" w:rsidRPr="001B004A" w:rsidRDefault="00830ACD" w:rsidP="002460A5">
            <w:pPr>
              <w:pStyle w:val="TAC"/>
              <w:rPr>
                <w:rFonts w:eastAsia="宋体"/>
              </w:rPr>
            </w:pPr>
            <w:r w:rsidRPr="001B004A">
              <w:rPr>
                <w:rFonts w:eastAsia="宋体"/>
              </w:rPr>
              <w:t>Disabled</w:t>
            </w:r>
          </w:p>
        </w:tc>
      </w:tr>
      <w:tr w:rsidR="00830ACD" w:rsidRPr="001B004A" w14:paraId="6BE3F9EB" w14:textId="77777777" w:rsidTr="002460A5">
        <w:tc>
          <w:tcPr>
            <w:tcW w:w="962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DE696B" w14:textId="77777777" w:rsidR="00830ACD" w:rsidRPr="001B004A" w:rsidRDefault="00830ACD" w:rsidP="002460A5">
            <w:pPr>
              <w:pStyle w:val="TAN"/>
              <w:rPr>
                <w:lang w:eastAsia="zh-CN"/>
              </w:rPr>
            </w:pPr>
            <w:r w:rsidRPr="001B004A">
              <w:rPr>
                <w:lang w:eastAsia="zh-CN"/>
              </w:rPr>
              <w:t>Note 1:</w:t>
            </w:r>
            <w:r w:rsidRPr="001B004A">
              <w:rPr>
                <w:lang w:eastAsia="zh-CN"/>
              </w:rPr>
              <w:tab/>
              <w:t>The channel for the LTE interference cells and the serving cell are independent.</w:t>
            </w:r>
          </w:p>
          <w:p w14:paraId="147F1F64" w14:textId="77777777" w:rsidR="00830ACD" w:rsidRPr="001B004A" w:rsidRDefault="00830ACD" w:rsidP="002460A5">
            <w:pPr>
              <w:pStyle w:val="TAN"/>
              <w:rPr>
                <w:lang w:eastAsia="zh-CN"/>
              </w:rPr>
            </w:pPr>
            <w:r w:rsidRPr="001B004A">
              <w:rPr>
                <w:lang w:eastAsia="zh-CN"/>
              </w:rPr>
              <w:t>Note 2:</w:t>
            </w:r>
            <w:r w:rsidRPr="001B004A">
              <w:rPr>
                <w:lang w:eastAsia="zh-CN"/>
              </w:rPr>
              <w:tab/>
              <w:t>Defined in B.</w:t>
            </w:r>
            <w:r>
              <w:rPr>
                <w:lang w:eastAsia="zh-CN"/>
              </w:rPr>
              <w:t>6</w:t>
            </w:r>
            <w:r w:rsidRPr="001B004A">
              <w:rPr>
                <w:lang w:eastAsia="zh-CN"/>
              </w:rPr>
              <w:t>.1.</w:t>
            </w:r>
          </w:p>
        </w:tc>
      </w:tr>
    </w:tbl>
    <w:p w14:paraId="23F7AE39" w14:textId="77777777" w:rsidR="00830ACD" w:rsidRPr="001B004A" w:rsidRDefault="00830ACD" w:rsidP="00830ACD">
      <w:pPr>
        <w:rPr>
          <w:rFonts w:eastAsia="宋体"/>
        </w:rPr>
      </w:pPr>
    </w:p>
    <w:p w14:paraId="6FE3924D" w14:textId="77777777" w:rsidR="00830ACD" w:rsidRPr="001B004A" w:rsidRDefault="00830ACD" w:rsidP="00830ACD">
      <w:pPr>
        <w:pStyle w:val="TH"/>
      </w:pPr>
      <w:r w:rsidRPr="001B004A">
        <w:t>Table 5.2.3.1.</w:t>
      </w:r>
      <w:r>
        <w:t>17</w:t>
      </w:r>
      <w:r w:rsidRPr="001B004A">
        <w:t>-4: Minimum performance for Rank 1</w:t>
      </w:r>
    </w:p>
    <w:tbl>
      <w:tblPr>
        <w:tblW w:w="5018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ook w:val="01E0" w:firstRow="1" w:lastRow="1" w:firstColumn="1" w:lastColumn="1" w:noHBand="0" w:noVBand="0"/>
      </w:tblPr>
      <w:tblGrid>
        <w:gridCol w:w="648"/>
        <w:gridCol w:w="1519"/>
        <w:gridCol w:w="1136"/>
        <w:gridCol w:w="1177"/>
        <w:gridCol w:w="1424"/>
        <w:gridCol w:w="1531"/>
        <w:gridCol w:w="1444"/>
        <w:gridCol w:w="785"/>
      </w:tblGrid>
      <w:tr w:rsidR="00830ACD" w:rsidRPr="001B004A" w14:paraId="0D5658DD" w14:textId="77777777" w:rsidTr="002460A5">
        <w:trPr>
          <w:trHeight w:val="355"/>
          <w:jc w:val="center"/>
        </w:trPr>
        <w:tc>
          <w:tcPr>
            <w:tcW w:w="335" w:type="pct"/>
            <w:vMerge w:val="restart"/>
            <w:shd w:val="clear" w:color="auto" w:fill="FFFFFF"/>
            <w:vAlign w:val="center"/>
          </w:tcPr>
          <w:p w14:paraId="08708CC3" w14:textId="77777777" w:rsidR="00830ACD" w:rsidRPr="001B004A" w:rsidRDefault="00830ACD" w:rsidP="002460A5">
            <w:pPr>
              <w:pStyle w:val="TAH"/>
            </w:pPr>
            <w:r w:rsidRPr="001B004A">
              <w:t>Test num.</w:t>
            </w:r>
          </w:p>
        </w:tc>
        <w:tc>
          <w:tcPr>
            <w:tcW w:w="786" w:type="pct"/>
            <w:vMerge w:val="restart"/>
            <w:shd w:val="clear" w:color="auto" w:fill="FFFFFF"/>
            <w:vAlign w:val="center"/>
          </w:tcPr>
          <w:p w14:paraId="60D4C0D2" w14:textId="77777777" w:rsidR="00830ACD" w:rsidRPr="001B004A" w:rsidRDefault="00830ACD" w:rsidP="002460A5">
            <w:pPr>
              <w:pStyle w:val="TAH"/>
            </w:pPr>
            <w:r w:rsidRPr="001B004A">
              <w:t>Reference</w:t>
            </w:r>
            <w:r w:rsidRPr="001B004A">
              <w:rPr>
                <w:lang w:eastAsia="zh-CN"/>
              </w:rPr>
              <w:t xml:space="preserve"> </w:t>
            </w:r>
            <w:r w:rsidRPr="001B004A">
              <w:t>channel</w:t>
            </w:r>
          </w:p>
        </w:tc>
        <w:tc>
          <w:tcPr>
            <w:tcW w:w="588" w:type="pct"/>
            <w:vMerge w:val="restart"/>
            <w:shd w:val="clear" w:color="auto" w:fill="FFFFFF"/>
            <w:vAlign w:val="center"/>
          </w:tcPr>
          <w:p w14:paraId="5CF62A07" w14:textId="77777777" w:rsidR="00830ACD" w:rsidRPr="001B004A" w:rsidRDefault="00830ACD" w:rsidP="002460A5">
            <w:pPr>
              <w:pStyle w:val="TAH"/>
            </w:pPr>
            <w:r w:rsidRPr="001B004A">
              <w:t>Bandwidth (MHz) / Subcarrier spacing (kHz)</w:t>
            </w:r>
          </w:p>
        </w:tc>
        <w:tc>
          <w:tcPr>
            <w:tcW w:w="609" w:type="pct"/>
            <w:vMerge w:val="restart"/>
            <w:shd w:val="clear" w:color="auto" w:fill="FFFFFF"/>
            <w:vAlign w:val="center"/>
          </w:tcPr>
          <w:p w14:paraId="6AB74467" w14:textId="77777777" w:rsidR="00830ACD" w:rsidRPr="001B004A" w:rsidRDefault="00830ACD" w:rsidP="002460A5">
            <w:pPr>
              <w:pStyle w:val="TAH"/>
              <w:rPr>
                <w:lang w:eastAsia="zh-CN"/>
              </w:rPr>
            </w:pPr>
            <w:r w:rsidRPr="001B004A">
              <w:t>Modulation format</w:t>
            </w:r>
            <w:r w:rsidRPr="001B004A">
              <w:rPr>
                <w:lang w:eastAsia="zh-CN"/>
              </w:rPr>
              <w:t xml:space="preserve"> and code rate</w:t>
            </w:r>
          </w:p>
        </w:tc>
        <w:tc>
          <w:tcPr>
            <w:tcW w:w="737" w:type="pct"/>
            <w:vMerge w:val="restart"/>
            <w:shd w:val="clear" w:color="auto" w:fill="FFFFFF"/>
            <w:vAlign w:val="center"/>
          </w:tcPr>
          <w:p w14:paraId="13C818E9" w14:textId="77777777" w:rsidR="00830ACD" w:rsidRPr="001B004A" w:rsidRDefault="00830ACD" w:rsidP="002460A5">
            <w:pPr>
              <w:pStyle w:val="TAH"/>
              <w:rPr>
                <w:lang w:eastAsia="zh-CN"/>
              </w:rPr>
            </w:pPr>
            <w:r w:rsidRPr="001B004A">
              <w:t>Propagation condition</w:t>
            </w:r>
            <w:r w:rsidRPr="001B004A">
              <w:rPr>
                <w:lang w:eastAsia="zh-CN"/>
              </w:rPr>
              <w:t xml:space="preserve"> </w:t>
            </w:r>
          </w:p>
        </w:tc>
        <w:tc>
          <w:tcPr>
            <w:tcW w:w="792" w:type="pct"/>
            <w:vMerge w:val="restart"/>
            <w:shd w:val="clear" w:color="auto" w:fill="FFFFFF"/>
            <w:vAlign w:val="center"/>
          </w:tcPr>
          <w:p w14:paraId="7E704EEC" w14:textId="77777777" w:rsidR="00830ACD" w:rsidRPr="001B004A" w:rsidRDefault="00830ACD" w:rsidP="002460A5">
            <w:pPr>
              <w:pStyle w:val="TAH"/>
            </w:pPr>
            <w:r w:rsidRPr="001B004A">
              <w:t>Correlation matrix and antenna configuration</w:t>
            </w:r>
          </w:p>
        </w:tc>
        <w:tc>
          <w:tcPr>
            <w:tcW w:w="1153" w:type="pct"/>
            <w:gridSpan w:val="2"/>
            <w:shd w:val="clear" w:color="auto" w:fill="FFFFFF"/>
            <w:vAlign w:val="center"/>
          </w:tcPr>
          <w:p w14:paraId="3590C15A" w14:textId="77777777" w:rsidR="00830ACD" w:rsidRPr="001B004A" w:rsidRDefault="00830ACD" w:rsidP="002460A5">
            <w:pPr>
              <w:pStyle w:val="TAH"/>
            </w:pPr>
            <w:r w:rsidRPr="001B004A">
              <w:t>Reference value</w:t>
            </w:r>
          </w:p>
        </w:tc>
      </w:tr>
      <w:tr w:rsidR="00830ACD" w:rsidRPr="001B004A" w14:paraId="16C558BA" w14:textId="77777777" w:rsidTr="002460A5">
        <w:trPr>
          <w:trHeight w:val="355"/>
          <w:jc w:val="center"/>
        </w:trPr>
        <w:tc>
          <w:tcPr>
            <w:tcW w:w="335" w:type="pct"/>
            <w:vMerge/>
            <w:shd w:val="clear" w:color="auto" w:fill="FFFFFF"/>
            <w:vAlign w:val="center"/>
          </w:tcPr>
          <w:p w14:paraId="449BCE7B" w14:textId="77777777" w:rsidR="00830ACD" w:rsidRPr="001B004A" w:rsidRDefault="00830ACD" w:rsidP="002460A5">
            <w:pPr>
              <w:pStyle w:val="TAH"/>
            </w:pPr>
          </w:p>
        </w:tc>
        <w:tc>
          <w:tcPr>
            <w:tcW w:w="786" w:type="pct"/>
            <w:vMerge/>
            <w:shd w:val="clear" w:color="auto" w:fill="FFFFFF"/>
            <w:vAlign w:val="center"/>
          </w:tcPr>
          <w:p w14:paraId="284D275E" w14:textId="77777777" w:rsidR="00830ACD" w:rsidRPr="001B004A" w:rsidRDefault="00830ACD" w:rsidP="002460A5">
            <w:pPr>
              <w:pStyle w:val="TAH"/>
            </w:pPr>
          </w:p>
        </w:tc>
        <w:tc>
          <w:tcPr>
            <w:tcW w:w="588" w:type="pct"/>
            <w:vMerge/>
            <w:shd w:val="clear" w:color="auto" w:fill="FFFFFF"/>
          </w:tcPr>
          <w:p w14:paraId="32EBFD18" w14:textId="77777777" w:rsidR="00830ACD" w:rsidRPr="001B004A" w:rsidRDefault="00830ACD" w:rsidP="002460A5">
            <w:pPr>
              <w:pStyle w:val="TAH"/>
            </w:pPr>
          </w:p>
        </w:tc>
        <w:tc>
          <w:tcPr>
            <w:tcW w:w="609" w:type="pct"/>
            <w:vMerge/>
            <w:shd w:val="clear" w:color="auto" w:fill="FFFFFF"/>
          </w:tcPr>
          <w:p w14:paraId="2259412F" w14:textId="77777777" w:rsidR="00830ACD" w:rsidRPr="001B004A" w:rsidRDefault="00830ACD" w:rsidP="002460A5">
            <w:pPr>
              <w:pStyle w:val="TAH"/>
            </w:pPr>
          </w:p>
        </w:tc>
        <w:tc>
          <w:tcPr>
            <w:tcW w:w="737" w:type="pct"/>
            <w:vMerge/>
            <w:shd w:val="clear" w:color="auto" w:fill="FFFFFF"/>
            <w:vAlign w:val="center"/>
          </w:tcPr>
          <w:p w14:paraId="55267C25" w14:textId="77777777" w:rsidR="00830ACD" w:rsidRPr="001B004A" w:rsidRDefault="00830ACD" w:rsidP="002460A5">
            <w:pPr>
              <w:pStyle w:val="TAH"/>
            </w:pPr>
          </w:p>
        </w:tc>
        <w:tc>
          <w:tcPr>
            <w:tcW w:w="792" w:type="pct"/>
            <w:vMerge/>
            <w:shd w:val="clear" w:color="auto" w:fill="FFFFFF"/>
            <w:vAlign w:val="center"/>
          </w:tcPr>
          <w:p w14:paraId="407569A3" w14:textId="77777777" w:rsidR="00830ACD" w:rsidRPr="001B004A" w:rsidRDefault="00830ACD" w:rsidP="002460A5">
            <w:pPr>
              <w:pStyle w:val="TAH"/>
            </w:pPr>
          </w:p>
        </w:tc>
        <w:tc>
          <w:tcPr>
            <w:tcW w:w="747" w:type="pct"/>
            <w:shd w:val="clear" w:color="auto" w:fill="FFFFFF"/>
            <w:vAlign w:val="center"/>
          </w:tcPr>
          <w:p w14:paraId="73627604" w14:textId="77777777" w:rsidR="00830ACD" w:rsidRPr="001B004A" w:rsidRDefault="00830ACD" w:rsidP="002460A5">
            <w:pPr>
              <w:pStyle w:val="TAH"/>
            </w:pPr>
            <w:r w:rsidRPr="001B004A">
              <w:t>Fraction of</w:t>
            </w:r>
          </w:p>
          <w:p w14:paraId="2356758F" w14:textId="77777777" w:rsidR="00830ACD" w:rsidRPr="001B004A" w:rsidRDefault="00830ACD" w:rsidP="002460A5">
            <w:pPr>
              <w:pStyle w:val="TAH"/>
            </w:pPr>
            <w:r w:rsidRPr="001B004A">
              <w:t>maximum</w:t>
            </w:r>
          </w:p>
          <w:p w14:paraId="46E8BD66" w14:textId="77777777" w:rsidR="00830ACD" w:rsidRPr="001B004A" w:rsidRDefault="00830ACD" w:rsidP="002460A5">
            <w:pPr>
              <w:pStyle w:val="TAH"/>
            </w:pPr>
            <w:r w:rsidRPr="001B004A">
              <w:t>throughput</w:t>
            </w:r>
          </w:p>
          <w:p w14:paraId="69B6D2B6" w14:textId="77777777" w:rsidR="00830ACD" w:rsidRPr="001B004A" w:rsidRDefault="00830ACD" w:rsidP="002460A5">
            <w:pPr>
              <w:pStyle w:val="TAH"/>
            </w:pPr>
            <w:r w:rsidRPr="001B004A">
              <w:t>(%)</w:t>
            </w:r>
          </w:p>
        </w:tc>
        <w:tc>
          <w:tcPr>
            <w:tcW w:w="406" w:type="pct"/>
            <w:shd w:val="clear" w:color="auto" w:fill="FFFFFF"/>
            <w:vAlign w:val="center"/>
          </w:tcPr>
          <w:p w14:paraId="25BE7619" w14:textId="77777777" w:rsidR="00830ACD" w:rsidRPr="001B004A" w:rsidRDefault="00830ACD" w:rsidP="002460A5">
            <w:pPr>
              <w:pStyle w:val="TAH"/>
            </w:pPr>
            <w:r w:rsidRPr="001B004A">
              <w:t>SNR (dB)</w:t>
            </w:r>
          </w:p>
        </w:tc>
      </w:tr>
      <w:tr w:rsidR="00830ACD" w:rsidRPr="00C25669" w14:paraId="71498230" w14:textId="77777777" w:rsidTr="002460A5">
        <w:trPr>
          <w:trHeight w:val="180"/>
          <w:jc w:val="center"/>
        </w:trPr>
        <w:tc>
          <w:tcPr>
            <w:tcW w:w="335" w:type="pct"/>
            <w:shd w:val="clear" w:color="auto" w:fill="FFFFFF"/>
            <w:vAlign w:val="center"/>
          </w:tcPr>
          <w:p w14:paraId="2BE9A187" w14:textId="77777777" w:rsidR="00830ACD" w:rsidRPr="001B004A" w:rsidRDefault="00830ACD" w:rsidP="002460A5">
            <w:pPr>
              <w:pStyle w:val="TAC"/>
              <w:rPr>
                <w:rFonts w:eastAsia="宋体"/>
              </w:rPr>
            </w:pPr>
            <w:r w:rsidRPr="001B004A">
              <w:rPr>
                <w:rFonts w:eastAsia="宋体"/>
              </w:rPr>
              <w:t>1-1</w:t>
            </w:r>
          </w:p>
        </w:tc>
        <w:tc>
          <w:tcPr>
            <w:tcW w:w="786" w:type="pct"/>
            <w:shd w:val="clear" w:color="auto" w:fill="FFFFFF"/>
            <w:vAlign w:val="center"/>
          </w:tcPr>
          <w:p w14:paraId="3CE6763C" w14:textId="77777777" w:rsidR="00830ACD" w:rsidRPr="001B004A" w:rsidRDefault="00830ACD" w:rsidP="002460A5">
            <w:pPr>
              <w:pStyle w:val="TAC"/>
              <w:rPr>
                <w:rFonts w:eastAsia="宋体"/>
              </w:rPr>
            </w:pPr>
            <w:proofErr w:type="gramStart"/>
            <w:r w:rsidRPr="001B004A">
              <w:rPr>
                <w:rFonts w:eastAsia="宋体"/>
              </w:rPr>
              <w:t>R.PDSCH</w:t>
            </w:r>
            <w:proofErr w:type="gramEnd"/>
            <w:r w:rsidRPr="001B004A">
              <w:rPr>
                <w:rFonts w:eastAsia="宋体"/>
              </w:rPr>
              <w:t>.1-7.3 FDD</w:t>
            </w:r>
          </w:p>
        </w:tc>
        <w:tc>
          <w:tcPr>
            <w:tcW w:w="588" w:type="pct"/>
            <w:shd w:val="clear" w:color="auto" w:fill="FFFFFF"/>
            <w:vAlign w:val="center"/>
          </w:tcPr>
          <w:p w14:paraId="7052AC7E" w14:textId="77777777" w:rsidR="00830ACD" w:rsidRPr="001B004A" w:rsidRDefault="00830ACD" w:rsidP="002460A5">
            <w:pPr>
              <w:pStyle w:val="TAC"/>
              <w:rPr>
                <w:rFonts w:eastAsia="宋体"/>
              </w:rPr>
            </w:pPr>
            <w:r w:rsidRPr="001B004A">
              <w:rPr>
                <w:rFonts w:eastAsia="宋体"/>
              </w:rPr>
              <w:t>10 / 15</w:t>
            </w:r>
          </w:p>
        </w:tc>
        <w:tc>
          <w:tcPr>
            <w:tcW w:w="609" w:type="pct"/>
            <w:shd w:val="clear" w:color="auto" w:fill="FFFFFF"/>
            <w:vAlign w:val="center"/>
          </w:tcPr>
          <w:p w14:paraId="2EB04FAA" w14:textId="77777777" w:rsidR="00830ACD" w:rsidRPr="001B004A" w:rsidRDefault="00830ACD" w:rsidP="002460A5">
            <w:pPr>
              <w:pStyle w:val="TAC"/>
              <w:rPr>
                <w:rFonts w:eastAsia="宋体"/>
              </w:rPr>
            </w:pPr>
            <w:r w:rsidRPr="001B004A">
              <w:rPr>
                <w:rFonts w:eastAsia="宋体"/>
              </w:rPr>
              <w:t>16QAM, 0.48</w:t>
            </w:r>
          </w:p>
        </w:tc>
        <w:tc>
          <w:tcPr>
            <w:tcW w:w="737" w:type="pct"/>
            <w:shd w:val="clear" w:color="auto" w:fill="FFFFFF"/>
            <w:vAlign w:val="center"/>
          </w:tcPr>
          <w:p w14:paraId="3CED0A32" w14:textId="77777777" w:rsidR="00830ACD" w:rsidRPr="001B004A" w:rsidRDefault="00830ACD" w:rsidP="002460A5">
            <w:pPr>
              <w:pStyle w:val="TAC"/>
              <w:rPr>
                <w:rFonts w:eastAsia="宋体"/>
              </w:rPr>
            </w:pPr>
            <w:r w:rsidRPr="001B004A">
              <w:rPr>
                <w:rFonts w:eastAsia="宋体"/>
              </w:rPr>
              <w:t xml:space="preserve">TDLA30-10 </w:t>
            </w:r>
          </w:p>
        </w:tc>
        <w:tc>
          <w:tcPr>
            <w:tcW w:w="792" w:type="pct"/>
            <w:shd w:val="clear" w:color="auto" w:fill="FFFFFF"/>
            <w:vAlign w:val="center"/>
          </w:tcPr>
          <w:p w14:paraId="6CACE70B" w14:textId="77777777" w:rsidR="00830ACD" w:rsidRPr="001B004A" w:rsidRDefault="00830ACD" w:rsidP="002460A5">
            <w:pPr>
              <w:pStyle w:val="TAC"/>
              <w:rPr>
                <w:rFonts w:eastAsia="宋体"/>
                <w:lang w:val="en-US"/>
              </w:rPr>
            </w:pPr>
            <w:r w:rsidRPr="001B004A">
              <w:rPr>
                <w:rFonts w:eastAsia="宋体"/>
              </w:rPr>
              <w:t xml:space="preserve">2x4, ULA Low </w:t>
            </w:r>
          </w:p>
        </w:tc>
        <w:tc>
          <w:tcPr>
            <w:tcW w:w="747" w:type="pct"/>
            <w:shd w:val="clear" w:color="auto" w:fill="FFFFFF"/>
            <w:vAlign w:val="center"/>
          </w:tcPr>
          <w:p w14:paraId="40288AC1" w14:textId="77777777" w:rsidR="00830ACD" w:rsidRPr="009521F0" w:rsidRDefault="00830ACD" w:rsidP="002460A5">
            <w:pPr>
              <w:pStyle w:val="TAC"/>
              <w:rPr>
                <w:rFonts w:eastAsia="宋体"/>
              </w:rPr>
            </w:pPr>
            <w:r w:rsidRPr="001B004A">
              <w:rPr>
                <w:rFonts w:eastAsia="宋体"/>
              </w:rPr>
              <w:t>70</w:t>
            </w:r>
          </w:p>
        </w:tc>
        <w:tc>
          <w:tcPr>
            <w:tcW w:w="406" w:type="pct"/>
            <w:shd w:val="clear" w:color="auto" w:fill="FFFFFF"/>
            <w:vAlign w:val="center"/>
          </w:tcPr>
          <w:p w14:paraId="6E5FEE65" w14:textId="77777777" w:rsidR="00830ACD" w:rsidRPr="00C25669" w:rsidRDefault="00830ACD" w:rsidP="002460A5">
            <w:pPr>
              <w:pStyle w:val="TAC"/>
              <w:rPr>
                <w:rFonts w:eastAsia="宋体"/>
                <w:lang w:eastAsia="zh-CN"/>
              </w:rPr>
            </w:pPr>
            <w:del w:id="50" w:author="China Telecom - Wu Jingzhou" w:date="2022-10-31T14:30:00Z">
              <w:r w:rsidDel="00830ACD">
                <w:rPr>
                  <w:rFonts w:eastAsia="宋体"/>
                </w:rPr>
                <w:delText>[</w:delText>
              </w:r>
            </w:del>
            <w:r>
              <w:rPr>
                <w:rFonts w:eastAsia="宋体"/>
              </w:rPr>
              <w:t>8.0</w:t>
            </w:r>
            <w:del w:id="51" w:author="China Telecom - Wu Jingzhou" w:date="2022-10-31T14:30:00Z">
              <w:r w:rsidDel="00830ACD">
                <w:rPr>
                  <w:rFonts w:eastAsia="宋体"/>
                </w:rPr>
                <w:delText>]</w:delText>
              </w:r>
            </w:del>
          </w:p>
        </w:tc>
      </w:tr>
    </w:tbl>
    <w:p w14:paraId="22CC617B" w14:textId="77777777" w:rsidR="00747103" w:rsidRDefault="00747103" w:rsidP="00093311">
      <w:pPr>
        <w:jc w:val="center"/>
        <w:rPr>
          <w:b/>
          <w:bCs/>
          <w:noProof/>
          <w:lang w:eastAsia="zh-CN"/>
        </w:rPr>
      </w:pPr>
    </w:p>
    <w:p w14:paraId="1608C69E" w14:textId="0096AD5E" w:rsidR="00093311" w:rsidRDefault="00093311" w:rsidP="00093311">
      <w:pPr>
        <w:jc w:val="center"/>
        <w:rPr>
          <w:b/>
          <w:bCs/>
          <w:noProof/>
          <w:lang w:eastAsia="zh-CN"/>
        </w:rPr>
      </w:pPr>
      <w:r w:rsidRPr="00732AD5">
        <w:rPr>
          <w:rFonts w:hint="eastAsia"/>
          <w:b/>
          <w:bCs/>
          <w:noProof/>
          <w:highlight w:val="yellow"/>
          <w:lang w:eastAsia="zh-CN"/>
        </w:rPr>
        <w:t>&lt;</w:t>
      </w:r>
      <w:r>
        <w:rPr>
          <w:b/>
          <w:bCs/>
          <w:noProof/>
          <w:highlight w:val="yellow"/>
          <w:lang w:eastAsia="zh-CN"/>
        </w:rPr>
        <w:t xml:space="preserve">End </w:t>
      </w:r>
      <w:r w:rsidRPr="00732AD5">
        <w:rPr>
          <w:b/>
          <w:bCs/>
          <w:noProof/>
          <w:highlight w:val="yellow"/>
          <w:lang w:eastAsia="zh-CN"/>
        </w:rPr>
        <w:t xml:space="preserve">of change </w:t>
      </w:r>
      <w:r w:rsidR="00BC21C3">
        <w:rPr>
          <w:b/>
          <w:bCs/>
          <w:noProof/>
          <w:highlight w:val="yellow"/>
          <w:lang w:eastAsia="zh-CN"/>
        </w:rPr>
        <w:t>3</w:t>
      </w:r>
      <w:r w:rsidRPr="00732AD5">
        <w:rPr>
          <w:b/>
          <w:bCs/>
          <w:noProof/>
          <w:highlight w:val="yellow"/>
          <w:lang w:eastAsia="zh-CN"/>
        </w:rPr>
        <w:t>&gt;</w:t>
      </w:r>
    </w:p>
    <w:p w14:paraId="57C5182B" w14:textId="77777777" w:rsidR="00093311" w:rsidRPr="0096725A" w:rsidRDefault="00093311" w:rsidP="00732AD5">
      <w:pPr>
        <w:jc w:val="center"/>
        <w:rPr>
          <w:b/>
          <w:bCs/>
          <w:noProof/>
          <w:lang w:eastAsia="zh-CN"/>
        </w:rPr>
      </w:pPr>
    </w:p>
    <w:sectPr w:rsidR="00093311" w:rsidRPr="0096725A" w:rsidSect="000B7FED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5A8BBC7" w14:textId="77777777" w:rsidR="006C36F9" w:rsidRDefault="006C36F9">
      <w:r>
        <w:separator/>
      </w:r>
    </w:p>
  </w:endnote>
  <w:endnote w:type="continuationSeparator" w:id="0">
    <w:p w14:paraId="51ED1AD9" w14:textId="77777777" w:rsidR="006C36F9" w:rsidRDefault="006C36F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-Roman">
    <w:altName w:val="Times New Roman"/>
    <w:panose1 w:val="00000000000000000000"/>
    <w:charset w:val="00"/>
    <w:family w:val="roman"/>
    <w:notTrueType/>
    <w:pitch w:val="default"/>
  </w:font>
  <w:font w:name="?? ??">
    <w:altName w:val="Yu Gothic"/>
    <w:panose1 w:val="00000000000000000000"/>
    <w:charset w:val="80"/>
    <w:family w:val="roman"/>
    <w:notTrueType/>
    <w:pitch w:val="fixed"/>
    <w:sig w:usb0="00000000" w:usb1="08070000" w:usb2="00000010" w:usb3="00000000" w:csb0="0002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4441B73" w14:textId="77777777" w:rsidR="006C36F9" w:rsidRDefault="006C36F9">
      <w:r>
        <w:separator/>
      </w:r>
    </w:p>
  </w:footnote>
  <w:footnote w:type="continuationSeparator" w:id="0">
    <w:p w14:paraId="515381AF" w14:textId="77777777" w:rsidR="006C36F9" w:rsidRDefault="006C36F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FDC6B17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2286E60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C0EC678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China Telecom - Wu Jingzhou">
    <w15:presenceInfo w15:providerId="None" w15:userId="China Telecom - Wu Jingzhou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savePreviewPicture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74BA6"/>
    <w:rsid w:val="00093311"/>
    <w:rsid w:val="000A6394"/>
    <w:rsid w:val="000B7FED"/>
    <w:rsid w:val="000C038A"/>
    <w:rsid w:val="000C6598"/>
    <w:rsid w:val="000D17ED"/>
    <w:rsid w:val="000D44B3"/>
    <w:rsid w:val="000F4786"/>
    <w:rsid w:val="001159C9"/>
    <w:rsid w:val="00145D43"/>
    <w:rsid w:val="00157F7E"/>
    <w:rsid w:val="00185347"/>
    <w:rsid w:val="00186E64"/>
    <w:rsid w:val="00192C46"/>
    <w:rsid w:val="001A08B3"/>
    <w:rsid w:val="001A7B60"/>
    <w:rsid w:val="001B004A"/>
    <w:rsid w:val="001B52F0"/>
    <w:rsid w:val="001B7A65"/>
    <w:rsid w:val="001E41F3"/>
    <w:rsid w:val="00203ACA"/>
    <w:rsid w:val="002210C9"/>
    <w:rsid w:val="002323DA"/>
    <w:rsid w:val="002349A5"/>
    <w:rsid w:val="0026004D"/>
    <w:rsid w:val="002640DD"/>
    <w:rsid w:val="00273E26"/>
    <w:rsid w:val="00275D12"/>
    <w:rsid w:val="00284FEB"/>
    <w:rsid w:val="002860C4"/>
    <w:rsid w:val="00294627"/>
    <w:rsid w:val="002957BA"/>
    <w:rsid w:val="002A1B1A"/>
    <w:rsid w:val="002B5741"/>
    <w:rsid w:val="002D45D8"/>
    <w:rsid w:val="002E472E"/>
    <w:rsid w:val="00305409"/>
    <w:rsid w:val="003609EF"/>
    <w:rsid w:val="0036231A"/>
    <w:rsid w:val="00374DD4"/>
    <w:rsid w:val="003752A1"/>
    <w:rsid w:val="003827D5"/>
    <w:rsid w:val="00384CF9"/>
    <w:rsid w:val="003C3A1A"/>
    <w:rsid w:val="003E1A36"/>
    <w:rsid w:val="00400419"/>
    <w:rsid w:val="00410371"/>
    <w:rsid w:val="00423222"/>
    <w:rsid w:val="004242F1"/>
    <w:rsid w:val="0044385C"/>
    <w:rsid w:val="00467847"/>
    <w:rsid w:val="004B5CCE"/>
    <w:rsid w:val="004B75B7"/>
    <w:rsid w:val="004F027C"/>
    <w:rsid w:val="004F05C2"/>
    <w:rsid w:val="005141D9"/>
    <w:rsid w:val="005150DA"/>
    <w:rsid w:val="0051580D"/>
    <w:rsid w:val="00516994"/>
    <w:rsid w:val="00547111"/>
    <w:rsid w:val="0056406D"/>
    <w:rsid w:val="00592D74"/>
    <w:rsid w:val="005B661C"/>
    <w:rsid w:val="005E2C44"/>
    <w:rsid w:val="005F7082"/>
    <w:rsid w:val="00621188"/>
    <w:rsid w:val="006257ED"/>
    <w:rsid w:val="00632516"/>
    <w:rsid w:val="00653DE4"/>
    <w:rsid w:val="00665C47"/>
    <w:rsid w:val="00666479"/>
    <w:rsid w:val="00685E1E"/>
    <w:rsid w:val="00695808"/>
    <w:rsid w:val="006A05C2"/>
    <w:rsid w:val="006B46FB"/>
    <w:rsid w:val="006C36F9"/>
    <w:rsid w:val="006E21FB"/>
    <w:rsid w:val="006F329E"/>
    <w:rsid w:val="00725259"/>
    <w:rsid w:val="00732AD5"/>
    <w:rsid w:val="00741F4F"/>
    <w:rsid w:val="00747103"/>
    <w:rsid w:val="00755F2A"/>
    <w:rsid w:val="00792342"/>
    <w:rsid w:val="007977A8"/>
    <w:rsid w:val="007B368C"/>
    <w:rsid w:val="007B512A"/>
    <w:rsid w:val="007C2097"/>
    <w:rsid w:val="007D6A07"/>
    <w:rsid w:val="007F7259"/>
    <w:rsid w:val="008040A8"/>
    <w:rsid w:val="008279FA"/>
    <w:rsid w:val="00830ACD"/>
    <w:rsid w:val="008554E8"/>
    <w:rsid w:val="008626E7"/>
    <w:rsid w:val="00870EE7"/>
    <w:rsid w:val="0087748B"/>
    <w:rsid w:val="008863B9"/>
    <w:rsid w:val="008A45A6"/>
    <w:rsid w:val="008D3CCC"/>
    <w:rsid w:val="008F3789"/>
    <w:rsid w:val="008F686C"/>
    <w:rsid w:val="009148DE"/>
    <w:rsid w:val="00915547"/>
    <w:rsid w:val="00941E30"/>
    <w:rsid w:val="009521F0"/>
    <w:rsid w:val="0096725A"/>
    <w:rsid w:val="009777D9"/>
    <w:rsid w:val="00991B88"/>
    <w:rsid w:val="009A5753"/>
    <w:rsid w:val="009A579D"/>
    <w:rsid w:val="009E3297"/>
    <w:rsid w:val="009F5CF6"/>
    <w:rsid w:val="009F734F"/>
    <w:rsid w:val="00A04434"/>
    <w:rsid w:val="00A246B6"/>
    <w:rsid w:val="00A47E70"/>
    <w:rsid w:val="00A50CF0"/>
    <w:rsid w:val="00A71650"/>
    <w:rsid w:val="00A7671C"/>
    <w:rsid w:val="00AA2CBC"/>
    <w:rsid w:val="00AC5820"/>
    <w:rsid w:val="00AD1CD8"/>
    <w:rsid w:val="00B258BB"/>
    <w:rsid w:val="00B368A9"/>
    <w:rsid w:val="00B67B97"/>
    <w:rsid w:val="00B968C8"/>
    <w:rsid w:val="00BA3EC5"/>
    <w:rsid w:val="00BA51D9"/>
    <w:rsid w:val="00BB3028"/>
    <w:rsid w:val="00BB5DFC"/>
    <w:rsid w:val="00BC21C3"/>
    <w:rsid w:val="00BD279D"/>
    <w:rsid w:val="00BD6BB8"/>
    <w:rsid w:val="00C01A8B"/>
    <w:rsid w:val="00C54A89"/>
    <w:rsid w:val="00C66BA2"/>
    <w:rsid w:val="00C721C1"/>
    <w:rsid w:val="00C870F6"/>
    <w:rsid w:val="00C95985"/>
    <w:rsid w:val="00CC5026"/>
    <w:rsid w:val="00CC68D0"/>
    <w:rsid w:val="00CE53DF"/>
    <w:rsid w:val="00D03F9A"/>
    <w:rsid w:val="00D06D51"/>
    <w:rsid w:val="00D24991"/>
    <w:rsid w:val="00D32733"/>
    <w:rsid w:val="00D50255"/>
    <w:rsid w:val="00D66520"/>
    <w:rsid w:val="00D67DE4"/>
    <w:rsid w:val="00D84AE9"/>
    <w:rsid w:val="00DB64BF"/>
    <w:rsid w:val="00DE34CF"/>
    <w:rsid w:val="00E00DD7"/>
    <w:rsid w:val="00E02586"/>
    <w:rsid w:val="00E13F3D"/>
    <w:rsid w:val="00E34898"/>
    <w:rsid w:val="00EB09B7"/>
    <w:rsid w:val="00EC660F"/>
    <w:rsid w:val="00EE7D7C"/>
    <w:rsid w:val="00F019F6"/>
    <w:rsid w:val="00F1749F"/>
    <w:rsid w:val="00F25D98"/>
    <w:rsid w:val="00F300FB"/>
    <w:rsid w:val="00F3630D"/>
    <w:rsid w:val="00F63A49"/>
    <w:rsid w:val="00F66125"/>
    <w:rsid w:val="00F80AEF"/>
    <w:rsid w:val="00FB6386"/>
    <w:rsid w:val="00FE47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7"/>
    <w:rsid w:val="000B7FED"/>
    <w:pPr>
      <w:ind w:left="851"/>
    </w:pPr>
  </w:style>
  <w:style w:type="paragraph" w:styleId="30">
    <w:name w:val="List Bullet 3"/>
    <w:basedOn w:val="22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rsid w:val="000B7FED"/>
    <w:pPr>
      <w:ind w:left="1135"/>
    </w:pPr>
  </w:style>
  <w:style w:type="paragraph" w:styleId="40">
    <w:name w:val="List 4"/>
    <w:basedOn w:val="31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1">
    <w:name w:val="List Bullet 4"/>
    <w:basedOn w:val="30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3"/>
    <w:rsid w:val="000B7FED"/>
  </w:style>
  <w:style w:type="paragraph" w:customStyle="1" w:styleId="B3">
    <w:name w:val="B3"/>
    <w:basedOn w:val="31"/>
    <w:rsid w:val="000B7FED"/>
  </w:style>
  <w:style w:type="paragraph" w:customStyle="1" w:styleId="B4">
    <w:name w:val="B4"/>
    <w:basedOn w:val="40"/>
    <w:rsid w:val="000B7FED"/>
  </w:style>
  <w:style w:type="paragraph" w:customStyle="1" w:styleId="B5">
    <w:name w:val="B5"/>
    <w:basedOn w:val="50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af1">
    <w:name w:val="Revision"/>
    <w:hidden/>
    <w:uiPriority w:val="99"/>
    <w:semiHidden/>
    <w:rsid w:val="00CE53DF"/>
    <w:rPr>
      <w:rFonts w:ascii="Times New Roman" w:hAnsi="Times New Roman"/>
      <w:lang w:val="en-GB" w:eastAsia="en-US"/>
    </w:rPr>
  </w:style>
  <w:style w:type="table" w:styleId="af2">
    <w:name w:val="Table Grid"/>
    <w:basedOn w:val="a1"/>
    <w:uiPriority w:val="59"/>
    <w:rsid w:val="00CE53DF"/>
    <w:rPr>
      <w:rFonts w:asciiTheme="minorHAnsi" w:hAnsiTheme="minorHAnsi" w:cstheme="minorBidi"/>
      <w:kern w:val="2"/>
      <w:sz w:val="21"/>
      <w:szCs w:val="22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HChar">
    <w:name w:val="TH Char"/>
    <w:link w:val="TH"/>
    <w:qFormat/>
    <w:locked/>
    <w:rsid w:val="00CE53DF"/>
    <w:rPr>
      <w:rFonts w:ascii="Arial" w:hAnsi="Arial"/>
      <w:b/>
      <w:lang w:val="en-GB" w:eastAsia="en-US"/>
    </w:rPr>
  </w:style>
  <w:style w:type="character" w:customStyle="1" w:styleId="TALCar">
    <w:name w:val="TAL Car"/>
    <w:link w:val="TAL"/>
    <w:qFormat/>
    <w:rsid w:val="00732AD5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732AD5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732AD5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rsid w:val="0096725A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25089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190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oleObject" Target="embeddings/oleObject1.bin"/><Relationship Id="rId18" Type="http://schemas.openxmlformats.org/officeDocument/2006/relationships/header" Target="header2.xml"/><Relationship Id="rId3" Type="http://schemas.openxmlformats.org/officeDocument/2006/relationships/styles" Target="styles.xml"/><Relationship Id="rId21" Type="http://schemas.openxmlformats.org/officeDocument/2006/relationships/fontTable" Target="fontTable.xml"/><Relationship Id="rId7" Type="http://schemas.openxmlformats.org/officeDocument/2006/relationships/endnotes" Target="endnotes.xml"/><Relationship Id="rId12" Type="http://schemas.openxmlformats.org/officeDocument/2006/relationships/image" Target="media/image1.wmf"/><Relationship Id="rId17" Type="http://schemas.openxmlformats.org/officeDocument/2006/relationships/oleObject" Target="embeddings/oleObject4.bin"/><Relationship Id="rId2" Type="http://schemas.openxmlformats.org/officeDocument/2006/relationships/customXml" Target="../customXml/item1.xml"/><Relationship Id="rId16" Type="http://schemas.openxmlformats.org/officeDocument/2006/relationships/oleObject" Target="embeddings/oleObject3.bin"/><Relationship Id="rId20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oleObject" Target="embeddings/oleObject2.bin"/><Relationship Id="rId23" Type="http://schemas.openxmlformats.org/officeDocument/2006/relationships/theme" Target="theme/theme1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image" Target="media/image2.wmf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29</TotalTime>
  <Pages>9</Pages>
  <Words>1911</Words>
  <Characters>10898</Characters>
  <Application>Microsoft Office Word</Application>
  <DocSecurity>0</DocSecurity>
  <Lines>90</Lines>
  <Paragraphs>25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标题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Toulouse, France, November 14 – November 18, 2022</vt:lpstr>
      <vt:lpstr>MTG_TITLE</vt:lpstr>
    </vt:vector>
  </TitlesOfParts>
  <Manager/>
  <Company>3GPP Support Team</Company>
  <LinksUpToDate>false</LinksUpToDate>
  <CharactersWithSpaces>12784</CharactersWithSpaces>
  <SharedDoc>false</SharedDoc>
  <HyperlinkBase/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dc:description/>
  <cp:lastModifiedBy>China Telecom - Wu Jingzhou</cp:lastModifiedBy>
  <cp:revision>11</cp:revision>
  <cp:lastPrinted>1900-01-01T08:00:00Z</cp:lastPrinted>
  <dcterms:created xsi:type="dcterms:W3CDTF">2022-10-31T06:24:00Z</dcterms:created>
  <dcterms:modified xsi:type="dcterms:W3CDTF">2022-11-07T10:50:00Z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RAN4</vt:lpwstr>
  </property>
  <property fmtid="{D5CDD505-2E9C-101B-9397-08002B2CF9AE}" pid="3" name="MtgSeq">
    <vt:lpwstr>102</vt:lpwstr>
  </property>
  <property fmtid="{D5CDD505-2E9C-101B-9397-08002B2CF9AE}" pid="4" name="Location">
    <vt:lpwstr>Electronic Meeting</vt:lpwstr>
  </property>
  <property fmtid="{D5CDD505-2E9C-101B-9397-08002B2CF9AE}" pid="5" name="StartDate">
    <vt:lpwstr>21 February</vt:lpwstr>
  </property>
  <property fmtid="{D5CDD505-2E9C-101B-9397-08002B2CF9AE}" pid="6" name="EndDate">
    <vt:lpwstr>3 March, 2022</vt:lpwstr>
  </property>
  <property fmtid="{D5CDD505-2E9C-101B-9397-08002B2CF9AE}" pid="7" name="Tdoc#">
    <vt:lpwstr>R4-2203765</vt:lpwstr>
  </property>
  <property fmtid="{D5CDD505-2E9C-101B-9397-08002B2CF9AE}" pid="8" name="Spec#">
    <vt:lpwstr>38.101-4</vt:lpwstr>
  </property>
  <property fmtid="{D5CDD505-2E9C-101B-9397-08002B2CF9AE}" pid="9" name="Cr#">
    <vt:lpwstr>-</vt:lpwstr>
  </property>
  <property fmtid="{D5CDD505-2E9C-101B-9397-08002B2CF9AE}" pid="10" name="Revision">
    <vt:lpwstr>-</vt:lpwstr>
  </property>
  <property fmtid="{D5CDD505-2E9C-101B-9397-08002B2CF9AE}" pid="11" name="Version">
    <vt:lpwstr>17.3.0</vt:lpwstr>
  </property>
  <property fmtid="{D5CDD505-2E9C-101B-9397-08002B2CF9AE}" pid="12" name="SourceIfWg">
    <vt:lpwstr>Apple</vt:lpwstr>
  </property>
  <property fmtid="{D5CDD505-2E9C-101B-9397-08002B2CF9AE}" pid="13" name="SourceIfTsg">
    <vt:lpwstr>RAN4</vt:lpwstr>
  </property>
  <property fmtid="{D5CDD505-2E9C-101B-9397-08002B2CF9AE}" pid="14" name="RelatedWis">
    <vt:lpwstr>NR_demod_enh2-Perf</vt:lpwstr>
  </property>
  <property fmtid="{D5CDD505-2E9C-101B-9397-08002B2CF9AE}" pid="15" name="Cat">
    <vt:lpwstr>B</vt:lpwstr>
  </property>
  <property fmtid="{D5CDD505-2E9C-101B-9397-08002B2CF9AE}" pid="16" name="ResDate">
    <vt:lpwstr>2022-02-14</vt:lpwstr>
  </property>
  <property fmtid="{D5CDD505-2E9C-101B-9397-08002B2CF9AE}" pid="17" name="Release">
    <vt:lpwstr>Rel-17</vt:lpwstr>
  </property>
  <property fmtid="{D5CDD505-2E9C-101B-9397-08002B2CF9AE}" pid="18" name="CrTitle">
    <vt:lpwstr>Draft CR on PDSCH demod requirements in ICI-FDD</vt:lpwstr>
  </property>
  <property fmtid="{D5CDD505-2E9C-101B-9397-08002B2CF9AE}" pid="19" name="MtgTitle">
    <vt:lpwstr>e</vt:lpwstr>
  </property>
</Properties>
</file>