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24EDE" w14:textId="3D62C210" w:rsidR="00965676" w:rsidRPr="00AD6B0D" w:rsidRDefault="00965676" w:rsidP="00965676">
      <w:pPr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ascii="Arial" w:eastAsia="MS Mincho" w:hAnsi="Arial" w:cs="Arial"/>
          <w:b/>
          <w:i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>3GPP TSG-RAN WG4 Meeting #104-</w:t>
      </w:r>
      <w:r w:rsidR="00EA6251">
        <w:rPr>
          <w:rFonts w:ascii="Arial" w:eastAsia="MS Mincho" w:hAnsi="Arial" w:cs="Arial"/>
          <w:b/>
          <w:sz w:val="24"/>
          <w:szCs w:val="24"/>
          <w:lang w:eastAsia="zh-CN"/>
        </w:rPr>
        <w:t>bis-</w:t>
      </w:r>
      <w:r w:rsidRPr="00965676">
        <w:rPr>
          <w:rFonts w:ascii="Arial" w:eastAsia="MS Mincho" w:hAnsi="Arial" w:cs="Arial" w:hint="eastAsia"/>
          <w:b/>
          <w:sz w:val="24"/>
          <w:szCs w:val="24"/>
          <w:lang w:eastAsia="zh-CN"/>
        </w:rPr>
        <w:t>e</w:t>
      </w:r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                                     </w:t>
      </w:r>
      <w:r w:rsidR="00007F59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10791" w:rsidRPr="00C10791">
        <w:rPr>
          <w:rFonts w:ascii="Arial" w:eastAsia="MS Mincho" w:hAnsi="Arial" w:cs="Arial"/>
          <w:b/>
          <w:i/>
          <w:sz w:val="24"/>
          <w:szCs w:val="24"/>
          <w:lang w:val="en-US" w:eastAsia="zh-CN"/>
        </w:rPr>
        <w:t>R4-2217117</w:t>
      </w:r>
    </w:p>
    <w:p w14:paraId="1A08832D" w14:textId="65250209" w:rsidR="00965676" w:rsidRPr="00965676" w:rsidRDefault="00965676" w:rsidP="00965676">
      <w:pPr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 xml:space="preserve">Electronic Meeting, </w:t>
      </w:r>
      <w:r w:rsidR="00EA6251">
        <w:rPr>
          <w:rFonts w:ascii="Arial" w:eastAsia="MS Mincho" w:hAnsi="Arial" w:cs="Arial"/>
          <w:b/>
          <w:sz w:val="24"/>
          <w:szCs w:val="24"/>
          <w:lang w:val="en-US" w:eastAsia="zh-CN"/>
        </w:rPr>
        <w:t>October 10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</w:t>
      </w:r>
      <w:r w:rsidR="00EA6251">
        <w:rPr>
          <w:rFonts w:ascii="Arial" w:eastAsia="MS Mincho" w:hAnsi="Arial" w:cs="Arial"/>
          <w:b/>
          <w:sz w:val="24"/>
          <w:szCs w:val="24"/>
          <w:lang w:val="en-US" w:eastAsia="zh-CN"/>
        </w:rPr>
        <w:t>October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EA6251">
        <w:rPr>
          <w:rFonts w:ascii="Arial" w:eastAsia="MS Mincho" w:hAnsi="Arial" w:cs="Arial"/>
          <w:b/>
          <w:sz w:val="24"/>
          <w:szCs w:val="24"/>
          <w:lang w:val="en-US" w:eastAsia="zh-CN"/>
        </w:rPr>
        <w:t>19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E236" w:rsidR="001E41F3" w:rsidRPr="00410371" w:rsidRDefault="00297C99" w:rsidP="00297C99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3D835" w:rsidR="001E41F3" w:rsidRPr="00410371" w:rsidRDefault="004C26F0" w:rsidP="00C756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6D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5D54E" w:rsidR="001E41F3" w:rsidRPr="00410371" w:rsidRDefault="00C107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186A41">
              <w:fldChar w:fldCharType="begin"/>
            </w:r>
            <w:r w:rsidR="00186A41">
              <w:instrText xml:space="preserve"> DOCPROPERTY  Revision  \* MERGEFORMAT </w:instrText>
            </w:r>
            <w:r w:rsidR="00186A41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E2C34" w:rsidR="001E41F3" w:rsidRPr="005B28AE" w:rsidRDefault="000F4A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17.</w:t>
            </w:r>
            <w:r w:rsidR="00AD2A34">
              <w:rPr>
                <w:b/>
                <w:noProof/>
                <w:sz w:val="28"/>
                <w:lang w:eastAsia="zh-CN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8EB37" w:rsidR="00F25D98" w:rsidRDefault="00297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EC072" w:rsidR="001E41F3" w:rsidRDefault="00297C99">
            <w:pPr>
              <w:pStyle w:val="CRCoverPage"/>
              <w:spacing w:after="0"/>
              <w:ind w:left="100"/>
              <w:rPr>
                <w:noProof/>
              </w:rPr>
            </w:pPr>
            <w:r w:rsidRPr="004406B3">
              <w:rPr>
                <w:lang w:eastAsia="zh-CN"/>
              </w:rPr>
              <w:t xml:space="preserve">Draft CR for </w:t>
            </w:r>
            <w:r w:rsidR="00342FD8">
              <w:rPr>
                <w:rFonts w:eastAsia="宋体"/>
                <w:color w:val="000000"/>
                <w:lang w:val="en-US" w:eastAsia="zh-CN"/>
              </w:rPr>
              <w:t>u</w:t>
            </w:r>
            <w:r w:rsidR="002707FC">
              <w:rPr>
                <w:rFonts w:eastAsia="宋体"/>
                <w:color w:val="000000"/>
                <w:lang w:val="en-US" w:eastAsia="zh-CN"/>
              </w:rPr>
              <w:t>pdating</w:t>
            </w:r>
            <w:r w:rsidR="00094EDE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="00E847FB">
              <w:rPr>
                <w:rFonts w:eastAsia="宋体"/>
                <w:color w:val="000000"/>
                <w:lang w:val="en-US" w:eastAsia="zh-CN"/>
              </w:rPr>
              <w:t>high</w:t>
            </w:r>
            <w:r w:rsidR="00094EDE">
              <w:rPr>
                <w:rFonts w:eastAsia="宋体"/>
                <w:color w:val="000000"/>
                <w:lang w:val="en-US" w:eastAsia="zh-CN"/>
              </w:rPr>
              <w:t xml:space="preserve"> power </w:t>
            </w:r>
            <w:r w:rsidR="00E847FB">
              <w:rPr>
                <w:rFonts w:eastAsia="宋体"/>
                <w:color w:val="000000"/>
                <w:lang w:val="en-US" w:eastAsia="zh-CN"/>
              </w:rPr>
              <w:t>class for FR1 TDD single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A5348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413E8"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E2180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  <w:bookmarkStart w:id="3" w:name="_GoBack"/>
            <w:bookmarkEnd w:id="3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71691" w:rsidR="001E41F3" w:rsidRDefault="002B657D">
            <w:pPr>
              <w:pStyle w:val="CRCoverPage"/>
              <w:spacing w:after="0"/>
              <w:ind w:left="100"/>
              <w:rPr>
                <w:noProof/>
              </w:rPr>
            </w:pPr>
            <w:r w:rsidRPr="002B657D">
              <w:rPr>
                <w:noProof/>
              </w:rPr>
              <w:t>HPUE_NR_FR1_TDD_R18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FA706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 2022-</w:t>
            </w:r>
            <w:r w:rsidR="0048419D">
              <w:t>10</w:t>
            </w:r>
            <w:r>
              <w:t>-</w:t>
            </w:r>
            <w:r w:rsidR="0048419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9567E" w:rsidR="001E41F3" w:rsidRDefault="00125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72E93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2D1B" w14:textId="7DBB4418" w:rsidR="001E41F3" w:rsidRDefault="00342FD8" w:rsidP="00EA6251">
            <w:pPr>
              <w:pStyle w:val="CRCoverPage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 xml:space="preserve">Enable </w:t>
            </w:r>
            <w:r w:rsidRPr="001720A9">
              <w:rPr>
                <w:bCs/>
                <w:noProof/>
              </w:rPr>
              <w:t>high power UE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(power class 1.5) operation on the following NR TDD bands.</w:t>
            </w:r>
          </w:p>
          <w:p w14:paraId="3798D8A0" w14:textId="2F80D15F" w:rsidR="00342FD8" w:rsidRDefault="00342FD8" w:rsidP="000448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n34</w:t>
            </w:r>
          </w:p>
          <w:p w14:paraId="708AA7DE" w14:textId="1A601E5E" w:rsidR="00342FD8" w:rsidRDefault="00342FD8" w:rsidP="00342F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8812" w14:textId="38953E3D" w:rsidR="00E847FB" w:rsidRDefault="00342FD8" w:rsidP="00EA625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>Add</w:t>
            </w:r>
            <w:r w:rsidR="00E847FB" w:rsidRPr="001720A9">
              <w:rPr>
                <w:bCs/>
                <w:noProof/>
              </w:rPr>
              <w:t xml:space="preserve"> power class 1.5</w:t>
            </w:r>
            <w:r>
              <w:rPr>
                <w:bCs/>
                <w:noProof/>
              </w:rPr>
              <w:t xml:space="preserve"> requirement</w:t>
            </w:r>
            <w:r w:rsidR="00E847FB" w:rsidRPr="001720A9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of UE power class</w:t>
            </w:r>
            <w:r w:rsidR="00E847FB" w:rsidRPr="001720A9">
              <w:rPr>
                <w:bCs/>
                <w:noProof/>
              </w:rPr>
              <w:t xml:space="preserve"> for </w:t>
            </w:r>
            <w:r w:rsidR="00E847FB">
              <w:rPr>
                <w:bCs/>
                <w:noProof/>
              </w:rPr>
              <w:t xml:space="preserve">the following </w:t>
            </w:r>
            <w:r w:rsidR="00E847FB" w:rsidRPr="001720A9">
              <w:rPr>
                <w:bCs/>
                <w:noProof/>
              </w:rPr>
              <w:t>NR TDD bands</w:t>
            </w:r>
            <w:r w:rsidR="00E847FB">
              <w:rPr>
                <w:bCs/>
                <w:noProof/>
              </w:rPr>
              <w:t>.</w:t>
            </w:r>
          </w:p>
          <w:p w14:paraId="546BC055" w14:textId="466834BA" w:rsidR="00E847FB" w:rsidRDefault="00E847FB" w:rsidP="000448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n34</w:t>
            </w:r>
          </w:p>
          <w:p w14:paraId="31C656EC" w14:textId="7A7BC87E" w:rsidR="00E847FB" w:rsidRPr="00E847FB" w:rsidRDefault="00E847FB" w:rsidP="00E84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4</w:t>
            </w:r>
            <w:r w:rsidR="00342FD8">
              <w:rPr>
                <w:noProof/>
                <w:lang w:eastAsia="zh-CN"/>
              </w:rP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93005">
        <w:trPr>
          <w:trHeight w:val="59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5F974" w:rsidR="001E41F3" w:rsidRDefault="00E847FB" w:rsidP="00EA6251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</w:t>
            </w:r>
            <w:r w:rsidRPr="00E847FB">
              <w:rPr>
                <w:rFonts w:hint="eastAsia"/>
                <w:bCs/>
                <w:noProof/>
              </w:rPr>
              <w:t>onfigurations remain missing</w:t>
            </w:r>
            <w:r>
              <w:rPr>
                <w:bCs/>
                <w:noProof/>
              </w:rPr>
              <w:t xml:space="preserve"> and </w:t>
            </w:r>
            <w:r>
              <w:rPr>
                <w:noProof/>
              </w:rPr>
              <w:t>specification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A50B4" w:rsidR="001E41F3" w:rsidRDefault="00196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CDEC3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ABC46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F69B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7746">
              <w:rPr>
                <w:noProof/>
              </w:rPr>
              <w:t xml:space="preserve"> </w:t>
            </w:r>
            <w:r w:rsidR="00AA7746"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5B6AD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43DA22" w:rsidR="008863B9" w:rsidRDefault="007E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 from R4-2215509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E53524" w:rsidR="00AA7746" w:rsidRDefault="00AA7746">
      <w:pPr>
        <w:spacing w:after="0"/>
        <w:rPr>
          <w:noProof/>
        </w:rPr>
      </w:pPr>
      <w:r>
        <w:rPr>
          <w:noProof/>
        </w:rPr>
        <w:br w:type="page"/>
      </w:r>
    </w:p>
    <w:p w14:paraId="61F11A56" w14:textId="77777777" w:rsidR="00AA7746" w:rsidRDefault="00AA7746" w:rsidP="00AA774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4D29B0FF" w14:textId="77777777" w:rsidR="008F512B" w:rsidRPr="008F512B" w:rsidRDefault="008F512B" w:rsidP="008F512B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" w:name="_Toc21344233"/>
      <w:bookmarkStart w:id="5" w:name="_Toc29801717"/>
      <w:bookmarkStart w:id="6" w:name="_Toc29802141"/>
      <w:bookmarkStart w:id="7" w:name="_Toc29802766"/>
      <w:bookmarkStart w:id="8" w:name="_Toc36107508"/>
      <w:bookmarkStart w:id="9" w:name="_Toc37251267"/>
      <w:bookmarkStart w:id="10" w:name="_Toc45888069"/>
      <w:bookmarkStart w:id="11" w:name="_Toc45888668"/>
      <w:bookmarkStart w:id="12" w:name="_Toc61367309"/>
      <w:bookmarkStart w:id="13" w:name="_Toc61372692"/>
      <w:bookmarkStart w:id="14" w:name="_Toc68230632"/>
      <w:bookmarkStart w:id="15" w:name="_Toc69084045"/>
      <w:bookmarkStart w:id="16" w:name="_Toc75467054"/>
      <w:bookmarkStart w:id="17" w:name="_Toc76509076"/>
      <w:bookmarkStart w:id="18" w:name="_Toc76718066"/>
      <w:bookmarkStart w:id="19" w:name="_Toc83580376"/>
      <w:bookmarkStart w:id="20" w:name="_Toc84404885"/>
      <w:bookmarkStart w:id="21" w:name="_Toc84413494"/>
      <w:r w:rsidRPr="008F512B">
        <w:rPr>
          <w:rFonts w:ascii="Arial" w:eastAsia="等线" w:hAnsi="Arial"/>
          <w:sz w:val="28"/>
        </w:rPr>
        <w:t>6.2.1</w:t>
      </w:r>
      <w:r w:rsidRPr="008F512B">
        <w:rPr>
          <w:rFonts w:ascii="Arial" w:eastAsia="等线" w:hAnsi="Arial"/>
          <w:sz w:val="28"/>
        </w:rPr>
        <w:tab/>
      </w:r>
      <w:r w:rsidRPr="008F512B">
        <w:rPr>
          <w:rFonts w:ascii="Arial" w:eastAsia="等线" w:hAnsi="Arial"/>
          <w:sz w:val="28"/>
          <w:lang w:eastAsia="zh-CN"/>
        </w:rPr>
        <w:t xml:space="preserve">UE </w:t>
      </w:r>
      <w:r w:rsidRPr="008F512B">
        <w:rPr>
          <w:rFonts w:ascii="Arial" w:eastAsia="等线" w:hAnsi="Arial"/>
          <w:sz w:val="28"/>
        </w:rPr>
        <w:t>maximum output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43E666C" w14:textId="761D6261" w:rsidR="00987F92" w:rsidRPr="00F20EA4" w:rsidRDefault="00987F92" w:rsidP="00F20EA4">
      <w:pPr>
        <w:keepNext/>
        <w:keepLines/>
        <w:spacing w:line="259" w:lineRule="auto"/>
        <w:rPr>
          <w:rFonts w:eastAsia="宋体"/>
          <w:i/>
          <w:iCs/>
          <w:color w:val="FF0000"/>
          <w:lang w:val="en-US" w:eastAsia="zh-CN"/>
        </w:rPr>
      </w:pPr>
      <w:r w:rsidRPr="00987F92">
        <w:rPr>
          <w:rFonts w:eastAsia="宋体" w:hint="eastAsia"/>
          <w:i/>
          <w:iCs/>
          <w:color w:val="FF0000"/>
          <w:lang w:val="en-US" w:eastAsia="zh-CN"/>
        </w:rPr>
        <w:t>&lt;Unchanged texts are omitted&gt;</w:t>
      </w:r>
    </w:p>
    <w:p w14:paraId="03E9F6D6" w14:textId="77777777" w:rsidR="008F512B" w:rsidRPr="00A1115A" w:rsidRDefault="008F512B" w:rsidP="008F512B">
      <w:pPr>
        <w:pStyle w:val="TH"/>
      </w:pPr>
      <w:bookmarkStart w:id="22" w:name="_Hlk115103829"/>
      <w:bookmarkStart w:id="23" w:name="OLE_LINK3"/>
      <w:r w:rsidRPr="00A1115A">
        <w:t>Table 6.2.1-1: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F512B" w:rsidRPr="00A1115A" w14:paraId="574F8A32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1AF198D" w14:textId="77777777" w:rsidR="008F512B" w:rsidRPr="00A1115A" w:rsidRDefault="008F512B" w:rsidP="00342FD8">
            <w:pPr>
              <w:pStyle w:val="TAH"/>
            </w:pPr>
            <w:r w:rsidRPr="00A1115A">
              <w:lastRenderedPageBreak/>
              <w:t>NR</w:t>
            </w:r>
          </w:p>
          <w:p w14:paraId="75741DB2" w14:textId="77777777" w:rsidR="008F512B" w:rsidRPr="00A1115A" w:rsidRDefault="008F512B" w:rsidP="00342FD8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2A42FF3" w14:textId="77777777" w:rsidR="008F512B" w:rsidRPr="00A1115A" w:rsidRDefault="008F512B" w:rsidP="00342FD8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FD04189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F10D2" w14:textId="77777777" w:rsidR="008F512B" w:rsidRPr="00A1115A" w:rsidRDefault="008F512B" w:rsidP="00342FD8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50FFE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CA37CF5" w14:textId="77777777" w:rsidR="008F512B" w:rsidRPr="00A1115A" w:rsidRDefault="008F512B" w:rsidP="00342FD8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FD9C3F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A5FDD2D" w14:textId="77777777" w:rsidR="008F512B" w:rsidRPr="00A1115A" w:rsidRDefault="008F512B" w:rsidP="00342FD8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B4DB59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</w:tr>
      <w:tr w:rsidR="008F512B" w:rsidRPr="00A1115A" w14:paraId="070292B6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5881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2B1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98D81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74BB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179E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DC657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EDF87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23BDA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ECCC5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47CF07AF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30E3D" w14:textId="77777777" w:rsidR="008F512B" w:rsidRPr="00A1115A" w:rsidRDefault="008F512B" w:rsidP="00342FD8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5DD8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053B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78A5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3DC3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31C7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B6F05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E4864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9BEC90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389257E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6A754" w14:textId="77777777" w:rsidR="008F512B" w:rsidRPr="00A1115A" w:rsidRDefault="008F512B" w:rsidP="00342FD8">
            <w:pPr>
              <w:pStyle w:val="TAC"/>
            </w:pPr>
            <w:r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E2AC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2C692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B4BA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22D00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93DF35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6CA59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ED86DB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5B672F" w14:textId="77777777" w:rsidR="008F512B" w:rsidRPr="00A1115A" w:rsidRDefault="008F512B" w:rsidP="00342FD8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8F512B" w:rsidRPr="00A1115A" w14:paraId="206BB58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427D7" w14:textId="77777777" w:rsidR="008F512B" w:rsidRPr="00A1115A" w:rsidRDefault="008F512B" w:rsidP="00342FD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94F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B20D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8B73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9BF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F065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B40C2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3235D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07B02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C515493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EA4B3" w14:textId="77777777" w:rsidR="008F512B" w:rsidRPr="00A1115A" w:rsidRDefault="008F512B" w:rsidP="00342FD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13F8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E98A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2EF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D4C4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4717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115F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41A6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6B598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553F21A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64266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E295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4797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84D76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481F9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2001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B1A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1C73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4F887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453305D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A7F2B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D98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8ADA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B8F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5B02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3DA5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C972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F483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28E1F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1C23B34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2F280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CDEE9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470BB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A5FA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4452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E184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26223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BDB05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E2163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AE3B623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06163" w14:textId="77777777" w:rsidR="008F512B" w:rsidRPr="00A1115A" w:rsidRDefault="008F512B" w:rsidP="00342FD8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4E337" w14:textId="77777777" w:rsidR="008F512B" w:rsidRPr="00D63064" w:rsidRDefault="008F512B" w:rsidP="00342FD8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D7D0F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39E9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8B1B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7B59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E4D7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AE2EAF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1DDB9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D9CE285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F0B79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7E19F" w14:textId="77777777" w:rsidR="008F512B" w:rsidRPr="00A1115A" w:rsidRDefault="008F512B" w:rsidP="00342FD8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7613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7A17C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EF3D7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5774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8D234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01245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9BE0D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5CB69C35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AAF470" w14:textId="77777777" w:rsidR="008F512B" w:rsidRPr="00A1115A" w:rsidRDefault="008F512B" w:rsidP="00342FD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n2</w:t>
            </w:r>
            <w:r w:rsidRPr="00A1115A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04A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F737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DC1B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6E9F9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ED509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3906D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783F4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DDD10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22B99AF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37E95" w14:textId="77777777" w:rsidR="008F512B" w:rsidRPr="00A1115A" w:rsidRDefault="008F512B" w:rsidP="00342FD8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C187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323C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B0A35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7523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8F8D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0390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8E6AF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6AE4C" w14:textId="77777777" w:rsidR="008F512B" w:rsidRPr="00A1115A" w:rsidRDefault="008F512B" w:rsidP="00342FD8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F512B" w:rsidRPr="00A1115A" w14:paraId="6596419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79B072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2D54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D437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2D07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C3B4E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FFD5B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B59D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290CC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989BF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6B13D37C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F62EC" w14:textId="77777777" w:rsidR="008F512B" w:rsidRPr="00A1115A" w:rsidRDefault="008F512B" w:rsidP="00342FD8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2D77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1DBD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8C4DB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8ECB5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1C6CC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4EF8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59F21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6785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5F983B8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A51E20" w14:textId="77777777" w:rsidR="008F512B" w:rsidRPr="00A1115A" w:rsidRDefault="008F512B" w:rsidP="00342FD8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1A8F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CB30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ACC11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8C6B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BD36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B46A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F356A2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F3B07" w14:textId="77777777" w:rsidR="008F512B" w:rsidRPr="00A1115A" w:rsidRDefault="008F512B" w:rsidP="00342FD8">
            <w:pPr>
              <w:pStyle w:val="TAC"/>
            </w:pPr>
            <w:r w:rsidRPr="00A1115A">
              <w:t>+2/-2.5</w:t>
            </w:r>
          </w:p>
        </w:tc>
      </w:tr>
      <w:tr w:rsidR="008F512B" w:rsidRPr="00A1115A" w14:paraId="172D22A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30AEE3" w14:textId="77777777" w:rsidR="008F512B" w:rsidRPr="00A1115A" w:rsidRDefault="008F512B" w:rsidP="00342FD8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23C8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9608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A336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E2CE0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6098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861F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376C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B1A5A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C65D7F" w:rsidRPr="00A1115A" w14:paraId="4D1FEBC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74DD7" w14:textId="77777777" w:rsidR="00C65D7F" w:rsidRPr="00A1115A" w:rsidRDefault="00C65D7F" w:rsidP="00342FD8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21488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AA709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56C108" w14:textId="73287203" w:rsidR="00C65D7F" w:rsidRPr="00A1115A" w:rsidRDefault="00C65D7F" w:rsidP="00342FD8">
            <w:pPr>
              <w:pStyle w:val="TAC"/>
            </w:pPr>
            <w:ins w:id="24" w:author="cmcc" w:date="2022-09-27T09:33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385C05" w14:textId="71AAD947" w:rsidR="00C65D7F" w:rsidRPr="00A1115A" w:rsidRDefault="00C65D7F" w:rsidP="00342FD8">
            <w:pPr>
              <w:pStyle w:val="TAC"/>
            </w:pPr>
            <w:ins w:id="25" w:author="cmcc" w:date="2022-09-27T09:33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F1F6E" w14:textId="77777777" w:rsidR="00C65D7F" w:rsidRPr="00A1115A" w:rsidRDefault="00C65D7F" w:rsidP="00342FD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D5A338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3502A" w14:textId="77777777" w:rsidR="00C65D7F" w:rsidRPr="00A1115A" w:rsidRDefault="00C65D7F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75DA1" w14:textId="77777777" w:rsidR="00C65D7F" w:rsidRPr="00A1115A" w:rsidRDefault="00C65D7F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05B7509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A5796D" w14:textId="77777777" w:rsidR="008F512B" w:rsidRPr="00A1115A" w:rsidRDefault="008F512B" w:rsidP="00342FD8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02AA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1439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C2DB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3729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0F1C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7A2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1A3B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39EFE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C65D7F" w:rsidRPr="00A1115A" w14:paraId="6D4AC3C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A796E" w14:textId="77777777" w:rsidR="00C65D7F" w:rsidRPr="00A1115A" w:rsidRDefault="00C65D7F" w:rsidP="00342FD8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3157FE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95563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1D6D96" w14:textId="182B9190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1FD4A" w14:textId="2DEDD5B0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5EEC01" w14:textId="77777777" w:rsidR="00C65D7F" w:rsidRPr="00A1115A" w:rsidRDefault="00C65D7F" w:rsidP="00342FD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90C052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F0174" w14:textId="77777777" w:rsidR="00C65D7F" w:rsidRPr="00A1115A" w:rsidRDefault="00C65D7F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775B1" w14:textId="77777777" w:rsidR="00C65D7F" w:rsidRPr="00A1115A" w:rsidRDefault="00C65D7F" w:rsidP="00342FD8">
            <w:pPr>
              <w:pStyle w:val="TAC"/>
            </w:pPr>
            <w:r w:rsidRPr="00A1115A">
              <w:t>±2</w:t>
            </w:r>
          </w:p>
        </w:tc>
      </w:tr>
      <w:tr w:rsidR="00C65D7F" w:rsidRPr="00A1115A" w14:paraId="34152393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52672" w14:textId="77777777" w:rsidR="00C65D7F" w:rsidRPr="00A1115A" w:rsidRDefault="00C65D7F" w:rsidP="00342FD8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0C126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EB190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EA439" w14:textId="26313AF7" w:rsidR="00C65D7F" w:rsidRPr="00A1115A" w:rsidRDefault="00C65D7F" w:rsidP="00342FD8">
            <w:pPr>
              <w:pStyle w:val="TAC"/>
            </w:pPr>
            <w:ins w:id="26" w:author="cmcc" w:date="2022-09-27T09:34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F0069" w14:textId="49AFEDFF" w:rsidR="00C65D7F" w:rsidRPr="00A1115A" w:rsidRDefault="00C65D7F" w:rsidP="00342FD8">
            <w:pPr>
              <w:pStyle w:val="TAC"/>
            </w:pPr>
            <w:ins w:id="27" w:author="cmcc" w:date="2022-09-27T09:34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3FB6F3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A7D50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65BC7" w14:textId="77777777" w:rsidR="00C65D7F" w:rsidRPr="00A1115A" w:rsidRDefault="00C65D7F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BA27B" w14:textId="77777777" w:rsidR="00C65D7F" w:rsidRPr="00A1115A" w:rsidRDefault="00C65D7F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377563C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027E8B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608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2DFB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52F44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2FBC1" w14:textId="77777777" w:rsidR="008F512B" w:rsidRPr="00A1115A" w:rsidRDefault="008F512B" w:rsidP="00342FD8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0C97E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ED151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11BDF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6EED6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6BB1D52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80BF0D" w14:textId="77777777" w:rsidR="008F512B" w:rsidRPr="00A1115A" w:rsidRDefault="008F512B" w:rsidP="00342FD8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2E2AB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8A16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4520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8C4C3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5644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F4C06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5E345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C9C38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FCF283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4A231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0E39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975D6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76B4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B260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BE02C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7E57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A36F3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1AD0F6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8F512B" w:rsidRPr="00A1115A" w14:paraId="345C1716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45837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1662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83AD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6E43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DC0B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7D35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2E79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CC21C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EF960B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23F1E92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E80D5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13D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1FF51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B27C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12F9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BA63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3AD0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C279F4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D6242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7046908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4A168" w14:textId="77777777" w:rsidR="008F512B" w:rsidRPr="00A1115A" w:rsidRDefault="008F512B" w:rsidP="00342FD8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0D3F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0ABF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2A2A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7FFF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4AD2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4ABE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4AAB8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625D8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8F512B" w:rsidRPr="00A1115A" w14:paraId="5B61EA2F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2982D" w14:textId="77777777" w:rsidR="008F512B" w:rsidRPr="00A1115A" w:rsidRDefault="008F512B" w:rsidP="00342FD8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4E52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86EE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3441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845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DF8F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35BFA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636EC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75B9B3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4E317F2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1E4F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9B40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CDB7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B68E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141A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3BC8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7A10F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E92E7D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9670D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0978CC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A578F" w14:textId="77777777" w:rsidR="008F512B" w:rsidRPr="00A1115A" w:rsidRDefault="008F512B" w:rsidP="00342FD8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DEF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99B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C95B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79A8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087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ABF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1160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76B2D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F29DF4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0018DD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6B21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AA49E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E3372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7D18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CD86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74E3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FBF63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E1008" w14:textId="77777777" w:rsidR="008F512B" w:rsidRPr="00A1115A" w:rsidRDefault="008F512B" w:rsidP="00342FD8">
            <w:pPr>
              <w:pStyle w:val="TAC"/>
            </w:pPr>
            <w:r w:rsidRPr="00A1115A">
              <w:t>+2/-2.5</w:t>
            </w:r>
          </w:p>
        </w:tc>
      </w:tr>
      <w:tr w:rsidR="008F512B" w:rsidRPr="00A1115A" w14:paraId="0091F46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818AA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6F22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36A3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0EFA2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078A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414C2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13317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D45AC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46AE1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2C2B7C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5944BD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AF118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F573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161D3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29FC3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7D9F4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11E83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C5C42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C338F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24301CC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174C2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90F0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2E74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F02155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B81BC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CEA8F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1A95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BAD88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D075B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671373E9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DD04B" w14:textId="77777777" w:rsidR="008F512B" w:rsidRPr="00A1115A" w:rsidRDefault="008F512B" w:rsidP="00342FD8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CB5B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34F7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BA3D4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A8C691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69E9D" w14:textId="77777777" w:rsidR="008F512B" w:rsidRPr="00A1115A" w:rsidRDefault="008F512B" w:rsidP="00342FD8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FC321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D9783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EA6438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10FCEAE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529AFE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0EAF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123CA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E8ED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BA23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7A90B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E7E9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A6276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FFDE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10D533C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CD55BF" w14:textId="77777777" w:rsidR="008F512B" w:rsidRPr="00A1115A" w:rsidRDefault="008F512B" w:rsidP="00342FD8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F5D7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90CF2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68FFB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6C77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E7AF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131A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98850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F3FF4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234E624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3045B6" w14:textId="77777777" w:rsidR="008F512B" w:rsidRPr="00A1115A" w:rsidRDefault="008F512B" w:rsidP="00342FD8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F50F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1617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47DA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43ED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B7E2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41D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7F195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CE79E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FBEFE8D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1D1B62" w14:textId="77777777" w:rsidR="008F512B" w:rsidRPr="00A1115A" w:rsidRDefault="008F512B" w:rsidP="00342FD8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02D0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D639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2EB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40D86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ADF4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157EC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DE1DA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E3333" w14:textId="77777777" w:rsidR="008F512B" w:rsidRPr="00A1115A" w:rsidRDefault="008F512B" w:rsidP="00342FD8">
            <w:pPr>
              <w:pStyle w:val="TAC"/>
            </w:pPr>
            <w:r>
              <w:t>+2/-2.5</w:t>
            </w:r>
          </w:p>
        </w:tc>
      </w:tr>
      <w:tr w:rsidR="008F512B" w:rsidRPr="00A1115A" w14:paraId="37D82ED5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382496" w14:textId="77777777" w:rsidR="008F512B" w:rsidRPr="00A1115A" w:rsidRDefault="008F512B" w:rsidP="00342FD8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E085A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73442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9B3A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EE03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BAAA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F270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A221F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BD787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22D41ABD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898495" w14:textId="77777777" w:rsidR="008F512B" w:rsidRPr="00A1115A" w:rsidRDefault="008F512B" w:rsidP="00342FD8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034D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8584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E6C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5026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B236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B1B4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91AD2F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DC7BB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2B0FE10B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129B47" w14:textId="77777777" w:rsidR="008F512B" w:rsidRPr="00A1115A" w:rsidRDefault="008F512B" w:rsidP="00342FD8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BCBB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23B61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0CDB8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EC8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E484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8DC8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0050F3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E5F6E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23DF8CE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3933EC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99EC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E15E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B53C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8AB63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7E290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9272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081D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624AE2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5BAAB29D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2D5AB9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E5F1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4020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E913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6FB6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745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1A48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2BC2B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699CA1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5C48444C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9320FA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4FEE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37C7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BDDC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87D6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09F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E85B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B7619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E69A8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1BFF5E4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70F186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EE7A5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771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91B0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2F89F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CC336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DBCCB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905A3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9F597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5CB3596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CF802A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4869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C966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2490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B77A9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5BFE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00CA3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AF8D3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0883C1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0DE2AFB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AB464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73B9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5F2D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21D38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BDEA4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D214D1" w14:textId="77777777" w:rsidR="008F512B" w:rsidRPr="00A1115A" w:rsidRDefault="008F512B" w:rsidP="00342FD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755A0A" w14:textId="77777777" w:rsidR="008F512B" w:rsidRPr="00A1115A" w:rsidRDefault="008F512B" w:rsidP="00342FD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BE960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50D78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4C1FB4FF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B5093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EFC7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B8D5C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EC82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1604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58458A" w14:textId="77777777" w:rsidR="008F512B" w:rsidRPr="00A1115A" w:rsidRDefault="008F512B" w:rsidP="00342FD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707144" w14:textId="77777777" w:rsidR="008F512B" w:rsidRPr="00A1115A" w:rsidRDefault="008F512B" w:rsidP="00342FD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5DEAD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C4353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26CB41A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6F7F6A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7EB1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376B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D8F9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2A502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28A4B" w14:textId="77777777" w:rsidR="008F512B" w:rsidRPr="00A1115A" w:rsidRDefault="008F512B" w:rsidP="00342FD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901EB6" w14:textId="77777777" w:rsidR="008F512B" w:rsidRPr="00A1115A" w:rsidRDefault="008F512B" w:rsidP="00342FD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70030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F03A2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16814D6C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2A1C5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24F74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0450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D4E14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D3426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A81D1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7034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845AB" w14:textId="77777777" w:rsidR="008F512B" w:rsidRPr="00A1115A" w:rsidRDefault="008F512B" w:rsidP="00342FD8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58D0F" w14:textId="77777777" w:rsidR="008F512B" w:rsidRPr="00A1115A" w:rsidRDefault="008F512B" w:rsidP="00342FD8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F512B" w:rsidRPr="00A1115A" w14:paraId="6521AC3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83DAF5" w14:textId="77777777" w:rsidR="008F512B" w:rsidRDefault="008F512B" w:rsidP="00342FD8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3E81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B49D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D942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D87E9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D676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5DB7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1B31C" w14:textId="77777777" w:rsidR="008F512B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10035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1E30476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8DEAC" w14:textId="77777777" w:rsidR="008F512B" w:rsidRPr="00203FC1" w:rsidRDefault="008F512B" w:rsidP="00342FD8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34FC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7DF8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7294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6EC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8FDD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E5C1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FF9C1" w14:textId="77777777" w:rsidR="008F512B" w:rsidRPr="00203FC1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D56AD" w14:textId="77777777" w:rsidR="008F512B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E2DFC2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2F05FF" w14:textId="77777777" w:rsidR="008F512B" w:rsidRDefault="008F512B" w:rsidP="00342FD8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5ED6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0E26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B6C5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68A31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5A6DC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F2948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7F5D17" w14:textId="77777777" w:rsidR="008F512B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2FC19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4017DC5C" w14:textId="77777777" w:rsidTr="00342FD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9C2" w14:textId="77777777" w:rsidR="008F512B" w:rsidRPr="00A1115A" w:rsidRDefault="008F512B" w:rsidP="00342FD8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6BC4C1A6" w14:textId="77777777" w:rsidR="008F512B" w:rsidRPr="00A1115A" w:rsidRDefault="008F512B" w:rsidP="00342FD8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7645E5E7" w14:textId="77777777" w:rsidR="008F512B" w:rsidRPr="00A1115A" w:rsidRDefault="008F512B" w:rsidP="00342FD8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7291BEA2" w14:textId="77777777" w:rsidR="008F512B" w:rsidRPr="00A1115A" w:rsidRDefault="008F512B" w:rsidP="00342FD8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5C4B4675" w14:textId="77777777" w:rsidR="008F512B" w:rsidRDefault="008F512B" w:rsidP="00342FD8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4EDAEF36" w14:textId="77777777" w:rsidR="008F512B" w:rsidRPr="00A1115A" w:rsidRDefault="008F512B" w:rsidP="00342FD8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bookmarkEnd w:id="22"/>
    <w:p w14:paraId="43E2BEB9" w14:textId="77777777" w:rsidR="007A4AB7" w:rsidRDefault="007A4AB7" w:rsidP="007A4AB7">
      <w:pPr>
        <w:pStyle w:val="2"/>
      </w:pPr>
      <w:r>
        <w:rPr>
          <w:rFonts w:eastAsia="??"/>
          <w:color w:val="FF0000"/>
          <w:szCs w:val="32"/>
        </w:rPr>
        <w:lastRenderedPageBreak/>
        <w:t>&lt;&lt; End of change &gt;&gt;</w:t>
      </w:r>
      <w:bookmarkEnd w:id="23"/>
    </w:p>
    <w:sectPr w:rsidR="007A4AB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2D77" w14:textId="77777777" w:rsidR="004C26F0" w:rsidRDefault="004C26F0">
      <w:r>
        <w:separator/>
      </w:r>
    </w:p>
  </w:endnote>
  <w:endnote w:type="continuationSeparator" w:id="0">
    <w:p w14:paraId="3D0A799B" w14:textId="77777777" w:rsidR="004C26F0" w:rsidRDefault="004C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96539" w14:textId="77777777" w:rsidR="004C26F0" w:rsidRDefault="004C26F0">
      <w:r>
        <w:separator/>
      </w:r>
    </w:p>
  </w:footnote>
  <w:footnote w:type="continuationSeparator" w:id="0">
    <w:p w14:paraId="6BAE6736" w14:textId="77777777" w:rsidR="004C26F0" w:rsidRDefault="004C2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A6251" w:rsidRDefault="00EA625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C2E7A"/>
    <w:multiLevelType w:val="hybridMultilevel"/>
    <w:tmpl w:val="3B0C9F7E"/>
    <w:lvl w:ilvl="0" w:tplc="5620A3D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Windows Live" w15:userId="03555036fc90d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59"/>
    <w:rsid w:val="00022E4A"/>
    <w:rsid w:val="000448C6"/>
    <w:rsid w:val="00082C88"/>
    <w:rsid w:val="00094EDE"/>
    <w:rsid w:val="000A6394"/>
    <w:rsid w:val="000B77E9"/>
    <w:rsid w:val="000B7FED"/>
    <w:rsid w:val="000C038A"/>
    <w:rsid w:val="000C6598"/>
    <w:rsid w:val="000D44B3"/>
    <w:rsid w:val="000F4AD9"/>
    <w:rsid w:val="0012578B"/>
    <w:rsid w:val="00145D43"/>
    <w:rsid w:val="00186A41"/>
    <w:rsid w:val="00192C46"/>
    <w:rsid w:val="00196C03"/>
    <w:rsid w:val="001A08B3"/>
    <w:rsid w:val="001A4027"/>
    <w:rsid w:val="001A7B60"/>
    <w:rsid w:val="001B52F0"/>
    <w:rsid w:val="001B7A65"/>
    <w:rsid w:val="001C215C"/>
    <w:rsid w:val="001E41F3"/>
    <w:rsid w:val="00200FE1"/>
    <w:rsid w:val="00255678"/>
    <w:rsid w:val="0026004D"/>
    <w:rsid w:val="002640DD"/>
    <w:rsid w:val="002702D0"/>
    <w:rsid w:val="002707FC"/>
    <w:rsid w:val="00275D12"/>
    <w:rsid w:val="00284FEB"/>
    <w:rsid w:val="002860C4"/>
    <w:rsid w:val="00297C99"/>
    <w:rsid w:val="002A2E27"/>
    <w:rsid w:val="002B5741"/>
    <w:rsid w:val="002B657D"/>
    <w:rsid w:val="002E472E"/>
    <w:rsid w:val="00305409"/>
    <w:rsid w:val="00316ABA"/>
    <w:rsid w:val="00342FD8"/>
    <w:rsid w:val="003609EF"/>
    <w:rsid w:val="0036231A"/>
    <w:rsid w:val="00373DEB"/>
    <w:rsid w:val="00374DD4"/>
    <w:rsid w:val="003946BA"/>
    <w:rsid w:val="003E1A36"/>
    <w:rsid w:val="00407C13"/>
    <w:rsid w:val="00410371"/>
    <w:rsid w:val="004242F1"/>
    <w:rsid w:val="0044058C"/>
    <w:rsid w:val="0048419D"/>
    <w:rsid w:val="004B75B7"/>
    <w:rsid w:val="004C26F0"/>
    <w:rsid w:val="005141D9"/>
    <w:rsid w:val="0051580D"/>
    <w:rsid w:val="005323AA"/>
    <w:rsid w:val="00547111"/>
    <w:rsid w:val="00592D74"/>
    <w:rsid w:val="005B28AE"/>
    <w:rsid w:val="005E2C44"/>
    <w:rsid w:val="00621188"/>
    <w:rsid w:val="006257ED"/>
    <w:rsid w:val="00653DE4"/>
    <w:rsid w:val="00665C47"/>
    <w:rsid w:val="006924C6"/>
    <w:rsid w:val="0069370C"/>
    <w:rsid w:val="00695808"/>
    <w:rsid w:val="006B46FB"/>
    <w:rsid w:val="006E21FB"/>
    <w:rsid w:val="00792342"/>
    <w:rsid w:val="007977A8"/>
    <w:rsid w:val="007A4AB7"/>
    <w:rsid w:val="007B512A"/>
    <w:rsid w:val="007C2097"/>
    <w:rsid w:val="007D6A07"/>
    <w:rsid w:val="007E5A0F"/>
    <w:rsid w:val="007F7259"/>
    <w:rsid w:val="008040A8"/>
    <w:rsid w:val="008279FA"/>
    <w:rsid w:val="008458B7"/>
    <w:rsid w:val="008626E7"/>
    <w:rsid w:val="00867DF0"/>
    <w:rsid w:val="00870EE7"/>
    <w:rsid w:val="008863B9"/>
    <w:rsid w:val="00893005"/>
    <w:rsid w:val="008A45A6"/>
    <w:rsid w:val="008B0105"/>
    <w:rsid w:val="008D3CCC"/>
    <w:rsid w:val="008F3789"/>
    <w:rsid w:val="008F512B"/>
    <w:rsid w:val="008F686C"/>
    <w:rsid w:val="009148DE"/>
    <w:rsid w:val="00941E30"/>
    <w:rsid w:val="00965676"/>
    <w:rsid w:val="009777D9"/>
    <w:rsid w:val="009857AE"/>
    <w:rsid w:val="00987F92"/>
    <w:rsid w:val="00991B88"/>
    <w:rsid w:val="009A5753"/>
    <w:rsid w:val="009A579D"/>
    <w:rsid w:val="009E3297"/>
    <w:rsid w:val="009F734F"/>
    <w:rsid w:val="00A246B6"/>
    <w:rsid w:val="00A47E70"/>
    <w:rsid w:val="00A50CF0"/>
    <w:rsid w:val="00A630BB"/>
    <w:rsid w:val="00A7671C"/>
    <w:rsid w:val="00A81919"/>
    <w:rsid w:val="00AA2CBC"/>
    <w:rsid w:val="00AA7746"/>
    <w:rsid w:val="00AC5820"/>
    <w:rsid w:val="00AD1CD8"/>
    <w:rsid w:val="00AD2A34"/>
    <w:rsid w:val="00AD6B0D"/>
    <w:rsid w:val="00B258BB"/>
    <w:rsid w:val="00B41D65"/>
    <w:rsid w:val="00B62035"/>
    <w:rsid w:val="00B67B97"/>
    <w:rsid w:val="00B968C8"/>
    <w:rsid w:val="00BA3EC5"/>
    <w:rsid w:val="00BA51D9"/>
    <w:rsid w:val="00BB5DFC"/>
    <w:rsid w:val="00BD279D"/>
    <w:rsid w:val="00BD6BB8"/>
    <w:rsid w:val="00C10791"/>
    <w:rsid w:val="00C44D27"/>
    <w:rsid w:val="00C6490F"/>
    <w:rsid w:val="00C65D7F"/>
    <w:rsid w:val="00C66BA2"/>
    <w:rsid w:val="00C756D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3871"/>
    <w:rsid w:val="00DA20BA"/>
    <w:rsid w:val="00DE34CF"/>
    <w:rsid w:val="00E13F3D"/>
    <w:rsid w:val="00E34898"/>
    <w:rsid w:val="00E44835"/>
    <w:rsid w:val="00E847FB"/>
    <w:rsid w:val="00EA6251"/>
    <w:rsid w:val="00EB09B7"/>
    <w:rsid w:val="00EC07F3"/>
    <w:rsid w:val="00EE7D7C"/>
    <w:rsid w:val="00F05E3B"/>
    <w:rsid w:val="00F20EA4"/>
    <w:rsid w:val="00F25D98"/>
    <w:rsid w:val="00F300FB"/>
    <w:rsid w:val="00F413E8"/>
    <w:rsid w:val="00F762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1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C2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1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F51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15874-DFC0-4B8B-AD89-02BDF82D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cmcc</cp:lastModifiedBy>
  <cp:revision>6</cp:revision>
  <cp:lastPrinted>1899-12-31T23:00:00Z</cp:lastPrinted>
  <dcterms:created xsi:type="dcterms:W3CDTF">2020-02-03T08:32:00Z</dcterms:created>
  <dcterms:modified xsi:type="dcterms:W3CDTF">2022-10-18T09:18:00Z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