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46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14147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985C59">
        <w:rPr>
          <w:b/>
          <w:bCs/>
          <w:i/>
          <w:iCs/>
          <w:sz w:val="28"/>
          <w:szCs w:val="28"/>
        </w:rPr>
        <w:t>1</w:t>
      </w:r>
      <w:r w:rsidR="00FE66A3">
        <w:rPr>
          <w:b/>
          <w:bCs/>
          <w:i/>
          <w:iCs/>
          <w:sz w:val="28"/>
          <w:szCs w:val="28"/>
        </w:rPr>
        <w:t>5122</w:t>
      </w:r>
    </w:p>
    <w:p w14:paraId="17557718" w14:textId="15BDC3B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7C6DF9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7C6DF9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7C6DF9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FC98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D33F5">
              <w:rPr>
                <w:b/>
                <w:bCs/>
                <w:sz w:val="28"/>
                <w:szCs w:val="28"/>
              </w:rPr>
              <w:t>1-</w:t>
            </w:r>
            <w:r w:rsidR="00CC18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D062D" w:rsidR="001E41F3" w:rsidRPr="00C55064" w:rsidRDefault="002B69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221DD" w:rsidR="001E41F3" w:rsidRPr="00D2660B" w:rsidRDefault="00F057A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EE0C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C18FD">
              <w:rPr>
                <w:b/>
                <w:bCs/>
                <w:sz w:val="28"/>
                <w:szCs w:val="28"/>
              </w:rPr>
              <w:t>7.</w:t>
            </w:r>
            <w:r w:rsidR="00985C59">
              <w:rPr>
                <w:b/>
                <w:bCs/>
                <w:sz w:val="28"/>
                <w:szCs w:val="28"/>
              </w:rPr>
              <w:t>6.0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1141A" w:rsidR="00F25D98" w:rsidRDefault="00CC1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D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B54F0" w:rsidR="001E41F3" w:rsidRDefault="00AB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Amendment of the </w:t>
            </w:r>
            <w:r w:rsidR="002956F7">
              <w:rPr>
                <w:noProof/>
              </w:rPr>
              <w:t xml:space="preserve">requirement on </w:t>
            </w:r>
            <w:r>
              <w:rPr>
                <w:noProof/>
              </w:rPr>
              <w:t xml:space="preserve">TX power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C13F8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C18FD"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320D7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CC18F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818F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C18FD">
              <w:t>8</w:t>
            </w:r>
            <w:r w:rsidR="00D2247E">
              <w:t>-</w:t>
            </w:r>
            <w:r w:rsidR="00CC18F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0B5F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18F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33D6A" w14:textId="6D36808E" w:rsidR="00161B1C" w:rsidRDefault="00161B1C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7FE7">
              <w:rPr>
                <w:noProof/>
              </w:rPr>
              <w:t xml:space="preserve">application of P-MPR when </w:t>
            </w:r>
            <w:r w:rsidR="003B7FE7" w:rsidRPr="003B7FE7">
              <w:rPr>
                <w:noProof/>
              </w:rPr>
              <w:t>UL gap</w:t>
            </w:r>
            <w:r w:rsidR="003B7FE7">
              <w:rPr>
                <w:noProof/>
              </w:rPr>
              <w:t>s</w:t>
            </w:r>
            <w:r w:rsidR="003B7FE7" w:rsidRPr="003B7FE7">
              <w:rPr>
                <w:noProof/>
              </w:rPr>
              <w:t xml:space="preserve"> for Tx power management </w:t>
            </w:r>
            <w:r w:rsidR="003B7FE7">
              <w:rPr>
                <w:noProof/>
              </w:rPr>
              <w:t>are</w:t>
            </w:r>
            <w:r w:rsidR="003B7FE7" w:rsidRPr="003B7FE7">
              <w:rPr>
                <w:noProof/>
              </w:rPr>
              <w:t xml:space="preserve"> configured and activate</w:t>
            </w:r>
            <w:r w:rsidR="00A45FB2">
              <w:rPr>
                <w:noProof/>
              </w:rPr>
              <w:t>d and when not configured is unclear, the condition on the duty cycle Z is missing.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D61FA" w:rsidR="00E47B18" w:rsidRDefault="007E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>6.2.</w:t>
            </w:r>
            <w:r w:rsidR="008F63E2">
              <w:rPr>
                <w:noProof/>
              </w:rPr>
              <w:t>5</w:t>
            </w:r>
            <w:r w:rsidR="00E70E73">
              <w:rPr>
                <w:noProof/>
              </w:rPr>
              <w:t xml:space="preserve">: </w:t>
            </w:r>
            <w:r w:rsidR="00DC5BD5">
              <w:rPr>
                <w:noProof/>
              </w:rPr>
              <w:t>c</w:t>
            </w:r>
            <w:r w:rsidR="00E47B18">
              <w:rPr>
                <w:noProof/>
              </w:rPr>
              <w:t>larification of the P-MPR setting for the UL gap minimum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C20E8" w:rsidR="005A4FF2" w:rsidRPr="005A4FF2" w:rsidRDefault="001A65C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behavior of </w:t>
            </w:r>
            <w:r>
              <w:rPr>
                <w:noProof/>
              </w:rPr>
              <w:t xml:space="preserve">the UE output power </w:t>
            </w:r>
            <w:r w:rsidR="006D656C">
              <w:rPr>
                <w:noProof/>
              </w:rPr>
              <w:t>at large</w:t>
            </w:r>
            <w:r>
              <w:rPr>
                <w:noProof/>
              </w:rPr>
              <w:t xml:space="preserve">duty cycle </w:t>
            </w:r>
            <w:r w:rsidR="009475CF">
              <w:rPr>
                <w:noProof/>
              </w:rPr>
              <w:t xml:space="preserve">is </w:t>
            </w:r>
            <w:r w:rsidR="006D656C">
              <w:rPr>
                <w:noProof/>
              </w:rPr>
              <w:t>ambiguous</w:t>
            </w:r>
            <w:r w:rsidR="009475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D1BE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</w:t>
            </w:r>
            <w:r w:rsidR="009475CF">
              <w:rPr>
                <w:noProof/>
              </w:rPr>
              <w:t>5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75456C" w:rsidR="000768FE" w:rsidRPr="009A5A14" w:rsidRDefault="00A97C81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65A20">
              <w:rPr>
                <w:noProof/>
              </w:rPr>
              <w:t>1: correction of the requirement on P-MPR indication for the UL gap test</w:t>
            </w:r>
            <w:r>
              <w:rPr>
                <w:noProof/>
              </w:rPr>
              <w:t>, the step 3 test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02E0CE1A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7AADBC0" w14:textId="77777777" w:rsidR="00DB650E" w:rsidRDefault="00DB650E" w:rsidP="00DB650E">
      <w:pPr>
        <w:pStyle w:val="Heading3"/>
        <w:rPr>
          <w:lang w:val="en-US" w:eastAsia="zh-CN"/>
        </w:rPr>
      </w:pPr>
      <w:bookmarkStart w:id="19" w:name="_Toc1065772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6.2.5</w:t>
      </w:r>
      <w:r>
        <w:tab/>
        <w:t>Requirements for UL gap for TX power management</w:t>
      </w:r>
      <w:bookmarkEnd w:id="19"/>
    </w:p>
    <w:p w14:paraId="30BD16B0" w14:textId="77777777" w:rsidR="00DB650E" w:rsidRDefault="00DB650E" w:rsidP="00DB650E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proofErr w:type="spellStart"/>
      <w:proofErr w:type="gramStart"/>
      <w:r w:rsidRPr="00BD35E9">
        <w:rPr>
          <w:lang w:eastAsia="zh-CN"/>
        </w:rPr>
        <w:t>P</w:t>
      </w:r>
      <w:r w:rsidRPr="00647ABC">
        <w:rPr>
          <w:vertAlign w:val="subscript"/>
          <w:lang w:eastAsia="zh-CN"/>
        </w:rPr>
        <w:t>UMAX,f</w:t>
      </w:r>
      <w:proofErr w:type="gramEnd"/>
      <w:r w:rsidRPr="00647ABC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when UL gap for TX power management is configured and activated, and the measured peak EIRP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611C31C8" w14:textId="77777777" w:rsidR="00DB650E" w:rsidRPr="00625099" w:rsidRDefault="00DB650E" w:rsidP="00DB650E">
      <w:pPr>
        <w:pStyle w:val="EQ"/>
        <w:rPr>
          <w:lang w:val="en-US" w:eastAsia="zh-CN"/>
        </w:rPr>
      </w:pPr>
      <w:r>
        <w:rPr>
          <w:lang w:eastAsia="zh-CN"/>
        </w:rPr>
        <w:tab/>
      </w:r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 xml:space="preserve">UMAX,f,c_GAP_ON </w:t>
      </w:r>
      <w:r w:rsidRPr="00625099">
        <w:rPr>
          <w:lang w:eastAsia="zh-CN"/>
        </w:rPr>
        <w:t>- P</w:t>
      </w:r>
      <w:r w:rsidRPr="00625099">
        <w:rPr>
          <w:vertAlign w:val="subscript"/>
          <w:lang w:eastAsia="zh-CN"/>
        </w:rPr>
        <w:t xml:space="preserve">UMAX,f,c_GAP_OFF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 w:rsidRPr="00625099">
        <w:rPr>
          <w:lang w:eastAsia="zh-CN"/>
        </w:rPr>
        <w:t>max((</w:t>
      </w:r>
      <w:r w:rsidRPr="00625099">
        <w:t>EIRP</w:t>
      </w:r>
      <w:r w:rsidRPr="00625099">
        <w:rPr>
          <w:vertAlign w:val="subscript"/>
        </w:rPr>
        <w:t xml:space="preserve">meas_peak </w:t>
      </w:r>
      <w:r w:rsidRPr="00625099">
        <w:t>– 23) + 10 * log10(Z/20), 3)dB</w:t>
      </w:r>
    </w:p>
    <w:p w14:paraId="11AEA950" w14:textId="77777777" w:rsidR="00DB650E" w:rsidRPr="00625099" w:rsidRDefault="00DB650E" w:rsidP="00DB650E">
      <w:r w:rsidRPr="00625099">
        <w:rPr>
          <w:lang w:eastAsia="zh-CN"/>
        </w:rPr>
        <w:t xml:space="preserve">where </w:t>
      </w:r>
      <w:proofErr w:type="spellStart"/>
      <w:r w:rsidRPr="00625099">
        <w:t>EIRP</w:t>
      </w:r>
      <w:r w:rsidRPr="00625099">
        <w:rPr>
          <w:vertAlign w:val="subscript"/>
        </w:rPr>
        <w:t>meas_</w:t>
      </w:r>
      <w:proofErr w:type="gramStart"/>
      <w:r w:rsidRPr="00625099">
        <w:rPr>
          <w:vertAlign w:val="subscript"/>
        </w:rPr>
        <w:t>peak</w:t>
      </w:r>
      <w:proofErr w:type="spellEnd"/>
      <w:r w:rsidRPr="00625099">
        <w:rPr>
          <w:vertAlign w:val="subscript"/>
        </w:rPr>
        <w:t xml:space="preserve"> </w:t>
      </w:r>
      <w:r w:rsidRPr="00625099">
        <w:t xml:space="preserve"> </w:t>
      </w:r>
      <w:r w:rsidRPr="00625099">
        <w:rPr>
          <w:lang w:eastAsia="zh-CN"/>
        </w:rPr>
        <w:t>is</w:t>
      </w:r>
      <w:proofErr w:type="gramEnd"/>
      <w:r w:rsidRPr="00625099">
        <w:rPr>
          <w:lang w:eastAsia="zh-CN"/>
        </w:rPr>
        <w:t xml:space="preserve"> the measured UE peak EIRP with zero MPR/A-MPR/P-MPR as specified </w:t>
      </w:r>
      <w:r w:rsidRPr="00625099">
        <w:t xml:space="preserve">in clause </w:t>
      </w:r>
      <w:r w:rsidRPr="00C27CEA">
        <w:t>6.2.1 for the corresponding power class</w:t>
      </w:r>
      <w:r w:rsidRPr="00625099">
        <w:t xml:space="preserve">, </w:t>
      </w:r>
      <w:r w:rsidRPr="00625099">
        <w:rPr>
          <w:lang w:eastAsia="zh-CN"/>
        </w:rPr>
        <w:t xml:space="preserve">and </w:t>
      </w:r>
      <w:r w:rsidRPr="00625099">
        <w:rPr>
          <w:lang w:val="en-US"/>
        </w:rPr>
        <w:t xml:space="preserve">Z% is duty cycle of the reference measurement channel. </w:t>
      </w:r>
      <w:proofErr w:type="spellStart"/>
      <w:proofErr w:type="gramStart"/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>UMAX,f</w:t>
      </w:r>
      <w:proofErr w:type="gramEnd"/>
      <w:r w:rsidRPr="00625099">
        <w:rPr>
          <w:vertAlign w:val="subscript"/>
          <w:lang w:eastAsia="zh-CN"/>
        </w:rPr>
        <w:t>,c_GAP_ON</w:t>
      </w:r>
      <w:proofErr w:type="spellEnd"/>
      <w:r w:rsidRPr="00625099">
        <w:rPr>
          <w:i/>
        </w:rPr>
        <w:t xml:space="preserve"> </w:t>
      </w:r>
      <w:r w:rsidRPr="00C27CEA">
        <w:rPr>
          <w:iCs/>
        </w:rPr>
        <w:t>shall be measured outside of the UL gap symbol</w:t>
      </w:r>
      <w:r w:rsidRPr="00625099">
        <w:rPr>
          <w:iCs/>
        </w:rPr>
        <w:t>(s)</w:t>
      </w:r>
      <w:r w:rsidRPr="00625099">
        <w:rPr>
          <w:i/>
        </w:rPr>
        <w:t>.</w:t>
      </w:r>
      <w:r w:rsidRPr="00625099">
        <w:rPr>
          <w:lang w:eastAsia="zh-CN"/>
        </w:rPr>
        <w:t xml:space="preserve"> </w:t>
      </w:r>
      <w:r w:rsidRPr="00625099">
        <w:t xml:space="preserve">The period of measurement shall be at least 4s. </w:t>
      </w:r>
      <w:r w:rsidRPr="00625099">
        <w:rPr>
          <w:lang w:val="en-US"/>
        </w:rPr>
        <w:t xml:space="preserve">The requirement is verified with the test metric of EIRP (Link=TX beam peak direction, </w:t>
      </w:r>
      <w:proofErr w:type="spellStart"/>
      <w:r w:rsidRPr="00625099">
        <w:rPr>
          <w:lang w:val="en-US"/>
        </w:rPr>
        <w:t>Meas</w:t>
      </w:r>
      <w:proofErr w:type="spellEnd"/>
      <w:r w:rsidRPr="00625099">
        <w:rPr>
          <w:lang w:val="en-US"/>
        </w:rPr>
        <w:t xml:space="preserve">=Link angle) </w:t>
      </w:r>
      <w:r w:rsidRPr="00625099">
        <w:t xml:space="preserve">and in the test Z is set to 20 when maxUplinkDutyCycle-FR2 is less than 20 or not </w:t>
      </w:r>
      <w:proofErr w:type="gramStart"/>
      <w:r w:rsidRPr="00625099">
        <w:t>reported, and</w:t>
      </w:r>
      <w:proofErr w:type="gramEnd"/>
      <w:r w:rsidRPr="00625099">
        <w:t xml:space="preserve"> should be larger than maxUplinkDutyCycle-FR2 when maxUplinkDutyCycle-FR2 is equal to or greater than 20. The reference measurement channel is specified in Annex A.2.3</w:t>
      </w:r>
      <w:r w:rsidRPr="00625099">
        <w:rPr>
          <w:rFonts w:eastAsia="SimSun"/>
          <w:color w:val="0070C0"/>
          <w:szCs w:val="24"/>
          <w:lang w:val="en-US" w:eastAsia="zh-CN"/>
        </w:rPr>
        <w:t>.</w:t>
      </w:r>
    </w:p>
    <w:p w14:paraId="74A22BDD" w14:textId="2423038F" w:rsidR="00DB650E" w:rsidRDefault="00DB650E" w:rsidP="00DB650E">
      <w:r w:rsidRPr="00625099">
        <w:rPr>
          <w:lang w:eastAsia="zh-CN"/>
        </w:rPr>
        <w:t xml:space="preserve">When UL gap for Tx power management is configured and activated, the reported </w:t>
      </w:r>
      <w:r w:rsidRPr="00625099">
        <w:t>P-</w:t>
      </w:r>
      <w:proofErr w:type="spellStart"/>
      <w:proofErr w:type="gramStart"/>
      <w:r w:rsidRPr="00625099">
        <w:t>MPR</w:t>
      </w:r>
      <w:r w:rsidRPr="00625099">
        <w:rPr>
          <w:vertAlign w:val="subscript"/>
        </w:rPr>
        <w:t>f,c</w:t>
      </w:r>
      <w:proofErr w:type="spellEnd"/>
      <w:proofErr w:type="gramEnd"/>
      <w:r w:rsidRPr="00625099">
        <w:t xml:space="preserve"> </w:t>
      </w:r>
      <w:r w:rsidRPr="00625099">
        <w:rPr>
          <w:lang w:eastAsia="zh-CN"/>
        </w:rPr>
        <w:t>shall be less than 3dB. When UL gap for Tx power management is not configured and activated</w:t>
      </w:r>
      <w:ins w:id="20" w:author="Ericsson" w:date="2022-08-23T17:37:00Z">
        <w:r w:rsidR="00732E4A">
          <w:rPr>
            <w:lang w:eastAsia="zh-CN"/>
          </w:rPr>
          <w:t xml:space="preserve"> at the </w:t>
        </w:r>
      </w:ins>
      <w:ins w:id="21" w:author="Ericsson" w:date="2022-08-23T17:38:00Z">
        <w:r w:rsidR="0047056D">
          <w:rPr>
            <w:lang w:eastAsia="zh-CN"/>
          </w:rPr>
          <w:t xml:space="preserve">duty cycle </w:t>
        </w:r>
      </w:ins>
      <w:ins w:id="22" w:author="Zhao, Kun" w:date="2022-08-25T12:07:00Z">
        <w:r w:rsidR="001E3597" w:rsidRPr="001E3597">
          <w:rPr>
            <w:lang w:eastAsia="zh-CN"/>
            <w:rPrChange w:id="23" w:author="Zhao, Kun" w:date="2022-08-25T12:07:00Z">
              <w:rPr>
                <w:rFonts w:ascii="Calibri" w:hAnsi="Calibri"/>
                <w:i/>
                <w:iCs/>
                <w:color w:val="4472C4"/>
                <w:sz w:val="22"/>
                <w:szCs w:val="22"/>
                <w:u w:val="single"/>
                <w:shd w:val="clear" w:color="auto" w:fill="FFFF00"/>
                <w:lang w:val="en-US"/>
              </w:rPr>
            </w:rPrChange>
          </w:rPr>
          <w:t>percentage value</w:t>
        </w:r>
        <w:r w:rsidR="001E3597" w:rsidRPr="001E3597">
          <w:rPr>
            <w:lang w:eastAsia="zh-CN"/>
            <w:rPrChange w:id="24" w:author="Zhao, Kun" w:date="2022-08-25T12:07:00Z">
              <w:rPr>
                <w:rStyle w:val="apple-converted-space"/>
                <w:rFonts w:ascii="Calibri" w:hAnsi="Calibri"/>
                <w:i/>
                <w:iCs/>
                <w:color w:val="FF0000"/>
                <w:sz w:val="22"/>
                <w:szCs w:val="22"/>
                <w:u w:val="single"/>
                <w:lang w:val="en-US"/>
              </w:rPr>
            </w:rPrChange>
          </w:rPr>
          <w:t> </w:t>
        </w:r>
      </w:ins>
      <w:ins w:id="25" w:author="Ericsson" w:date="2022-08-23T17:37:00Z">
        <w:r w:rsidR="00732E4A" w:rsidRPr="001E3597">
          <w:rPr>
            <w:lang w:eastAsia="zh-CN"/>
            <w:rPrChange w:id="26" w:author="Zhao, Kun" w:date="2022-08-25T12:07:00Z">
              <w:rPr>
                <w:lang w:val="en-US"/>
              </w:rPr>
            </w:rPrChange>
          </w:rPr>
          <w:t>Z</w:t>
        </w:r>
      </w:ins>
      <w:ins w:id="27" w:author="Ericsson" w:date="2022-08-23T17:39:00Z">
        <w:r w:rsidR="0047056D">
          <w:rPr>
            <w:lang w:val="en-US"/>
          </w:rPr>
          <w:t xml:space="preserve"> </w:t>
        </w:r>
      </w:ins>
      <w:ins w:id="28" w:author="Ericsson" w:date="2022-08-23T17:37:00Z">
        <w:r w:rsidR="00732E4A" w:rsidRPr="00625099">
          <w:rPr>
            <w:lang w:val="en-US"/>
          </w:rPr>
          <w:t>of the reference measurement channel</w:t>
        </w:r>
      </w:ins>
      <w:ins w:id="29" w:author="Ericsson" w:date="2022-08-24T21:29:00Z">
        <w:r w:rsidR="002D2E60">
          <w:rPr>
            <w:lang w:val="en-US"/>
          </w:rPr>
          <w:t xml:space="preserve"> </w:t>
        </w:r>
        <w:r w:rsidR="002D2E60" w:rsidRPr="002D2E60">
          <w:rPr>
            <w:lang w:val="en-US"/>
          </w:rPr>
          <w:t xml:space="preserve">larger than </w:t>
        </w:r>
        <w:r w:rsidR="002D2E60" w:rsidRPr="002D2E60">
          <w:rPr>
            <w:i/>
            <w:iCs/>
            <w:lang w:val="en-US"/>
            <w:rPrChange w:id="30" w:author="Ericsson" w:date="2022-08-24T21:29:00Z">
              <w:rPr>
                <w:lang w:val="en-US"/>
              </w:rPr>
            </w:rPrChange>
          </w:rPr>
          <w:t>maxUplinkDutyCycle-FR2</w:t>
        </w:r>
      </w:ins>
      <w:r w:rsidRPr="00625099">
        <w:rPr>
          <w:lang w:eastAsia="zh-CN"/>
        </w:rPr>
        <w:t>, UE shall set the P bit in PHR to 1 in the test when PHR is configured.</w:t>
      </w:r>
    </w:p>
    <w:p w14:paraId="79808E53" w14:textId="3ABBB215" w:rsidR="005A22D1" w:rsidRPr="007D1C4A" w:rsidDel="00E073D9" w:rsidRDefault="005A22D1">
      <w:pPr>
        <w:rPr>
          <w:del w:id="31" w:author="Ericsson" w:date="2022-08-10T02:12:00Z"/>
          <w:noProof/>
          <w:color w:val="0070C0"/>
        </w:rPr>
      </w:pPr>
    </w:p>
    <w:p w14:paraId="637AD66D" w14:textId="7F473374" w:rsidR="00D2731F" w:rsidRDefault="00D2731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 w:rsidR="00D72F0D">
        <w:rPr>
          <w:i/>
          <w:iCs/>
          <w:noProof/>
          <w:color w:val="0070C0"/>
        </w:rPr>
        <w:t>end</w:t>
      </w:r>
      <w:r>
        <w:rPr>
          <w:i/>
          <w:iCs/>
          <w:noProof/>
          <w:color w:val="0070C0"/>
        </w:rPr>
        <w:t xml:space="preserve"> of changes &gt;</w:t>
      </w:r>
    </w:p>
    <w:p w14:paraId="7D112296" w14:textId="1568E269" w:rsidR="00D2731F" w:rsidRDefault="00D2731F">
      <w:pPr>
        <w:rPr>
          <w:i/>
          <w:iCs/>
          <w:noProof/>
          <w:color w:val="0070C0"/>
        </w:rPr>
      </w:pPr>
    </w:p>
    <w:p w14:paraId="73C28AD1" w14:textId="0954685E" w:rsidR="00D2731F" w:rsidRDefault="00D2731F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37B0" w14:textId="77777777" w:rsidR="009E78FD" w:rsidRDefault="009E78FD">
      <w:r>
        <w:separator/>
      </w:r>
    </w:p>
  </w:endnote>
  <w:endnote w:type="continuationSeparator" w:id="0">
    <w:p w14:paraId="401B5F64" w14:textId="77777777" w:rsidR="009E78FD" w:rsidRDefault="009E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9F710" w14:textId="77777777" w:rsidR="009E78FD" w:rsidRDefault="009E78FD">
      <w:r>
        <w:separator/>
      </w:r>
    </w:p>
  </w:footnote>
  <w:footnote w:type="continuationSeparator" w:id="0">
    <w:p w14:paraId="3FEC96AF" w14:textId="77777777" w:rsidR="009E78FD" w:rsidRDefault="009E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4D7B55"/>
    <w:multiLevelType w:val="hybridMultilevel"/>
    <w:tmpl w:val="97367888"/>
    <w:lvl w:ilvl="0" w:tplc="4FCE29C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6EB7"/>
    <w:rsid w:val="000078E8"/>
    <w:rsid w:val="00007CAF"/>
    <w:rsid w:val="000171EE"/>
    <w:rsid w:val="00021108"/>
    <w:rsid w:val="00021B2C"/>
    <w:rsid w:val="00022E4A"/>
    <w:rsid w:val="0002300E"/>
    <w:rsid w:val="00024047"/>
    <w:rsid w:val="000242D5"/>
    <w:rsid w:val="000316DE"/>
    <w:rsid w:val="00032D6E"/>
    <w:rsid w:val="00032FBB"/>
    <w:rsid w:val="000379B6"/>
    <w:rsid w:val="00040378"/>
    <w:rsid w:val="000405AD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54B7F"/>
    <w:rsid w:val="000627D3"/>
    <w:rsid w:val="00067348"/>
    <w:rsid w:val="000710AB"/>
    <w:rsid w:val="00071CDE"/>
    <w:rsid w:val="000744AF"/>
    <w:rsid w:val="00074592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6D2"/>
    <w:rsid w:val="00093E70"/>
    <w:rsid w:val="000959A0"/>
    <w:rsid w:val="0009626F"/>
    <w:rsid w:val="000A1797"/>
    <w:rsid w:val="000A6394"/>
    <w:rsid w:val="000B1FE9"/>
    <w:rsid w:val="000B3D53"/>
    <w:rsid w:val="000B461F"/>
    <w:rsid w:val="000B4E8C"/>
    <w:rsid w:val="000B53BE"/>
    <w:rsid w:val="000B5421"/>
    <w:rsid w:val="000B6876"/>
    <w:rsid w:val="000B7249"/>
    <w:rsid w:val="000B7953"/>
    <w:rsid w:val="000B7FED"/>
    <w:rsid w:val="000C038A"/>
    <w:rsid w:val="000C102F"/>
    <w:rsid w:val="000C1AC5"/>
    <w:rsid w:val="000C2D74"/>
    <w:rsid w:val="000C339C"/>
    <w:rsid w:val="000C5E77"/>
    <w:rsid w:val="000C6598"/>
    <w:rsid w:val="000C6F27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2218"/>
    <w:rsid w:val="000F520D"/>
    <w:rsid w:val="000F5545"/>
    <w:rsid w:val="000F6451"/>
    <w:rsid w:val="0010328C"/>
    <w:rsid w:val="00107204"/>
    <w:rsid w:val="001075C8"/>
    <w:rsid w:val="00114BE1"/>
    <w:rsid w:val="00115057"/>
    <w:rsid w:val="00115E31"/>
    <w:rsid w:val="00123429"/>
    <w:rsid w:val="001239F1"/>
    <w:rsid w:val="00134708"/>
    <w:rsid w:val="0013606F"/>
    <w:rsid w:val="001413EB"/>
    <w:rsid w:val="0014147A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51AB6"/>
    <w:rsid w:val="00161B1C"/>
    <w:rsid w:val="00162253"/>
    <w:rsid w:val="0016240A"/>
    <w:rsid w:val="0016369A"/>
    <w:rsid w:val="001640AC"/>
    <w:rsid w:val="0016598E"/>
    <w:rsid w:val="00165FF8"/>
    <w:rsid w:val="0016728D"/>
    <w:rsid w:val="00170036"/>
    <w:rsid w:val="001739CB"/>
    <w:rsid w:val="001746D2"/>
    <w:rsid w:val="00176678"/>
    <w:rsid w:val="0017787E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23EA"/>
    <w:rsid w:val="001A65CB"/>
    <w:rsid w:val="001A7B60"/>
    <w:rsid w:val="001B52F0"/>
    <w:rsid w:val="001B7A65"/>
    <w:rsid w:val="001C29C5"/>
    <w:rsid w:val="001C3346"/>
    <w:rsid w:val="001C3A06"/>
    <w:rsid w:val="001C462F"/>
    <w:rsid w:val="001C53B4"/>
    <w:rsid w:val="001D218E"/>
    <w:rsid w:val="001D33F5"/>
    <w:rsid w:val="001D36DD"/>
    <w:rsid w:val="001D6D06"/>
    <w:rsid w:val="001D76F1"/>
    <w:rsid w:val="001D7B97"/>
    <w:rsid w:val="001E0D52"/>
    <w:rsid w:val="001E1A3D"/>
    <w:rsid w:val="001E1E60"/>
    <w:rsid w:val="001E3597"/>
    <w:rsid w:val="001E3A27"/>
    <w:rsid w:val="001E41F3"/>
    <w:rsid w:val="001F06E6"/>
    <w:rsid w:val="001F101E"/>
    <w:rsid w:val="001F29E9"/>
    <w:rsid w:val="001F4C8E"/>
    <w:rsid w:val="001F7F98"/>
    <w:rsid w:val="00200A24"/>
    <w:rsid w:val="002035B6"/>
    <w:rsid w:val="00203C8A"/>
    <w:rsid w:val="002058E5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2D7"/>
    <w:rsid w:val="002236EE"/>
    <w:rsid w:val="00224281"/>
    <w:rsid w:val="00225354"/>
    <w:rsid w:val="00226659"/>
    <w:rsid w:val="002279D7"/>
    <w:rsid w:val="00227BAE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6E7C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4E60"/>
    <w:rsid w:val="002668A2"/>
    <w:rsid w:val="00266F1B"/>
    <w:rsid w:val="00266FD4"/>
    <w:rsid w:val="00267BFD"/>
    <w:rsid w:val="00267E91"/>
    <w:rsid w:val="00272F81"/>
    <w:rsid w:val="00275384"/>
    <w:rsid w:val="00275D12"/>
    <w:rsid w:val="00280093"/>
    <w:rsid w:val="00281260"/>
    <w:rsid w:val="00282F70"/>
    <w:rsid w:val="00284430"/>
    <w:rsid w:val="00284FEB"/>
    <w:rsid w:val="002860C4"/>
    <w:rsid w:val="002872EE"/>
    <w:rsid w:val="00290AF3"/>
    <w:rsid w:val="00294CF3"/>
    <w:rsid w:val="002951B9"/>
    <w:rsid w:val="002956F7"/>
    <w:rsid w:val="00296285"/>
    <w:rsid w:val="002A1822"/>
    <w:rsid w:val="002A182E"/>
    <w:rsid w:val="002A6364"/>
    <w:rsid w:val="002A66CA"/>
    <w:rsid w:val="002A79EC"/>
    <w:rsid w:val="002A7F65"/>
    <w:rsid w:val="002B1A75"/>
    <w:rsid w:val="002B447D"/>
    <w:rsid w:val="002B4F92"/>
    <w:rsid w:val="002B5741"/>
    <w:rsid w:val="002B62F8"/>
    <w:rsid w:val="002B6939"/>
    <w:rsid w:val="002B6E46"/>
    <w:rsid w:val="002B72BC"/>
    <w:rsid w:val="002C1390"/>
    <w:rsid w:val="002C282B"/>
    <w:rsid w:val="002C386E"/>
    <w:rsid w:val="002C7E83"/>
    <w:rsid w:val="002D2A92"/>
    <w:rsid w:val="002D2E60"/>
    <w:rsid w:val="002D3F4A"/>
    <w:rsid w:val="002D6EF2"/>
    <w:rsid w:val="002D6FAF"/>
    <w:rsid w:val="002D743E"/>
    <w:rsid w:val="002E25B5"/>
    <w:rsid w:val="002E2AAA"/>
    <w:rsid w:val="002E40C1"/>
    <w:rsid w:val="002E4444"/>
    <w:rsid w:val="002E472E"/>
    <w:rsid w:val="002E50DA"/>
    <w:rsid w:val="002E6588"/>
    <w:rsid w:val="002E7C56"/>
    <w:rsid w:val="002F0DF5"/>
    <w:rsid w:val="002F4F45"/>
    <w:rsid w:val="002F576E"/>
    <w:rsid w:val="00301E9E"/>
    <w:rsid w:val="00305409"/>
    <w:rsid w:val="003058C6"/>
    <w:rsid w:val="00305ED0"/>
    <w:rsid w:val="00306879"/>
    <w:rsid w:val="003100CD"/>
    <w:rsid w:val="00310F19"/>
    <w:rsid w:val="003152F1"/>
    <w:rsid w:val="003204AB"/>
    <w:rsid w:val="003256C9"/>
    <w:rsid w:val="00326917"/>
    <w:rsid w:val="003300CE"/>
    <w:rsid w:val="003312DC"/>
    <w:rsid w:val="003339AC"/>
    <w:rsid w:val="00335EB2"/>
    <w:rsid w:val="00335FD2"/>
    <w:rsid w:val="00336128"/>
    <w:rsid w:val="00344A81"/>
    <w:rsid w:val="00347C05"/>
    <w:rsid w:val="003516F2"/>
    <w:rsid w:val="00353D55"/>
    <w:rsid w:val="00357531"/>
    <w:rsid w:val="003609EF"/>
    <w:rsid w:val="003618BA"/>
    <w:rsid w:val="0036231A"/>
    <w:rsid w:val="0036356A"/>
    <w:rsid w:val="00366ED2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44D"/>
    <w:rsid w:val="003B7CEA"/>
    <w:rsid w:val="003B7FE7"/>
    <w:rsid w:val="003C1EFB"/>
    <w:rsid w:val="003C2064"/>
    <w:rsid w:val="003C28A1"/>
    <w:rsid w:val="003C303E"/>
    <w:rsid w:val="003C6CC8"/>
    <w:rsid w:val="003D0999"/>
    <w:rsid w:val="003D2B64"/>
    <w:rsid w:val="003D3D48"/>
    <w:rsid w:val="003D4324"/>
    <w:rsid w:val="003D6F9C"/>
    <w:rsid w:val="003D76FE"/>
    <w:rsid w:val="003E0891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122D"/>
    <w:rsid w:val="00406F3A"/>
    <w:rsid w:val="00407FF6"/>
    <w:rsid w:val="00410371"/>
    <w:rsid w:val="00410DBF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1ED2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7056D"/>
    <w:rsid w:val="00472A68"/>
    <w:rsid w:val="00472DB5"/>
    <w:rsid w:val="00473D17"/>
    <w:rsid w:val="00476022"/>
    <w:rsid w:val="0047603C"/>
    <w:rsid w:val="0047627D"/>
    <w:rsid w:val="00477966"/>
    <w:rsid w:val="00480586"/>
    <w:rsid w:val="00482970"/>
    <w:rsid w:val="00482E9E"/>
    <w:rsid w:val="00483A9E"/>
    <w:rsid w:val="00484044"/>
    <w:rsid w:val="004952B1"/>
    <w:rsid w:val="00496437"/>
    <w:rsid w:val="00496731"/>
    <w:rsid w:val="004A179E"/>
    <w:rsid w:val="004A1C3E"/>
    <w:rsid w:val="004A6F47"/>
    <w:rsid w:val="004B2705"/>
    <w:rsid w:val="004B339F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6C78"/>
    <w:rsid w:val="004E7C37"/>
    <w:rsid w:val="004F00D2"/>
    <w:rsid w:val="004F16B7"/>
    <w:rsid w:val="004F416B"/>
    <w:rsid w:val="00500008"/>
    <w:rsid w:val="005026FA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21BB0"/>
    <w:rsid w:val="00521C51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7111"/>
    <w:rsid w:val="00547618"/>
    <w:rsid w:val="00552A0C"/>
    <w:rsid w:val="00552B9A"/>
    <w:rsid w:val="00555446"/>
    <w:rsid w:val="00562244"/>
    <w:rsid w:val="00563754"/>
    <w:rsid w:val="0056545D"/>
    <w:rsid w:val="0056660B"/>
    <w:rsid w:val="00570808"/>
    <w:rsid w:val="00571505"/>
    <w:rsid w:val="005718CC"/>
    <w:rsid w:val="00575D3D"/>
    <w:rsid w:val="005772E3"/>
    <w:rsid w:val="00577C06"/>
    <w:rsid w:val="0058003E"/>
    <w:rsid w:val="00580A1B"/>
    <w:rsid w:val="00580C95"/>
    <w:rsid w:val="0058377A"/>
    <w:rsid w:val="005855FE"/>
    <w:rsid w:val="00590358"/>
    <w:rsid w:val="00592D74"/>
    <w:rsid w:val="00593425"/>
    <w:rsid w:val="005935E0"/>
    <w:rsid w:val="005938E1"/>
    <w:rsid w:val="00596EDE"/>
    <w:rsid w:val="005A22BB"/>
    <w:rsid w:val="005A22D1"/>
    <w:rsid w:val="005A4FF2"/>
    <w:rsid w:val="005A527F"/>
    <w:rsid w:val="005B07D8"/>
    <w:rsid w:val="005B0B3F"/>
    <w:rsid w:val="005B30BA"/>
    <w:rsid w:val="005B40A1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223B"/>
    <w:rsid w:val="005E2C44"/>
    <w:rsid w:val="005E3503"/>
    <w:rsid w:val="005E4AC7"/>
    <w:rsid w:val="005E5F8A"/>
    <w:rsid w:val="005F5944"/>
    <w:rsid w:val="005F658A"/>
    <w:rsid w:val="005F6EA9"/>
    <w:rsid w:val="005F732A"/>
    <w:rsid w:val="0060110C"/>
    <w:rsid w:val="00601FD7"/>
    <w:rsid w:val="00603AD8"/>
    <w:rsid w:val="0061257E"/>
    <w:rsid w:val="00612611"/>
    <w:rsid w:val="006136CB"/>
    <w:rsid w:val="00614902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4E3"/>
    <w:rsid w:val="00640F73"/>
    <w:rsid w:val="00641A38"/>
    <w:rsid w:val="006477F9"/>
    <w:rsid w:val="006517B6"/>
    <w:rsid w:val="00653040"/>
    <w:rsid w:val="00654163"/>
    <w:rsid w:val="00654B3D"/>
    <w:rsid w:val="0065581E"/>
    <w:rsid w:val="00655B26"/>
    <w:rsid w:val="0065637B"/>
    <w:rsid w:val="00656E6B"/>
    <w:rsid w:val="00665C47"/>
    <w:rsid w:val="00666D1D"/>
    <w:rsid w:val="00667AF7"/>
    <w:rsid w:val="00667F23"/>
    <w:rsid w:val="006713F7"/>
    <w:rsid w:val="00671763"/>
    <w:rsid w:val="0067246E"/>
    <w:rsid w:val="0067248C"/>
    <w:rsid w:val="00673CF5"/>
    <w:rsid w:val="00674675"/>
    <w:rsid w:val="00683199"/>
    <w:rsid w:val="00684CA4"/>
    <w:rsid w:val="006940FB"/>
    <w:rsid w:val="006946BE"/>
    <w:rsid w:val="00695808"/>
    <w:rsid w:val="00697916"/>
    <w:rsid w:val="006A014D"/>
    <w:rsid w:val="006A0871"/>
    <w:rsid w:val="006A1BE6"/>
    <w:rsid w:val="006A4D11"/>
    <w:rsid w:val="006B30C8"/>
    <w:rsid w:val="006B46FB"/>
    <w:rsid w:val="006B5830"/>
    <w:rsid w:val="006B7929"/>
    <w:rsid w:val="006C14E0"/>
    <w:rsid w:val="006C1C5F"/>
    <w:rsid w:val="006C1D80"/>
    <w:rsid w:val="006C21AE"/>
    <w:rsid w:val="006C320D"/>
    <w:rsid w:val="006C619E"/>
    <w:rsid w:val="006D1350"/>
    <w:rsid w:val="006D1ED6"/>
    <w:rsid w:val="006D6500"/>
    <w:rsid w:val="006D656C"/>
    <w:rsid w:val="006E21FB"/>
    <w:rsid w:val="006E2A02"/>
    <w:rsid w:val="006E2E28"/>
    <w:rsid w:val="006E7C9B"/>
    <w:rsid w:val="006F2F28"/>
    <w:rsid w:val="006F41BE"/>
    <w:rsid w:val="006F715C"/>
    <w:rsid w:val="007025D1"/>
    <w:rsid w:val="00702675"/>
    <w:rsid w:val="00703F3F"/>
    <w:rsid w:val="007042FC"/>
    <w:rsid w:val="00706E7B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2E4A"/>
    <w:rsid w:val="00733199"/>
    <w:rsid w:val="0073388B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57A38"/>
    <w:rsid w:val="00757DFA"/>
    <w:rsid w:val="0076372A"/>
    <w:rsid w:val="007646C1"/>
    <w:rsid w:val="00765A20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86C27"/>
    <w:rsid w:val="00790E1F"/>
    <w:rsid w:val="007911D3"/>
    <w:rsid w:val="00792342"/>
    <w:rsid w:val="00794341"/>
    <w:rsid w:val="007946B7"/>
    <w:rsid w:val="0079487D"/>
    <w:rsid w:val="007977A8"/>
    <w:rsid w:val="007A7595"/>
    <w:rsid w:val="007B2124"/>
    <w:rsid w:val="007B44E4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1C4A"/>
    <w:rsid w:val="007D3F3B"/>
    <w:rsid w:val="007D6A07"/>
    <w:rsid w:val="007D7500"/>
    <w:rsid w:val="007E16DC"/>
    <w:rsid w:val="007E3EF2"/>
    <w:rsid w:val="007E64AC"/>
    <w:rsid w:val="007E7368"/>
    <w:rsid w:val="007F3344"/>
    <w:rsid w:val="007F45BC"/>
    <w:rsid w:val="007F71BF"/>
    <w:rsid w:val="007F7259"/>
    <w:rsid w:val="007F7FFE"/>
    <w:rsid w:val="00801EAB"/>
    <w:rsid w:val="008030DB"/>
    <w:rsid w:val="008036CF"/>
    <w:rsid w:val="00803704"/>
    <w:rsid w:val="00803BD2"/>
    <w:rsid w:val="00803F21"/>
    <w:rsid w:val="008040A8"/>
    <w:rsid w:val="008046DF"/>
    <w:rsid w:val="00811BAC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64B76"/>
    <w:rsid w:val="008652B1"/>
    <w:rsid w:val="00870859"/>
    <w:rsid w:val="00870EE7"/>
    <w:rsid w:val="008747FE"/>
    <w:rsid w:val="00881346"/>
    <w:rsid w:val="00881EF6"/>
    <w:rsid w:val="00882677"/>
    <w:rsid w:val="0088565F"/>
    <w:rsid w:val="008863B9"/>
    <w:rsid w:val="008869DB"/>
    <w:rsid w:val="008877EB"/>
    <w:rsid w:val="00892AC3"/>
    <w:rsid w:val="00895A48"/>
    <w:rsid w:val="00896207"/>
    <w:rsid w:val="00897B96"/>
    <w:rsid w:val="008A45A6"/>
    <w:rsid w:val="008B17DA"/>
    <w:rsid w:val="008B199A"/>
    <w:rsid w:val="008B4BDE"/>
    <w:rsid w:val="008B55D1"/>
    <w:rsid w:val="008B5AA9"/>
    <w:rsid w:val="008B5D1D"/>
    <w:rsid w:val="008B6A96"/>
    <w:rsid w:val="008C3754"/>
    <w:rsid w:val="008C5D1C"/>
    <w:rsid w:val="008D30D9"/>
    <w:rsid w:val="008D3A57"/>
    <w:rsid w:val="008D46E7"/>
    <w:rsid w:val="008D5C55"/>
    <w:rsid w:val="008D6162"/>
    <w:rsid w:val="008D7AE3"/>
    <w:rsid w:val="008E031D"/>
    <w:rsid w:val="008E0505"/>
    <w:rsid w:val="008E1C1D"/>
    <w:rsid w:val="008E36E1"/>
    <w:rsid w:val="008E3AD1"/>
    <w:rsid w:val="008E5331"/>
    <w:rsid w:val="008F0A80"/>
    <w:rsid w:val="008F26CC"/>
    <w:rsid w:val="008F313C"/>
    <w:rsid w:val="008F319A"/>
    <w:rsid w:val="008F33C1"/>
    <w:rsid w:val="008F3789"/>
    <w:rsid w:val="008F63E2"/>
    <w:rsid w:val="008F686C"/>
    <w:rsid w:val="009001A6"/>
    <w:rsid w:val="00905AE9"/>
    <w:rsid w:val="00905FD0"/>
    <w:rsid w:val="009060E4"/>
    <w:rsid w:val="009073D2"/>
    <w:rsid w:val="00907D89"/>
    <w:rsid w:val="0091035A"/>
    <w:rsid w:val="00911344"/>
    <w:rsid w:val="00911E1C"/>
    <w:rsid w:val="009148DE"/>
    <w:rsid w:val="00915F8C"/>
    <w:rsid w:val="00922B51"/>
    <w:rsid w:val="009257FA"/>
    <w:rsid w:val="00926346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7F6"/>
    <w:rsid w:val="00943976"/>
    <w:rsid w:val="00945879"/>
    <w:rsid w:val="00946B36"/>
    <w:rsid w:val="00946BBC"/>
    <w:rsid w:val="009475CF"/>
    <w:rsid w:val="00952DD5"/>
    <w:rsid w:val="0095407A"/>
    <w:rsid w:val="00956A3B"/>
    <w:rsid w:val="00956FC7"/>
    <w:rsid w:val="009570DC"/>
    <w:rsid w:val="00962906"/>
    <w:rsid w:val="0096336E"/>
    <w:rsid w:val="00964C17"/>
    <w:rsid w:val="00966B82"/>
    <w:rsid w:val="00970510"/>
    <w:rsid w:val="009710F0"/>
    <w:rsid w:val="00971FE8"/>
    <w:rsid w:val="00972F67"/>
    <w:rsid w:val="00974A91"/>
    <w:rsid w:val="009750C1"/>
    <w:rsid w:val="0097612E"/>
    <w:rsid w:val="0097751A"/>
    <w:rsid w:val="009777D9"/>
    <w:rsid w:val="00982077"/>
    <w:rsid w:val="00985C59"/>
    <w:rsid w:val="00987FD4"/>
    <w:rsid w:val="00990D4E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D0098"/>
    <w:rsid w:val="009D1FAA"/>
    <w:rsid w:val="009D3141"/>
    <w:rsid w:val="009D4905"/>
    <w:rsid w:val="009D75C8"/>
    <w:rsid w:val="009E0040"/>
    <w:rsid w:val="009E0486"/>
    <w:rsid w:val="009E0A80"/>
    <w:rsid w:val="009E0CED"/>
    <w:rsid w:val="009E3297"/>
    <w:rsid w:val="009E47B1"/>
    <w:rsid w:val="009E56C1"/>
    <w:rsid w:val="009E7244"/>
    <w:rsid w:val="009E78FD"/>
    <w:rsid w:val="009F212F"/>
    <w:rsid w:val="009F7331"/>
    <w:rsid w:val="009F734F"/>
    <w:rsid w:val="00A0040C"/>
    <w:rsid w:val="00A00F4B"/>
    <w:rsid w:val="00A0271C"/>
    <w:rsid w:val="00A03690"/>
    <w:rsid w:val="00A03756"/>
    <w:rsid w:val="00A041DE"/>
    <w:rsid w:val="00A05AB4"/>
    <w:rsid w:val="00A07705"/>
    <w:rsid w:val="00A14A28"/>
    <w:rsid w:val="00A21D12"/>
    <w:rsid w:val="00A246B6"/>
    <w:rsid w:val="00A332C6"/>
    <w:rsid w:val="00A335C7"/>
    <w:rsid w:val="00A40F09"/>
    <w:rsid w:val="00A42CBA"/>
    <w:rsid w:val="00A44B79"/>
    <w:rsid w:val="00A45FB2"/>
    <w:rsid w:val="00A467E7"/>
    <w:rsid w:val="00A47E70"/>
    <w:rsid w:val="00A50CF0"/>
    <w:rsid w:val="00A52DD7"/>
    <w:rsid w:val="00A54105"/>
    <w:rsid w:val="00A57F51"/>
    <w:rsid w:val="00A64041"/>
    <w:rsid w:val="00A66D59"/>
    <w:rsid w:val="00A67DD2"/>
    <w:rsid w:val="00A72AB2"/>
    <w:rsid w:val="00A74CBB"/>
    <w:rsid w:val="00A75472"/>
    <w:rsid w:val="00A75FC3"/>
    <w:rsid w:val="00A7671C"/>
    <w:rsid w:val="00A80A95"/>
    <w:rsid w:val="00A80FDD"/>
    <w:rsid w:val="00A835AE"/>
    <w:rsid w:val="00A84245"/>
    <w:rsid w:val="00A86C83"/>
    <w:rsid w:val="00A878F4"/>
    <w:rsid w:val="00A87DF0"/>
    <w:rsid w:val="00A91FD1"/>
    <w:rsid w:val="00A92A0C"/>
    <w:rsid w:val="00A938EA"/>
    <w:rsid w:val="00A93AD2"/>
    <w:rsid w:val="00A9451B"/>
    <w:rsid w:val="00A945D3"/>
    <w:rsid w:val="00A955EA"/>
    <w:rsid w:val="00A97269"/>
    <w:rsid w:val="00A97C81"/>
    <w:rsid w:val="00AA2CBC"/>
    <w:rsid w:val="00AA36BF"/>
    <w:rsid w:val="00AA3FD7"/>
    <w:rsid w:val="00AA4BA2"/>
    <w:rsid w:val="00AB078A"/>
    <w:rsid w:val="00AB1A1E"/>
    <w:rsid w:val="00AB4169"/>
    <w:rsid w:val="00AB4ADB"/>
    <w:rsid w:val="00AC09E3"/>
    <w:rsid w:val="00AC1378"/>
    <w:rsid w:val="00AC5820"/>
    <w:rsid w:val="00AD0092"/>
    <w:rsid w:val="00AD092B"/>
    <w:rsid w:val="00AD1CD8"/>
    <w:rsid w:val="00AD71FF"/>
    <w:rsid w:val="00AD771B"/>
    <w:rsid w:val="00AE457F"/>
    <w:rsid w:val="00AE475D"/>
    <w:rsid w:val="00AE4CE9"/>
    <w:rsid w:val="00AE774E"/>
    <w:rsid w:val="00AF0C5F"/>
    <w:rsid w:val="00AF27A7"/>
    <w:rsid w:val="00AF4C8A"/>
    <w:rsid w:val="00AF7051"/>
    <w:rsid w:val="00AF724D"/>
    <w:rsid w:val="00B00A8A"/>
    <w:rsid w:val="00B00B52"/>
    <w:rsid w:val="00B02CBB"/>
    <w:rsid w:val="00B031C0"/>
    <w:rsid w:val="00B03C58"/>
    <w:rsid w:val="00B042C6"/>
    <w:rsid w:val="00B0631E"/>
    <w:rsid w:val="00B0731C"/>
    <w:rsid w:val="00B13118"/>
    <w:rsid w:val="00B136CF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0504"/>
    <w:rsid w:val="00B617FF"/>
    <w:rsid w:val="00B61BE8"/>
    <w:rsid w:val="00B61D83"/>
    <w:rsid w:val="00B634DC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08"/>
    <w:rsid w:val="00B87A77"/>
    <w:rsid w:val="00B91166"/>
    <w:rsid w:val="00B911B9"/>
    <w:rsid w:val="00B91805"/>
    <w:rsid w:val="00B9300E"/>
    <w:rsid w:val="00B93CCF"/>
    <w:rsid w:val="00B968C8"/>
    <w:rsid w:val="00B96B46"/>
    <w:rsid w:val="00BA23DE"/>
    <w:rsid w:val="00BA2D4B"/>
    <w:rsid w:val="00BA3EC5"/>
    <w:rsid w:val="00BA4917"/>
    <w:rsid w:val="00BA51D9"/>
    <w:rsid w:val="00BA7FC3"/>
    <w:rsid w:val="00BB04D2"/>
    <w:rsid w:val="00BB1894"/>
    <w:rsid w:val="00BB1997"/>
    <w:rsid w:val="00BB1BEE"/>
    <w:rsid w:val="00BB37C7"/>
    <w:rsid w:val="00BB4429"/>
    <w:rsid w:val="00BB455B"/>
    <w:rsid w:val="00BB589C"/>
    <w:rsid w:val="00BB5DFC"/>
    <w:rsid w:val="00BC1D30"/>
    <w:rsid w:val="00BC7C3C"/>
    <w:rsid w:val="00BD279D"/>
    <w:rsid w:val="00BD6BB8"/>
    <w:rsid w:val="00BD7D1B"/>
    <w:rsid w:val="00BE1D5E"/>
    <w:rsid w:val="00BE3495"/>
    <w:rsid w:val="00BE4286"/>
    <w:rsid w:val="00BF77AA"/>
    <w:rsid w:val="00BF7E72"/>
    <w:rsid w:val="00C00DD1"/>
    <w:rsid w:val="00C02DB9"/>
    <w:rsid w:val="00C05332"/>
    <w:rsid w:val="00C05BBA"/>
    <w:rsid w:val="00C0771A"/>
    <w:rsid w:val="00C115D9"/>
    <w:rsid w:val="00C11A9F"/>
    <w:rsid w:val="00C12FB4"/>
    <w:rsid w:val="00C17E91"/>
    <w:rsid w:val="00C20DA7"/>
    <w:rsid w:val="00C23D07"/>
    <w:rsid w:val="00C241EB"/>
    <w:rsid w:val="00C244F9"/>
    <w:rsid w:val="00C258AC"/>
    <w:rsid w:val="00C270F2"/>
    <w:rsid w:val="00C33E89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1EE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076D"/>
    <w:rsid w:val="00C71D35"/>
    <w:rsid w:val="00C772B9"/>
    <w:rsid w:val="00C7739A"/>
    <w:rsid w:val="00C77BA0"/>
    <w:rsid w:val="00C83FF5"/>
    <w:rsid w:val="00C8451C"/>
    <w:rsid w:val="00C86301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82"/>
    <w:rsid w:val="00CB169E"/>
    <w:rsid w:val="00CB27A2"/>
    <w:rsid w:val="00CB6B6F"/>
    <w:rsid w:val="00CC0D63"/>
    <w:rsid w:val="00CC1534"/>
    <w:rsid w:val="00CC18FD"/>
    <w:rsid w:val="00CC5026"/>
    <w:rsid w:val="00CC68D0"/>
    <w:rsid w:val="00CD2D38"/>
    <w:rsid w:val="00CD43FB"/>
    <w:rsid w:val="00CE3F0C"/>
    <w:rsid w:val="00CE439C"/>
    <w:rsid w:val="00CE4C61"/>
    <w:rsid w:val="00CF0715"/>
    <w:rsid w:val="00CF079C"/>
    <w:rsid w:val="00CF0BAC"/>
    <w:rsid w:val="00CF186D"/>
    <w:rsid w:val="00CF1914"/>
    <w:rsid w:val="00CF1AAB"/>
    <w:rsid w:val="00CF6DC9"/>
    <w:rsid w:val="00CF745A"/>
    <w:rsid w:val="00D01C9C"/>
    <w:rsid w:val="00D01EE0"/>
    <w:rsid w:val="00D02571"/>
    <w:rsid w:val="00D03F9A"/>
    <w:rsid w:val="00D03FD7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46B"/>
    <w:rsid w:val="00D30772"/>
    <w:rsid w:val="00D333E0"/>
    <w:rsid w:val="00D3479C"/>
    <w:rsid w:val="00D41C8E"/>
    <w:rsid w:val="00D43298"/>
    <w:rsid w:val="00D50255"/>
    <w:rsid w:val="00D50F55"/>
    <w:rsid w:val="00D516C2"/>
    <w:rsid w:val="00D52E58"/>
    <w:rsid w:val="00D53E88"/>
    <w:rsid w:val="00D559AC"/>
    <w:rsid w:val="00D61B8C"/>
    <w:rsid w:val="00D626D4"/>
    <w:rsid w:val="00D63489"/>
    <w:rsid w:val="00D66520"/>
    <w:rsid w:val="00D703B4"/>
    <w:rsid w:val="00D71519"/>
    <w:rsid w:val="00D72F0D"/>
    <w:rsid w:val="00D7301E"/>
    <w:rsid w:val="00D801A9"/>
    <w:rsid w:val="00D81319"/>
    <w:rsid w:val="00D84904"/>
    <w:rsid w:val="00D85261"/>
    <w:rsid w:val="00D862AF"/>
    <w:rsid w:val="00D875F8"/>
    <w:rsid w:val="00D92764"/>
    <w:rsid w:val="00DA230D"/>
    <w:rsid w:val="00DA4D0C"/>
    <w:rsid w:val="00DA5D10"/>
    <w:rsid w:val="00DA62F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B650E"/>
    <w:rsid w:val="00DC0F04"/>
    <w:rsid w:val="00DC17D2"/>
    <w:rsid w:val="00DC2033"/>
    <w:rsid w:val="00DC267A"/>
    <w:rsid w:val="00DC327E"/>
    <w:rsid w:val="00DC5B3F"/>
    <w:rsid w:val="00DC5BD5"/>
    <w:rsid w:val="00DD5782"/>
    <w:rsid w:val="00DE0272"/>
    <w:rsid w:val="00DE07A2"/>
    <w:rsid w:val="00DE150B"/>
    <w:rsid w:val="00DE2E1E"/>
    <w:rsid w:val="00DE34CF"/>
    <w:rsid w:val="00DE726C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073D9"/>
    <w:rsid w:val="00E13F3D"/>
    <w:rsid w:val="00E14FB4"/>
    <w:rsid w:val="00E160FD"/>
    <w:rsid w:val="00E1781A"/>
    <w:rsid w:val="00E17DC9"/>
    <w:rsid w:val="00E202DB"/>
    <w:rsid w:val="00E21F33"/>
    <w:rsid w:val="00E269DE"/>
    <w:rsid w:val="00E32683"/>
    <w:rsid w:val="00E33065"/>
    <w:rsid w:val="00E336F5"/>
    <w:rsid w:val="00E34898"/>
    <w:rsid w:val="00E34FFA"/>
    <w:rsid w:val="00E3771A"/>
    <w:rsid w:val="00E37BE8"/>
    <w:rsid w:val="00E40D8C"/>
    <w:rsid w:val="00E436DD"/>
    <w:rsid w:val="00E45A60"/>
    <w:rsid w:val="00E46339"/>
    <w:rsid w:val="00E47261"/>
    <w:rsid w:val="00E47B18"/>
    <w:rsid w:val="00E5290A"/>
    <w:rsid w:val="00E55433"/>
    <w:rsid w:val="00E60671"/>
    <w:rsid w:val="00E61DE6"/>
    <w:rsid w:val="00E62BFC"/>
    <w:rsid w:val="00E63FD4"/>
    <w:rsid w:val="00E65CE1"/>
    <w:rsid w:val="00E6649C"/>
    <w:rsid w:val="00E67F3B"/>
    <w:rsid w:val="00E70A2E"/>
    <w:rsid w:val="00E70E73"/>
    <w:rsid w:val="00E73504"/>
    <w:rsid w:val="00E738F1"/>
    <w:rsid w:val="00E83E8D"/>
    <w:rsid w:val="00E83F9E"/>
    <w:rsid w:val="00E853F1"/>
    <w:rsid w:val="00E86CB7"/>
    <w:rsid w:val="00E940E8"/>
    <w:rsid w:val="00E958D6"/>
    <w:rsid w:val="00E96ED6"/>
    <w:rsid w:val="00EA0276"/>
    <w:rsid w:val="00EA2D53"/>
    <w:rsid w:val="00EA38C6"/>
    <w:rsid w:val="00EA4823"/>
    <w:rsid w:val="00EA619F"/>
    <w:rsid w:val="00EA61CA"/>
    <w:rsid w:val="00EB09B7"/>
    <w:rsid w:val="00EB16CC"/>
    <w:rsid w:val="00EB20D6"/>
    <w:rsid w:val="00EB292A"/>
    <w:rsid w:val="00EB47DC"/>
    <w:rsid w:val="00EB5086"/>
    <w:rsid w:val="00EB7136"/>
    <w:rsid w:val="00EC11BA"/>
    <w:rsid w:val="00EC2558"/>
    <w:rsid w:val="00EC6963"/>
    <w:rsid w:val="00EC775D"/>
    <w:rsid w:val="00ED352E"/>
    <w:rsid w:val="00ED4F3F"/>
    <w:rsid w:val="00ED7DFC"/>
    <w:rsid w:val="00EE30B2"/>
    <w:rsid w:val="00EE3565"/>
    <w:rsid w:val="00EE3A8E"/>
    <w:rsid w:val="00EE5C69"/>
    <w:rsid w:val="00EE7D7C"/>
    <w:rsid w:val="00EF18F4"/>
    <w:rsid w:val="00EF4B9E"/>
    <w:rsid w:val="00EF4F01"/>
    <w:rsid w:val="00F010C3"/>
    <w:rsid w:val="00F01E8C"/>
    <w:rsid w:val="00F05580"/>
    <w:rsid w:val="00F057A0"/>
    <w:rsid w:val="00F074BA"/>
    <w:rsid w:val="00F07C6B"/>
    <w:rsid w:val="00F10440"/>
    <w:rsid w:val="00F111F3"/>
    <w:rsid w:val="00F139BC"/>
    <w:rsid w:val="00F25D98"/>
    <w:rsid w:val="00F300FB"/>
    <w:rsid w:val="00F31936"/>
    <w:rsid w:val="00F31D7B"/>
    <w:rsid w:val="00F33487"/>
    <w:rsid w:val="00F34395"/>
    <w:rsid w:val="00F369A9"/>
    <w:rsid w:val="00F4446A"/>
    <w:rsid w:val="00F44A77"/>
    <w:rsid w:val="00F46695"/>
    <w:rsid w:val="00F5085F"/>
    <w:rsid w:val="00F5113B"/>
    <w:rsid w:val="00F51576"/>
    <w:rsid w:val="00F52FE2"/>
    <w:rsid w:val="00F5333B"/>
    <w:rsid w:val="00F538D3"/>
    <w:rsid w:val="00F544DB"/>
    <w:rsid w:val="00F54696"/>
    <w:rsid w:val="00F5715F"/>
    <w:rsid w:val="00F607F6"/>
    <w:rsid w:val="00F60BE0"/>
    <w:rsid w:val="00F63481"/>
    <w:rsid w:val="00F7034A"/>
    <w:rsid w:val="00F710A2"/>
    <w:rsid w:val="00F7243E"/>
    <w:rsid w:val="00F72D53"/>
    <w:rsid w:val="00F74F8E"/>
    <w:rsid w:val="00F774A6"/>
    <w:rsid w:val="00F81804"/>
    <w:rsid w:val="00F82331"/>
    <w:rsid w:val="00F8399F"/>
    <w:rsid w:val="00F863AB"/>
    <w:rsid w:val="00F872BC"/>
    <w:rsid w:val="00F877FB"/>
    <w:rsid w:val="00F91E56"/>
    <w:rsid w:val="00F92075"/>
    <w:rsid w:val="00F9213C"/>
    <w:rsid w:val="00F9421A"/>
    <w:rsid w:val="00F95008"/>
    <w:rsid w:val="00F95AB3"/>
    <w:rsid w:val="00F974BD"/>
    <w:rsid w:val="00FA0952"/>
    <w:rsid w:val="00FA0CFE"/>
    <w:rsid w:val="00FA1D36"/>
    <w:rsid w:val="00FA6471"/>
    <w:rsid w:val="00FA779E"/>
    <w:rsid w:val="00FB19CE"/>
    <w:rsid w:val="00FB1DB8"/>
    <w:rsid w:val="00FB1FFE"/>
    <w:rsid w:val="00FB3E71"/>
    <w:rsid w:val="00FB6386"/>
    <w:rsid w:val="00FC115B"/>
    <w:rsid w:val="00FC14A6"/>
    <w:rsid w:val="00FC2587"/>
    <w:rsid w:val="00FC2AC5"/>
    <w:rsid w:val="00FC2C37"/>
    <w:rsid w:val="00FC4AAC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2BE3"/>
    <w:rsid w:val="00FE36CC"/>
    <w:rsid w:val="00FE66A3"/>
    <w:rsid w:val="00FF2F96"/>
    <w:rsid w:val="00FF424B"/>
    <w:rsid w:val="00FF501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2022-08-25T17:40:00Z</dcterms:created>
  <dcterms:modified xsi:type="dcterms:W3CDTF">2022-08-25T17:42:00Z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