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B05F3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EC1CDC">
        <w:rPr>
          <w:b/>
          <w:i/>
          <w:noProof/>
          <w:sz w:val="28"/>
        </w:rPr>
        <w:t>1</w:t>
      </w:r>
      <w:r w:rsidR="00C759DB">
        <w:rPr>
          <w:b/>
          <w:i/>
          <w:noProof/>
          <w:sz w:val="28"/>
        </w:rPr>
        <w:t>5027</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5C82" w:rsidR="001E41F3" w:rsidRPr="00410371" w:rsidRDefault="00EB5764" w:rsidP="00816242">
            <w:pPr>
              <w:pStyle w:val="CRCoverPage"/>
              <w:spacing w:after="0"/>
              <w:jc w:val="center"/>
              <w:rPr>
                <w:b/>
                <w:noProof/>
                <w:sz w:val="28"/>
              </w:rPr>
            </w:pPr>
            <w:r>
              <w:rPr>
                <w:b/>
                <w:noProof/>
                <w:sz w:val="28"/>
              </w:rPr>
              <w:t>38.</w:t>
            </w:r>
            <w:r w:rsidR="008F3E4F">
              <w:rPr>
                <w:b/>
                <w:noProof/>
                <w:sz w:val="28"/>
              </w:rPr>
              <w:t>10</w:t>
            </w:r>
            <w:r w:rsidR="00450010">
              <w:rPr>
                <w:b/>
                <w:noProof/>
                <w:sz w:val="28"/>
              </w:rPr>
              <w:t>1-</w:t>
            </w:r>
            <w:r w:rsidR="008162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0B3C0" w:rsidR="001E41F3" w:rsidRPr="00410371" w:rsidRDefault="00EB5764" w:rsidP="005666EC">
            <w:pPr>
              <w:pStyle w:val="CRCoverPage"/>
              <w:spacing w:after="0"/>
              <w:jc w:val="center"/>
              <w:rPr>
                <w:noProof/>
                <w:sz w:val="28"/>
              </w:rPr>
            </w:pPr>
            <w:r>
              <w:rPr>
                <w:b/>
                <w:noProof/>
                <w:sz w:val="28"/>
              </w:rPr>
              <w:t>1</w:t>
            </w:r>
            <w:r w:rsidR="00FD37B2">
              <w:rPr>
                <w:b/>
                <w:noProof/>
                <w:sz w:val="28"/>
              </w:rPr>
              <w:t>5</w:t>
            </w:r>
            <w:r>
              <w:rPr>
                <w:b/>
                <w:noProof/>
                <w:sz w:val="28"/>
              </w:rPr>
              <w:t>.</w:t>
            </w:r>
            <w:r w:rsidR="00341AD5">
              <w:rPr>
                <w:b/>
                <w:noProof/>
                <w:sz w:val="28"/>
              </w:rPr>
              <w:t>1</w:t>
            </w:r>
            <w:r w:rsidR="005666E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908C" w:rsidR="001E41F3" w:rsidRDefault="00FD37B2" w:rsidP="00816242">
            <w:pPr>
              <w:pStyle w:val="CRCoverPage"/>
              <w:spacing w:after="0"/>
              <w:ind w:left="100"/>
              <w:rPr>
                <w:noProof/>
              </w:rPr>
            </w:pPr>
            <w:r w:rsidRPr="00FD37B2">
              <w:t>Draft CR for 38.101-</w:t>
            </w:r>
            <w:r w:rsidR="00816242">
              <w:t>3</w:t>
            </w:r>
            <w:r w:rsidRPr="00FD37B2">
              <w:t xml:space="preserve"> to improve the wording for simultaneousRxTx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r>
              <w:rPr>
                <w:rFonts w:cs="Arial"/>
                <w:sz w:val="21"/>
                <w:szCs w:val="21"/>
                <w:lang w:eastAsia="ja-JP"/>
              </w:rPr>
              <w:t>NR_newRAT</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6D1EF" w:rsidR="001E41F3" w:rsidRDefault="00EB5764" w:rsidP="00E05F9A">
            <w:pPr>
              <w:pStyle w:val="CRCoverPage"/>
              <w:spacing w:after="0"/>
              <w:ind w:left="100"/>
              <w:rPr>
                <w:noProof/>
              </w:rPr>
            </w:pPr>
            <w:r>
              <w:rPr>
                <w:noProof/>
              </w:rPr>
              <w:t>2022-0</w:t>
            </w:r>
            <w:r w:rsidR="00201FAE">
              <w:rPr>
                <w:noProof/>
              </w:rPr>
              <w:t>8</w:t>
            </w:r>
            <w:r>
              <w:rPr>
                <w:noProof/>
              </w:rPr>
              <w:t>-</w:t>
            </w:r>
            <w:r w:rsidR="00201FA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B36AC" w:rsidR="001E41F3" w:rsidRDefault="00EB5764" w:rsidP="00FD37B2">
            <w:pPr>
              <w:pStyle w:val="CRCoverPage"/>
              <w:spacing w:after="0"/>
              <w:ind w:left="100"/>
              <w:rPr>
                <w:noProof/>
              </w:rPr>
            </w:pPr>
            <w:r w:rsidRPr="00EB5764">
              <w:rPr>
                <w:noProof/>
              </w:rPr>
              <w:t>Rel-1</w:t>
            </w:r>
            <w:r w:rsidR="00FD37B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DE0E" w:rsidR="00351A48" w:rsidRPr="0032091C" w:rsidRDefault="00C67D2E" w:rsidP="00816242">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w:t>
            </w:r>
            <w:r w:rsidR="00816242">
              <w:rPr>
                <w:noProof/>
                <w:lang w:eastAsia="zh-CN"/>
              </w:rPr>
              <w:t>DC</w:t>
            </w:r>
            <w:r>
              <w:rPr>
                <w:noProof/>
                <w:lang w:eastAsia="zh-CN"/>
              </w:rPr>
              <w:t xml:space="preserve"> in clause 5.2A.</w:t>
            </w:r>
            <w:r w:rsidR="00816242">
              <w:rPr>
                <w:noProof/>
                <w:lang w:eastAsia="zh-CN"/>
              </w:rPr>
              <w:t>1</w:t>
            </w:r>
            <w:r>
              <w:rPr>
                <w:noProof/>
                <w:lang w:eastAsia="zh-CN"/>
              </w:rPr>
              <w:t xml:space="preserve"> and </w:t>
            </w:r>
            <w:r w:rsidR="00816242" w:rsidRPr="00816242">
              <w:rPr>
                <w:noProof/>
                <w:lang w:eastAsia="zh-CN"/>
              </w:rPr>
              <w:t>5.5B.1</w:t>
            </w:r>
            <w:r>
              <w:rPr>
                <w:noProof/>
                <w:lang w:eastAsia="zh-CN"/>
              </w:rPr>
              <w:t xml:space="preserve">,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E102F" w:rsidR="001E41F3" w:rsidRDefault="00C75AF2" w:rsidP="00816242">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816242">
              <w:rPr>
                <w:noProof/>
                <w:lang w:eastAsia="zh-CN"/>
              </w:rPr>
              <w:t>1</w:t>
            </w:r>
            <w:r w:rsidR="00C67D2E">
              <w:rPr>
                <w:noProof/>
                <w:lang w:eastAsia="zh-CN"/>
              </w:rPr>
              <w:t>, 5.</w:t>
            </w:r>
            <w:r w:rsidR="00816242">
              <w:rPr>
                <w:noProof/>
                <w:lang w:eastAsia="zh-CN"/>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55C85" w:rsidR="001E41F3" w:rsidRDefault="00145D43" w:rsidP="00816242">
            <w:pPr>
              <w:pStyle w:val="CRCoverPage"/>
              <w:spacing w:after="0"/>
              <w:ind w:left="99"/>
              <w:rPr>
                <w:noProof/>
              </w:rPr>
            </w:pPr>
            <w:r>
              <w:rPr>
                <w:noProof/>
              </w:rPr>
              <w:t>TS</w:t>
            </w:r>
            <w:r w:rsidR="006455ED">
              <w:rPr>
                <w:noProof/>
              </w:rPr>
              <w:t xml:space="preserve"> 38.521</w:t>
            </w:r>
            <w:r w:rsidR="00341AD5">
              <w:rPr>
                <w:noProof/>
              </w:rPr>
              <w:t>-</w:t>
            </w:r>
            <w:r w:rsidR="0081624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602E9B8" w14:textId="77777777" w:rsidR="00816242" w:rsidRPr="00DF6DD6" w:rsidRDefault="00816242" w:rsidP="00816242">
      <w:pPr>
        <w:pStyle w:val="30"/>
      </w:pPr>
      <w:bookmarkStart w:id="3" w:name="_Toc21345384"/>
      <w:bookmarkStart w:id="4" w:name="_Toc29806233"/>
      <w:bookmarkStart w:id="5" w:name="_Toc37255766"/>
      <w:bookmarkStart w:id="6" w:name="_Toc37256107"/>
      <w:bookmarkStart w:id="7" w:name="_Toc45889944"/>
      <w:bookmarkStart w:id="8" w:name="_Toc52381769"/>
      <w:bookmarkStart w:id="9" w:name="_Toc61374868"/>
      <w:bookmarkStart w:id="10" w:name="_Toc67936219"/>
      <w:bookmarkStart w:id="11" w:name="_Toc67937092"/>
      <w:bookmarkStart w:id="12" w:name="_Toc76452328"/>
      <w:bookmarkStart w:id="13" w:name="_Toc76630171"/>
      <w:bookmarkStart w:id="14" w:name="_Toc83742731"/>
      <w:bookmarkStart w:id="15" w:name="_Toc83886845"/>
      <w:bookmarkStart w:id="16" w:name="_Toc83887645"/>
      <w:bookmarkStart w:id="17" w:name="_Toc90588486"/>
      <w:bookmarkStart w:id="18" w:name="_GoBack"/>
      <w:bookmarkEnd w:id="1"/>
      <w:bookmarkEnd w:id="2"/>
      <w:bookmarkEnd w:id="18"/>
      <w:r w:rsidRPr="00DF6DD6">
        <w:t>5.2A.1</w:t>
      </w:r>
      <w:r w:rsidRPr="00DF6DD6">
        <w:tab/>
        <w:t>Inter-band CA between FR1 and FR2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CCEB40" w14:textId="77777777" w:rsidR="00816242" w:rsidRDefault="00816242" w:rsidP="00816242">
      <w:r w:rsidRPr="00DF6DD6">
        <w:t>NR carrier aggregation are designed to operate in the operating bands defined in Table 5.2A.1</w:t>
      </w:r>
      <w:r w:rsidRPr="00DF6DD6">
        <w:noBreakHyphen/>
        <w:t>1. The band combinations include at least one FR1 operating band and one FR2 operating band.</w:t>
      </w:r>
    </w:p>
    <w:p w14:paraId="3869B198" w14:textId="2B417321" w:rsidR="00816242" w:rsidRDefault="00816242" w:rsidP="00816242">
      <w:r>
        <w:t xml:space="preserve">If the mandatory simultaneous Rx/Tx capability applies for a </w:t>
      </w:r>
      <w:ins w:id="19" w:author="Huawei" w:date="2022-08-23T10:23:00Z">
        <w:r w:rsidR="00392185">
          <w:t>low</w:t>
        </w:r>
      </w:ins>
      <w:ins w:id="20" w:author="Huawei" w:date="2022-07-11T19:49:00Z">
        <w:r>
          <w:t xml:space="preserve">er order </w:t>
        </w:r>
      </w:ins>
      <w:r>
        <w:t xml:space="preserve">band combination, </w:t>
      </w:r>
      <w:ins w:id="21" w:author="Huawei" w:date="2022-08-25T16:02:00Z">
        <w:r w:rsidR="00C759DB" w:rsidRPr="00B3288D">
          <w:t xml:space="preserve">when the applicable lower order band combination is a band pair in a higher order band combination, </w:t>
        </w:r>
      </w:ins>
      <w:r>
        <w:t xml:space="preserve">the mandatory simultaneous Rx/Tx capability also applies for the band </w:t>
      </w:r>
      <w:ins w:id="22" w:author="Huawei" w:date="2022-08-25T16:02:00Z">
        <w:r w:rsidR="00C759DB">
          <w:t>pair</w:t>
        </w:r>
      </w:ins>
      <w:del w:id="23" w:author="Huawei" w:date="2022-08-25T16:03:00Z">
        <w:r w:rsidDel="00C759DB">
          <w:delText>combination when the applicable band combination is a subset of a</w:delText>
        </w:r>
      </w:del>
      <w:ins w:id="24" w:author="Huawei" w:date="2022-08-25T16:03:00Z">
        <w:r w:rsidR="00C759DB">
          <w:t>in the</w:t>
        </w:r>
      </w:ins>
      <w:r>
        <w:t xml:space="preserve"> higher order band combination.</w:t>
      </w:r>
    </w:p>
    <w:p w14:paraId="49CEE8AA" w14:textId="77777777" w:rsidR="00816242" w:rsidRPr="00C759DB" w:rsidRDefault="00816242" w:rsidP="00816242"/>
    <w:p w14:paraId="21C0906F" w14:textId="77777777" w:rsidR="00816242" w:rsidRPr="00DF6DD6" w:rsidRDefault="00816242" w:rsidP="00816242">
      <w:pPr>
        <w:pStyle w:val="TH"/>
      </w:pPr>
      <w:r w:rsidRPr="00DF6DD6">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16242" w:rsidRPr="00DF6DD6" w14:paraId="78301F60"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371C185" w14:textId="77777777" w:rsidR="00816242" w:rsidRPr="00DF6DD6" w:rsidRDefault="00816242" w:rsidP="00B23670">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1A0B4B" w14:textId="77777777" w:rsidR="00816242" w:rsidRPr="00DF6DD6" w:rsidRDefault="00816242" w:rsidP="00B23670">
            <w:pPr>
              <w:pStyle w:val="TAH"/>
            </w:pPr>
            <w:r w:rsidRPr="00DF6DD6">
              <w:t>NR Band</w:t>
            </w:r>
          </w:p>
        </w:tc>
      </w:tr>
      <w:tr w:rsidR="00816242" w:rsidRPr="00DF6DD6" w14:paraId="03C0FCF0"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308BB3" w14:textId="77777777" w:rsidR="00816242" w:rsidRPr="00DF6DD6" w:rsidRDefault="00816242" w:rsidP="00B23670">
            <w:pPr>
              <w:pStyle w:val="TAC"/>
            </w:pPr>
            <w:r w:rsidRPr="00DF6DD6">
              <w:rPr>
                <w:rFonts w:hint="eastAsia"/>
                <w:lang w:val="en-US" w:eastAsia="zh-CN"/>
              </w:rPr>
              <w:t>CA_n8-n258</w:t>
            </w:r>
            <w:r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6C4C8A" w14:textId="77777777" w:rsidR="00816242" w:rsidRPr="00DF6DD6" w:rsidRDefault="00816242" w:rsidP="00B23670">
            <w:pPr>
              <w:pStyle w:val="TAC"/>
            </w:pPr>
            <w:r w:rsidRPr="00DF6DD6">
              <w:rPr>
                <w:rFonts w:hint="eastAsia"/>
                <w:lang w:val="en-US" w:eastAsia="zh-CN"/>
              </w:rPr>
              <w:t>n8, n258</w:t>
            </w:r>
          </w:p>
        </w:tc>
      </w:tr>
      <w:tr w:rsidR="00816242" w:rsidRPr="00DF6DD6" w14:paraId="68F93DD2"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B43C83" w14:textId="77777777" w:rsidR="00816242" w:rsidRPr="00DF6DD6" w:rsidRDefault="00816242" w:rsidP="00B23670">
            <w:pPr>
              <w:pStyle w:val="TAC"/>
            </w:pPr>
            <w:r w:rsidRPr="00DF6DD6">
              <w:t>CA_n71-n257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821F58" w14:textId="77777777" w:rsidR="00816242" w:rsidRPr="00DF6DD6" w:rsidRDefault="00816242" w:rsidP="00B23670">
            <w:pPr>
              <w:pStyle w:val="TAC"/>
            </w:pPr>
            <w:r w:rsidRPr="00DF6DD6">
              <w:t>n71, n257</w:t>
            </w:r>
          </w:p>
        </w:tc>
      </w:tr>
      <w:tr w:rsidR="00816242" w:rsidRPr="00DF6DD6" w14:paraId="160BCB18"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C58CBD" w14:textId="77777777" w:rsidR="00816242" w:rsidRPr="00DF6DD6" w:rsidRDefault="00816242" w:rsidP="00B23670">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B4F446" w14:textId="77777777" w:rsidR="00816242" w:rsidRPr="00DF6DD6" w:rsidRDefault="00816242" w:rsidP="00B23670">
            <w:pPr>
              <w:pStyle w:val="TAC"/>
            </w:pPr>
            <w:r w:rsidRPr="00DF6DD6">
              <w:t>n77, n257</w:t>
            </w:r>
          </w:p>
        </w:tc>
      </w:tr>
      <w:tr w:rsidR="00816242" w:rsidRPr="00DF6DD6" w14:paraId="315B11DE"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7B0AE5" w14:textId="77777777" w:rsidR="00816242" w:rsidRPr="00DF6DD6" w:rsidRDefault="00816242" w:rsidP="00B23670">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5DE65B" w14:textId="77777777" w:rsidR="00816242" w:rsidRPr="00DF6DD6" w:rsidRDefault="00816242" w:rsidP="00B23670">
            <w:pPr>
              <w:pStyle w:val="TAC"/>
            </w:pPr>
            <w:r w:rsidRPr="00DF6DD6">
              <w:t>n78, n257</w:t>
            </w:r>
          </w:p>
        </w:tc>
      </w:tr>
      <w:tr w:rsidR="00816242" w:rsidRPr="00DF6DD6" w14:paraId="63C344F3"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C93F34" w14:textId="77777777" w:rsidR="00816242" w:rsidRPr="00DF6DD6" w:rsidRDefault="00816242" w:rsidP="00B23670">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8A614A" w14:textId="77777777" w:rsidR="00816242" w:rsidRPr="00DF6DD6" w:rsidRDefault="00816242" w:rsidP="00B23670">
            <w:pPr>
              <w:pStyle w:val="TAC"/>
            </w:pPr>
            <w:r w:rsidRPr="00DF6DD6">
              <w:t>n79, n257</w:t>
            </w:r>
          </w:p>
        </w:tc>
      </w:tr>
      <w:tr w:rsidR="00816242" w:rsidRPr="00DF6DD6" w14:paraId="0623221C" w14:textId="77777777" w:rsidTr="00B23670">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538FBDD" w14:textId="77777777" w:rsidR="00816242" w:rsidRPr="00DF6DD6" w:rsidRDefault="00816242" w:rsidP="00B23670">
            <w:pPr>
              <w:pStyle w:val="TAN"/>
            </w:pPr>
            <w:r w:rsidRPr="00DF6DD6">
              <w:t>NOTE 1:</w:t>
            </w:r>
            <w:r w:rsidRPr="00DF6DD6">
              <w:tab/>
              <w:t>Applicable for UE supporting inter-band carrier aggregation with mandatory simultaneous Rx/Tx capability.</w:t>
            </w:r>
          </w:p>
        </w:tc>
      </w:tr>
    </w:tbl>
    <w:p w14:paraId="0CE030F7" w14:textId="77777777" w:rsidR="00816242" w:rsidRPr="00DF6DD6" w:rsidRDefault="00816242" w:rsidP="0081624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14C75C6" w14:textId="77777777" w:rsidR="00816242" w:rsidRPr="00DF6DD6" w:rsidRDefault="00816242" w:rsidP="00816242">
      <w:pPr>
        <w:pStyle w:val="30"/>
      </w:pPr>
      <w:bookmarkStart w:id="25" w:name="_Toc21345409"/>
      <w:bookmarkStart w:id="26" w:name="_Toc29806258"/>
      <w:bookmarkStart w:id="27" w:name="_Toc37255791"/>
      <w:bookmarkStart w:id="28" w:name="_Toc37256132"/>
      <w:bookmarkStart w:id="29" w:name="_Toc45889969"/>
      <w:bookmarkStart w:id="30" w:name="_Toc52381794"/>
      <w:bookmarkStart w:id="31" w:name="_Toc61374893"/>
      <w:bookmarkStart w:id="32" w:name="_Toc67936244"/>
      <w:bookmarkStart w:id="33" w:name="_Toc67937117"/>
      <w:bookmarkStart w:id="34" w:name="_Toc76452353"/>
      <w:bookmarkStart w:id="35" w:name="_Toc76630196"/>
      <w:bookmarkStart w:id="36" w:name="_Toc83742756"/>
      <w:bookmarkStart w:id="37" w:name="_Toc83886870"/>
      <w:bookmarkStart w:id="38" w:name="_Toc83887670"/>
      <w:bookmarkStart w:id="39" w:name="_Toc90588511"/>
      <w:r w:rsidRPr="00DF6DD6">
        <w:t>5.5B.1</w:t>
      </w:r>
      <w:r w:rsidRPr="00DF6DD6">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D4EF8FC" w14:textId="77777777" w:rsidR="00816242" w:rsidRPr="00DF6DD6" w:rsidRDefault="00816242" w:rsidP="00816242">
      <w:r w:rsidRPr="00DF6DD6">
        <w:t>The operating bands and bandwidth classes are specified for operation with EN-DC, NGEN-DC, NE-DC or NR-DC configured. The EN-DC, NGEN-DC or NE-DC band combinations include at least one E-UTRA operating band.</w:t>
      </w:r>
    </w:p>
    <w:p w14:paraId="49B29D09" w14:textId="77777777" w:rsidR="00816242" w:rsidRDefault="00816242" w:rsidP="00816242">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643F32AA" w14:textId="77777777" w:rsidR="00816242" w:rsidRPr="0070079D" w:rsidRDefault="00816242" w:rsidP="00816242">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6787A023" w14:textId="77777777" w:rsidR="00816242" w:rsidRPr="00DF6DD6" w:rsidRDefault="00816242" w:rsidP="00816242">
      <w:r w:rsidRPr="00DF6DD6">
        <w:t>For EN-DC combinations of order 3 or higher, "Single Uplink allowed" UL configurations captured in Table 5.5B.2-1, Table 5.5B.3-1, and Table 5.5B.4-1 apply.</w:t>
      </w:r>
    </w:p>
    <w:p w14:paraId="59174CA2" w14:textId="77777777" w:rsidR="00816242" w:rsidRPr="00DF6DD6" w:rsidRDefault="00816242" w:rsidP="00816242">
      <w:r w:rsidRPr="00DF6DD6">
        <w:t>If multiple UL DC configurations are listed for multiple DL DC configurations, valid uplink configurations are such that uplink does not have more carriers than downlink.</w:t>
      </w:r>
    </w:p>
    <w:p w14:paraId="6DE3CE99" w14:textId="77777777" w:rsidR="00816242" w:rsidRDefault="00816242" w:rsidP="00816242">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5779A510" w14:textId="23D2F683" w:rsidR="00816242" w:rsidRDefault="00816242" w:rsidP="00816242">
      <w:r>
        <w:t xml:space="preserve">If the mandatory simultaneous Rx/Tx capability applies for a </w:t>
      </w:r>
      <w:ins w:id="40" w:author="Huawei" w:date="2022-08-23T10:23:00Z">
        <w:r w:rsidR="00392185">
          <w:t>low</w:t>
        </w:r>
      </w:ins>
      <w:ins w:id="41" w:author="Huawei" w:date="2022-07-11T19:50:00Z">
        <w:r>
          <w:t xml:space="preserve">er order </w:t>
        </w:r>
      </w:ins>
      <w:r>
        <w:t xml:space="preserve">DC configuration, </w:t>
      </w:r>
      <w:ins w:id="42" w:author="Huawei" w:date="2022-08-25T16:04:00Z">
        <w:r w:rsidR="0051709B" w:rsidRPr="00B3288D">
          <w:t xml:space="preserve">when the applicable lower order </w:t>
        </w:r>
      </w:ins>
      <w:ins w:id="43" w:author="Huawei" w:date="2022-08-25T16:05:00Z">
        <w:r w:rsidR="0051709B">
          <w:t>DC configuration</w:t>
        </w:r>
      </w:ins>
      <w:ins w:id="44" w:author="Huawei" w:date="2022-08-25T16:04:00Z">
        <w:r w:rsidR="0051709B" w:rsidRPr="00B3288D">
          <w:t xml:space="preserve"> is a band pair in a higher order </w:t>
        </w:r>
      </w:ins>
      <w:ins w:id="45" w:author="Huawei" w:date="2022-08-25T16:05:00Z">
        <w:r w:rsidR="0051709B">
          <w:t>DC configuration</w:t>
        </w:r>
      </w:ins>
      <w:ins w:id="46" w:author="Huawei" w:date="2022-08-25T16:04:00Z">
        <w:r w:rsidR="0051709B" w:rsidRPr="00B3288D">
          <w:t xml:space="preserve">, </w:t>
        </w:r>
      </w:ins>
      <w:r>
        <w:t xml:space="preserve">the mandatory simultaneous Rx/Tx capability </w:t>
      </w:r>
      <w:r>
        <w:lastRenderedPageBreak/>
        <w:t xml:space="preserve">also applies for the </w:t>
      </w:r>
      <w:ins w:id="47" w:author="Huawei" w:date="2022-08-25T16:04:00Z">
        <w:r w:rsidR="0051709B">
          <w:t>band pair</w:t>
        </w:r>
      </w:ins>
      <w:del w:id="48" w:author="Huawei" w:date="2022-08-25T16:04:00Z">
        <w:r w:rsidDel="0051709B">
          <w:delText>DC configuration when the applicable DC configuration is a subset of a</w:delText>
        </w:r>
      </w:del>
      <w:ins w:id="49" w:author="Huawei" w:date="2022-08-25T16:04:00Z">
        <w:r w:rsidR="0051709B">
          <w:t xml:space="preserve"> in the</w:t>
        </w:r>
      </w:ins>
      <w:r>
        <w:t xml:space="preserve"> higher order DC configuration.</w:t>
      </w:r>
    </w:p>
    <w:p w14:paraId="70BE3CCA" w14:textId="77777777" w:rsidR="00816242" w:rsidRPr="0051709B" w:rsidRDefault="00816242" w:rsidP="00816242"/>
    <w:p w14:paraId="34E5B438" w14:textId="77777777" w:rsidR="00D72C03" w:rsidRPr="00816242"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75F4" w14:textId="77777777" w:rsidR="000D5ACE" w:rsidRDefault="000D5ACE">
      <w:r>
        <w:separator/>
      </w:r>
    </w:p>
  </w:endnote>
  <w:endnote w:type="continuationSeparator" w:id="0">
    <w:p w14:paraId="2EEFE72D" w14:textId="77777777" w:rsidR="000D5ACE" w:rsidRDefault="000D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AB416" w14:textId="77777777" w:rsidR="000D5ACE" w:rsidRDefault="000D5ACE">
      <w:r>
        <w:separator/>
      </w:r>
    </w:p>
  </w:footnote>
  <w:footnote w:type="continuationSeparator" w:id="0">
    <w:p w14:paraId="66F1AB7D" w14:textId="77777777" w:rsidR="000D5ACE" w:rsidRDefault="000D5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8BA"/>
    <w:rsid w:val="000A6394"/>
    <w:rsid w:val="000B7FED"/>
    <w:rsid w:val="000C038A"/>
    <w:rsid w:val="000C6598"/>
    <w:rsid w:val="000D44B3"/>
    <w:rsid w:val="000D5ACE"/>
    <w:rsid w:val="001413BC"/>
    <w:rsid w:val="0014547D"/>
    <w:rsid w:val="00145D43"/>
    <w:rsid w:val="00151DDF"/>
    <w:rsid w:val="001657F1"/>
    <w:rsid w:val="001758A6"/>
    <w:rsid w:val="00192C46"/>
    <w:rsid w:val="0019685C"/>
    <w:rsid w:val="001A08B3"/>
    <w:rsid w:val="001A7B60"/>
    <w:rsid w:val="001B52F0"/>
    <w:rsid w:val="001B7A65"/>
    <w:rsid w:val="001E41F3"/>
    <w:rsid w:val="00201FAE"/>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2185"/>
    <w:rsid w:val="00395923"/>
    <w:rsid w:val="003D6312"/>
    <w:rsid w:val="003E1A36"/>
    <w:rsid w:val="00410371"/>
    <w:rsid w:val="004242F1"/>
    <w:rsid w:val="00436606"/>
    <w:rsid w:val="00450010"/>
    <w:rsid w:val="004B75B7"/>
    <w:rsid w:val="004C4515"/>
    <w:rsid w:val="004E340F"/>
    <w:rsid w:val="005141D9"/>
    <w:rsid w:val="0051580D"/>
    <w:rsid w:val="0051709B"/>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6242"/>
    <w:rsid w:val="008279F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67D2E"/>
    <w:rsid w:val="00C759DB"/>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C1CDC"/>
    <w:rsid w:val="00EE1A5F"/>
    <w:rsid w:val="00EE7D7C"/>
    <w:rsid w:val="00F24953"/>
    <w:rsid w:val="00F25D98"/>
    <w:rsid w:val="00F300FB"/>
    <w:rsid w:val="00F573EC"/>
    <w:rsid w:val="00F87B37"/>
    <w:rsid w:val="00FA3BDB"/>
    <w:rsid w:val="00FA4751"/>
    <w:rsid w:val="00FA4FEA"/>
    <w:rsid w:val="00FB0A4A"/>
    <w:rsid w:val="00FB6386"/>
    <w:rsid w:val="00FC7901"/>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AEA3-0D25-4D1D-9B0A-BA8DBF39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3</Pages>
  <Words>792</Words>
  <Characters>4517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50</cp:revision>
  <cp:lastPrinted>1899-12-31T23:00:00Z</cp:lastPrinted>
  <dcterms:created xsi:type="dcterms:W3CDTF">2020-02-03T08:32:00Z</dcterms:created>
  <dcterms:modified xsi:type="dcterms:W3CDTF">2022-08-25T16:49:00Z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(3)nE2frwtzyN2q42RBStbG1lpg3SYszkbRjNn99GEUomc4zMHElxR65pTBacroxbHWTvDH3p6p
0x9K761023fYwzfqYtvSKFy4W6Zhij+Q9RmsdhfwMmxrKyy5JoRPu7IUK2M0He88+kUojq6+
RjZDUJrKK51ZBCw3NhHXh1XHlTRmNSjd8pDa2Ya7IKg65BcF9PyD3aIudY+9PEiMkHK18BfZ
AkiZdW5xqqO6mCdrVr</vt:lpwstr>
  </property>
  <property fmtid="{D5CDD505-2E9C-101B-9397-08002B2CF9AE}" pid="22" name="_2015_ms_pID_7253431">
    <vt:lpwstr>yPtpolw11X5v9aBUKWCaaz84//qlzKXnNPPd3c4VQHtRTtsiNbQRg1
ucC9PNDjAImPvH0DE59q/ZIr+XhwvIJiJRcRPlbCL2SO+hTSq8A2GLrYybgJe4TgKKB8tDMP
sSzuaj4A/W0R3H/ue+ma3EKmr3B/mVkoYOGla45WKs5bUgh5DJRvtijdXcfcjxmNioOnnsqE
pgjNGWljPt5mC0OKDx2QFKxSZCg9O+IoGLPZ</vt:lpwstr>
  </property>
  <property fmtid="{D5CDD505-2E9C-101B-9397-08002B2CF9AE}" pid="23" name="_2015_ms_pID_7253432">
    <vt:lpwstr>JQ==</vt:lpwstr>
  </property>
</Properties>
</file>