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612D91" w:rsidR="001E41F3" w:rsidRDefault="00FA53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FA534A">
        <w:rPr>
          <w:b/>
          <w:noProof/>
          <w:sz w:val="24"/>
        </w:rPr>
        <w:t>3GPP TSG-RAN WG4 Meeting #10</w:t>
      </w:r>
      <w:r>
        <w:rPr>
          <w:b/>
          <w:noProof/>
          <w:sz w:val="24"/>
        </w:rPr>
        <w:t>4</w:t>
      </w:r>
      <w:r w:rsidRPr="00FA534A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51445B" w:rsidRPr="0051445B">
        <w:rPr>
          <w:b/>
          <w:i/>
          <w:noProof/>
          <w:sz w:val="28"/>
        </w:rPr>
        <w:t>R4-</w:t>
      </w:r>
      <w:r w:rsidR="00815495" w:rsidRPr="0051445B">
        <w:rPr>
          <w:b/>
          <w:i/>
          <w:noProof/>
          <w:sz w:val="28"/>
        </w:rPr>
        <w:t>22</w:t>
      </w:r>
      <w:r w:rsidR="00C20DE5">
        <w:rPr>
          <w:b/>
          <w:i/>
          <w:noProof/>
          <w:sz w:val="28"/>
        </w:rPr>
        <w:t>14964</w:t>
      </w:r>
    </w:p>
    <w:p w14:paraId="7CB45193" w14:textId="1B021EAA" w:rsidR="001E41F3" w:rsidRPr="00FA534A" w:rsidRDefault="00FA534A" w:rsidP="00FA534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 xml:space="preserve">Electronic Meeting, Aug </w:t>
      </w:r>
      <w:r w:rsidR="0051445B">
        <w:rPr>
          <w:rFonts w:eastAsia="宋体" w:cs="Arial"/>
          <w:sz w:val="24"/>
          <w:szCs w:val="24"/>
          <w:lang w:eastAsia="zh-CN"/>
        </w:rPr>
        <w:t>1</w:t>
      </w:r>
      <w:r>
        <w:rPr>
          <w:rFonts w:eastAsia="宋体" w:cs="Arial"/>
          <w:sz w:val="24"/>
          <w:szCs w:val="24"/>
          <w:lang w:eastAsia="zh-CN"/>
        </w:rPr>
        <w:t>5</w:t>
      </w:r>
      <w:r w:rsidR="0051445B" w:rsidRPr="0051445B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="0051445B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 xml:space="preserve">– Aug </w:t>
      </w:r>
      <w:r w:rsidR="0051445B">
        <w:rPr>
          <w:rFonts w:eastAsia="宋体" w:cs="Arial"/>
          <w:sz w:val="24"/>
          <w:szCs w:val="24"/>
          <w:lang w:eastAsia="zh-CN"/>
        </w:rPr>
        <w:t>26</w:t>
      </w:r>
      <w:r w:rsidR="0051445B" w:rsidRPr="0051445B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Pr="004A029C">
        <w:rPr>
          <w:rFonts w:eastAsia="宋体" w:cs="Arial"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E5FDFA" w:rsidR="001E41F3" w:rsidRPr="00410371" w:rsidRDefault="00FA53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3C02B3" w:rsidR="001E41F3" w:rsidRPr="00410371" w:rsidRDefault="00BA17D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A214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10668E" w:rsidR="001E41F3" w:rsidRPr="00410371" w:rsidRDefault="008154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00F81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DD0462" w:rsidR="001E41F3" w:rsidRPr="00410371" w:rsidRDefault="00AC66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1445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CF4933" w:rsidR="00F25D98" w:rsidRDefault="004A21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B1A61D" w:rsidR="001E41F3" w:rsidRDefault="00CC47B1" w:rsidP="0006761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BA17DC">
              <w:fldChar w:fldCharType="begin"/>
            </w:r>
            <w:r w:rsidR="00BA17DC">
              <w:instrText xml:space="preserve"> DOCPROPERTY  CrTitle  \* MERGEFORMAT </w:instrText>
            </w:r>
            <w:r w:rsidR="00BA17DC">
              <w:fldChar w:fldCharType="separate"/>
            </w:r>
            <w:r w:rsidR="0006761E">
              <w:t xml:space="preserve">CR to 38.133 </w:t>
            </w:r>
            <w:r w:rsidR="00BA17DC">
              <w:fldChar w:fldCharType="end"/>
            </w:r>
            <w:r w:rsidR="0006761E" w:rsidRPr="00E62480">
              <w:rPr>
                <w:rFonts w:eastAsia="等线"/>
                <w:iCs/>
              </w:rPr>
              <w:t xml:space="preserve"> </w:t>
            </w:r>
            <w:r w:rsidR="0006761E">
              <w:rPr>
                <w:rFonts w:eastAsia="等线"/>
                <w:iCs/>
              </w:rPr>
              <w:t xml:space="preserve">on test case for </w:t>
            </w:r>
            <w:r w:rsidR="0006761E" w:rsidRPr="00E62480">
              <w:rPr>
                <w:rFonts w:eastAsia="等线"/>
                <w:iCs/>
              </w:rPr>
              <w:t>MAC-CE based active TCI state switch for FR2 PC6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16DB96" w:rsidR="001E41F3" w:rsidRDefault="0006761E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D55B49" w:rsidR="001E41F3" w:rsidRDefault="000676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CFAE69" w:rsidR="001E41F3" w:rsidRDefault="00261506" w:rsidP="00CC47B1">
            <w:pPr>
              <w:pStyle w:val="CRCoverPage"/>
              <w:spacing w:after="0"/>
              <w:ind w:left="100"/>
              <w:rPr>
                <w:noProof/>
              </w:rPr>
            </w:pPr>
            <w:r w:rsidRPr="007D7035">
              <w:rPr>
                <w:rFonts w:cs="Arial"/>
                <w:sz w:val="18"/>
                <w:szCs w:val="18"/>
                <w:lang w:eastAsia="ja-JP"/>
              </w:rPr>
              <w:t>NR_HST_FR2-</w:t>
            </w:r>
            <w:r w:rsidR="00CC47B1">
              <w:rPr>
                <w:rFonts w:cs="Arial"/>
                <w:sz w:val="18"/>
                <w:szCs w:val="18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4844A8" w:rsidR="001E41F3" w:rsidRDefault="0006761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51445B">
              <w:t>8</w:t>
            </w:r>
            <w:r>
              <w:t>-</w:t>
            </w:r>
            <w:r w:rsidR="0051445B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3C45C0" w:rsidR="001E41F3" w:rsidRDefault="000676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163AFD" w:rsidR="001E41F3" w:rsidRDefault="000676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BB96EB" w:rsidR="001E41F3" w:rsidRDefault="00FE3FBC" w:rsidP="00376F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Rel-17 FR2 HST work item, new core requirement on MAC-CE based TCI state switch delay has been specified in TS38.133 clause </w:t>
            </w:r>
            <w:r w:rsidR="00167936">
              <w:rPr>
                <w:noProof/>
                <w:lang w:eastAsia="zh-CN"/>
              </w:rPr>
              <w:t>8.10.3A</w:t>
            </w:r>
            <w:r>
              <w:rPr>
                <w:noProof/>
                <w:lang w:eastAsia="zh-CN"/>
              </w:rPr>
              <w:t xml:space="preserve">. Specifically, in the new delay requirement defined for FR2 PC6 UE, </w:t>
            </w:r>
            <w:r w:rsidR="00F67297">
              <w:rPr>
                <w:noProof/>
                <w:lang w:eastAsia="zh-CN"/>
              </w:rPr>
              <w:t xml:space="preserve">different expected UE behavior is defined which allows longer processing time which is required for FR2 HST scenario.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DC81C6" w14:textId="77777777" w:rsidR="00394A87" w:rsidRDefault="00F67297" w:rsidP="0003120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031207" w:rsidRPr="00031207">
              <w:rPr>
                <w:noProof/>
                <w:lang w:eastAsia="zh-CN"/>
              </w:rPr>
              <w:t>est case for</w:t>
            </w:r>
            <w:r w:rsidR="00031207">
              <w:rPr>
                <w:noProof/>
                <w:lang w:eastAsia="zh-CN"/>
              </w:rPr>
              <w:t xml:space="preserve"> </w:t>
            </w:r>
            <w:r w:rsidR="00031207" w:rsidRPr="00031207">
              <w:rPr>
                <w:noProof/>
                <w:lang w:eastAsia="zh-CN"/>
              </w:rPr>
              <w:t>MAC</w:t>
            </w:r>
            <w:r>
              <w:rPr>
                <w:noProof/>
                <w:lang w:eastAsia="zh-CN"/>
              </w:rPr>
              <w:t>-</w:t>
            </w:r>
            <w:r w:rsidR="00031207" w:rsidRPr="00031207">
              <w:rPr>
                <w:noProof/>
                <w:lang w:eastAsia="zh-CN"/>
              </w:rPr>
              <w:t>CE based TCI state switching delay</w:t>
            </w:r>
            <w:r>
              <w:rPr>
                <w:noProof/>
                <w:lang w:eastAsia="zh-CN"/>
              </w:rPr>
              <w:t xml:space="preserve"> requirement is introduced</w:t>
            </w:r>
            <w:r w:rsidR="00031207" w:rsidRPr="00031207">
              <w:rPr>
                <w:noProof/>
                <w:lang w:eastAsia="zh-CN"/>
              </w:rPr>
              <w:t xml:space="preserve"> for FR2 PC6</w:t>
            </w:r>
            <w:r w:rsidR="00031207">
              <w:rPr>
                <w:noProof/>
                <w:lang w:eastAsia="zh-CN"/>
              </w:rPr>
              <w:t xml:space="preserve"> UE</w:t>
            </w:r>
            <w:r>
              <w:rPr>
                <w:noProof/>
                <w:lang w:eastAsia="zh-CN"/>
              </w:rPr>
              <w:t xml:space="preserve"> dedicated for </w:t>
            </w:r>
            <w:r w:rsidRPr="00F131FE">
              <w:rPr>
                <w:noProof/>
                <w:lang w:eastAsia="zh-CN"/>
              </w:rPr>
              <w:t>HST FR2 scenario</w:t>
            </w:r>
            <w:r w:rsidR="00052AFD">
              <w:rPr>
                <w:noProof/>
                <w:lang w:eastAsia="zh-CN"/>
              </w:rPr>
              <w:t>.</w:t>
            </w:r>
          </w:p>
          <w:p w14:paraId="72F0F76B" w14:textId="77777777" w:rsidR="00052AFD" w:rsidRDefault="00052AFD" w:rsidP="0003120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test case is drafted according to WF captured in R4-2210609, and furthermore: </w:t>
            </w:r>
          </w:p>
          <w:p w14:paraId="67D562C4" w14:textId="77777777" w:rsidR="00052AFD" w:rsidRDefault="00052AFD" w:rsidP="00052A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Non-DRX is configured</w:t>
            </w:r>
          </w:p>
          <w:p w14:paraId="62CFD7B1" w14:textId="77777777" w:rsidR="00815495" w:rsidRDefault="00052AFD" w:rsidP="0081549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Bi-directional is assumed, so </w:t>
            </w:r>
            <w:r w:rsidRPr="00052AFD">
              <w:rPr>
                <w:noProof/>
                <w:lang w:eastAsia="zh-CN"/>
              </w:rPr>
              <w:t>AWGN (</w:t>
            </w:r>
            <w:r>
              <w:rPr>
                <w:noProof/>
                <w:lang w:eastAsia="zh-CN"/>
              </w:rPr>
              <w:t xml:space="preserve">for AoA1 of the </w:t>
            </w:r>
            <w:r w:rsidRPr="00052AFD">
              <w:rPr>
                <w:noProof/>
                <w:lang w:eastAsia="zh-CN"/>
              </w:rPr>
              <w:t xml:space="preserve">serving </w:t>
            </w:r>
            <w:r>
              <w:rPr>
                <w:rFonts w:hint="eastAsia"/>
                <w:noProof/>
                <w:lang w:eastAsia="zh-CN"/>
              </w:rPr>
              <w:t>TC</w:t>
            </w:r>
            <w:r>
              <w:rPr>
                <w:noProof/>
                <w:lang w:eastAsia="zh-CN"/>
              </w:rPr>
              <w:t>I</w:t>
            </w:r>
            <w:r w:rsidRPr="00052AFD">
              <w:rPr>
                <w:noProof/>
                <w:lang w:eastAsia="zh-CN"/>
              </w:rPr>
              <w:t xml:space="preserve">) and AWGN </w:t>
            </w:r>
            <w:r>
              <w:rPr>
                <w:noProof/>
                <w:lang w:eastAsia="zh-CN"/>
              </w:rPr>
              <w:t>with</w:t>
            </w:r>
            <w:r w:rsidRPr="00052AFD">
              <w:rPr>
                <w:noProof/>
                <w:lang w:eastAsia="zh-CN"/>
              </w:rPr>
              <w:t xml:space="preserve"> 19444 Hz frequency offset (</w:t>
            </w:r>
            <w:r>
              <w:rPr>
                <w:noProof/>
                <w:lang w:eastAsia="zh-CN"/>
              </w:rPr>
              <w:t>for AoA2 of the switch-to TCI</w:t>
            </w:r>
            <w:r w:rsidRPr="00052AFD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are configured. </w:t>
            </w:r>
          </w:p>
          <w:p w14:paraId="31C656EC" w14:textId="7562AA36" w:rsidR="00815495" w:rsidRDefault="00815495" w:rsidP="00300F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discussed in RAN4#104e, the requirement for one shot large timing adjustment is also verified in the TC for MAC-CE based TCI state switch delay.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31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F4A2F2" w:rsidR="001E41F3" w:rsidRPr="00F131FE" w:rsidRDefault="00F131FE" w:rsidP="00814D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No </w:t>
            </w:r>
            <w:r w:rsidR="00F67297">
              <w:rPr>
                <w:noProof/>
              </w:rPr>
              <w:t xml:space="preserve">test case to guarante the new requirement of </w:t>
            </w:r>
            <w:r w:rsidRPr="00E62480">
              <w:rPr>
                <w:rFonts w:eastAsia="等线"/>
                <w:iCs/>
              </w:rPr>
              <w:t>MAC-CE based active TCI state switch</w:t>
            </w:r>
            <w:r w:rsidRPr="00F131FE">
              <w:rPr>
                <w:noProof/>
                <w:lang w:eastAsia="zh-CN"/>
              </w:rPr>
              <w:t xml:space="preserve"> </w:t>
            </w:r>
            <w:r w:rsidR="00F67297">
              <w:rPr>
                <w:noProof/>
                <w:lang w:eastAsia="zh-CN"/>
              </w:rPr>
              <w:t xml:space="preserve">delay for FR2 PC6 UE dedicated for </w:t>
            </w:r>
            <w:r w:rsidRPr="00F131FE">
              <w:rPr>
                <w:noProof/>
                <w:lang w:eastAsia="zh-CN"/>
              </w:rPr>
              <w:t>HST FR2 scenario</w:t>
            </w:r>
            <w:r w:rsidR="00F67297">
              <w:rPr>
                <w:noProof/>
                <w:lang w:eastAsia="zh-CN"/>
              </w:rPr>
              <w:t>.</w:t>
            </w:r>
            <w:r w:rsidR="00815495">
              <w:rPr>
                <w:noProof/>
                <w:lang w:eastAsia="zh-CN"/>
              </w:rPr>
              <w:t xml:space="preserve"> The requirement for one shot large timing adjustment is not guaranteed.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2D8FE2" w:rsidR="001E41F3" w:rsidRDefault="004A2141" w:rsidP="00376FCB">
            <w:pPr>
              <w:pStyle w:val="CRCoverPage"/>
              <w:spacing w:after="0"/>
              <w:rPr>
                <w:noProof/>
              </w:rPr>
            </w:pPr>
            <w:r w:rsidRPr="001C0E1B">
              <w:t>A.7.5.8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9FF3AD" w:rsidR="001E41F3" w:rsidRDefault="00853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5416AE" w:rsidR="001E41F3" w:rsidRDefault="00853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93A217" w:rsidR="001E41F3" w:rsidRDefault="001D02C4" w:rsidP="004926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1445B">
              <w:rPr>
                <w:noProof/>
              </w:rPr>
              <w:t xml:space="preserve"> </w:t>
            </w:r>
            <w:r>
              <w:rPr>
                <w:noProof/>
              </w:rPr>
              <w:t>38.</w:t>
            </w:r>
            <w:r w:rsidR="0051445B">
              <w:rPr>
                <w:noProof/>
              </w:rPr>
              <w:t>5</w:t>
            </w:r>
            <w:r>
              <w:rPr>
                <w:noProof/>
              </w:rPr>
              <w:t>33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F6DB18" w:rsidR="001E41F3" w:rsidRDefault="00853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03947A" w14:textId="4E1C1741" w:rsidR="0089497D" w:rsidRDefault="0089497D" w:rsidP="0089497D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lastRenderedPageBreak/>
        <w:t>&lt;&lt;&lt; Start of Change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-1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38719ECE" w14:textId="77777777" w:rsidR="00356C97" w:rsidRPr="001C0E1B" w:rsidRDefault="00356C97" w:rsidP="00356C97">
      <w:pPr>
        <w:pStyle w:val="Heading3"/>
      </w:pPr>
      <w:r w:rsidRPr="001C0E1B">
        <w:t>A.7.5.8</w:t>
      </w:r>
      <w:r w:rsidRPr="001C0E1B">
        <w:tab/>
        <w:t>Active TCI state switch delay</w:t>
      </w:r>
    </w:p>
    <w:p w14:paraId="7E7DBABB" w14:textId="5F01EC85" w:rsidR="00356C97" w:rsidRPr="00356C97" w:rsidRDefault="00356C97" w:rsidP="00376FCB">
      <w:pPr>
        <w:pStyle w:val="Heading4"/>
        <w:rPr>
          <w:color w:val="FF0000"/>
        </w:rPr>
      </w:pPr>
      <w:r w:rsidRPr="00356C97">
        <w:rPr>
          <w:color w:val="FF0000"/>
        </w:rPr>
        <w:t>&lt;unchanged contents omitted&gt;</w:t>
      </w:r>
    </w:p>
    <w:p w14:paraId="10075FD1" w14:textId="072A91F8" w:rsidR="00376FCB" w:rsidRPr="00EB5987" w:rsidRDefault="00376FCB" w:rsidP="00376FCB">
      <w:pPr>
        <w:pStyle w:val="Heading4"/>
        <w:rPr>
          <w:ins w:id="3" w:author="Jackson, Wang (Samsung)" w:date="2022-08-10T18:59:00Z"/>
          <w:lang w:eastAsia="en-GB"/>
          <w:rPrChange w:id="4" w:author="Revision2_R4-2212472" w:date="2022-08-26T10:58:00Z">
            <w:rPr>
              <w:ins w:id="5" w:author="Jackson, Wang (Samsung)" w:date="2022-08-10T18:59:00Z"/>
              <w:lang w:eastAsia="en-GB"/>
            </w:rPr>
          </w:rPrChange>
        </w:rPr>
      </w:pPr>
      <w:ins w:id="6" w:author="Jackson, Wang (Samsung)" w:date="2022-08-10T18:59:00Z">
        <w:r w:rsidRPr="00EB5987">
          <w:t>A.7.5.8.</w:t>
        </w:r>
      </w:ins>
      <w:ins w:id="7" w:author="Jackson, Wang (Samsung)" w:date="2022-08-10T19:15:00Z">
        <w:r w:rsidR="00356C97" w:rsidRPr="00EB5987">
          <w:rPr>
            <w:highlight w:val="yellow"/>
            <w:rPrChange w:id="8" w:author="Revision2_R4-2212472" w:date="2022-08-26T10:58:00Z">
              <w:rPr/>
            </w:rPrChange>
          </w:rPr>
          <w:t>X</w:t>
        </w:r>
      </w:ins>
      <w:ins w:id="9" w:author="Jackson, Wang (Samsung)" w:date="2022-08-10T18:59:00Z">
        <w:r w:rsidRPr="00EB5987">
          <w:rPr>
            <w:szCs w:val="24"/>
          </w:rPr>
          <w:tab/>
        </w:r>
        <w:r w:rsidRPr="00EB5987">
          <w:rPr>
            <w:rFonts w:eastAsia="等线"/>
            <w:iCs/>
          </w:rPr>
          <w:t>MAC-CE based active TCI state switch for HST FR2 scenario</w:t>
        </w:r>
      </w:ins>
    </w:p>
    <w:p w14:paraId="05F3943E" w14:textId="77777777" w:rsidR="00376FCB" w:rsidRPr="00EB5987" w:rsidRDefault="00376FCB" w:rsidP="00376FCB">
      <w:pPr>
        <w:keepNext/>
        <w:keepLines/>
        <w:spacing w:before="120"/>
        <w:ind w:left="1701" w:hanging="1701"/>
        <w:outlineLvl w:val="4"/>
        <w:rPr>
          <w:ins w:id="10" w:author="Jackson, Wang (Samsung)" w:date="2022-08-10T18:59:00Z"/>
          <w:rFonts w:ascii="Arial" w:hAnsi="Arial" w:cs="Arial"/>
        </w:rPr>
      </w:pPr>
      <w:ins w:id="11" w:author="Jackson, Wang (Samsung)" w:date="2022-08-10T18:59:00Z">
        <w:r w:rsidRPr="00EB5987">
          <w:rPr>
            <w:rFonts w:ascii="Arial" w:hAnsi="Arial" w:cs="Arial"/>
            <w:rPrChange w:id="12" w:author="Revision2_R4-2212472" w:date="2022-08-26T10:58:00Z">
              <w:rPr>
                <w:rFonts w:ascii="Arial" w:hAnsi="Arial" w:cs="Arial"/>
              </w:rPr>
            </w:rPrChange>
          </w:rPr>
          <w:t>A.7.5.</w:t>
        </w:r>
        <w:proofErr w:type="gramStart"/>
        <w:r w:rsidRPr="00EB5987">
          <w:rPr>
            <w:rFonts w:ascii="Arial" w:hAnsi="Arial" w:cs="Arial"/>
            <w:rPrChange w:id="13" w:author="Revision2_R4-2212472" w:date="2022-08-26T10:58:00Z">
              <w:rPr>
                <w:rFonts w:ascii="Arial" w:hAnsi="Arial" w:cs="Arial"/>
              </w:rPr>
            </w:rPrChange>
          </w:rPr>
          <w:t>8.</w:t>
        </w:r>
        <w:r w:rsidRPr="00EB5987">
          <w:rPr>
            <w:rFonts w:ascii="Arial" w:hAnsi="Arial" w:cs="Arial"/>
            <w:highlight w:val="yellow"/>
            <w:rPrChange w:id="14" w:author="Revision2_R4-2212472" w:date="2022-08-26T10:58:00Z">
              <w:rPr>
                <w:rFonts w:ascii="Arial" w:hAnsi="Arial" w:cs="Arial"/>
              </w:rPr>
            </w:rPrChange>
          </w:rPr>
          <w:t>X</w:t>
        </w:r>
        <w:r w:rsidRPr="00EB5987">
          <w:rPr>
            <w:rFonts w:ascii="Arial" w:hAnsi="Arial" w:cs="Arial"/>
          </w:rPr>
          <w:t>.</w:t>
        </w:r>
        <w:proofErr w:type="gramEnd"/>
        <w:r w:rsidRPr="00EB5987">
          <w:rPr>
            <w:rFonts w:ascii="Arial" w:hAnsi="Arial" w:cs="Arial"/>
          </w:rPr>
          <w:t>1</w:t>
        </w:r>
        <w:r w:rsidRPr="00EB5987">
          <w:rPr>
            <w:rFonts w:ascii="Arial" w:hAnsi="Arial" w:cs="Arial"/>
          </w:rPr>
          <w:tab/>
          <w:t xml:space="preserve">NR </w:t>
        </w:r>
        <w:proofErr w:type="spellStart"/>
        <w:r w:rsidRPr="00EB5987">
          <w:rPr>
            <w:rFonts w:ascii="Arial" w:hAnsi="Arial" w:cs="Arial"/>
          </w:rPr>
          <w:t>PCell</w:t>
        </w:r>
        <w:proofErr w:type="spellEnd"/>
        <w:r w:rsidRPr="00EB5987">
          <w:rPr>
            <w:rFonts w:ascii="Arial" w:hAnsi="Arial" w:cs="Arial"/>
          </w:rPr>
          <w:t xml:space="preserve"> FR2 HST active TCI state switch for a known TCI state</w:t>
        </w:r>
      </w:ins>
    </w:p>
    <w:p w14:paraId="6C8AD4A7" w14:textId="77777777" w:rsidR="00376FCB" w:rsidRPr="00EB5987" w:rsidRDefault="00376FCB" w:rsidP="00376FCB">
      <w:pPr>
        <w:pStyle w:val="H6"/>
        <w:rPr>
          <w:ins w:id="15" w:author="Jackson, Wang (Samsung)" w:date="2022-08-10T18:59:00Z"/>
        </w:rPr>
      </w:pPr>
      <w:ins w:id="16" w:author="Jackson, Wang (Samsung)" w:date="2022-08-10T18:59:00Z">
        <w:r w:rsidRPr="00EB5987">
          <w:rPr>
            <w:rFonts w:eastAsia="MS Mincho"/>
            <w:rPrChange w:id="17" w:author="Revision2_R4-2212472" w:date="2022-08-26T10:58:00Z">
              <w:rPr>
                <w:rFonts w:eastAsia="MS Mincho"/>
              </w:rPr>
            </w:rPrChange>
          </w:rPr>
          <w:t>A.7.5.</w:t>
        </w:r>
        <w:proofErr w:type="gramStart"/>
        <w:r w:rsidRPr="00EB5987">
          <w:rPr>
            <w:rFonts w:eastAsia="MS Mincho"/>
            <w:rPrChange w:id="18" w:author="Revision2_R4-2212472" w:date="2022-08-26T10:58:00Z">
              <w:rPr>
                <w:rFonts w:eastAsia="MS Mincho"/>
              </w:rPr>
            </w:rPrChange>
          </w:rPr>
          <w:t>8.</w:t>
        </w:r>
        <w:r w:rsidRPr="00EB5987">
          <w:rPr>
            <w:rFonts w:eastAsia="MS Mincho"/>
            <w:highlight w:val="yellow"/>
            <w:rPrChange w:id="19" w:author="Revision2_R4-2212472" w:date="2022-08-26T10:58:00Z">
              <w:rPr>
                <w:rFonts w:eastAsia="MS Mincho"/>
              </w:rPr>
            </w:rPrChange>
          </w:rPr>
          <w:t>X</w:t>
        </w:r>
        <w:r w:rsidRPr="00EB5987">
          <w:rPr>
            <w:rFonts w:eastAsia="MS Mincho"/>
          </w:rPr>
          <w:t>.</w:t>
        </w:r>
        <w:proofErr w:type="gramEnd"/>
        <w:r w:rsidRPr="00EB5987">
          <w:rPr>
            <w:rFonts w:eastAsia="MS Mincho"/>
          </w:rPr>
          <w:t>1.1</w:t>
        </w:r>
        <w:r w:rsidRPr="00EB5987">
          <w:rPr>
            <w:rFonts w:eastAsia="MS Mincho"/>
          </w:rPr>
          <w:tab/>
          <w:t>Test Purpose and Environment</w:t>
        </w:r>
      </w:ins>
    </w:p>
    <w:p w14:paraId="250D0B79" w14:textId="39F8ECAD" w:rsidR="00376FCB" w:rsidRPr="00EB5987" w:rsidRDefault="00376FCB" w:rsidP="00376FCB">
      <w:pPr>
        <w:rPr>
          <w:ins w:id="20" w:author="Jackson, Wang (Samsung)" w:date="2022-08-10T18:59:00Z"/>
          <w:lang w:eastAsia="zh-CN"/>
        </w:rPr>
      </w:pPr>
      <w:ins w:id="21" w:author="Jackson, Wang (Samsung)" w:date="2022-08-10T18:59:00Z">
        <w:r w:rsidRPr="00EB5987">
          <w:rPr>
            <w:rPrChange w:id="22" w:author="Revision2_R4-2212472" w:date="2022-08-26T10:58:00Z">
              <w:rPr/>
            </w:rPrChange>
          </w:rPr>
          <w:t xml:space="preserve">The purpose of this test is to verify the active TCI state switch delay requirement defined in clause 8.10.3A for FR2 power class 6 </w:t>
        </w:r>
      </w:ins>
      <w:ins w:id="23" w:author="Jackson, Wang (Samsung)" w:date="2022-08-10T19:25:00Z">
        <w:r w:rsidR="00522E00" w:rsidRPr="00EB5987">
          <w:rPr>
            <w:rFonts w:hint="eastAsia"/>
            <w:lang w:eastAsia="zh-CN"/>
            <w:rPrChange w:id="24" w:author="Revision2_R4-2212472" w:date="2022-08-26T10:58:00Z">
              <w:rPr>
                <w:rFonts w:hint="eastAsia"/>
                <w:lang w:eastAsia="zh-CN"/>
              </w:rPr>
            </w:rPrChange>
          </w:rPr>
          <w:t>UE</w:t>
        </w:r>
      </w:ins>
      <w:ins w:id="25" w:author="Jackson, Wang (Samsung)" w:date="2022-08-10T18:59:00Z">
        <w:r w:rsidRPr="00EB5987">
          <w:rPr>
            <w:rPrChange w:id="26" w:author="Revision2_R4-2212472" w:date="2022-08-26T10:58:00Z">
              <w:rPr/>
            </w:rPrChange>
          </w:rPr>
          <w:t>. Supported test configuration is shown in Table A.</w:t>
        </w:r>
        <w:r w:rsidRPr="00EB5987">
          <w:rPr>
            <w:rFonts w:eastAsia="MS Mincho"/>
            <w:bCs/>
            <w:rPrChange w:id="27" w:author="Revision2_R4-2212472" w:date="2022-08-26T10:58:00Z">
              <w:rPr>
                <w:rFonts w:eastAsia="MS Mincho"/>
                <w:bCs/>
              </w:rPr>
            </w:rPrChange>
          </w:rPr>
          <w:t>7.5.</w:t>
        </w:r>
        <w:proofErr w:type="gramStart"/>
        <w:r w:rsidRPr="00EB5987">
          <w:rPr>
            <w:rFonts w:eastAsia="MS Mincho"/>
            <w:bCs/>
            <w:rPrChange w:id="28" w:author="Revision2_R4-2212472" w:date="2022-08-26T10:58:00Z">
              <w:rPr>
                <w:rFonts w:eastAsia="MS Mincho"/>
                <w:bCs/>
              </w:rPr>
            </w:rPrChange>
          </w:rPr>
          <w:t>8.</w:t>
        </w:r>
        <w:r w:rsidRPr="00EB5987">
          <w:rPr>
            <w:rFonts w:eastAsia="MS Mincho"/>
            <w:bCs/>
            <w:highlight w:val="yellow"/>
            <w:rPrChange w:id="29" w:author="Revision2_R4-2212472" w:date="2022-08-26T10:58:00Z">
              <w:rPr>
                <w:rFonts w:eastAsia="MS Mincho"/>
                <w:bCs/>
              </w:rPr>
            </w:rPrChange>
          </w:rPr>
          <w:t>X</w:t>
        </w:r>
        <w:r w:rsidRPr="00EB5987">
          <w:rPr>
            <w:rFonts w:eastAsia="MS Mincho"/>
            <w:bCs/>
          </w:rPr>
          <w:t>.</w:t>
        </w:r>
        <w:proofErr w:type="gramEnd"/>
        <w:r w:rsidRPr="00EB5987">
          <w:rPr>
            <w:rFonts w:eastAsia="MS Mincho"/>
            <w:bCs/>
          </w:rPr>
          <w:t>1</w:t>
        </w:r>
        <w:r w:rsidRPr="00EB5987">
          <w:t>.1-1.</w:t>
        </w:r>
      </w:ins>
      <w:ins w:id="30" w:author="Revision_R4-2212472" w:date="2022-08-23T16:39:00Z">
        <w:r w:rsidR="00815495" w:rsidRPr="00EB5987">
          <w:t xml:space="preserve">Furthermore, the purpose of this test is also to verify </w:t>
        </w:r>
      </w:ins>
      <w:ins w:id="31" w:author="Revision_R4-2212472" w:date="2022-08-23T16:40:00Z">
        <w:r w:rsidR="00815495" w:rsidRPr="00EB5987">
          <w:rPr>
            <w:rPrChange w:id="32" w:author="Revision2_R4-2212472" w:date="2022-08-26T10:58:00Z">
              <w:rPr/>
            </w:rPrChange>
          </w:rPr>
          <w:t xml:space="preserve">the one shot large timing adjustment requirement specified in clause 7.1.2.3 provided </w:t>
        </w:r>
      </w:ins>
      <w:ins w:id="33" w:author="Revision_R4-2212472" w:date="2022-08-23T16:42:00Z">
        <w:r w:rsidR="00815495" w:rsidRPr="00EB5987">
          <w:rPr>
            <w:i/>
            <w:iCs/>
            <w:rPrChange w:id="34" w:author="Revision2_R4-2212472" w:date="2022-08-26T10:58:00Z">
              <w:rPr/>
            </w:rPrChange>
          </w:rPr>
          <w:t>highSpeedMeasFlagFR2-r17</w:t>
        </w:r>
        <w:r w:rsidR="00815495" w:rsidRPr="00EB5987">
          <w:t xml:space="preserve"> is configured and </w:t>
        </w:r>
        <w:r w:rsidR="00815495" w:rsidRPr="00EB5987">
          <w:rPr>
            <w:i/>
            <w:iCs/>
            <w:rPrChange w:id="35" w:author="Revision2_R4-2212472" w:date="2022-08-26T10:58:00Z">
              <w:rPr/>
            </w:rPrChange>
          </w:rPr>
          <w:t>highSpeedLargeOneStepUL-TimingFR2-r17</w:t>
        </w:r>
        <w:r w:rsidR="00815495" w:rsidRPr="00EB5987">
          <w:t xml:space="preserve"> is enabled for UE supporting FR2 power class 6 and </w:t>
        </w:r>
        <w:r w:rsidR="00815495" w:rsidRPr="00EB5987">
          <w:rPr>
            <w:i/>
            <w:iCs/>
            <w:rPrChange w:id="36" w:author="Revision2_R4-2212472" w:date="2022-08-26T10:58:00Z">
              <w:rPr/>
            </w:rPrChange>
          </w:rPr>
          <w:t>largeOneStepUL-timingFR2-r17</w:t>
        </w:r>
        <w:r w:rsidR="00815495" w:rsidRPr="00EB5987">
          <w:t xml:space="preserve"> capability. </w:t>
        </w:r>
      </w:ins>
    </w:p>
    <w:p w14:paraId="007DDDBA" w14:textId="5DEB000B" w:rsidR="00376FCB" w:rsidRPr="00EB5987" w:rsidRDefault="00376FCB" w:rsidP="00376FCB">
      <w:pPr>
        <w:rPr>
          <w:ins w:id="37" w:author="Jackson, Wang (Samsung)" w:date="2022-08-10T18:59:00Z"/>
        </w:rPr>
      </w:pPr>
      <w:ins w:id="38" w:author="Jackson, Wang (Samsung)" w:date="2022-08-10T18:59:00Z">
        <w:r w:rsidRPr="00EB5987">
          <w:t xml:space="preserve">The test scenario comprises of one NR </w:t>
        </w:r>
        <w:proofErr w:type="spellStart"/>
        <w:r w:rsidRPr="00EB5987">
          <w:t>PCell</w:t>
        </w:r>
        <w:proofErr w:type="spellEnd"/>
        <w:r w:rsidRPr="00EB5987">
          <w:t xml:space="preserve"> (Cell 1) as given in Table A.7.5.8</w:t>
        </w:r>
        <w:r w:rsidRPr="00EB5987">
          <w:rPr>
            <w:rFonts w:eastAsia="MS Mincho"/>
            <w:bCs/>
            <w:rPrChange w:id="39" w:author="Revision2_R4-2212472" w:date="2022-08-26T10:58:00Z">
              <w:rPr>
                <w:rFonts w:eastAsia="MS Mincho"/>
                <w:bCs/>
              </w:rPr>
            </w:rPrChange>
          </w:rPr>
          <w:t>.</w:t>
        </w:r>
        <w:r w:rsidRPr="00EB5987">
          <w:rPr>
            <w:rFonts w:eastAsia="MS Mincho"/>
            <w:bCs/>
            <w:highlight w:val="yellow"/>
            <w:rPrChange w:id="40" w:author="Revision2_R4-2212472" w:date="2022-08-26T10:58:00Z">
              <w:rPr>
                <w:rFonts w:eastAsia="MS Mincho"/>
                <w:bCs/>
              </w:rPr>
            </w:rPrChange>
          </w:rPr>
          <w:t>X</w:t>
        </w:r>
        <w:r w:rsidRPr="00EB5987">
          <w:rPr>
            <w:rFonts w:eastAsia="MS Mincho"/>
            <w:bCs/>
          </w:rPr>
          <w:t>.1</w:t>
        </w:r>
        <w:r w:rsidRPr="00EB5987">
          <w:t xml:space="preserve">.1-2. Cell-specific parameters of NR </w:t>
        </w:r>
        <w:proofErr w:type="spellStart"/>
        <w:r w:rsidRPr="00EB5987">
          <w:t>PCell</w:t>
        </w:r>
        <w:proofErr w:type="spellEnd"/>
        <w:r w:rsidRPr="00EB5987">
          <w:t xml:space="preserve"> are specified in Table A.7.5.8</w:t>
        </w:r>
        <w:r w:rsidRPr="00EB5987">
          <w:rPr>
            <w:rFonts w:eastAsia="MS Mincho"/>
            <w:bCs/>
          </w:rPr>
          <w:t>.</w:t>
        </w:r>
        <w:r w:rsidRPr="00EB5987">
          <w:rPr>
            <w:rFonts w:eastAsia="MS Mincho"/>
            <w:bCs/>
            <w:highlight w:val="yellow"/>
            <w:rPrChange w:id="41" w:author="Revision2_R4-2212472" w:date="2022-08-26T10:58:00Z">
              <w:rPr>
                <w:rFonts w:eastAsia="MS Mincho"/>
                <w:bCs/>
              </w:rPr>
            </w:rPrChange>
          </w:rPr>
          <w:t>X</w:t>
        </w:r>
        <w:r w:rsidRPr="00EB5987">
          <w:rPr>
            <w:rFonts w:eastAsia="MS Mincho"/>
            <w:bCs/>
          </w:rPr>
          <w:t>.1</w:t>
        </w:r>
        <w:r w:rsidRPr="00EB5987">
          <w:t>.1-3 below. The OTA related test parameters for FR2 are shown in Table A.7.5.8</w:t>
        </w:r>
        <w:r w:rsidRPr="00EB5987">
          <w:rPr>
            <w:rFonts w:eastAsia="MS Mincho"/>
            <w:bCs/>
          </w:rPr>
          <w:t>.</w:t>
        </w:r>
        <w:r w:rsidRPr="00EB5987">
          <w:rPr>
            <w:rFonts w:eastAsia="MS Mincho"/>
            <w:bCs/>
            <w:highlight w:val="yellow"/>
            <w:rPrChange w:id="42" w:author="Revision2_R4-2212472" w:date="2022-08-26T10:58:00Z">
              <w:rPr>
                <w:rFonts w:eastAsia="MS Mincho"/>
                <w:bCs/>
              </w:rPr>
            </w:rPrChange>
          </w:rPr>
          <w:t>X</w:t>
        </w:r>
        <w:r w:rsidRPr="00EB5987">
          <w:rPr>
            <w:rFonts w:eastAsia="MS Mincho"/>
            <w:bCs/>
          </w:rPr>
          <w:t>.1</w:t>
        </w:r>
        <w:r w:rsidRPr="00EB5987">
          <w:t>.1-4.</w:t>
        </w:r>
      </w:ins>
      <w:ins w:id="43" w:author="Revision2_R4-2212472" w:date="2022-08-25T16:11:00Z">
        <w:r w:rsidR="00AB4709" w:rsidRPr="00EB5987">
          <w:t xml:space="preserve"> </w:t>
        </w:r>
        <w:r w:rsidR="00AB4709" w:rsidRPr="00EB5987">
          <w:rPr>
            <w:rPrChange w:id="44" w:author="Revision2_R4-2212472" w:date="2022-08-26T10:58:00Z">
              <w:rPr/>
            </w:rPrChange>
          </w:rPr>
          <w:t xml:space="preserve">During the test, </w:t>
        </w:r>
        <w:r w:rsidR="00AB4709" w:rsidRPr="00EB5987">
          <w:rPr>
            <w:i/>
            <w:iCs/>
            <w:lang w:val="en-US" w:eastAsia="zh-CN"/>
            <w:rPrChange w:id="45" w:author="Revision2_R4-2212472" w:date="2022-08-26T10:58:00Z">
              <w:rPr>
                <w:i/>
                <w:iCs/>
                <w:lang w:val="en-US" w:eastAsia="zh-CN"/>
              </w:rPr>
            </w:rPrChange>
          </w:rPr>
          <w:t>highSpeedMeasFlagFR2-r17</w:t>
        </w:r>
        <w:r w:rsidR="00AB4709" w:rsidRPr="00EB5987">
          <w:rPr>
            <w:lang w:val="en-US" w:eastAsia="zh-CN"/>
            <w:rPrChange w:id="46" w:author="Revision2_R4-2212472" w:date="2022-08-26T10:58:00Z">
              <w:rPr>
                <w:lang w:val="en-US" w:eastAsia="zh-CN"/>
              </w:rPr>
            </w:rPrChange>
          </w:rPr>
          <w:t xml:space="preserve"> is configured to be </w:t>
        </w:r>
        <w:r w:rsidR="00AB4709" w:rsidRPr="00EB5987">
          <w:rPr>
            <w:i/>
            <w:iCs/>
            <w:lang w:val="en-US" w:eastAsia="zh-CN"/>
            <w:rPrChange w:id="47" w:author="Revision2_R4-2212472" w:date="2022-08-26T10:58:00Z">
              <w:rPr>
                <w:lang w:val="en-US" w:eastAsia="zh-CN"/>
              </w:rPr>
            </w:rPrChange>
          </w:rPr>
          <w:t>set</w:t>
        </w:r>
      </w:ins>
      <w:ins w:id="48" w:author="Revision2_R4-2212472" w:date="2022-08-26T00:40:00Z">
        <w:r w:rsidR="00092978" w:rsidRPr="00EB5987">
          <w:rPr>
            <w:i/>
            <w:iCs/>
            <w:lang w:val="en-US" w:eastAsia="zh-CN"/>
          </w:rPr>
          <w:t xml:space="preserve">2 </w:t>
        </w:r>
        <w:r w:rsidR="00092978" w:rsidRPr="00EB5987">
          <w:rPr>
            <w:lang w:val="en-US" w:eastAsia="zh-CN"/>
          </w:rPr>
          <w:t>and broadcast to UE</w:t>
        </w:r>
      </w:ins>
      <w:ins w:id="49" w:author="Revision2_R4-2212472" w:date="2022-08-25T16:12:00Z">
        <w:r w:rsidR="00AB4709" w:rsidRPr="00EB5987">
          <w:rPr>
            <w:lang w:val="en-US" w:eastAsia="zh-CN"/>
          </w:rPr>
          <w:t xml:space="preserve">. </w:t>
        </w:r>
      </w:ins>
    </w:p>
    <w:p w14:paraId="77AFE7F5" w14:textId="77777777" w:rsidR="00376FCB" w:rsidRPr="00EB5987" w:rsidRDefault="00376FCB" w:rsidP="00376FCB">
      <w:pPr>
        <w:rPr>
          <w:ins w:id="50" w:author="Jackson, Wang (Samsung)" w:date="2022-08-10T18:59:00Z"/>
          <w:rPrChange w:id="51" w:author="Revision2_R4-2212472" w:date="2022-08-26T10:58:00Z">
            <w:rPr>
              <w:ins w:id="52" w:author="Jackson, Wang (Samsung)" w:date="2022-08-10T18:59:00Z"/>
            </w:rPr>
          </w:rPrChange>
        </w:rPr>
      </w:pPr>
      <w:ins w:id="53" w:author="Jackson, Wang (Samsung)" w:date="2022-08-10T18:59:00Z">
        <w:r w:rsidRPr="00EB5987">
          <w:rPr>
            <w:rPrChange w:id="54" w:author="Revision2_R4-2212472" w:date="2022-08-26T10:58:00Z">
              <w:rPr/>
            </w:rPrChange>
          </w:rPr>
          <w:t>PDCCHs indicating new transmissions shall be sent continuously</w:t>
        </w:r>
        <w:r w:rsidRPr="00EB5987">
          <w:rPr>
            <w:lang w:eastAsia="zh-CN"/>
            <w:rPrChange w:id="55" w:author="Revision2_R4-2212472" w:date="2022-08-26T10:58:00Z">
              <w:rPr>
                <w:lang w:eastAsia="zh-CN"/>
              </w:rPr>
            </w:rPrChange>
          </w:rPr>
          <w:t xml:space="preserve"> on </w:t>
        </w:r>
        <w:proofErr w:type="spellStart"/>
        <w:r w:rsidRPr="00EB5987">
          <w:rPr>
            <w:lang w:eastAsia="zh-CN"/>
            <w:rPrChange w:id="56" w:author="Revision2_R4-2212472" w:date="2022-08-26T10:58:00Z">
              <w:rPr>
                <w:lang w:eastAsia="zh-CN"/>
              </w:rPr>
            </w:rPrChange>
          </w:rPr>
          <w:t>PCell</w:t>
        </w:r>
        <w:proofErr w:type="spellEnd"/>
        <w:r w:rsidRPr="00EB5987">
          <w:rPr>
            <w:rPrChange w:id="57" w:author="Revision2_R4-2212472" w:date="2022-08-26T10:58:00Z">
              <w:rPr/>
            </w:rPrChange>
          </w:rPr>
          <w:t xml:space="preserve"> to ensure that the UE would have ACK/NACK sending.</w:t>
        </w:r>
      </w:ins>
    </w:p>
    <w:p w14:paraId="32629579" w14:textId="77777777" w:rsidR="00376FCB" w:rsidRPr="00EB5987" w:rsidRDefault="00376FCB" w:rsidP="00376FCB">
      <w:pPr>
        <w:rPr>
          <w:ins w:id="58" w:author="Jackson, Wang (Samsung)" w:date="2022-08-10T18:59:00Z"/>
          <w:rPrChange w:id="59" w:author="Revision2_R4-2212472" w:date="2022-08-26T10:58:00Z">
            <w:rPr>
              <w:ins w:id="60" w:author="Jackson, Wang (Samsung)" w:date="2022-08-10T18:59:00Z"/>
            </w:rPr>
          </w:rPrChange>
        </w:rPr>
      </w:pPr>
      <w:ins w:id="61" w:author="Jackson, Wang (Samsung)" w:date="2022-08-10T18:59:00Z">
        <w:r w:rsidRPr="00EB5987">
          <w:rPr>
            <w:rPrChange w:id="62" w:author="Revision2_R4-2212472" w:date="2022-08-26T10:58:00Z">
              <w:rPr/>
            </w:rPrChange>
          </w:rPr>
          <w:t xml:space="preserve">Before the test starts, </w:t>
        </w:r>
      </w:ins>
    </w:p>
    <w:p w14:paraId="0B0CFE87" w14:textId="77777777" w:rsidR="00376FCB" w:rsidRPr="00EB5987" w:rsidRDefault="00376FCB" w:rsidP="00376FCB">
      <w:pPr>
        <w:pStyle w:val="B1"/>
        <w:rPr>
          <w:ins w:id="63" w:author="Jackson, Wang (Samsung)" w:date="2022-08-10T18:59:00Z"/>
          <w:rPrChange w:id="64" w:author="Revision2_R4-2212472" w:date="2022-08-26T10:58:00Z">
            <w:rPr>
              <w:ins w:id="65" w:author="Jackson, Wang (Samsung)" w:date="2022-08-10T18:59:00Z"/>
            </w:rPr>
          </w:rPrChange>
        </w:rPr>
      </w:pPr>
      <w:ins w:id="66" w:author="Jackson, Wang (Samsung)" w:date="2022-08-10T18:59:00Z">
        <w:r w:rsidRPr="00EB5987">
          <w:rPr>
            <w:rPrChange w:id="67" w:author="Revision2_R4-2212472" w:date="2022-08-26T10:58:00Z">
              <w:rPr/>
            </w:rPrChange>
          </w:rPr>
          <w:t>-</w:t>
        </w:r>
        <w:r w:rsidRPr="00EB5987">
          <w:rPr>
            <w:rPrChange w:id="68" w:author="Revision2_R4-2212472" w:date="2022-08-26T10:58:00Z">
              <w:rPr/>
            </w:rPrChange>
          </w:rPr>
          <w:tab/>
          <w:t>UE is connected to Cell 1 (</w:t>
        </w:r>
        <w:proofErr w:type="spellStart"/>
        <w:r w:rsidRPr="00EB5987">
          <w:rPr>
            <w:rPrChange w:id="69" w:author="Revision2_R4-2212472" w:date="2022-08-26T10:58:00Z">
              <w:rPr/>
            </w:rPrChange>
          </w:rPr>
          <w:t>PCell</w:t>
        </w:r>
        <w:proofErr w:type="spellEnd"/>
        <w:r w:rsidRPr="00EB5987">
          <w:rPr>
            <w:rPrChange w:id="70" w:author="Revision2_R4-2212472" w:date="2022-08-26T10:58:00Z">
              <w:rPr/>
            </w:rPrChange>
          </w:rPr>
          <w:t>) on radio channel 1 (PCC).</w:t>
        </w:r>
      </w:ins>
    </w:p>
    <w:p w14:paraId="0C8D4408" w14:textId="7953B14D" w:rsidR="00376FCB" w:rsidRPr="00EB5987" w:rsidRDefault="00376FCB" w:rsidP="00376FCB">
      <w:pPr>
        <w:pStyle w:val="B1"/>
        <w:rPr>
          <w:ins w:id="71" w:author="Jackson, Wang (Samsung)" w:date="2022-08-10T18:59:00Z"/>
          <w:rPrChange w:id="72" w:author="Revision2_R4-2212472" w:date="2022-08-26T10:58:00Z">
            <w:rPr>
              <w:ins w:id="73" w:author="Jackson, Wang (Samsung)" w:date="2022-08-10T18:59:00Z"/>
            </w:rPr>
          </w:rPrChange>
        </w:rPr>
      </w:pPr>
      <w:ins w:id="74" w:author="Jackson, Wang (Samsung)" w:date="2022-08-10T18:59:00Z">
        <w:r w:rsidRPr="00EB5987">
          <w:rPr>
            <w:rPrChange w:id="75" w:author="Revision2_R4-2212472" w:date="2022-08-26T10:58:00Z">
              <w:rPr/>
            </w:rPrChange>
          </w:rPr>
          <w:t>-</w:t>
        </w:r>
        <w:r w:rsidRPr="00EB5987">
          <w:rPr>
            <w:rPrChange w:id="76" w:author="Revision2_R4-2212472" w:date="2022-08-26T10:58:00Z">
              <w:rPr/>
            </w:rPrChange>
          </w:rPr>
          <w:tab/>
          <w:t xml:space="preserve">UE is configured with 2 different TCI states for </w:t>
        </w:r>
        <w:proofErr w:type="spellStart"/>
        <w:r w:rsidRPr="00EB5987">
          <w:rPr>
            <w:rPrChange w:id="77" w:author="Revision2_R4-2212472" w:date="2022-08-26T10:58:00Z">
              <w:rPr/>
            </w:rPrChange>
          </w:rPr>
          <w:t>PCell</w:t>
        </w:r>
        <w:proofErr w:type="spellEnd"/>
        <w:r w:rsidRPr="00EB5987">
          <w:rPr>
            <w:rPrChange w:id="78" w:author="Revision2_R4-2212472" w:date="2022-08-26T10:58:00Z">
              <w:rPr/>
            </w:rPrChange>
          </w:rPr>
          <w:t>, PDCCH TCI state 0 (</w:t>
        </w:r>
        <w:proofErr w:type="spellStart"/>
        <w:r w:rsidRPr="00EB5987">
          <w:rPr>
            <w:rPrChange w:id="79" w:author="Revision2_R4-2212472" w:date="2022-08-26T10:58:00Z">
              <w:rPr/>
            </w:rPrChange>
          </w:rPr>
          <w:t>QCL’d</w:t>
        </w:r>
        <w:proofErr w:type="spellEnd"/>
        <w:r w:rsidRPr="00EB5987">
          <w:rPr>
            <w:rPrChange w:id="80" w:author="Revision2_R4-2212472" w:date="2022-08-26T10:58:00Z">
              <w:rPr/>
            </w:rPrChange>
          </w:rPr>
          <w:t xml:space="preserve"> to SSB0) and TCI</w:t>
        </w:r>
      </w:ins>
      <w:ins w:id="81" w:author="Revision2_R4-2212472" w:date="2022-08-26T10:59:00Z">
        <w:r w:rsidR="00EB5987">
          <w:t xml:space="preserve"> </w:t>
        </w:r>
      </w:ins>
      <w:ins w:id="82" w:author="Jackson, Wang (Samsung)" w:date="2022-08-10T18:59:00Z">
        <w:r w:rsidRPr="00EB5987">
          <w:t>state 1 (</w:t>
        </w:r>
        <w:proofErr w:type="spellStart"/>
        <w:r w:rsidRPr="00EB5987">
          <w:t>QCL’</w:t>
        </w:r>
        <w:r w:rsidRPr="00EB5987">
          <w:rPr>
            <w:rPrChange w:id="83" w:author="Revision2_R4-2212472" w:date="2022-08-26T10:58:00Z">
              <w:rPr/>
            </w:rPrChange>
          </w:rPr>
          <w:t>d</w:t>
        </w:r>
        <w:proofErr w:type="spellEnd"/>
        <w:r w:rsidRPr="00EB5987">
          <w:rPr>
            <w:rPrChange w:id="84" w:author="Revision2_R4-2212472" w:date="2022-08-26T10:58:00Z">
              <w:rPr/>
            </w:rPrChange>
          </w:rPr>
          <w:t xml:space="preserve"> to SSB1), in Cell 1 before starting the test.</w:t>
        </w:r>
      </w:ins>
    </w:p>
    <w:p w14:paraId="2277A938" w14:textId="77777777" w:rsidR="00376FCB" w:rsidRPr="00EB5987" w:rsidRDefault="00376FCB" w:rsidP="00376FCB">
      <w:pPr>
        <w:pStyle w:val="B1"/>
        <w:rPr>
          <w:ins w:id="85" w:author="Jackson, Wang (Samsung)" w:date="2022-08-10T18:59:00Z"/>
          <w:rPrChange w:id="86" w:author="Revision2_R4-2212472" w:date="2022-08-26T10:58:00Z">
            <w:rPr>
              <w:ins w:id="87" w:author="Jackson, Wang (Samsung)" w:date="2022-08-10T18:59:00Z"/>
            </w:rPr>
          </w:rPrChange>
        </w:rPr>
      </w:pPr>
      <w:ins w:id="88" w:author="Jackson, Wang (Samsung)" w:date="2022-08-10T18:59:00Z">
        <w:r w:rsidRPr="00EB5987">
          <w:rPr>
            <w:rPrChange w:id="89" w:author="Revision2_R4-2212472" w:date="2022-08-26T10:58:00Z">
              <w:rPr/>
            </w:rPrChange>
          </w:rPr>
          <w:t>-</w:t>
        </w:r>
        <w:r w:rsidRPr="00EB5987">
          <w:rPr>
            <w:rPrChange w:id="90" w:author="Revision2_R4-2212472" w:date="2022-08-26T10:58:00Z">
              <w:rPr/>
            </w:rPrChange>
          </w:rPr>
          <w:tab/>
          <w:t xml:space="preserve">UE is indicated in TCI state 0 as the active PDCCH TCI state </w:t>
        </w:r>
      </w:ins>
    </w:p>
    <w:p w14:paraId="63A399AA" w14:textId="20E697DD" w:rsidR="00376FCB" w:rsidRPr="00EB5987" w:rsidRDefault="00376FCB" w:rsidP="00376FCB">
      <w:pPr>
        <w:rPr>
          <w:ins w:id="91" w:author="Jackson, Wang (Samsung)" w:date="2022-08-10T18:59:00Z"/>
          <w:rPrChange w:id="92" w:author="Revision2_R4-2212472" w:date="2022-08-26T10:58:00Z">
            <w:rPr>
              <w:ins w:id="93" w:author="Jackson, Wang (Samsung)" w:date="2022-08-10T18:59:00Z"/>
            </w:rPr>
          </w:rPrChange>
        </w:rPr>
      </w:pPr>
      <w:ins w:id="94" w:author="Jackson, Wang (Samsung)" w:date="2022-08-10T18:59:00Z">
        <w:r w:rsidRPr="00EB5987">
          <w:rPr>
            <w:rPrChange w:id="95" w:author="Revision2_R4-2212472" w:date="2022-08-26T10:58:00Z">
              <w:rPr/>
            </w:rPrChange>
          </w:rPr>
          <w:t>The test consists of two time periods, T1 and T2. Figure A.7.5.8.</w:t>
        </w:r>
        <w:r w:rsidRPr="00EB5987">
          <w:rPr>
            <w:highlight w:val="yellow"/>
            <w:rPrChange w:id="96" w:author="Revision2_R4-2212472" w:date="2022-08-26T11:00:00Z">
              <w:rPr/>
            </w:rPrChange>
          </w:rPr>
          <w:t>X</w:t>
        </w:r>
        <w:r w:rsidRPr="00EB5987">
          <w:t>.1.1-1 and Figure A.7.5.8.</w:t>
        </w:r>
        <w:r w:rsidRPr="00EB5987">
          <w:rPr>
            <w:highlight w:val="yellow"/>
            <w:rPrChange w:id="97" w:author="Revision2_R4-2212472" w:date="2022-08-26T11:00:00Z">
              <w:rPr/>
            </w:rPrChange>
          </w:rPr>
          <w:t>X</w:t>
        </w:r>
        <w:r w:rsidRPr="00EB5987">
          <w:t>.1.1-2 show the Time multiplexed (allocation in Fre</w:t>
        </w:r>
        <w:r w:rsidRPr="00EB5987">
          <w:rPr>
            <w:rPrChange w:id="98" w:author="Revision2_R4-2212472" w:date="2022-08-26T10:58:00Z">
              <w:rPr/>
            </w:rPrChange>
          </w:rPr>
          <w:t xml:space="preserve">quency is symbolic) downlink transmissions from each Angle of Arrival. During T1 only SSB to which PDCCH-TCI-state0 is </w:t>
        </w:r>
        <w:proofErr w:type="spellStart"/>
        <w:r w:rsidRPr="00EB5987">
          <w:rPr>
            <w:rPrChange w:id="99" w:author="Revision2_R4-2212472" w:date="2022-08-26T10:58:00Z">
              <w:rPr/>
            </w:rPrChange>
          </w:rPr>
          <w:t>QCL’d</w:t>
        </w:r>
        <w:proofErr w:type="spellEnd"/>
        <w:r w:rsidRPr="00EB5987">
          <w:rPr>
            <w:rPrChange w:id="100" w:author="Revision2_R4-2212472" w:date="2022-08-26T10:58:00Z">
              <w:rPr/>
            </w:rPrChange>
          </w:rPr>
          <w:t xml:space="preserve"> is transmitted. At the beginning of T2, the SSB corresponding to TCI state 1 starts transmitting</w:t>
        </w:r>
      </w:ins>
      <w:ins w:id="101" w:author="Revision_R4-2212472" w:date="2022-08-23T16:46:00Z">
        <w:r w:rsidR="000F300C" w:rsidRPr="00EB5987">
          <w:rPr>
            <w:rPrChange w:id="102" w:author="Revision2_R4-2212472" w:date="2022-08-26T10:58:00Z">
              <w:rPr/>
            </w:rPrChange>
          </w:rPr>
          <w:t xml:space="preserve">, which </w:t>
        </w:r>
      </w:ins>
      <w:ins w:id="103" w:author="Revision_R4-2212472" w:date="2022-08-23T16:47:00Z">
        <w:r w:rsidR="000F300C" w:rsidRPr="00EB5987">
          <w:rPr>
            <w:rPrChange w:id="104" w:author="Revision2_R4-2212472" w:date="2022-08-26T10:58:00Z">
              <w:rPr/>
            </w:rPrChange>
          </w:rPr>
          <w:t xml:space="preserve">has the relative timing delay compared to TCI state 0 </w:t>
        </w:r>
      </w:ins>
      <w:ins w:id="105" w:author="Revision_R4-2212472" w:date="2022-08-23T16:46:00Z">
        <w:r w:rsidR="000F300C" w:rsidRPr="00EB5987">
          <w:rPr>
            <w:rPrChange w:id="106" w:author="Revision2_R4-2212472" w:date="2022-08-26T10:58:00Z">
              <w:rPr/>
            </w:rPrChange>
          </w:rPr>
          <w:t xml:space="preserve">by the absolute value of the one-way differential propagation time </w:t>
        </w:r>
      </w:ins>
      <w:ins w:id="107" w:author="Revision_R4-2212472" w:date="2022-08-23T16:48:00Z">
        <w:r w:rsidR="000F300C" w:rsidRPr="00EB5987">
          <w:rPr>
            <w:rPrChange w:id="108" w:author="Revision2_R4-2212472" w:date="2022-08-26T10:58:00Z">
              <w:rPr/>
            </w:rPrChange>
          </w:rPr>
          <w:t>[</w:t>
        </w:r>
      </w:ins>
      <m:oMath>
        <m:d>
          <m:dPr>
            <m:begChr m:val="|"/>
            <m:endChr m:val="|"/>
            <m:ctrlPr>
              <w:ins w:id="109" w:author="Revision_R4-2212472" w:date="2022-08-23T16:46:00Z">
                <w:rPr>
                  <w:rFonts w:ascii="Cambria Math" w:hAnsi="Cambria Math"/>
                  <w:i/>
                  <w:lang w:val="en-US"/>
                </w:rPr>
              </w:ins>
            </m:ctrlPr>
          </m:dPr>
          <m:e>
            <m:sSub>
              <m:sSubPr>
                <m:ctrlPr>
                  <w:ins w:id="110" w:author="Revision_R4-2212472" w:date="2022-08-23T16:46:00Z">
                    <w:rPr>
                      <w:rFonts w:ascii="Cambria Math" w:hAnsi="Cambria Math" w:cs="v4.2.0"/>
                      <w:i/>
                      <w:lang w:val="en-US"/>
                    </w:rPr>
                  </w:ins>
                </m:ctrlPr>
              </m:sSubPr>
              <m:e>
                <m:r>
                  <w:ins w:id="111" w:author="Revision_R4-2212472" w:date="2022-08-23T16:46:00Z">
                    <w:rPr>
                      <w:rFonts w:ascii="Cambria Math" w:hAnsi="Cambria Math" w:cs="v4.2.0"/>
                      <w:lang w:val="en-US"/>
                    </w:rPr>
                    <m:t>T</m:t>
                  </w:ins>
                </m:r>
                <m:ctrlPr>
                  <w:ins w:id="112" w:author="Revision_R4-2212472" w:date="2022-08-23T16:46:00Z">
                    <w:rPr>
                      <w:rFonts w:ascii="Cambria Math" w:hAnsi="Cambria Math" w:cs="v4.2.0"/>
                      <w:i/>
                      <w:lang w:val="en-US"/>
                      <w:rPrChange w:id="113" w:author="Revision2_R4-2212472" w:date="2022-08-26T10:58:00Z">
                        <w:rPr>
                          <w:rFonts w:ascii="Cambria Math" w:hAnsi="Cambria Math" w:cs="v4.2.0"/>
                          <w:i/>
                          <w:lang w:val="en-US"/>
                        </w:rPr>
                      </w:rPrChange>
                    </w:rPr>
                  </w:ins>
                </m:ctrlPr>
              </m:e>
              <m:sub>
                <m:r>
                  <w:ins w:id="114" w:author="Revision_R4-2212472" w:date="2022-08-23T16:46:00Z">
                    <w:rPr>
                      <w:rFonts w:ascii="Cambria Math" w:hAnsi="Cambria Math" w:cs="v4.2.0"/>
                      <w:lang w:val="en-US"/>
                    </w:rPr>
                    <m:t>old</m:t>
                  </w:ins>
                </m:r>
                <m:ctrlPr>
                  <w:ins w:id="115" w:author="Revision_R4-2212472" w:date="2022-08-23T16:46:00Z">
                    <w:rPr>
                      <w:rFonts w:ascii="Cambria Math" w:hAnsi="Cambria Math" w:cs="v4.2.0"/>
                      <w:i/>
                      <w:lang w:val="en-US"/>
                      <w:rPrChange w:id="116" w:author="Revision2_R4-2212472" w:date="2022-08-26T10:58:00Z">
                        <w:rPr>
                          <w:rFonts w:ascii="Cambria Math" w:hAnsi="Cambria Math" w:cs="v4.2.0"/>
                          <w:i/>
                          <w:lang w:val="en-US"/>
                        </w:rPr>
                      </w:rPrChange>
                    </w:rPr>
                  </w:ins>
                </m:ctrlPr>
              </m:sub>
            </m:sSub>
            <m:r>
              <w:ins w:id="117" w:author="Revision_R4-2212472" w:date="2022-08-23T16:46:00Z">
                <w:rPr>
                  <w:rFonts w:ascii="Cambria Math" w:hAnsi="Cambria Math" w:cs="v4.2.0"/>
                  <w:lang w:val="en-US"/>
                </w:rPr>
                <m:t>-</m:t>
              </w:ins>
            </m:r>
            <m:sSub>
              <m:sSubPr>
                <m:ctrlPr>
                  <w:ins w:id="118" w:author="Revision_R4-2212472" w:date="2022-08-23T16:46:00Z">
                    <w:rPr>
                      <w:rFonts w:ascii="Cambria Math" w:hAnsi="Cambria Math" w:cs="v4.2.0"/>
                      <w:i/>
                      <w:lang w:val="en-US"/>
                    </w:rPr>
                  </w:ins>
                </m:ctrlPr>
              </m:sSubPr>
              <m:e>
                <m:r>
                  <w:ins w:id="119" w:author="Revision_R4-2212472" w:date="2022-08-23T16:46:00Z">
                    <w:rPr>
                      <w:rFonts w:ascii="Cambria Math" w:hAnsi="Cambria Math" w:cs="v4.2.0"/>
                      <w:lang w:val="en-US"/>
                    </w:rPr>
                    <m:t>T</m:t>
                  </w:ins>
                </m:r>
                <m:ctrlPr>
                  <w:ins w:id="120" w:author="Revision_R4-2212472" w:date="2022-08-23T16:46:00Z">
                    <w:rPr>
                      <w:rFonts w:ascii="Cambria Math" w:hAnsi="Cambria Math" w:cs="v4.2.0"/>
                      <w:i/>
                      <w:lang w:val="en-US"/>
                      <w:rPrChange w:id="121" w:author="Revision2_R4-2212472" w:date="2022-08-26T10:58:00Z">
                        <w:rPr>
                          <w:rFonts w:ascii="Cambria Math" w:hAnsi="Cambria Math" w:cs="v4.2.0"/>
                          <w:i/>
                          <w:lang w:val="en-US"/>
                        </w:rPr>
                      </w:rPrChange>
                    </w:rPr>
                  </w:ins>
                </m:ctrlPr>
              </m:e>
              <m:sub>
                <m:r>
                  <w:ins w:id="122" w:author="Revision_R4-2212472" w:date="2022-08-23T16:46:00Z">
                    <w:rPr>
                      <w:rFonts w:ascii="Cambria Math" w:hAnsi="Cambria Math" w:cs="v4.2.0"/>
                      <w:lang w:val="en-US"/>
                    </w:rPr>
                    <m:t>new</m:t>
                  </w:ins>
                </m:r>
                <m:ctrlPr>
                  <w:ins w:id="123" w:author="Revision_R4-2212472" w:date="2022-08-23T16:46:00Z">
                    <w:rPr>
                      <w:rFonts w:ascii="Cambria Math" w:hAnsi="Cambria Math" w:cs="v4.2.0"/>
                      <w:i/>
                      <w:lang w:val="en-US"/>
                      <w:rPrChange w:id="124" w:author="Revision2_R4-2212472" w:date="2022-08-26T10:58:00Z">
                        <w:rPr>
                          <w:rFonts w:ascii="Cambria Math" w:hAnsi="Cambria Math" w:cs="v4.2.0"/>
                          <w:i/>
                          <w:lang w:val="en-US"/>
                        </w:rPr>
                      </w:rPrChange>
                    </w:rPr>
                  </w:ins>
                </m:ctrlPr>
              </m:sub>
            </m:sSub>
            <m:ctrlPr>
              <w:ins w:id="125" w:author="Revision_R4-2212472" w:date="2022-08-23T16:46:00Z">
                <w:rPr>
                  <w:rFonts w:ascii="Cambria Math" w:hAnsi="Cambria Math"/>
                  <w:i/>
                  <w:lang w:val="en-US"/>
                  <w:rPrChange w:id="126" w:author="Revision2_R4-2212472" w:date="2022-08-26T10:58:00Z">
                    <w:rPr>
                      <w:rFonts w:ascii="Cambria Math" w:hAnsi="Cambria Math"/>
                      <w:i/>
                      <w:lang w:val="en-US"/>
                    </w:rPr>
                  </w:rPrChange>
                </w:rPr>
              </w:ins>
            </m:ctrlPr>
          </m:e>
        </m:d>
        <m:r>
          <w:ins w:id="127" w:author="Revision_R4-2212472" w:date="2022-08-23T16:46:00Z">
            <w:rPr>
              <w:rFonts w:ascii="Cambria Math" w:hAnsi="Cambria Math"/>
              <w:lang w:val="en-US"/>
            </w:rPr>
            <m:t>=</m:t>
          </w:ins>
        </m:r>
        <m:r>
          <w:ins w:id="128" w:author="Revision_R4-2212472" w:date="2022-08-23T16:46:00Z">
            <w:del w:id="129" w:author="Revision2_R4-2212472" w:date="2022-08-25T16:13:00Z">
              <w:rPr>
                <w:rFonts w:ascii="Cambria Math" w:hAnsi="Cambria Math"/>
                <w:lang w:val="en-US"/>
                <w:rPrChange w:id="130" w:author="Revision2_R4-2212472" w:date="2022-08-26T10:58:00Z">
                  <w:rPr>
                    <w:rFonts w:ascii="Cambria Math" w:hAnsi="Cambria Math"/>
                    <w:lang w:val="en-US"/>
                  </w:rPr>
                </w:rPrChange>
              </w:rPr>
              <m:t>76*64*</m:t>
            </w:del>
          </w:ins>
        </m:r>
        <m:sSub>
          <m:sSubPr>
            <m:ctrlPr>
              <w:ins w:id="131" w:author="Revision_R4-2212472" w:date="2022-08-23T16:46:00Z">
                <w:del w:id="132" w:author="Revision2_R4-2212472" w:date="2022-08-25T16:13:00Z">
                  <w:rPr>
                    <w:rFonts w:ascii="Cambria Math" w:hAnsi="Cambria Math"/>
                    <w:i/>
                    <w:lang w:val="en-US"/>
                    <w:rPrChange w:id="133" w:author="Revision2_R4-2212472" w:date="2022-08-26T10:58:00Z">
                      <w:rPr>
                        <w:rFonts w:ascii="Cambria Math" w:hAnsi="Cambria Math"/>
                        <w:i/>
                        <w:lang w:val="en-US"/>
                      </w:rPr>
                    </w:rPrChange>
                  </w:rPr>
                </w:del>
              </w:ins>
            </m:ctrlPr>
          </m:sSubPr>
          <m:e>
            <m:r>
              <w:ins w:id="134" w:author="Revision_R4-2212472" w:date="2022-08-23T16:46:00Z">
                <w:del w:id="135" w:author="Revision2_R4-2212472" w:date="2022-08-25T16:13:00Z">
                  <w:rPr>
                    <w:rFonts w:ascii="Cambria Math" w:hAnsi="Cambria Math"/>
                    <w:lang w:val="en-US"/>
                    <w:rPrChange w:id="136" w:author="Revision2_R4-2212472" w:date="2022-08-26T10:58:00Z">
                      <w:rPr>
                        <w:rFonts w:ascii="Cambria Math" w:hAnsi="Cambria Math"/>
                        <w:lang w:val="en-US"/>
                      </w:rPr>
                    </w:rPrChange>
                  </w:rPr>
                  <m:t>T</m:t>
                </w:del>
              </w:ins>
            </m:r>
          </m:e>
          <m:sub>
            <m:r>
              <w:ins w:id="137" w:author="Revision_R4-2212472" w:date="2022-08-23T16:46:00Z">
                <w:del w:id="138" w:author="Revision2_R4-2212472" w:date="2022-08-25T16:13:00Z">
                  <w:rPr>
                    <w:rFonts w:ascii="Cambria Math" w:hAnsi="Cambria Math"/>
                    <w:lang w:val="en-US"/>
                    <w:rPrChange w:id="139" w:author="Revision2_R4-2212472" w:date="2022-08-26T10:58:00Z">
                      <w:rPr>
                        <w:rFonts w:ascii="Cambria Math" w:hAnsi="Cambria Math"/>
                        <w:lang w:val="en-US"/>
                      </w:rPr>
                    </w:rPrChange>
                  </w:rPr>
                  <m:t>c</m:t>
                </w:del>
              </w:ins>
            </m:r>
          </m:sub>
        </m:sSub>
        <m:r>
          <w:ins w:id="140" w:author="Revision2_R4-2212472" w:date="2022-08-25T16:13:00Z">
            <w:rPr>
              <w:rFonts w:ascii="Cambria Math" w:hAnsi="Cambria Math"/>
              <w:lang w:val="en-US"/>
            </w:rPr>
            <m:t>2.33 μs</m:t>
          </w:ins>
        </m:r>
      </m:oMath>
      <w:ins w:id="141" w:author="Revision_R4-2212472" w:date="2022-08-23T16:48:00Z">
        <w:r w:rsidR="000F300C" w:rsidRPr="00EB5987">
          <w:rPr>
            <w:lang w:val="en-US"/>
          </w:rPr>
          <w:t>]</w:t>
        </w:r>
      </w:ins>
      <w:ins w:id="142" w:author="Jackson, Wang (Samsung)" w:date="2022-08-10T18:59:00Z">
        <w:r w:rsidRPr="00EB5987">
          <w:t xml:space="preserve">. The UE is configured to provide periodic L1-RSRP reports. In slot n which is within 1280ms of UE providing L1-RSRP report with results for both SSB0 and SSB1, UE receives a MAC-CE command indicating a switch to TCI state 1. </w:t>
        </w:r>
        <w:proofErr w:type="spellStart"/>
        <w:r w:rsidRPr="00EB5987">
          <w:rPr>
            <w:i/>
            <w:rPrChange w:id="143" w:author="Revision2_R4-2212472" w:date="2022-08-26T10:58:00Z">
              <w:rPr>
                <w:i/>
              </w:rPr>
            </w:rPrChange>
          </w:rPr>
          <w:t>tci-PresentInDCI</w:t>
        </w:r>
        <w:proofErr w:type="spellEnd"/>
        <w:r w:rsidRPr="00EB5987">
          <w:rPr>
            <w:rPrChange w:id="144" w:author="Revision2_R4-2212472" w:date="2022-08-26T10:58:00Z">
              <w:rPr/>
            </w:rPrChange>
          </w:rPr>
          <w:t xml:space="preserve"> is not configured in the PDSCH configuration, </w:t>
        </w:r>
        <w:proofErr w:type="gramStart"/>
        <w:r w:rsidRPr="00EB5987">
          <w:rPr>
            <w:rPrChange w:id="145" w:author="Revision2_R4-2212472" w:date="2022-08-26T10:58:00Z">
              <w:rPr/>
            </w:rPrChange>
          </w:rPr>
          <w:t>i.e.</w:t>
        </w:r>
        <w:proofErr w:type="gramEnd"/>
        <w:r w:rsidRPr="00EB5987">
          <w:rPr>
            <w:rPrChange w:id="146" w:author="Revision2_R4-2212472" w:date="2022-08-26T10:58:00Z">
              <w:rPr/>
            </w:rPrChange>
          </w:rPr>
          <w:t xml:space="preserve"> TCI state for the PDSCH is identical to the PDCCH TCI state.</w:t>
        </w:r>
      </w:ins>
      <w:ins w:id="147" w:author="Revision_R4-2212472" w:date="2022-08-23T16:48:00Z">
        <w:r w:rsidR="001249A1" w:rsidRPr="00EB5987">
          <w:rPr>
            <w:rPrChange w:id="148" w:author="Revision2_R4-2212472" w:date="2022-08-26T10:58:00Z">
              <w:rPr/>
            </w:rPrChange>
          </w:rPr>
          <w:t xml:space="preserve"> Afte</w:t>
        </w:r>
      </w:ins>
      <w:ins w:id="149" w:author="Revision_R4-2212472" w:date="2022-08-23T16:49:00Z">
        <w:r w:rsidR="001249A1" w:rsidRPr="00EB5987">
          <w:rPr>
            <w:rPrChange w:id="150" w:author="Revision2_R4-2212472" w:date="2022-08-26T10:58:00Z">
              <w:rPr/>
            </w:rPrChange>
          </w:rPr>
          <w:t xml:space="preserve">r the TCI state switch, the UE transmit timing accuracy shall be measured by the test equipment by using the SRS </w:t>
        </w:r>
      </w:ins>
      <w:ins w:id="151" w:author="Revision_R4-2212472" w:date="2022-08-23T16:50:00Z">
        <w:r w:rsidR="001249A1" w:rsidRPr="00EB5987">
          <w:rPr>
            <w:rPrChange w:id="152" w:author="Revision2_R4-2212472" w:date="2022-08-26T10:58:00Z">
              <w:rPr/>
            </w:rPrChange>
          </w:rPr>
          <w:t>defined in Table A.7.5.8.</w:t>
        </w:r>
        <w:r w:rsidR="001249A1" w:rsidRPr="00EB5987">
          <w:rPr>
            <w:highlight w:val="yellow"/>
            <w:rPrChange w:id="153" w:author="Revision2_R4-2212472" w:date="2022-08-26T11:00:00Z">
              <w:rPr/>
            </w:rPrChange>
          </w:rPr>
          <w:t>X</w:t>
        </w:r>
        <w:r w:rsidR="001249A1" w:rsidRPr="00EB5987">
          <w:t>.1-5</w:t>
        </w:r>
        <w:r w:rsidR="001249A1" w:rsidRPr="00EB5987">
          <w:rPr>
            <w:rPrChange w:id="154" w:author="Revision2_R4-2212472" w:date="2022-08-26T10:58:00Z">
              <w:rPr/>
            </w:rPrChange>
          </w:rPr>
          <w:t>.</w:t>
        </w:r>
      </w:ins>
    </w:p>
    <w:p w14:paraId="30FEACEE" w14:textId="77777777" w:rsidR="001249A1" w:rsidRPr="00EB5987" w:rsidRDefault="00376FCB" w:rsidP="00376FCB">
      <w:pPr>
        <w:jc w:val="both"/>
        <w:rPr>
          <w:ins w:id="155" w:author="Revision_R4-2212472" w:date="2022-08-23T16:50:00Z"/>
          <w:lang w:eastAsia="zh-CN"/>
          <w:rPrChange w:id="156" w:author="Revision2_R4-2212472" w:date="2022-08-26T10:58:00Z">
            <w:rPr>
              <w:ins w:id="157" w:author="Revision_R4-2212472" w:date="2022-08-23T16:50:00Z"/>
              <w:lang w:eastAsia="zh-CN"/>
            </w:rPr>
          </w:rPrChange>
        </w:rPr>
      </w:pPr>
      <w:ins w:id="158" w:author="Jackson, Wang (Samsung)" w:date="2022-08-10T18:59:00Z">
        <w:r w:rsidRPr="00EB5987">
          <w:rPr>
            <w:lang w:eastAsia="zh-CN"/>
            <w:rPrChange w:id="159" w:author="Revision2_R4-2212472" w:date="2022-08-26T10:58:00Z">
              <w:rPr>
                <w:lang w:eastAsia="zh-CN"/>
              </w:rPr>
            </w:rPrChange>
          </w:rPr>
          <w:t xml:space="preserve">The test equipment verifies that </w:t>
        </w:r>
      </w:ins>
    </w:p>
    <w:p w14:paraId="268B581F" w14:textId="77777777" w:rsidR="001249A1" w:rsidRPr="00EB5987" w:rsidRDefault="00376FCB" w:rsidP="001249A1">
      <w:pPr>
        <w:pStyle w:val="ListParagraph"/>
        <w:numPr>
          <w:ilvl w:val="0"/>
          <w:numId w:val="2"/>
        </w:numPr>
        <w:jc w:val="both"/>
        <w:rPr>
          <w:ins w:id="160" w:author="Revision_R4-2212472" w:date="2022-08-23T16:52:00Z"/>
          <w:lang w:eastAsia="zh-CN"/>
          <w:rPrChange w:id="161" w:author="Revision2_R4-2212472" w:date="2022-08-26T10:58:00Z">
            <w:rPr>
              <w:ins w:id="162" w:author="Revision_R4-2212472" w:date="2022-08-23T16:52:00Z"/>
              <w:lang w:eastAsia="zh-CN"/>
            </w:rPr>
          </w:rPrChange>
        </w:rPr>
      </w:pPr>
      <w:ins w:id="163" w:author="Jackson, Wang (Samsung)" w:date="2022-08-10T18:59:00Z">
        <w:r w:rsidRPr="00EB5987">
          <w:rPr>
            <w:lang w:eastAsia="zh-CN"/>
            <w:rPrChange w:id="164" w:author="Revision2_R4-2212472" w:date="2022-08-26T10:58:00Z">
              <w:rPr>
                <w:lang w:eastAsia="zh-CN"/>
              </w:rPr>
            </w:rPrChange>
          </w:rPr>
          <w:t xml:space="preserve">UE can be scheduled on </w:t>
        </w:r>
        <w:proofErr w:type="spellStart"/>
        <w:r w:rsidRPr="00EB5987">
          <w:rPr>
            <w:lang w:eastAsia="zh-CN"/>
            <w:rPrChange w:id="165" w:author="Revision2_R4-2212472" w:date="2022-08-26T10:58:00Z">
              <w:rPr>
                <w:lang w:eastAsia="zh-CN"/>
              </w:rPr>
            </w:rPrChange>
          </w:rPr>
          <w:t>PCell</w:t>
        </w:r>
        <w:proofErr w:type="spellEnd"/>
        <w:r w:rsidRPr="00EB5987">
          <w:rPr>
            <w:lang w:eastAsia="zh-CN"/>
            <w:rPrChange w:id="166" w:author="Revision2_R4-2212472" w:date="2022-08-26T10:58:00Z">
              <w:rPr>
                <w:lang w:eastAsia="zh-CN"/>
              </w:rPr>
            </w:rPrChange>
          </w:rPr>
          <w:t xml:space="preserve"> on TCI state 0 till n+</w:t>
        </w:r>
        <w:r w:rsidRPr="00EB5987">
          <w:rPr>
            <w:rFonts w:eastAsia="Malgun Gothic"/>
            <w:lang w:eastAsia="zh-CN"/>
            <w:rPrChange w:id="167" w:author="Revision2_R4-2212472" w:date="2022-08-26T10:58:00Z">
              <w:rPr>
                <w:rFonts w:eastAsia="Malgun Gothic"/>
                <w:lang w:eastAsia="zh-CN"/>
              </w:rPr>
            </w:rPrChange>
          </w:rPr>
          <w:t xml:space="preserve"> T</w:t>
        </w:r>
        <w:r w:rsidRPr="00EB5987">
          <w:rPr>
            <w:rFonts w:eastAsia="Malgun Gothic"/>
            <w:vertAlign w:val="subscript"/>
            <w:lang w:eastAsia="zh-CN"/>
            <w:rPrChange w:id="168" w:author="Revision2_R4-2212472" w:date="2022-08-26T10:58:00Z">
              <w:rPr>
                <w:rFonts w:eastAsia="Malgun Gothic"/>
                <w:vertAlign w:val="subscript"/>
                <w:lang w:eastAsia="zh-CN"/>
              </w:rPr>
            </w:rPrChange>
          </w:rPr>
          <w:t>HARQ</w:t>
        </w:r>
        <w:r w:rsidRPr="00EB5987">
          <w:rPr>
            <w:rFonts w:eastAsia="Malgun Gothic"/>
            <w:lang w:eastAsia="zh-CN"/>
            <w:rPrChange w:id="169" w:author="Revision2_R4-2212472" w:date="2022-08-26T10:58:00Z">
              <w:rPr>
                <w:rFonts w:eastAsia="Malgun Gothic"/>
                <w:lang w:eastAsia="zh-CN"/>
              </w:rPr>
            </w:rPrChange>
          </w:rPr>
          <w:t xml:space="preserve"> +3 </w:t>
        </w:r>
        <w:proofErr w:type="spellStart"/>
        <w:r w:rsidRPr="00EB5987">
          <w:rPr>
            <w:rFonts w:eastAsia="Malgun Gothic"/>
            <w:lang w:eastAsia="zh-CN"/>
            <w:rPrChange w:id="170" w:author="Revision2_R4-2212472" w:date="2022-08-26T10:58:00Z">
              <w:rPr>
                <w:rFonts w:eastAsia="Malgun Gothic"/>
                <w:lang w:eastAsia="zh-CN"/>
              </w:rPr>
            </w:rPrChange>
          </w:rPr>
          <w:t>ms</w:t>
        </w:r>
        <w:proofErr w:type="spellEnd"/>
        <w:r w:rsidRPr="00EB5987">
          <w:rPr>
            <w:lang w:eastAsia="zh-CN"/>
            <w:rPrChange w:id="171" w:author="Revision2_R4-2212472" w:date="2022-08-26T10:58:00Z">
              <w:rPr>
                <w:lang w:eastAsia="zh-CN"/>
              </w:rPr>
            </w:rPrChange>
          </w:rPr>
          <w:t xml:space="preserve">. </w:t>
        </w:r>
      </w:ins>
    </w:p>
    <w:p w14:paraId="164B042C" w14:textId="6F043EEC" w:rsidR="00376FCB" w:rsidRPr="00EB5987" w:rsidRDefault="00376FCB" w:rsidP="001249A1">
      <w:pPr>
        <w:pStyle w:val="ListParagraph"/>
        <w:numPr>
          <w:ilvl w:val="0"/>
          <w:numId w:val="2"/>
        </w:numPr>
        <w:jc w:val="both"/>
        <w:rPr>
          <w:ins w:id="172" w:author="Revision_R4-2212472" w:date="2022-08-23T16:52:00Z"/>
          <w:lang w:eastAsia="zh-CN"/>
          <w:rPrChange w:id="173" w:author="Revision2_R4-2212472" w:date="2022-08-26T10:58:00Z">
            <w:rPr>
              <w:ins w:id="174" w:author="Revision_R4-2212472" w:date="2022-08-23T16:52:00Z"/>
              <w:lang w:eastAsia="zh-CN"/>
            </w:rPr>
          </w:rPrChange>
        </w:rPr>
      </w:pPr>
      <w:ins w:id="175" w:author="Jackson, Wang (Samsung)" w:date="2022-08-10T18:59:00Z">
        <w:del w:id="176" w:author="Revision_R4-2212472" w:date="2022-08-23T16:52:00Z">
          <w:r w:rsidRPr="00EB5987" w:rsidDel="001249A1">
            <w:rPr>
              <w:lang w:eastAsia="zh-CN"/>
              <w:rPrChange w:id="177" w:author="Revision2_R4-2212472" w:date="2022-08-26T10:58:00Z">
                <w:rPr>
                  <w:lang w:eastAsia="zh-CN"/>
                </w:rPr>
              </w:rPrChange>
            </w:rPr>
            <w:delText xml:space="preserve">The test equipment also verifies </w:delText>
          </w:r>
        </w:del>
        <w:r w:rsidRPr="00EB5987">
          <w:rPr>
            <w:lang w:eastAsia="zh-CN"/>
            <w:rPrChange w:id="178" w:author="Revision2_R4-2212472" w:date="2022-08-26T10:58:00Z">
              <w:rPr>
                <w:lang w:eastAsia="zh-CN"/>
              </w:rPr>
            </w:rPrChange>
          </w:rPr>
          <w:t xml:space="preserve">the TCI state switch time in </w:t>
        </w:r>
        <w:proofErr w:type="spellStart"/>
        <w:r w:rsidRPr="00EB5987">
          <w:rPr>
            <w:lang w:eastAsia="zh-CN"/>
            <w:rPrChange w:id="179" w:author="Revision2_R4-2212472" w:date="2022-08-26T10:58:00Z">
              <w:rPr>
                <w:lang w:eastAsia="zh-CN"/>
              </w:rPr>
            </w:rPrChange>
          </w:rPr>
          <w:t>PCell</w:t>
        </w:r>
        <w:proofErr w:type="spellEnd"/>
        <w:r w:rsidRPr="00EB5987">
          <w:rPr>
            <w:lang w:eastAsia="zh-CN"/>
            <w:rPrChange w:id="180" w:author="Revision2_R4-2212472" w:date="2022-08-26T10:58:00Z">
              <w:rPr>
                <w:lang w:eastAsia="zh-CN"/>
              </w:rPr>
            </w:rPrChange>
          </w:rPr>
          <w:t xml:space="preserve"> by scheduling the UE on </w:t>
        </w:r>
        <w:r w:rsidRPr="00EB5987">
          <w:rPr>
            <w:color w:val="FF0000"/>
            <w:lang w:eastAsia="zh-CN"/>
            <w:rPrChange w:id="181" w:author="Revision2_R4-2212472" w:date="2022-08-26T10:58:00Z">
              <w:rPr>
                <w:color w:val="FF0000"/>
                <w:lang w:eastAsia="zh-CN"/>
              </w:rPr>
            </w:rPrChange>
          </w:rPr>
          <w:t xml:space="preserve">TCI state 1 after </w:t>
        </w:r>
        <w:r w:rsidRPr="00EB5987">
          <w:rPr>
            <w:color w:val="FF0000"/>
            <w:sz w:val="21"/>
            <w:szCs w:val="21"/>
            <w:rPrChange w:id="182" w:author="Revision2_R4-2212472" w:date="2022-08-26T10:58:00Z">
              <w:rPr>
                <w:color w:val="FF0000"/>
                <w:sz w:val="21"/>
                <w:szCs w:val="21"/>
              </w:rPr>
            </w:rPrChange>
          </w:rPr>
          <w:t>slot n + T</w:t>
        </w:r>
        <w:r w:rsidRPr="00EB5987">
          <w:rPr>
            <w:color w:val="FF0000"/>
            <w:sz w:val="21"/>
            <w:szCs w:val="21"/>
            <w:vertAlign w:val="subscript"/>
            <w:rPrChange w:id="183" w:author="Revision2_R4-2212472" w:date="2022-08-26T10:58:00Z">
              <w:rPr>
                <w:color w:val="FF0000"/>
                <w:sz w:val="21"/>
                <w:szCs w:val="21"/>
                <w:vertAlign w:val="subscript"/>
              </w:rPr>
            </w:rPrChange>
          </w:rPr>
          <w:t>HARQ</w:t>
        </w:r>
        <w:r w:rsidRPr="00EB5987">
          <w:rPr>
            <w:color w:val="FF0000"/>
            <w:sz w:val="21"/>
            <w:szCs w:val="21"/>
            <w:rPrChange w:id="184" w:author="Revision2_R4-2212472" w:date="2022-08-26T10:58:00Z">
              <w:rPr>
                <w:color w:val="FF0000"/>
                <w:sz w:val="21"/>
                <w:szCs w:val="21"/>
              </w:rPr>
            </w:rPrChange>
          </w:rPr>
          <w:t xml:space="preserve"> + </w:t>
        </w:r>
        <w:r w:rsidRPr="00EB5987">
          <w:rPr>
            <w:rFonts w:eastAsia="Malgun Gothic"/>
            <w:color w:val="FF0000"/>
            <w:lang w:eastAsia="zh-CN"/>
            <w:rPrChange w:id="185" w:author="Revision2_R4-2212472" w:date="2022-08-26T10:58:00Z">
              <w:rPr>
                <w:rFonts w:eastAsia="Malgun Gothic"/>
                <w:color w:val="FF0000"/>
                <w:lang w:eastAsia="zh-CN"/>
              </w:rPr>
            </w:rPrChange>
          </w:rPr>
          <w:t>3 </w:t>
        </w:r>
        <w:proofErr w:type="spellStart"/>
        <w:r w:rsidRPr="00EB5987">
          <w:rPr>
            <w:rFonts w:eastAsia="Malgun Gothic"/>
            <w:color w:val="FF0000"/>
            <w:lang w:eastAsia="zh-CN"/>
            <w:rPrChange w:id="186" w:author="Revision2_R4-2212472" w:date="2022-08-26T10:58:00Z">
              <w:rPr>
                <w:rFonts w:eastAsia="Malgun Gothic"/>
                <w:color w:val="FF0000"/>
                <w:lang w:eastAsia="zh-CN"/>
              </w:rPr>
            </w:rPrChange>
          </w:rPr>
          <w:t>ms</w:t>
        </w:r>
        <w:proofErr w:type="spellEnd"/>
        <w:r w:rsidRPr="00EB5987" w:rsidDel="00024E91">
          <w:rPr>
            <w:color w:val="FF0000"/>
            <w:sz w:val="21"/>
            <w:szCs w:val="21"/>
            <w:rPrChange w:id="187" w:author="Revision2_R4-2212472" w:date="2022-08-26T10:58:00Z">
              <w:rPr>
                <w:color w:val="FF0000"/>
                <w:sz w:val="21"/>
                <w:szCs w:val="21"/>
              </w:rPr>
            </w:rPrChange>
          </w:rPr>
          <w:t xml:space="preserve"> </w:t>
        </w:r>
        <w:r w:rsidRPr="00EB5987">
          <w:rPr>
            <w:color w:val="FF0000"/>
            <w:sz w:val="21"/>
            <w:szCs w:val="21"/>
            <w:rPrChange w:id="188" w:author="Revision2_R4-2212472" w:date="2022-08-26T10:58:00Z">
              <w:rPr>
                <w:color w:val="FF0000"/>
                <w:sz w:val="21"/>
                <w:szCs w:val="21"/>
              </w:rPr>
            </w:rPrChange>
          </w:rPr>
          <w:t xml:space="preserve">+ </w:t>
        </w:r>
        <w:proofErr w:type="spellStart"/>
        <w:r w:rsidRPr="00EB5987">
          <w:rPr>
            <w:color w:val="FF0000"/>
            <w:sz w:val="21"/>
            <w:szCs w:val="21"/>
            <w:rPrChange w:id="189" w:author="Revision2_R4-2212472" w:date="2022-08-26T10:58:00Z">
              <w:rPr>
                <w:color w:val="FF0000"/>
                <w:sz w:val="21"/>
                <w:szCs w:val="21"/>
              </w:rPr>
            </w:rPrChange>
          </w:rPr>
          <w:t>T</w:t>
        </w:r>
        <w:r w:rsidRPr="00EB5987">
          <w:rPr>
            <w:color w:val="FF0000"/>
            <w:sz w:val="21"/>
            <w:szCs w:val="21"/>
            <w:vertAlign w:val="subscript"/>
            <w:rPrChange w:id="190" w:author="Revision2_R4-2212472" w:date="2022-08-26T10:58:00Z">
              <w:rPr>
                <w:color w:val="FF0000"/>
                <w:sz w:val="21"/>
                <w:szCs w:val="21"/>
                <w:vertAlign w:val="subscript"/>
              </w:rPr>
            </w:rPrChange>
          </w:rPr>
          <w:t>first</w:t>
        </w:r>
        <w:proofErr w:type="spellEnd"/>
        <w:r w:rsidRPr="00EB5987">
          <w:rPr>
            <w:color w:val="FF0000"/>
            <w:sz w:val="21"/>
            <w:szCs w:val="21"/>
            <w:vertAlign w:val="subscript"/>
            <w:rPrChange w:id="191" w:author="Revision2_R4-2212472" w:date="2022-08-26T10:58:00Z">
              <w:rPr>
                <w:color w:val="FF0000"/>
                <w:sz w:val="21"/>
                <w:szCs w:val="21"/>
                <w:vertAlign w:val="subscript"/>
              </w:rPr>
            </w:rPrChange>
          </w:rPr>
          <w:t xml:space="preserve">-SSB </w:t>
        </w:r>
        <w:r w:rsidRPr="00EB5987">
          <w:rPr>
            <w:color w:val="FF0000"/>
            <w:sz w:val="21"/>
            <w:szCs w:val="21"/>
            <w:rPrChange w:id="192" w:author="Revision2_R4-2212472" w:date="2022-08-26T10:58:00Z">
              <w:rPr>
                <w:color w:val="FF0000"/>
                <w:sz w:val="21"/>
                <w:szCs w:val="21"/>
              </w:rPr>
            </w:rPrChange>
          </w:rPr>
          <w:t>+ T</w:t>
        </w:r>
        <w:r w:rsidRPr="00EB5987">
          <w:rPr>
            <w:color w:val="FF0000"/>
            <w:sz w:val="21"/>
            <w:szCs w:val="21"/>
            <w:vertAlign w:val="subscript"/>
            <w:rPrChange w:id="193" w:author="Revision2_R4-2212472" w:date="2022-08-26T10:58:00Z">
              <w:rPr>
                <w:color w:val="FF0000"/>
                <w:sz w:val="21"/>
                <w:szCs w:val="21"/>
                <w:vertAlign w:val="subscript"/>
              </w:rPr>
            </w:rPrChange>
          </w:rPr>
          <w:t>SSB-proc</w:t>
        </w:r>
        <w:r w:rsidRPr="00EB5987">
          <w:rPr>
            <w:color w:val="FF0000"/>
            <w:sz w:val="21"/>
            <w:szCs w:val="21"/>
            <w:rPrChange w:id="194" w:author="Revision2_R4-2212472" w:date="2022-08-26T10:58:00Z">
              <w:rPr>
                <w:color w:val="FF0000"/>
                <w:sz w:val="21"/>
                <w:szCs w:val="21"/>
              </w:rPr>
            </w:rPrChange>
          </w:rPr>
          <w:t xml:space="preserve"> + </w:t>
        </w:r>
        <w:proofErr w:type="spellStart"/>
        <w:r w:rsidRPr="00EB5987">
          <w:rPr>
            <w:color w:val="FF0000"/>
            <w:sz w:val="21"/>
            <w:szCs w:val="21"/>
            <w:rPrChange w:id="195" w:author="Revision2_R4-2212472" w:date="2022-08-26T10:58:00Z">
              <w:rPr>
                <w:color w:val="FF0000"/>
                <w:sz w:val="21"/>
                <w:szCs w:val="21"/>
              </w:rPr>
            </w:rPrChange>
          </w:rPr>
          <w:t>T</w:t>
        </w:r>
        <w:r w:rsidRPr="00EB5987">
          <w:rPr>
            <w:color w:val="FF0000"/>
            <w:sz w:val="21"/>
            <w:szCs w:val="21"/>
            <w:vertAlign w:val="subscript"/>
            <w:rPrChange w:id="196" w:author="Revision2_R4-2212472" w:date="2022-08-26T10:58:00Z">
              <w:rPr>
                <w:color w:val="FF0000"/>
                <w:sz w:val="21"/>
                <w:szCs w:val="21"/>
                <w:vertAlign w:val="subscript"/>
              </w:rPr>
            </w:rPrChange>
          </w:rPr>
          <w:t>rs</w:t>
        </w:r>
        <w:proofErr w:type="spellEnd"/>
        <w:r w:rsidRPr="00EB5987">
          <w:rPr>
            <w:color w:val="FF0000"/>
            <w:sz w:val="21"/>
            <w:szCs w:val="21"/>
            <w:vertAlign w:val="subscript"/>
            <w:rPrChange w:id="197" w:author="Revision2_R4-2212472" w:date="2022-08-26T10:58:00Z">
              <w:rPr>
                <w:color w:val="FF0000"/>
                <w:sz w:val="21"/>
                <w:szCs w:val="21"/>
                <w:vertAlign w:val="subscript"/>
              </w:rPr>
            </w:rPrChange>
          </w:rPr>
          <w:t xml:space="preserve"> </w:t>
        </w:r>
        <w:r w:rsidRPr="00EB5987">
          <w:rPr>
            <w:color w:val="FF0000"/>
            <w:sz w:val="21"/>
            <w:szCs w:val="21"/>
            <w:rPrChange w:id="198" w:author="Revision2_R4-2212472" w:date="2022-08-26T10:58:00Z">
              <w:rPr>
                <w:color w:val="FF0000"/>
                <w:sz w:val="21"/>
                <w:szCs w:val="21"/>
              </w:rPr>
            </w:rPrChange>
          </w:rPr>
          <w:t xml:space="preserve">+ </w:t>
        </w:r>
        <w:proofErr w:type="spellStart"/>
        <w:r w:rsidRPr="00EB5987">
          <w:rPr>
            <w:color w:val="FF0000"/>
            <w:sz w:val="21"/>
            <w:szCs w:val="21"/>
            <w:rPrChange w:id="199" w:author="Revision2_R4-2212472" w:date="2022-08-26T10:58:00Z">
              <w:rPr>
                <w:color w:val="FF0000"/>
                <w:sz w:val="21"/>
                <w:szCs w:val="21"/>
              </w:rPr>
            </w:rPrChange>
          </w:rPr>
          <w:t>T</w:t>
        </w:r>
        <w:r w:rsidRPr="00EB5987">
          <w:rPr>
            <w:color w:val="FF0000"/>
            <w:sz w:val="21"/>
            <w:szCs w:val="21"/>
            <w:vertAlign w:val="subscript"/>
            <w:rPrChange w:id="200" w:author="Revision2_R4-2212472" w:date="2022-08-26T10:58:00Z">
              <w:rPr>
                <w:color w:val="FF0000"/>
                <w:sz w:val="21"/>
                <w:szCs w:val="21"/>
                <w:vertAlign w:val="subscript"/>
              </w:rPr>
            </w:rPrChange>
          </w:rPr>
          <w:t>rs</w:t>
        </w:r>
        <w:proofErr w:type="spellEnd"/>
        <w:r w:rsidRPr="00EB5987">
          <w:rPr>
            <w:color w:val="FF0000"/>
            <w:sz w:val="21"/>
            <w:szCs w:val="21"/>
            <w:vertAlign w:val="subscript"/>
            <w:rPrChange w:id="201" w:author="Revision2_R4-2212472" w:date="2022-08-26T10:58:00Z">
              <w:rPr>
                <w:color w:val="FF0000"/>
                <w:sz w:val="21"/>
                <w:szCs w:val="21"/>
                <w:vertAlign w:val="subscript"/>
              </w:rPr>
            </w:rPrChange>
          </w:rPr>
          <w:t>-proc</w:t>
        </w:r>
        <w:r w:rsidRPr="00EB5987">
          <w:rPr>
            <w:lang w:eastAsia="zh-CN"/>
            <w:rPrChange w:id="202" w:author="Revision2_R4-2212472" w:date="2022-08-26T10:58:00Z">
              <w:rPr>
                <w:lang w:eastAsia="zh-CN"/>
              </w:rPr>
            </w:rPrChange>
          </w:rPr>
          <w:t>.</w:t>
        </w:r>
      </w:ins>
    </w:p>
    <w:p w14:paraId="10EEE909" w14:textId="764E276F" w:rsidR="001249A1" w:rsidRPr="00EB5987" w:rsidRDefault="001249A1">
      <w:pPr>
        <w:pStyle w:val="ListParagraph"/>
        <w:numPr>
          <w:ilvl w:val="0"/>
          <w:numId w:val="2"/>
        </w:numPr>
        <w:jc w:val="both"/>
        <w:rPr>
          <w:ins w:id="203" w:author="Jackson, Wang (Samsung)" w:date="2022-08-10T18:59:00Z"/>
          <w:lang w:eastAsia="zh-CN"/>
        </w:rPr>
        <w:pPrChange w:id="204" w:author="Revision_R4-2212472" w:date="2022-08-23T16:50:00Z">
          <w:pPr>
            <w:jc w:val="both"/>
          </w:pPr>
        </w:pPrChange>
      </w:pPr>
      <w:ins w:id="205" w:author="Revision_R4-2212472" w:date="2022-08-23T16:53:00Z">
        <w:r w:rsidRPr="00EB5987">
          <w:rPr>
            <w:rPrChange w:id="206" w:author="Revision2_R4-2212472" w:date="2022-08-26T10:58:00Z">
              <w:rPr/>
            </w:rPrChange>
          </w:rPr>
          <w:t xml:space="preserve">the UE transmission timing immediately after TCI state switch </w:t>
        </w:r>
      </w:ins>
      <w:ins w:id="207" w:author="Revision2_R4-2212472" w:date="2022-08-25T16:05:00Z">
        <w:r w:rsidR="00AB0F87" w:rsidRPr="00EB5987">
          <w:rPr>
            <w:rPrChange w:id="208" w:author="Revision2_R4-2212472" w:date="2022-08-26T10:58:00Z">
              <w:rPr/>
            </w:rPrChange>
          </w:rPr>
          <w:t xml:space="preserve">shall follow the requirements as </w:t>
        </w:r>
      </w:ins>
      <w:ins w:id="209" w:author="Revision2_R4-2212472" w:date="2022-08-25T16:06:00Z">
        <w:r w:rsidR="00AB0F87" w:rsidRPr="00EB5987">
          <w:rPr>
            <w:rPrChange w:id="210" w:author="Revision2_R4-2212472" w:date="2022-08-26T10:58:00Z">
              <w:rPr/>
            </w:rPrChange>
          </w:rPr>
          <w:t>specified in clause 7.1.2.3</w:t>
        </w:r>
      </w:ins>
      <w:ins w:id="211" w:author="Revision_R4-2212472" w:date="2022-08-23T16:53:00Z">
        <w:del w:id="212" w:author="Revision2_R4-2212472" w:date="2022-08-25T16:06:00Z">
          <w:r w:rsidRPr="00EB5987" w:rsidDel="00AB0F87">
            <w:rPr>
              <w:rPrChange w:id="213" w:author="Revision2_R4-2212472" w:date="2022-08-26T10:58:00Z">
                <w:rPr/>
              </w:rPrChange>
            </w:rPr>
            <w:delText xml:space="preserve">is within </w:delText>
          </w:r>
        </w:del>
      </w:ins>
      <m:oMath>
        <m:sSub>
          <m:sSubPr>
            <m:ctrlPr>
              <w:ins w:id="214" w:author="Revision_R4-2212472" w:date="2022-08-23T16:53:00Z">
                <w:del w:id="215" w:author="Revision2_R4-2212472" w:date="2022-08-25T16:06:00Z">
                  <w:rPr>
                    <w:rFonts w:ascii="Cambria Math" w:hAnsi="Cambria Math" w:cs="v4.2.0"/>
                    <w:i/>
                    <w:rPrChange w:id="216" w:author="Revision2_R4-2212472" w:date="2022-08-26T10:58:00Z">
                      <w:rPr>
                        <w:rFonts w:ascii="Cambria Math" w:hAnsi="Cambria Math" w:cs="v4.2.0"/>
                        <w:i/>
                        <w:highlight w:val="yellow"/>
                      </w:rPr>
                    </w:rPrChange>
                  </w:rPr>
                </w:del>
              </w:ins>
            </m:ctrlPr>
          </m:sSubPr>
          <m:e>
            <m:sSub>
              <m:sSubPr>
                <m:ctrlPr>
                  <w:ins w:id="217" w:author="Revision_R4-2212472" w:date="2022-08-23T16:53:00Z">
                    <w:del w:id="218" w:author="Revision2_R4-2212472" w:date="2022-08-25T16:06:00Z">
                      <w:rPr>
                        <w:rFonts w:ascii="Cambria Math" w:hAnsi="Cambria Math" w:cs="v4.2.0"/>
                        <w:i/>
                        <w:rPrChange w:id="219" w:author="Revision2_R4-2212472" w:date="2022-08-26T10:58:00Z">
                          <w:rPr>
                            <w:rFonts w:ascii="Cambria Math" w:hAnsi="Cambria Math" w:cs="v4.2.0"/>
                            <w:i/>
                            <w:highlight w:val="yellow"/>
                          </w:rPr>
                        </w:rPrChange>
                      </w:rPr>
                    </w:del>
                  </w:ins>
                </m:ctrlPr>
              </m:sSubPr>
              <m:e>
                <m:r>
                  <w:ins w:id="220" w:author="Revision_R4-2212472" w:date="2022-08-23T16:53:00Z">
                    <w:del w:id="221" w:author="Revision2_R4-2212472" w:date="2022-08-25T16:06:00Z">
                      <w:rPr>
                        <w:rFonts w:ascii="Cambria Math" w:hAnsi="Cambria Math" w:cs="v4.2.0"/>
                        <w:rPrChange w:id="222" w:author="Revision2_R4-2212472" w:date="2022-08-26T10:58:00Z">
                          <w:rPr>
                            <w:rFonts w:ascii="Cambria Math" w:hAnsi="Cambria Math" w:cs="v4.2.0"/>
                          </w:rPr>
                        </w:rPrChange>
                      </w:rPr>
                      <m:t>T</m:t>
                    </w:del>
                  </w:ins>
                </m:r>
              </m:e>
              <m:sub>
                <m:r>
                  <w:ins w:id="223" w:author="Revision_R4-2212472" w:date="2022-08-23T16:53:00Z">
                    <w:del w:id="224" w:author="Revision2_R4-2212472" w:date="2022-08-25T16:06:00Z">
                      <w:rPr>
                        <w:rFonts w:ascii="Cambria Math" w:hAnsi="Cambria Math" w:cs="v4.2.0"/>
                        <w:rPrChange w:id="225" w:author="Revision2_R4-2212472" w:date="2022-08-26T10:58:00Z">
                          <w:rPr>
                            <w:rFonts w:ascii="Cambria Math" w:hAnsi="Cambria Math" w:cs="v4.2.0"/>
                          </w:rPr>
                        </w:rPrChange>
                      </w:rPr>
                      <m:t>new</m:t>
                    </w:del>
                  </w:ins>
                </m:r>
              </m:sub>
            </m:sSub>
            <m:r>
              <w:ins w:id="226" w:author="Revision_R4-2212472" w:date="2022-08-23T16:53:00Z">
                <w:del w:id="227" w:author="Revision2_R4-2212472" w:date="2022-08-25T16:06:00Z">
                  <w:rPr>
                    <w:rFonts w:ascii="Cambria Math" w:hAnsi="Cambria Math" w:cs="v4.2.0"/>
                    <w:rPrChange w:id="228" w:author="Revision2_R4-2212472" w:date="2022-08-26T10:58:00Z">
                      <w:rPr>
                        <w:rFonts w:ascii="Cambria Math" w:hAnsi="Cambria Math" w:cs="v4.2.0"/>
                      </w:rPr>
                    </w:rPrChange>
                  </w:rPr>
                  <m:t>-(N</m:t>
                </w:del>
              </w:ins>
            </m:r>
          </m:e>
          <m:sub>
            <m:r>
              <w:ins w:id="229" w:author="Revision_R4-2212472" w:date="2022-08-23T16:53:00Z">
                <w:del w:id="230" w:author="Revision2_R4-2212472" w:date="2022-08-25T16:06:00Z">
                  <w:rPr>
                    <w:rFonts w:ascii="Cambria Math" w:hAnsi="Cambria Math" w:cs="v4.2.0"/>
                    <w:rPrChange w:id="231" w:author="Revision2_R4-2212472" w:date="2022-08-26T10:58:00Z">
                      <w:rPr>
                        <w:rFonts w:ascii="Cambria Math" w:hAnsi="Cambria Math" w:cs="v4.2.0"/>
                      </w:rPr>
                    </w:rPrChange>
                  </w:rPr>
                  <m:t>TA</m:t>
                </w:del>
              </w:ins>
            </m:r>
          </m:sub>
        </m:sSub>
        <m:r>
          <w:ins w:id="232" w:author="Revision_R4-2212472" w:date="2022-08-23T16:53:00Z">
            <w:del w:id="233" w:author="Revision2_R4-2212472" w:date="2022-08-25T16:06:00Z">
              <w:rPr>
                <w:rFonts w:ascii="Cambria Math" w:hAnsi="Cambria Math" w:cs="v4.2.0"/>
                <w:lang w:val="en-US"/>
                <w:rPrChange w:id="234" w:author="Revision2_R4-2212472" w:date="2022-08-26T10:58:00Z">
                  <w:rPr>
                    <w:rFonts w:ascii="Cambria Math" w:hAnsi="Cambria Math" w:cs="v4.2.0"/>
                    <w:lang w:val="en-US"/>
                  </w:rPr>
                </w:rPrChange>
              </w:rPr>
              <m:t>+</m:t>
            </w:del>
          </w:ins>
        </m:r>
        <m:sSub>
          <m:sSubPr>
            <m:ctrlPr>
              <w:ins w:id="235" w:author="Revision_R4-2212472" w:date="2022-08-23T16:53:00Z">
                <w:del w:id="236" w:author="Revision2_R4-2212472" w:date="2022-08-25T16:06:00Z">
                  <w:rPr>
                    <w:rFonts w:ascii="Cambria Math" w:hAnsi="Cambria Math" w:cs="v4.2.0"/>
                    <w:i/>
                    <w:lang w:val="en-US"/>
                    <w:rPrChange w:id="237" w:author="Revision2_R4-2212472" w:date="2022-08-26T10:58:00Z">
                      <w:rPr>
                        <w:rFonts w:ascii="Cambria Math" w:hAnsi="Cambria Math" w:cs="v4.2.0"/>
                        <w:i/>
                        <w:highlight w:val="yellow"/>
                        <w:lang w:val="en-US"/>
                      </w:rPr>
                    </w:rPrChange>
                  </w:rPr>
                </w:del>
              </w:ins>
            </m:ctrlPr>
          </m:sSubPr>
          <m:e>
            <m:r>
              <w:ins w:id="238" w:author="Revision_R4-2212472" w:date="2022-08-23T16:53:00Z">
                <w:del w:id="239" w:author="Revision2_R4-2212472" w:date="2022-08-25T16:06:00Z">
                  <w:rPr>
                    <w:rFonts w:ascii="Cambria Math" w:hAnsi="Cambria Math" w:cs="v4.2.0"/>
                    <w:lang w:val="en-US"/>
                    <w:rPrChange w:id="240" w:author="Revision2_R4-2212472" w:date="2022-08-26T10:58:00Z">
                      <w:rPr>
                        <w:rFonts w:ascii="Cambria Math" w:hAnsi="Cambria Math" w:cs="v4.2.0"/>
                        <w:lang w:val="en-US"/>
                      </w:rPr>
                    </w:rPrChange>
                  </w:rPr>
                  <m:t>N</m:t>
                </w:del>
              </w:ins>
            </m:r>
          </m:e>
          <m:sub>
            <m:r>
              <w:ins w:id="241" w:author="Revision_R4-2212472" w:date="2022-08-23T16:53:00Z">
                <w:del w:id="242" w:author="Revision2_R4-2212472" w:date="2022-08-25T16:06:00Z">
                  <w:rPr>
                    <w:rFonts w:ascii="Cambria Math" w:hAnsi="Cambria Math" w:cs="v4.2.0"/>
                    <w:lang w:val="en-US"/>
                    <w:rPrChange w:id="243" w:author="Revision2_R4-2212472" w:date="2022-08-26T10:58:00Z">
                      <w:rPr>
                        <w:rFonts w:ascii="Cambria Math" w:hAnsi="Cambria Math" w:cs="v4.2.0"/>
                        <w:lang w:val="en-US"/>
                      </w:rPr>
                    </w:rPrChange>
                  </w:rPr>
                  <m:t>TA offset</m:t>
                </w:del>
              </w:ins>
            </m:r>
          </m:sub>
        </m:sSub>
        <m:r>
          <w:ins w:id="244" w:author="Revision_R4-2212472" w:date="2022-08-23T16:53:00Z">
            <w:del w:id="245" w:author="Revision2_R4-2212472" w:date="2022-08-25T16:06:00Z">
              <w:rPr>
                <w:rFonts w:ascii="Cambria Math" w:hAnsi="Cambria Math" w:cs="v4.2.0"/>
                <w:lang w:val="en-US"/>
                <w:rPrChange w:id="246" w:author="Revision2_R4-2212472" w:date="2022-08-26T10:58:00Z">
                  <w:rPr>
                    <w:rFonts w:ascii="Cambria Math" w:hAnsi="Cambria Math" w:cs="v4.2.0"/>
                    <w:lang w:val="en-US"/>
                  </w:rPr>
                </w:rPrChange>
              </w:rPr>
              <m:t>)+2</m:t>
            </w:del>
          </w:ins>
        </m:r>
        <m:r>
          <w:ins w:id="247" w:author="Revision_R4-2212472" w:date="2022-08-23T16:53:00Z">
            <w:del w:id="248" w:author="Revision2_R4-2212472" w:date="2022-08-25T16:06:00Z">
              <w:rPr>
                <w:rFonts w:ascii="Cambria Math" w:hAnsi="Cambria Math" w:cs="v4.2.0"/>
                <w:i/>
                <w:lang w:val="en-US"/>
                <w:rPrChange w:id="249" w:author="Revision2_R4-2212472" w:date="2022-08-26T10:58:00Z">
                  <w:rPr>
                    <w:rFonts w:ascii="Cambria Math" w:hAnsi="Cambria Math" w:cs="v4.2.0"/>
                    <w:i/>
                    <w:lang w:val="en-US"/>
                  </w:rPr>
                </w:rPrChange>
              </w:rPr>
              <w:sym w:font="Symbol" w:char="F0B4"/>
            </w:del>
          </w:ins>
        </m:r>
        <m:r>
          <w:ins w:id="250" w:author="Revision_R4-2212472" w:date="2022-08-23T16:53:00Z">
            <w:del w:id="251" w:author="Revision2_R4-2212472" w:date="2022-08-25T16:06:00Z">
              <w:rPr>
                <w:rFonts w:ascii="Cambria Math" w:hAnsi="Cambria Math" w:cs="v4.2.0"/>
                <w:lang w:val="en-US"/>
                <w:rPrChange w:id="252" w:author="Revision2_R4-2212472" w:date="2022-08-26T10:58:00Z">
                  <w:rPr>
                    <w:rFonts w:ascii="Cambria Math" w:hAnsi="Cambria Math" w:cs="v4.2.0"/>
                    <w:lang w:val="en-US"/>
                  </w:rPr>
                </w:rPrChange>
              </w:rPr>
              <m:t xml:space="preserve"> </m:t>
            </w:del>
          </w:ins>
        </m:r>
        <m:d>
          <m:dPr>
            <m:ctrlPr>
              <w:ins w:id="253" w:author="Revision_R4-2212472" w:date="2022-08-23T16:53:00Z">
                <w:del w:id="254" w:author="Revision2_R4-2212472" w:date="2022-08-25T16:06:00Z">
                  <w:rPr>
                    <w:rFonts w:ascii="Cambria Math" w:hAnsi="Cambria Math" w:cs="v4.2.0"/>
                    <w:i/>
                    <w:lang w:val="en-US"/>
                    <w:rPrChange w:id="255" w:author="Revision2_R4-2212472" w:date="2022-08-26T10:58:00Z">
                      <w:rPr>
                        <w:rFonts w:ascii="Cambria Math" w:hAnsi="Cambria Math" w:cs="v4.2.0"/>
                        <w:i/>
                        <w:highlight w:val="yellow"/>
                        <w:lang w:val="en-US"/>
                      </w:rPr>
                    </w:rPrChange>
                  </w:rPr>
                </w:del>
              </w:ins>
            </m:ctrlPr>
          </m:dPr>
          <m:e>
            <m:sSub>
              <m:sSubPr>
                <m:ctrlPr>
                  <w:ins w:id="256" w:author="Revision_R4-2212472" w:date="2022-08-23T16:53:00Z">
                    <w:del w:id="257" w:author="Revision2_R4-2212472" w:date="2022-08-25T16:06:00Z">
                      <w:rPr>
                        <w:rFonts w:ascii="Cambria Math" w:hAnsi="Cambria Math" w:cs="v4.2.0"/>
                        <w:i/>
                        <w:lang w:val="en-US"/>
                        <w:rPrChange w:id="258" w:author="Revision2_R4-2212472" w:date="2022-08-26T10:58:00Z">
                          <w:rPr>
                            <w:rFonts w:ascii="Cambria Math" w:hAnsi="Cambria Math" w:cs="v4.2.0"/>
                            <w:i/>
                            <w:highlight w:val="yellow"/>
                            <w:lang w:val="en-US"/>
                          </w:rPr>
                        </w:rPrChange>
                      </w:rPr>
                    </w:del>
                  </w:ins>
                </m:ctrlPr>
              </m:sSubPr>
              <m:e>
                <m:r>
                  <w:ins w:id="259" w:author="Revision_R4-2212472" w:date="2022-08-23T16:53:00Z">
                    <w:del w:id="260" w:author="Revision2_R4-2212472" w:date="2022-08-25T16:06:00Z">
                      <w:rPr>
                        <w:rFonts w:ascii="Cambria Math" w:hAnsi="Cambria Math" w:cs="v4.2.0"/>
                        <w:lang w:val="en-US"/>
                        <w:rPrChange w:id="261" w:author="Revision2_R4-2212472" w:date="2022-08-26T10:58:00Z">
                          <w:rPr>
                            <w:rFonts w:ascii="Cambria Math" w:hAnsi="Cambria Math" w:cs="v4.2.0"/>
                            <w:lang w:val="en-US"/>
                          </w:rPr>
                        </w:rPrChange>
                      </w:rPr>
                      <m:t>T</m:t>
                    </w:del>
                  </w:ins>
                </m:r>
              </m:e>
              <m:sub>
                <m:r>
                  <w:ins w:id="262" w:author="Revision_R4-2212472" w:date="2022-08-23T16:53:00Z">
                    <w:del w:id="263" w:author="Revision2_R4-2212472" w:date="2022-08-25T16:06:00Z">
                      <w:rPr>
                        <w:rFonts w:ascii="Cambria Math" w:hAnsi="Cambria Math" w:cs="v4.2.0"/>
                        <w:lang w:val="en-US"/>
                        <w:rPrChange w:id="264" w:author="Revision2_R4-2212472" w:date="2022-08-26T10:58:00Z">
                          <w:rPr>
                            <w:rFonts w:ascii="Cambria Math" w:hAnsi="Cambria Math" w:cs="v4.2.0"/>
                            <w:lang w:val="en-US"/>
                          </w:rPr>
                        </w:rPrChange>
                      </w:rPr>
                      <m:t>old</m:t>
                    </w:del>
                  </w:ins>
                </m:r>
              </m:sub>
            </m:sSub>
            <m:r>
              <w:ins w:id="265" w:author="Revision_R4-2212472" w:date="2022-08-23T16:53:00Z">
                <w:del w:id="266" w:author="Revision2_R4-2212472" w:date="2022-08-25T16:06:00Z">
                  <w:rPr>
                    <w:rFonts w:ascii="Cambria Math" w:hAnsi="Cambria Math" w:cs="v4.2.0"/>
                    <w:lang w:val="en-US"/>
                    <w:rPrChange w:id="267" w:author="Revision2_R4-2212472" w:date="2022-08-26T10:58:00Z">
                      <w:rPr>
                        <w:rFonts w:ascii="Cambria Math" w:hAnsi="Cambria Math" w:cs="v4.2.0"/>
                        <w:lang w:val="en-US"/>
                      </w:rPr>
                    </w:rPrChange>
                  </w:rPr>
                  <m:t>-</m:t>
                </w:del>
              </w:ins>
            </m:r>
            <m:sSub>
              <m:sSubPr>
                <m:ctrlPr>
                  <w:ins w:id="268" w:author="Revision_R4-2212472" w:date="2022-08-23T16:53:00Z">
                    <w:del w:id="269" w:author="Revision2_R4-2212472" w:date="2022-08-25T16:06:00Z">
                      <w:rPr>
                        <w:rFonts w:ascii="Cambria Math" w:hAnsi="Cambria Math" w:cs="v4.2.0"/>
                        <w:i/>
                        <w:lang w:val="en-US"/>
                        <w:rPrChange w:id="270" w:author="Revision2_R4-2212472" w:date="2022-08-26T10:58:00Z">
                          <w:rPr>
                            <w:rFonts w:ascii="Cambria Math" w:hAnsi="Cambria Math" w:cs="v4.2.0"/>
                            <w:i/>
                            <w:highlight w:val="yellow"/>
                            <w:lang w:val="en-US"/>
                          </w:rPr>
                        </w:rPrChange>
                      </w:rPr>
                    </w:del>
                  </w:ins>
                </m:ctrlPr>
              </m:sSubPr>
              <m:e>
                <m:r>
                  <w:ins w:id="271" w:author="Revision_R4-2212472" w:date="2022-08-23T16:53:00Z">
                    <w:del w:id="272" w:author="Revision2_R4-2212472" w:date="2022-08-25T16:06:00Z">
                      <w:rPr>
                        <w:rFonts w:ascii="Cambria Math" w:hAnsi="Cambria Math" w:cs="v4.2.0"/>
                        <w:lang w:val="en-US"/>
                        <w:rPrChange w:id="273" w:author="Revision2_R4-2212472" w:date="2022-08-26T10:58:00Z">
                          <w:rPr>
                            <w:rFonts w:ascii="Cambria Math" w:hAnsi="Cambria Math" w:cs="v4.2.0"/>
                            <w:lang w:val="en-US"/>
                          </w:rPr>
                        </w:rPrChange>
                      </w:rPr>
                      <m:t>T</m:t>
                    </w:del>
                  </w:ins>
                </m:r>
              </m:e>
              <m:sub>
                <m:r>
                  <w:ins w:id="274" w:author="Revision_R4-2212472" w:date="2022-08-23T16:53:00Z">
                    <w:del w:id="275" w:author="Revision2_R4-2212472" w:date="2022-08-25T16:06:00Z">
                      <w:rPr>
                        <w:rFonts w:ascii="Cambria Math" w:hAnsi="Cambria Math" w:cs="v4.2.0"/>
                        <w:lang w:val="en-US"/>
                        <w:rPrChange w:id="276" w:author="Revision2_R4-2212472" w:date="2022-08-26T10:58:00Z">
                          <w:rPr>
                            <w:rFonts w:ascii="Cambria Math" w:hAnsi="Cambria Math" w:cs="v4.2.0"/>
                            <w:lang w:val="en-US"/>
                          </w:rPr>
                        </w:rPrChange>
                      </w:rPr>
                      <m:t>new</m:t>
                    </w:del>
                  </w:ins>
                </m:r>
              </m:sub>
            </m:sSub>
          </m:e>
        </m:d>
        <m:r>
          <w:ins w:id="277" w:author="Revision_R4-2212472" w:date="2022-08-23T16:53:00Z">
            <w:del w:id="278" w:author="Revision2_R4-2212472" w:date="2022-08-25T16:06:00Z">
              <w:rPr>
                <w:rFonts w:ascii="Cambria Math" w:hAnsi="Cambria Math" w:cs="v4.2.0"/>
                <w:lang w:val="en-US"/>
                <w:rPrChange w:id="279" w:author="Revision2_R4-2212472" w:date="2022-08-26T10:58:00Z">
                  <w:rPr>
                    <w:rFonts w:ascii="Cambria Math" w:hAnsi="Cambria Math" w:cs="v4.2.0"/>
                    <w:lang w:val="en-US"/>
                  </w:rPr>
                </w:rPrChange>
              </w:rPr>
              <m:t>-</m:t>
            </w:del>
          </w:ins>
        </m:r>
        <m:sSub>
          <m:sSubPr>
            <m:ctrlPr>
              <w:ins w:id="280" w:author="Revision_R4-2212472" w:date="2022-08-23T16:53:00Z">
                <w:del w:id="281" w:author="Revision2_R4-2212472" w:date="2022-08-25T16:06:00Z">
                  <w:rPr>
                    <w:rFonts w:ascii="Cambria Math" w:hAnsi="Cambria Math" w:cs="v4.2.0"/>
                    <w:i/>
                    <w:lang w:val="en-US"/>
                    <w:rPrChange w:id="282" w:author="Revision2_R4-2212472" w:date="2022-08-26T10:58:00Z">
                      <w:rPr>
                        <w:rFonts w:ascii="Cambria Math" w:hAnsi="Cambria Math" w:cs="v4.2.0"/>
                        <w:i/>
                        <w:highlight w:val="yellow"/>
                        <w:lang w:val="en-US"/>
                      </w:rPr>
                    </w:rPrChange>
                  </w:rPr>
                </w:del>
              </w:ins>
            </m:ctrlPr>
          </m:sSubPr>
          <m:e>
            <m:r>
              <w:ins w:id="283" w:author="Revision_R4-2212472" w:date="2022-08-23T16:53:00Z">
                <w:del w:id="284" w:author="Revision2_R4-2212472" w:date="2022-08-25T16:06:00Z">
                  <w:rPr>
                    <w:rFonts w:ascii="Cambria Math" w:hAnsi="Cambria Math" w:cs="v4.2.0"/>
                    <w:lang w:val="en-US"/>
                    <w:rPrChange w:id="285" w:author="Revision2_R4-2212472" w:date="2022-08-26T10:58:00Z">
                      <w:rPr>
                        <w:rFonts w:ascii="Cambria Math" w:hAnsi="Cambria Math" w:cs="v4.2.0"/>
                        <w:lang w:val="en-US"/>
                      </w:rPr>
                    </w:rPrChange>
                  </w:rPr>
                  <m:t>T</m:t>
                </w:del>
              </w:ins>
            </m:r>
          </m:e>
          <m:sub>
            <m:r>
              <w:ins w:id="286" w:author="Revision_R4-2212472" w:date="2022-08-23T16:53:00Z">
                <w:del w:id="287" w:author="Revision2_R4-2212472" w:date="2022-08-25T16:06:00Z">
                  <w:rPr>
                    <w:rFonts w:ascii="Cambria Math" w:hAnsi="Cambria Math" w:cs="v4.2.0"/>
                    <w:lang w:val="en-US" w:eastAsia="zh-CN"/>
                    <w:rPrChange w:id="288" w:author="Revision2_R4-2212472" w:date="2022-08-26T10:58:00Z">
                      <w:rPr>
                        <w:rFonts w:ascii="Cambria Math" w:hAnsi="Cambria Math" w:cs="v4.2.0"/>
                        <w:lang w:val="en-US" w:eastAsia="zh-CN"/>
                      </w:rPr>
                    </w:rPrChange>
                  </w:rPr>
                  <m:t>e</m:t>
                </w:del>
              </w:ins>
            </m:r>
          </m:sub>
        </m:sSub>
      </m:oMath>
      <w:ins w:id="289" w:author="Revision_R4-2212472" w:date="2022-08-23T16:53:00Z">
        <w:del w:id="290" w:author="Revision2_R4-2212472" w:date="2022-08-25T16:06:00Z">
          <w:r w:rsidRPr="00EB5987" w:rsidDel="00AB0F87">
            <w:rPr>
              <w:lang w:val="en-US"/>
              <w:rPrChange w:id="291" w:author="Revision2_R4-2212472" w:date="2022-08-26T10:58:00Z">
                <w:rPr>
                  <w:lang w:val="en-US"/>
                </w:rPr>
              </w:rPrChange>
            </w:rPr>
            <w:delText xml:space="preserve"> and </w:delText>
          </w:r>
        </w:del>
      </w:ins>
      <m:oMath>
        <m:sSub>
          <m:sSubPr>
            <m:ctrlPr>
              <w:ins w:id="292" w:author="Revision_R4-2212472" w:date="2022-08-23T16:53:00Z">
                <w:del w:id="293" w:author="Revision2_R4-2212472" w:date="2022-08-25T16:06:00Z">
                  <w:rPr>
                    <w:rFonts w:ascii="Cambria Math" w:hAnsi="Cambria Math" w:cs="v4.2.0"/>
                    <w:i/>
                    <w:rPrChange w:id="294" w:author="Revision2_R4-2212472" w:date="2022-08-26T10:58:00Z">
                      <w:rPr>
                        <w:rFonts w:ascii="Cambria Math" w:hAnsi="Cambria Math" w:cs="v4.2.0"/>
                        <w:i/>
                        <w:highlight w:val="yellow"/>
                      </w:rPr>
                    </w:rPrChange>
                  </w:rPr>
                </w:del>
              </w:ins>
            </m:ctrlPr>
          </m:sSubPr>
          <m:e>
            <m:sSub>
              <m:sSubPr>
                <m:ctrlPr>
                  <w:ins w:id="295" w:author="Revision_R4-2212472" w:date="2022-08-23T16:53:00Z">
                    <w:del w:id="296" w:author="Revision2_R4-2212472" w:date="2022-08-25T16:06:00Z">
                      <w:rPr>
                        <w:rFonts w:ascii="Cambria Math" w:hAnsi="Cambria Math" w:cs="v4.2.0"/>
                        <w:i/>
                        <w:rPrChange w:id="297" w:author="Revision2_R4-2212472" w:date="2022-08-26T10:58:00Z">
                          <w:rPr>
                            <w:rFonts w:ascii="Cambria Math" w:hAnsi="Cambria Math" w:cs="v4.2.0"/>
                            <w:i/>
                            <w:highlight w:val="yellow"/>
                          </w:rPr>
                        </w:rPrChange>
                      </w:rPr>
                    </w:del>
                  </w:ins>
                </m:ctrlPr>
              </m:sSubPr>
              <m:e>
                <m:r>
                  <w:ins w:id="298" w:author="Revision_R4-2212472" w:date="2022-08-23T16:53:00Z">
                    <w:del w:id="299" w:author="Revision2_R4-2212472" w:date="2022-08-25T16:06:00Z">
                      <w:rPr>
                        <w:rFonts w:ascii="Cambria Math" w:hAnsi="Cambria Math" w:cs="v4.2.0"/>
                        <w:rPrChange w:id="300" w:author="Revision2_R4-2212472" w:date="2022-08-26T10:58:00Z">
                          <w:rPr>
                            <w:rFonts w:ascii="Cambria Math" w:hAnsi="Cambria Math" w:cs="v4.2.0"/>
                          </w:rPr>
                        </w:rPrChange>
                      </w:rPr>
                      <m:t>T</m:t>
                    </w:del>
                  </w:ins>
                </m:r>
              </m:e>
              <m:sub>
                <m:r>
                  <w:ins w:id="301" w:author="Revision_R4-2212472" w:date="2022-08-23T16:53:00Z">
                    <w:del w:id="302" w:author="Revision2_R4-2212472" w:date="2022-08-25T16:06:00Z">
                      <w:rPr>
                        <w:rFonts w:ascii="Cambria Math" w:hAnsi="Cambria Math" w:cs="v4.2.0"/>
                        <w:rPrChange w:id="303" w:author="Revision2_R4-2212472" w:date="2022-08-26T10:58:00Z">
                          <w:rPr>
                            <w:rFonts w:ascii="Cambria Math" w:hAnsi="Cambria Math" w:cs="v4.2.0"/>
                          </w:rPr>
                        </w:rPrChange>
                      </w:rPr>
                      <m:t>new</m:t>
                    </w:del>
                  </w:ins>
                </m:r>
              </m:sub>
            </m:sSub>
            <m:r>
              <w:ins w:id="304" w:author="Revision_R4-2212472" w:date="2022-08-23T16:53:00Z">
                <w:del w:id="305" w:author="Revision2_R4-2212472" w:date="2022-08-25T16:06:00Z">
                  <w:rPr>
                    <w:rFonts w:ascii="Cambria Math" w:hAnsi="Cambria Math" w:cs="v4.2.0"/>
                    <w:rPrChange w:id="306" w:author="Revision2_R4-2212472" w:date="2022-08-26T10:58:00Z">
                      <w:rPr>
                        <w:rFonts w:ascii="Cambria Math" w:hAnsi="Cambria Math" w:cs="v4.2.0"/>
                      </w:rPr>
                    </w:rPrChange>
                  </w:rPr>
                  <m:t>-(N</m:t>
                </w:del>
              </w:ins>
            </m:r>
          </m:e>
          <m:sub>
            <m:r>
              <w:ins w:id="307" w:author="Revision_R4-2212472" w:date="2022-08-23T16:53:00Z">
                <w:del w:id="308" w:author="Revision2_R4-2212472" w:date="2022-08-25T16:06:00Z">
                  <w:rPr>
                    <w:rFonts w:ascii="Cambria Math" w:hAnsi="Cambria Math" w:cs="v4.2.0"/>
                    <w:rPrChange w:id="309" w:author="Revision2_R4-2212472" w:date="2022-08-26T10:58:00Z">
                      <w:rPr>
                        <w:rFonts w:ascii="Cambria Math" w:hAnsi="Cambria Math" w:cs="v4.2.0"/>
                      </w:rPr>
                    </w:rPrChange>
                  </w:rPr>
                  <m:t>TA</m:t>
                </w:del>
              </w:ins>
            </m:r>
          </m:sub>
        </m:sSub>
        <m:r>
          <w:ins w:id="310" w:author="Revision_R4-2212472" w:date="2022-08-23T16:53:00Z">
            <w:del w:id="311" w:author="Revision2_R4-2212472" w:date="2022-08-25T16:06:00Z">
              <w:rPr>
                <w:rFonts w:ascii="Cambria Math" w:hAnsi="Cambria Math" w:cs="v4.2.0"/>
                <w:lang w:val="en-US"/>
                <w:rPrChange w:id="312" w:author="Revision2_R4-2212472" w:date="2022-08-26T10:58:00Z">
                  <w:rPr>
                    <w:rFonts w:ascii="Cambria Math" w:hAnsi="Cambria Math" w:cs="v4.2.0"/>
                    <w:lang w:val="en-US"/>
                  </w:rPr>
                </w:rPrChange>
              </w:rPr>
              <m:t>+</m:t>
            </w:del>
          </w:ins>
        </m:r>
        <m:sSub>
          <m:sSubPr>
            <m:ctrlPr>
              <w:ins w:id="313" w:author="Revision_R4-2212472" w:date="2022-08-23T16:53:00Z">
                <w:del w:id="314" w:author="Revision2_R4-2212472" w:date="2022-08-25T16:06:00Z">
                  <w:rPr>
                    <w:rFonts w:ascii="Cambria Math" w:hAnsi="Cambria Math" w:cs="v4.2.0"/>
                    <w:i/>
                    <w:lang w:val="en-US"/>
                    <w:rPrChange w:id="315" w:author="Revision2_R4-2212472" w:date="2022-08-26T10:58:00Z">
                      <w:rPr>
                        <w:rFonts w:ascii="Cambria Math" w:hAnsi="Cambria Math" w:cs="v4.2.0"/>
                        <w:i/>
                        <w:highlight w:val="yellow"/>
                        <w:lang w:val="en-US"/>
                      </w:rPr>
                    </w:rPrChange>
                  </w:rPr>
                </w:del>
              </w:ins>
            </m:ctrlPr>
          </m:sSubPr>
          <m:e>
            <m:r>
              <w:ins w:id="316" w:author="Revision_R4-2212472" w:date="2022-08-23T16:53:00Z">
                <w:del w:id="317" w:author="Revision2_R4-2212472" w:date="2022-08-25T16:06:00Z">
                  <w:rPr>
                    <w:rFonts w:ascii="Cambria Math" w:hAnsi="Cambria Math" w:cs="v4.2.0"/>
                    <w:lang w:val="en-US"/>
                    <w:rPrChange w:id="318" w:author="Revision2_R4-2212472" w:date="2022-08-26T10:58:00Z">
                      <w:rPr>
                        <w:rFonts w:ascii="Cambria Math" w:hAnsi="Cambria Math" w:cs="v4.2.0"/>
                        <w:lang w:val="en-US"/>
                      </w:rPr>
                    </w:rPrChange>
                  </w:rPr>
                  <m:t>N</m:t>
                </w:del>
              </w:ins>
            </m:r>
          </m:e>
          <m:sub>
            <m:r>
              <w:ins w:id="319" w:author="Revision_R4-2212472" w:date="2022-08-23T16:53:00Z">
                <w:del w:id="320" w:author="Revision2_R4-2212472" w:date="2022-08-25T16:06:00Z">
                  <w:rPr>
                    <w:rFonts w:ascii="Cambria Math" w:hAnsi="Cambria Math" w:cs="v4.2.0"/>
                    <w:lang w:val="en-US"/>
                    <w:rPrChange w:id="321" w:author="Revision2_R4-2212472" w:date="2022-08-26T10:58:00Z">
                      <w:rPr>
                        <w:rFonts w:ascii="Cambria Math" w:hAnsi="Cambria Math" w:cs="v4.2.0"/>
                        <w:lang w:val="en-US"/>
                      </w:rPr>
                    </w:rPrChange>
                  </w:rPr>
                  <m:t>TA offset</m:t>
                </w:del>
              </w:ins>
            </m:r>
          </m:sub>
        </m:sSub>
        <m:r>
          <w:ins w:id="322" w:author="Revision_R4-2212472" w:date="2022-08-23T16:53:00Z">
            <w:del w:id="323" w:author="Revision2_R4-2212472" w:date="2022-08-25T16:06:00Z">
              <w:rPr>
                <w:rFonts w:ascii="Cambria Math" w:hAnsi="Cambria Math" w:cs="v4.2.0"/>
                <w:lang w:val="en-US"/>
                <w:rPrChange w:id="324" w:author="Revision2_R4-2212472" w:date="2022-08-26T10:58:00Z">
                  <w:rPr>
                    <w:rFonts w:ascii="Cambria Math" w:hAnsi="Cambria Math" w:cs="v4.2.0"/>
                    <w:lang w:val="en-US"/>
                  </w:rPr>
                </w:rPrChange>
              </w:rPr>
              <m:t>)+2</m:t>
            </w:del>
          </w:ins>
        </m:r>
        <m:r>
          <w:ins w:id="325" w:author="Revision_R4-2212472" w:date="2022-08-23T16:53:00Z">
            <w:del w:id="326" w:author="Revision2_R4-2212472" w:date="2022-08-25T16:06:00Z">
              <w:rPr>
                <w:rFonts w:ascii="Cambria Math" w:hAnsi="Cambria Math" w:cs="v4.2.0"/>
                <w:i/>
                <w:lang w:val="en-US"/>
                <w:rPrChange w:id="327" w:author="Revision2_R4-2212472" w:date="2022-08-26T10:58:00Z">
                  <w:rPr>
                    <w:rFonts w:ascii="Cambria Math" w:hAnsi="Cambria Math" w:cs="v4.2.0"/>
                    <w:i/>
                    <w:lang w:val="en-US"/>
                  </w:rPr>
                </w:rPrChange>
              </w:rPr>
              <w:sym w:font="Symbol" w:char="F0B4"/>
            </w:del>
          </w:ins>
        </m:r>
        <m:r>
          <w:ins w:id="328" w:author="Revision_R4-2212472" w:date="2022-08-23T16:53:00Z">
            <w:del w:id="329" w:author="Revision2_R4-2212472" w:date="2022-08-25T16:06:00Z">
              <w:rPr>
                <w:rFonts w:ascii="Cambria Math" w:hAnsi="Cambria Math" w:cs="v4.2.0"/>
                <w:lang w:val="en-US"/>
                <w:rPrChange w:id="330" w:author="Revision2_R4-2212472" w:date="2022-08-26T10:58:00Z">
                  <w:rPr>
                    <w:rFonts w:ascii="Cambria Math" w:hAnsi="Cambria Math" w:cs="v4.2.0"/>
                    <w:lang w:val="en-US"/>
                  </w:rPr>
                </w:rPrChange>
              </w:rPr>
              <m:t xml:space="preserve"> </m:t>
            </w:del>
          </w:ins>
        </m:r>
        <m:d>
          <m:dPr>
            <m:ctrlPr>
              <w:ins w:id="331" w:author="Revision_R4-2212472" w:date="2022-08-23T16:53:00Z">
                <w:del w:id="332" w:author="Revision2_R4-2212472" w:date="2022-08-25T16:06:00Z">
                  <w:rPr>
                    <w:rFonts w:ascii="Cambria Math" w:hAnsi="Cambria Math" w:cs="v4.2.0"/>
                    <w:i/>
                    <w:lang w:val="en-US"/>
                    <w:rPrChange w:id="333" w:author="Revision2_R4-2212472" w:date="2022-08-26T10:58:00Z">
                      <w:rPr>
                        <w:rFonts w:ascii="Cambria Math" w:hAnsi="Cambria Math" w:cs="v4.2.0"/>
                        <w:i/>
                        <w:highlight w:val="yellow"/>
                        <w:lang w:val="en-US"/>
                      </w:rPr>
                    </w:rPrChange>
                  </w:rPr>
                </w:del>
              </w:ins>
            </m:ctrlPr>
          </m:dPr>
          <m:e>
            <m:sSub>
              <m:sSubPr>
                <m:ctrlPr>
                  <w:ins w:id="334" w:author="Revision_R4-2212472" w:date="2022-08-23T16:53:00Z">
                    <w:del w:id="335" w:author="Revision2_R4-2212472" w:date="2022-08-25T16:06:00Z">
                      <w:rPr>
                        <w:rFonts w:ascii="Cambria Math" w:hAnsi="Cambria Math" w:cs="v4.2.0"/>
                        <w:i/>
                        <w:lang w:val="en-US"/>
                        <w:rPrChange w:id="336" w:author="Revision2_R4-2212472" w:date="2022-08-26T10:58:00Z">
                          <w:rPr>
                            <w:rFonts w:ascii="Cambria Math" w:hAnsi="Cambria Math" w:cs="v4.2.0"/>
                            <w:i/>
                            <w:highlight w:val="yellow"/>
                            <w:lang w:val="en-US"/>
                          </w:rPr>
                        </w:rPrChange>
                      </w:rPr>
                    </w:del>
                  </w:ins>
                </m:ctrlPr>
              </m:sSubPr>
              <m:e>
                <m:r>
                  <w:ins w:id="337" w:author="Revision_R4-2212472" w:date="2022-08-23T16:53:00Z">
                    <w:del w:id="338" w:author="Revision2_R4-2212472" w:date="2022-08-25T16:06:00Z">
                      <w:rPr>
                        <w:rFonts w:ascii="Cambria Math" w:hAnsi="Cambria Math" w:cs="v4.2.0"/>
                        <w:lang w:val="en-US"/>
                        <w:rPrChange w:id="339" w:author="Revision2_R4-2212472" w:date="2022-08-26T10:58:00Z">
                          <w:rPr>
                            <w:rFonts w:ascii="Cambria Math" w:hAnsi="Cambria Math" w:cs="v4.2.0"/>
                            <w:lang w:val="en-US"/>
                          </w:rPr>
                        </w:rPrChange>
                      </w:rPr>
                      <m:t>T</m:t>
                    </w:del>
                  </w:ins>
                </m:r>
              </m:e>
              <m:sub>
                <m:r>
                  <w:ins w:id="340" w:author="Revision_R4-2212472" w:date="2022-08-23T16:53:00Z">
                    <w:del w:id="341" w:author="Revision2_R4-2212472" w:date="2022-08-25T16:06:00Z">
                      <w:rPr>
                        <w:rFonts w:ascii="Cambria Math" w:hAnsi="Cambria Math" w:cs="v4.2.0"/>
                        <w:lang w:val="en-US"/>
                        <w:rPrChange w:id="342" w:author="Revision2_R4-2212472" w:date="2022-08-26T10:58:00Z">
                          <w:rPr>
                            <w:rFonts w:ascii="Cambria Math" w:hAnsi="Cambria Math" w:cs="v4.2.0"/>
                            <w:lang w:val="en-US"/>
                          </w:rPr>
                        </w:rPrChange>
                      </w:rPr>
                      <m:t>old</m:t>
                    </w:del>
                  </w:ins>
                </m:r>
              </m:sub>
            </m:sSub>
            <m:r>
              <w:ins w:id="343" w:author="Revision_R4-2212472" w:date="2022-08-23T16:53:00Z">
                <w:del w:id="344" w:author="Revision2_R4-2212472" w:date="2022-08-25T16:06:00Z">
                  <w:rPr>
                    <w:rFonts w:ascii="Cambria Math" w:hAnsi="Cambria Math" w:cs="v4.2.0"/>
                    <w:lang w:val="en-US"/>
                    <w:rPrChange w:id="345" w:author="Revision2_R4-2212472" w:date="2022-08-26T10:58:00Z">
                      <w:rPr>
                        <w:rFonts w:ascii="Cambria Math" w:hAnsi="Cambria Math" w:cs="v4.2.0"/>
                        <w:lang w:val="en-US"/>
                      </w:rPr>
                    </w:rPrChange>
                  </w:rPr>
                  <m:t>-</m:t>
                </w:del>
              </w:ins>
            </m:r>
            <m:sSub>
              <m:sSubPr>
                <m:ctrlPr>
                  <w:ins w:id="346" w:author="Revision_R4-2212472" w:date="2022-08-23T16:53:00Z">
                    <w:del w:id="347" w:author="Revision2_R4-2212472" w:date="2022-08-25T16:06:00Z">
                      <w:rPr>
                        <w:rFonts w:ascii="Cambria Math" w:hAnsi="Cambria Math" w:cs="v4.2.0"/>
                        <w:i/>
                        <w:lang w:val="en-US"/>
                        <w:rPrChange w:id="348" w:author="Revision2_R4-2212472" w:date="2022-08-26T10:58:00Z">
                          <w:rPr>
                            <w:rFonts w:ascii="Cambria Math" w:hAnsi="Cambria Math" w:cs="v4.2.0"/>
                            <w:i/>
                            <w:highlight w:val="yellow"/>
                            <w:lang w:val="en-US"/>
                          </w:rPr>
                        </w:rPrChange>
                      </w:rPr>
                    </w:del>
                  </w:ins>
                </m:ctrlPr>
              </m:sSubPr>
              <m:e>
                <m:r>
                  <w:ins w:id="349" w:author="Revision_R4-2212472" w:date="2022-08-23T16:53:00Z">
                    <w:del w:id="350" w:author="Revision2_R4-2212472" w:date="2022-08-25T16:06:00Z">
                      <w:rPr>
                        <w:rFonts w:ascii="Cambria Math" w:hAnsi="Cambria Math" w:cs="v4.2.0"/>
                        <w:lang w:val="en-US"/>
                        <w:rPrChange w:id="351" w:author="Revision2_R4-2212472" w:date="2022-08-26T10:58:00Z">
                          <w:rPr>
                            <w:rFonts w:ascii="Cambria Math" w:hAnsi="Cambria Math" w:cs="v4.2.0"/>
                            <w:lang w:val="en-US"/>
                          </w:rPr>
                        </w:rPrChange>
                      </w:rPr>
                      <m:t>T</m:t>
                    </w:del>
                  </w:ins>
                </m:r>
              </m:e>
              <m:sub>
                <m:r>
                  <w:ins w:id="352" w:author="Revision_R4-2212472" w:date="2022-08-23T16:53:00Z">
                    <w:del w:id="353" w:author="Revision2_R4-2212472" w:date="2022-08-25T16:06:00Z">
                      <w:rPr>
                        <w:rFonts w:ascii="Cambria Math" w:hAnsi="Cambria Math" w:cs="v4.2.0"/>
                        <w:lang w:val="en-US"/>
                        <w:rPrChange w:id="354" w:author="Revision2_R4-2212472" w:date="2022-08-26T10:58:00Z">
                          <w:rPr>
                            <w:rFonts w:ascii="Cambria Math" w:hAnsi="Cambria Math" w:cs="v4.2.0"/>
                            <w:lang w:val="en-US"/>
                          </w:rPr>
                        </w:rPrChange>
                      </w:rPr>
                      <m:t>new</m:t>
                    </w:del>
                  </w:ins>
                </m:r>
              </m:sub>
            </m:sSub>
          </m:e>
        </m:d>
        <m:r>
          <w:ins w:id="355" w:author="Revision_R4-2212472" w:date="2022-08-23T16:53:00Z">
            <w:del w:id="356" w:author="Revision2_R4-2212472" w:date="2022-08-25T16:06:00Z">
              <w:rPr>
                <w:rFonts w:ascii="Cambria Math" w:hAnsi="Cambria Math" w:cs="v4.2.0"/>
                <w:lang w:val="en-US"/>
                <w:rPrChange w:id="357" w:author="Revision2_R4-2212472" w:date="2022-08-26T10:58:00Z">
                  <w:rPr>
                    <w:rFonts w:ascii="Cambria Math" w:hAnsi="Cambria Math" w:cs="v4.2.0"/>
                    <w:lang w:val="en-US"/>
                  </w:rPr>
                </w:rPrChange>
              </w:rPr>
              <m:t>+</m:t>
            </w:del>
          </w:ins>
        </m:r>
        <m:sSub>
          <m:sSubPr>
            <m:ctrlPr>
              <w:ins w:id="358" w:author="Revision_R4-2212472" w:date="2022-08-23T16:53:00Z">
                <w:del w:id="359" w:author="Revision2_R4-2212472" w:date="2022-08-25T16:06:00Z">
                  <w:rPr>
                    <w:rFonts w:ascii="Cambria Math" w:hAnsi="Cambria Math" w:cs="v4.2.0"/>
                    <w:i/>
                    <w:lang w:val="en-US"/>
                    <w:rPrChange w:id="360" w:author="Revision2_R4-2212472" w:date="2022-08-26T10:58:00Z">
                      <w:rPr>
                        <w:rFonts w:ascii="Cambria Math" w:hAnsi="Cambria Math" w:cs="v4.2.0"/>
                        <w:i/>
                        <w:highlight w:val="yellow"/>
                        <w:lang w:val="en-US"/>
                      </w:rPr>
                    </w:rPrChange>
                  </w:rPr>
                </w:del>
              </w:ins>
            </m:ctrlPr>
          </m:sSubPr>
          <m:e>
            <m:r>
              <w:ins w:id="361" w:author="Revision_R4-2212472" w:date="2022-08-23T16:53:00Z">
                <w:del w:id="362" w:author="Revision2_R4-2212472" w:date="2022-08-25T16:06:00Z">
                  <w:rPr>
                    <w:rFonts w:ascii="Cambria Math" w:hAnsi="Cambria Math" w:cs="v4.2.0"/>
                    <w:lang w:val="en-US"/>
                    <w:rPrChange w:id="363" w:author="Revision2_R4-2212472" w:date="2022-08-26T10:58:00Z">
                      <w:rPr>
                        <w:rFonts w:ascii="Cambria Math" w:hAnsi="Cambria Math" w:cs="v4.2.0"/>
                        <w:lang w:val="en-US"/>
                      </w:rPr>
                    </w:rPrChange>
                  </w:rPr>
                  <m:t>T</m:t>
                </w:del>
              </w:ins>
            </m:r>
          </m:e>
          <m:sub>
            <m:r>
              <w:ins w:id="364" w:author="Revision_R4-2212472" w:date="2022-08-23T16:53:00Z">
                <w:del w:id="365" w:author="Revision2_R4-2212472" w:date="2022-08-25T16:06:00Z">
                  <w:rPr>
                    <w:rFonts w:ascii="Cambria Math" w:hAnsi="Cambria Math" w:cs="v4.2.0"/>
                    <w:lang w:val="en-US"/>
                    <w:rPrChange w:id="366" w:author="Revision2_R4-2212472" w:date="2022-08-26T10:58:00Z">
                      <w:rPr>
                        <w:rFonts w:ascii="Cambria Math" w:hAnsi="Cambria Math" w:cs="v4.2.0"/>
                        <w:lang w:val="en-US"/>
                      </w:rPr>
                    </w:rPrChange>
                  </w:rPr>
                  <m:t>e</m:t>
                </w:del>
              </w:ins>
            </m:r>
          </m:sub>
        </m:sSub>
      </m:oMath>
      <w:ins w:id="367" w:author="Revision_R4-2212472" w:date="2022-08-23T16:53:00Z">
        <w:r w:rsidRPr="00EB5987">
          <w:t>.</w:t>
        </w:r>
      </w:ins>
    </w:p>
    <w:p w14:paraId="56EBD7A9" w14:textId="77777777" w:rsidR="00376FCB" w:rsidRPr="00EB5987" w:rsidRDefault="00376FCB" w:rsidP="00376FCB">
      <w:pPr>
        <w:pStyle w:val="TH"/>
        <w:rPr>
          <w:ins w:id="368" w:author="Jackson, Wang (Samsung)" w:date="2022-08-10T18:59:00Z"/>
          <w:lang w:eastAsia="en-GB"/>
        </w:rPr>
      </w:pPr>
      <w:ins w:id="369" w:author="Jackson, Wang (Samsung)" w:date="2022-08-10T18:59:00Z">
        <w:r w:rsidRPr="00EB5987">
          <w:t>Table A.7.5.8.</w:t>
        </w:r>
        <w:r w:rsidRPr="00EB5987">
          <w:rPr>
            <w:highlight w:val="yellow"/>
            <w:rPrChange w:id="370" w:author="Revision2_R4-2212472" w:date="2022-08-26T11:00:00Z">
              <w:rPr/>
            </w:rPrChange>
          </w:rPr>
          <w:t>X</w:t>
        </w:r>
        <w:r w:rsidRPr="00EB5987">
          <w:t>.1.1-1: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376FCB" w:rsidRPr="00EB5987" w14:paraId="35E75A66" w14:textId="77777777" w:rsidTr="001C4327">
        <w:trPr>
          <w:ins w:id="371" w:author="Jackson, Wang (Samsung)" w:date="2022-08-10T18:59:00Z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59C5" w14:textId="77777777" w:rsidR="00376FCB" w:rsidRPr="00EB5987" w:rsidRDefault="00376FCB" w:rsidP="001C4327">
            <w:pPr>
              <w:pStyle w:val="TAH"/>
              <w:spacing w:line="256" w:lineRule="auto"/>
              <w:rPr>
                <w:ins w:id="372" w:author="Jackson, Wang (Samsung)" w:date="2022-08-10T18:59:00Z"/>
                <w:lang w:eastAsia="zh-CN"/>
                <w:rPrChange w:id="373" w:author="Revision2_R4-2212472" w:date="2022-08-26T10:58:00Z">
                  <w:rPr>
                    <w:ins w:id="374" w:author="Jackson, Wang (Samsung)" w:date="2022-08-10T18:59:00Z"/>
                    <w:lang w:eastAsia="zh-CN"/>
                  </w:rPr>
                </w:rPrChange>
              </w:rPr>
            </w:pPr>
            <w:ins w:id="375" w:author="Jackson, Wang (Samsung)" w:date="2022-08-10T18:59:00Z">
              <w:r w:rsidRPr="00EB5987">
                <w:rPr>
                  <w:lang w:eastAsia="zh-CN"/>
                  <w:rPrChange w:id="376" w:author="Revision2_R4-2212472" w:date="2022-08-26T10:58:00Z">
                    <w:rPr>
                      <w:lang w:eastAsia="zh-CN"/>
                    </w:rPr>
                  </w:rPrChange>
                </w:rPr>
                <w:t>Config</w:t>
              </w:r>
            </w:ins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9934" w14:textId="77777777" w:rsidR="00376FCB" w:rsidRPr="00EB5987" w:rsidRDefault="00376FCB" w:rsidP="001C4327">
            <w:pPr>
              <w:pStyle w:val="TAH"/>
              <w:spacing w:line="256" w:lineRule="auto"/>
              <w:rPr>
                <w:ins w:id="377" w:author="Jackson, Wang (Samsung)" w:date="2022-08-10T18:59:00Z"/>
                <w:lang w:eastAsia="zh-CN"/>
                <w:rPrChange w:id="378" w:author="Revision2_R4-2212472" w:date="2022-08-26T10:58:00Z">
                  <w:rPr>
                    <w:ins w:id="379" w:author="Jackson, Wang (Samsung)" w:date="2022-08-10T18:59:00Z"/>
                    <w:lang w:eastAsia="zh-CN"/>
                  </w:rPr>
                </w:rPrChange>
              </w:rPr>
            </w:pPr>
            <w:ins w:id="380" w:author="Jackson, Wang (Samsung)" w:date="2022-08-10T18:59:00Z">
              <w:r w:rsidRPr="00EB5987">
                <w:rPr>
                  <w:lang w:eastAsia="zh-CN"/>
                  <w:rPrChange w:id="381" w:author="Revision2_R4-2212472" w:date="2022-08-26T10:58:00Z">
                    <w:rPr>
                      <w:lang w:eastAsia="zh-CN"/>
                    </w:rPr>
                  </w:rPrChange>
                </w:rPr>
                <w:t>Description</w:t>
              </w:r>
            </w:ins>
          </w:p>
        </w:tc>
      </w:tr>
      <w:tr w:rsidR="00376FCB" w:rsidRPr="00EB5987" w14:paraId="6E2B768C" w14:textId="77777777" w:rsidTr="001C4327">
        <w:trPr>
          <w:ins w:id="382" w:author="Jackson, Wang (Samsung)" w:date="2022-08-10T18:59:00Z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D44C" w14:textId="77777777" w:rsidR="00376FCB" w:rsidRPr="00EB5987" w:rsidRDefault="00376FCB" w:rsidP="001C4327">
            <w:pPr>
              <w:pStyle w:val="TAL"/>
              <w:spacing w:line="256" w:lineRule="auto"/>
              <w:rPr>
                <w:ins w:id="383" w:author="Jackson, Wang (Samsung)" w:date="2022-08-10T18:59:00Z"/>
                <w:lang w:eastAsia="zh-CN"/>
                <w:rPrChange w:id="384" w:author="Revision2_R4-2212472" w:date="2022-08-26T10:58:00Z">
                  <w:rPr>
                    <w:ins w:id="385" w:author="Jackson, Wang (Samsung)" w:date="2022-08-10T18:59:00Z"/>
                    <w:lang w:eastAsia="zh-CN"/>
                  </w:rPr>
                </w:rPrChange>
              </w:rPr>
            </w:pPr>
            <w:ins w:id="386" w:author="Jackson, Wang (Samsung)" w:date="2022-08-10T18:59:00Z">
              <w:r w:rsidRPr="00EB5987">
                <w:rPr>
                  <w:lang w:eastAsia="zh-CN"/>
                  <w:rPrChange w:id="387" w:author="Revision2_R4-2212472" w:date="2022-08-26T10:58:00Z">
                    <w:rPr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27E5" w14:textId="73954EEB" w:rsidR="00376FCB" w:rsidRPr="00EB5987" w:rsidRDefault="00376FCB" w:rsidP="001C4327">
            <w:pPr>
              <w:pStyle w:val="TAL"/>
              <w:spacing w:line="256" w:lineRule="auto"/>
              <w:rPr>
                <w:ins w:id="388" w:author="Jackson, Wang (Samsung)" w:date="2022-08-10T18:59:00Z"/>
                <w:lang w:eastAsia="zh-CN"/>
                <w:rPrChange w:id="389" w:author="Revision2_R4-2212472" w:date="2022-08-26T10:58:00Z">
                  <w:rPr>
                    <w:ins w:id="390" w:author="Jackson, Wang (Samsung)" w:date="2022-08-10T18:59:00Z"/>
                    <w:lang w:eastAsia="zh-CN"/>
                  </w:rPr>
                </w:rPrChange>
              </w:rPr>
            </w:pPr>
            <w:ins w:id="391" w:author="Jackson, Wang (Samsung)" w:date="2022-08-10T18:59:00Z">
              <w:r w:rsidRPr="00EB5987">
                <w:rPr>
                  <w:lang w:eastAsia="zh-CN"/>
                  <w:rPrChange w:id="392" w:author="Revision2_R4-2212472" w:date="2022-08-26T10:58:00Z">
                    <w:rPr>
                      <w:lang w:eastAsia="zh-CN"/>
                    </w:rPr>
                  </w:rPrChange>
                </w:rPr>
                <w:t xml:space="preserve">NR 120 kHz SSB SCS, </w:t>
              </w:r>
              <w:r w:rsidRPr="00EB5987">
                <w:rPr>
                  <w:color w:val="FF0000"/>
                  <w:lang w:eastAsia="zh-CN"/>
                  <w:rPrChange w:id="393" w:author="Revision2_R4-2212472" w:date="2022-08-26T10:58:00Z">
                    <w:rPr>
                      <w:color w:val="FF0000"/>
                      <w:lang w:eastAsia="zh-CN"/>
                    </w:rPr>
                  </w:rPrChange>
                </w:rPr>
                <w:t>100 MHz</w:t>
              </w:r>
              <w:r w:rsidRPr="00EB5987">
                <w:rPr>
                  <w:lang w:eastAsia="zh-CN"/>
                  <w:rPrChange w:id="394" w:author="Revision2_R4-2212472" w:date="2022-08-26T10:58:00Z">
                    <w:rPr>
                      <w:lang w:eastAsia="zh-CN"/>
                    </w:rPr>
                  </w:rPrChange>
                </w:rPr>
                <w:t xml:space="preserve"> bandwidth, TDD duplex mode</w:t>
              </w:r>
            </w:ins>
          </w:p>
        </w:tc>
      </w:tr>
    </w:tbl>
    <w:p w14:paraId="146FCA74" w14:textId="77777777" w:rsidR="00376FCB" w:rsidRPr="00EB5987" w:rsidRDefault="00376FCB" w:rsidP="00376FCB">
      <w:pPr>
        <w:rPr>
          <w:ins w:id="395" w:author="Jackson, Wang (Samsung)" w:date="2022-08-10T18:59:00Z"/>
          <w:lang w:eastAsia="zh-CN"/>
          <w:rPrChange w:id="396" w:author="Revision2_R4-2212472" w:date="2022-08-26T10:58:00Z">
            <w:rPr>
              <w:ins w:id="397" w:author="Jackson, Wang (Samsung)" w:date="2022-08-10T18:59:00Z"/>
              <w:lang w:eastAsia="zh-CN"/>
            </w:rPr>
          </w:rPrChange>
        </w:rPr>
      </w:pPr>
    </w:p>
    <w:p w14:paraId="1FB685B5" w14:textId="77777777" w:rsidR="00376FCB" w:rsidRPr="00EB5987" w:rsidRDefault="00376FCB" w:rsidP="00376FCB">
      <w:pPr>
        <w:pStyle w:val="TH"/>
        <w:rPr>
          <w:ins w:id="398" w:author="Jackson, Wang (Samsung)" w:date="2022-08-10T18:59:00Z"/>
          <w:lang w:eastAsia="en-GB"/>
          <w:rPrChange w:id="399" w:author="Revision2_R4-2212472" w:date="2022-08-26T10:58:00Z">
            <w:rPr>
              <w:ins w:id="400" w:author="Jackson, Wang (Samsung)" w:date="2022-08-10T18:59:00Z"/>
              <w:lang w:eastAsia="en-GB"/>
            </w:rPr>
          </w:rPrChange>
        </w:rPr>
      </w:pPr>
      <w:ins w:id="401" w:author="Jackson, Wang (Samsung)" w:date="2022-08-10T18:59:00Z">
        <w:r w:rsidRPr="00EB5987">
          <w:rPr>
            <w:rPrChange w:id="402" w:author="Revision2_R4-2212472" w:date="2022-08-26T10:58:00Z">
              <w:rPr/>
            </w:rPrChange>
          </w:rPr>
          <w:lastRenderedPageBreak/>
          <w:t>Table A.7.5.8</w:t>
        </w:r>
        <w:r w:rsidRPr="00EB5987">
          <w:rPr>
            <w:rFonts w:eastAsia="MS Mincho"/>
            <w:bCs/>
            <w:rPrChange w:id="403" w:author="Revision2_R4-2212472" w:date="2022-08-26T10:58:00Z">
              <w:rPr>
                <w:rFonts w:eastAsia="MS Mincho"/>
                <w:bCs/>
              </w:rPr>
            </w:rPrChange>
          </w:rPr>
          <w:t>.</w:t>
        </w:r>
        <w:r w:rsidRPr="00EB5987">
          <w:rPr>
            <w:rFonts w:eastAsia="MS Mincho"/>
            <w:bCs/>
            <w:highlight w:val="yellow"/>
            <w:rPrChange w:id="404" w:author="Revision2_R4-2212472" w:date="2022-08-26T11:00:00Z">
              <w:rPr>
                <w:rFonts w:eastAsia="MS Mincho"/>
                <w:bCs/>
              </w:rPr>
            </w:rPrChange>
          </w:rPr>
          <w:t>X</w:t>
        </w:r>
        <w:r w:rsidRPr="00EB5987">
          <w:rPr>
            <w:rFonts w:eastAsia="MS Mincho"/>
            <w:bCs/>
          </w:rPr>
          <w:t>.1.1</w:t>
        </w:r>
        <w:r w:rsidRPr="00EB5987">
          <w:rPr>
            <w:rPrChange w:id="405" w:author="Revision2_R4-2212472" w:date="2022-08-26T10:58:00Z">
              <w:rPr/>
            </w:rPrChange>
          </w:rPr>
          <w:t xml:space="preserve">-2: General test parameters for TCI state switch 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376FCB" w:rsidRPr="00EB5987" w14:paraId="4F9DDCC3" w14:textId="77777777" w:rsidTr="001C4327">
        <w:trPr>
          <w:cantSplit/>
          <w:jc w:val="center"/>
          <w:ins w:id="406" w:author="Jackson, Wang (Samsung)" w:date="2022-08-10T18:59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21C2" w14:textId="77777777" w:rsidR="00376FCB" w:rsidRPr="00EB5987" w:rsidRDefault="00376FCB" w:rsidP="001C4327">
            <w:pPr>
              <w:pStyle w:val="TAH"/>
              <w:spacing w:line="256" w:lineRule="auto"/>
              <w:rPr>
                <w:ins w:id="407" w:author="Jackson, Wang (Samsung)" w:date="2022-08-10T18:59:00Z"/>
                <w:lang w:eastAsia="ja-JP"/>
                <w:rPrChange w:id="408" w:author="Revision2_R4-2212472" w:date="2022-08-26T10:58:00Z">
                  <w:rPr>
                    <w:ins w:id="409" w:author="Jackson, Wang (Samsung)" w:date="2022-08-10T18:59:00Z"/>
                    <w:lang w:eastAsia="ja-JP"/>
                  </w:rPr>
                </w:rPrChange>
              </w:rPr>
            </w:pPr>
            <w:ins w:id="410" w:author="Jackson, Wang (Samsung)" w:date="2022-08-10T18:59:00Z">
              <w:r w:rsidRPr="00EB5987">
                <w:rPr>
                  <w:lang w:eastAsia="zh-CN"/>
                  <w:rPrChange w:id="411" w:author="Revision2_R4-2212472" w:date="2022-08-26T10:58:00Z">
                    <w:rPr>
                      <w:lang w:eastAsia="zh-CN"/>
                    </w:rPr>
                  </w:rPrChange>
                </w:rPr>
                <w:t>Parameter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FE160" w14:textId="77777777" w:rsidR="00376FCB" w:rsidRPr="00EB5987" w:rsidRDefault="00376FCB" w:rsidP="001C4327">
            <w:pPr>
              <w:pStyle w:val="TAH"/>
              <w:spacing w:line="256" w:lineRule="auto"/>
              <w:rPr>
                <w:ins w:id="412" w:author="Jackson, Wang (Samsung)" w:date="2022-08-10T18:59:00Z"/>
                <w:lang w:eastAsia="ja-JP"/>
                <w:rPrChange w:id="413" w:author="Revision2_R4-2212472" w:date="2022-08-26T10:58:00Z">
                  <w:rPr>
                    <w:ins w:id="414" w:author="Jackson, Wang (Samsung)" w:date="2022-08-10T18:59:00Z"/>
                    <w:lang w:eastAsia="ja-JP"/>
                  </w:rPr>
                </w:rPrChange>
              </w:rPr>
            </w:pPr>
            <w:ins w:id="415" w:author="Jackson, Wang (Samsung)" w:date="2022-08-10T18:59:00Z">
              <w:r w:rsidRPr="00EB5987">
                <w:rPr>
                  <w:lang w:eastAsia="zh-CN"/>
                  <w:rPrChange w:id="416" w:author="Revision2_R4-2212472" w:date="2022-08-26T10:58:00Z">
                    <w:rPr>
                      <w:lang w:eastAsia="zh-CN"/>
                    </w:rPr>
                  </w:rPrChange>
                </w:rPr>
                <w:t>Unit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E7CE" w14:textId="77777777" w:rsidR="00376FCB" w:rsidRPr="00EB5987" w:rsidRDefault="00376FCB" w:rsidP="001C4327">
            <w:pPr>
              <w:pStyle w:val="TAH"/>
              <w:spacing w:line="256" w:lineRule="auto"/>
              <w:rPr>
                <w:ins w:id="417" w:author="Jackson, Wang (Samsung)" w:date="2022-08-10T18:59:00Z"/>
                <w:lang w:eastAsia="ja-JP"/>
                <w:rPrChange w:id="418" w:author="Revision2_R4-2212472" w:date="2022-08-26T10:58:00Z">
                  <w:rPr>
                    <w:ins w:id="419" w:author="Jackson, Wang (Samsung)" w:date="2022-08-10T18:59:00Z"/>
                    <w:lang w:eastAsia="ja-JP"/>
                  </w:rPr>
                </w:rPrChange>
              </w:rPr>
            </w:pPr>
            <w:ins w:id="420" w:author="Jackson, Wang (Samsung)" w:date="2022-08-10T18:59:00Z">
              <w:r w:rsidRPr="00EB5987">
                <w:rPr>
                  <w:lang w:eastAsia="zh-CN"/>
                  <w:rPrChange w:id="421" w:author="Revision2_R4-2212472" w:date="2022-08-26T10:58:00Z">
                    <w:rPr>
                      <w:lang w:eastAsia="zh-CN"/>
                    </w:rPr>
                  </w:rPrChange>
                </w:rPr>
                <w:t>Value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B20F" w14:textId="77777777" w:rsidR="00376FCB" w:rsidRPr="00EB5987" w:rsidRDefault="00376FCB" w:rsidP="001C4327">
            <w:pPr>
              <w:pStyle w:val="TAH"/>
              <w:spacing w:line="256" w:lineRule="auto"/>
              <w:rPr>
                <w:ins w:id="422" w:author="Jackson, Wang (Samsung)" w:date="2022-08-10T18:59:00Z"/>
                <w:lang w:eastAsia="ja-JP"/>
                <w:rPrChange w:id="423" w:author="Revision2_R4-2212472" w:date="2022-08-26T10:58:00Z">
                  <w:rPr>
                    <w:ins w:id="424" w:author="Jackson, Wang (Samsung)" w:date="2022-08-10T18:59:00Z"/>
                    <w:lang w:eastAsia="ja-JP"/>
                  </w:rPr>
                </w:rPrChange>
              </w:rPr>
            </w:pPr>
            <w:ins w:id="425" w:author="Jackson, Wang (Samsung)" w:date="2022-08-10T18:59:00Z">
              <w:r w:rsidRPr="00EB5987">
                <w:rPr>
                  <w:lang w:eastAsia="zh-CN"/>
                  <w:rPrChange w:id="426" w:author="Revision2_R4-2212472" w:date="2022-08-26T10:58:00Z">
                    <w:rPr>
                      <w:lang w:eastAsia="zh-CN"/>
                    </w:rPr>
                  </w:rPrChange>
                </w:rPr>
                <w:t>Comment</w:t>
              </w:r>
            </w:ins>
          </w:p>
        </w:tc>
      </w:tr>
      <w:tr w:rsidR="00376FCB" w:rsidRPr="00EB5987" w14:paraId="0A3A3E8B" w14:textId="77777777" w:rsidTr="001C4327">
        <w:trPr>
          <w:cantSplit/>
          <w:jc w:val="center"/>
          <w:ins w:id="427" w:author="Jackson, Wang (Samsung)" w:date="2022-08-10T18:59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1395" w14:textId="77777777" w:rsidR="00376FCB" w:rsidRPr="00EB5987" w:rsidRDefault="00376FCB" w:rsidP="001C4327">
            <w:pPr>
              <w:pStyle w:val="TAL"/>
              <w:spacing w:line="256" w:lineRule="auto"/>
              <w:rPr>
                <w:ins w:id="428" w:author="Jackson, Wang (Samsung)" w:date="2022-08-10T18:59:00Z"/>
                <w:lang w:eastAsia="zh-CN"/>
                <w:rPrChange w:id="429" w:author="Revision2_R4-2212472" w:date="2022-08-26T10:58:00Z">
                  <w:rPr>
                    <w:ins w:id="430" w:author="Jackson, Wang (Samsung)" w:date="2022-08-10T18:59:00Z"/>
                    <w:lang w:eastAsia="zh-CN"/>
                  </w:rPr>
                </w:rPrChange>
              </w:rPr>
            </w:pPr>
            <w:ins w:id="431" w:author="Jackson, Wang (Samsung)" w:date="2022-08-10T18:59:00Z">
              <w:r w:rsidRPr="00EB5987">
                <w:rPr>
                  <w:lang w:eastAsia="zh-CN"/>
                  <w:rPrChange w:id="432" w:author="Revision2_R4-2212472" w:date="2022-08-26T10:58:00Z">
                    <w:rPr>
                      <w:lang w:eastAsia="zh-CN"/>
                    </w:rPr>
                  </w:rPrChange>
                </w:rPr>
                <w:t>NR RF Channel Number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26CC" w14:textId="77777777" w:rsidR="00376FCB" w:rsidRPr="00EB5987" w:rsidRDefault="00376FCB" w:rsidP="001C4327">
            <w:pPr>
              <w:pStyle w:val="TAC"/>
              <w:spacing w:line="256" w:lineRule="auto"/>
              <w:rPr>
                <w:ins w:id="433" w:author="Jackson, Wang (Samsung)" w:date="2022-08-10T18:59:00Z"/>
                <w:lang w:eastAsia="ja-JP"/>
                <w:rPrChange w:id="434" w:author="Revision2_R4-2212472" w:date="2022-08-26T10:58:00Z">
                  <w:rPr>
                    <w:ins w:id="435" w:author="Jackson, Wang (Samsung)" w:date="2022-08-10T18:59:00Z"/>
                    <w:lang w:eastAsia="ja-JP"/>
                  </w:rPr>
                </w:rPrChange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C610F" w14:textId="77777777" w:rsidR="00376FCB" w:rsidRPr="00EB5987" w:rsidRDefault="00376FCB" w:rsidP="001C4327">
            <w:pPr>
              <w:pStyle w:val="TAC"/>
              <w:spacing w:line="256" w:lineRule="auto"/>
              <w:rPr>
                <w:ins w:id="436" w:author="Jackson, Wang (Samsung)" w:date="2022-08-10T18:59:00Z"/>
                <w:lang w:eastAsia="zh-CN"/>
                <w:rPrChange w:id="437" w:author="Revision2_R4-2212472" w:date="2022-08-26T10:58:00Z">
                  <w:rPr>
                    <w:ins w:id="438" w:author="Jackson, Wang (Samsung)" w:date="2022-08-10T18:59:00Z"/>
                    <w:lang w:eastAsia="zh-CN"/>
                  </w:rPr>
                </w:rPrChange>
              </w:rPr>
            </w:pPr>
            <w:ins w:id="439" w:author="Jackson, Wang (Samsung)" w:date="2022-08-10T18:59:00Z">
              <w:r w:rsidRPr="00EB5987">
                <w:rPr>
                  <w:lang w:eastAsia="zh-CN"/>
                  <w:rPrChange w:id="440" w:author="Revision2_R4-2212472" w:date="2022-08-26T10:58:00Z">
                    <w:rPr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6D84" w14:textId="77777777" w:rsidR="00376FCB" w:rsidRPr="00EB5987" w:rsidRDefault="00376FCB" w:rsidP="001C4327">
            <w:pPr>
              <w:pStyle w:val="TAL"/>
              <w:spacing w:line="256" w:lineRule="auto"/>
              <w:rPr>
                <w:ins w:id="441" w:author="Jackson, Wang (Samsung)" w:date="2022-08-10T18:59:00Z"/>
                <w:lang w:eastAsia="zh-CN"/>
                <w:rPrChange w:id="442" w:author="Revision2_R4-2212472" w:date="2022-08-26T10:58:00Z">
                  <w:rPr>
                    <w:ins w:id="443" w:author="Jackson, Wang (Samsung)" w:date="2022-08-10T18:59:00Z"/>
                    <w:lang w:eastAsia="zh-CN"/>
                  </w:rPr>
                </w:rPrChange>
              </w:rPr>
            </w:pPr>
            <w:ins w:id="444" w:author="Jackson, Wang (Samsung)" w:date="2022-08-10T18:59:00Z">
              <w:r w:rsidRPr="00EB5987">
                <w:rPr>
                  <w:lang w:eastAsia="zh-CN"/>
                  <w:rPrChange w:id="445" w:author="Revision2_R4-2212472" w:date="2022-08-26T10:58:00Z">
                    <w:rPr>
                      <w:lang w:eastAsia="zh-CN"/>
                    </w:rPr>
                  </w:rPrChange>
                </w:rPr>
                <w:t>One NR radio channel is used for this test</w:t>
              </w:r>
            </w:ins>
          </w:p>
        </w:tc>
      </w:tr>
      <w:tr w:rsidR="00376FCB" w:rsidRPr="00EB5987" w14:paraId="2BAAF227" w14:textId="77777777" w:rsidTr="001C4327">
        <w:trPr>
          <w:cantSplit/>
          <w:jc w:val="center"/>
          <w:ins w:id="446" w:author="Jackson, Wang (Samsung)" w:date="2022-08-10T18:59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08F3" w14:textId="77777777" w:rsidR="00376FCB" w:rsidRPr="00EB5987" w:rsidRDefault="00376FCB" w:rsidP="001C4327">
            <w:pPr>
              <w:pStyle w:val="TAL"/>
              <w:spacing w:line="256" w:lineRule="auto"/>
              <w:rPr>
                <w:ins w:id="447" w:author="Jackson, Wang (Samsung)" w:date="2022-08-10T18:59:00Z"/>
                <w:lang w:eastAsia="ja-JP"/>
                <w:rPrChange w:id="448" w:author="Revision2_R4-2212472" w:date="2022-08-26T10:58:00Z">
                  <w:rPr>
                    <w:ins w:id="449" w:author="Jackson, Wang (Samsung)" w:date="2022-08-10T18:59:00Z"/>
                    <w:lang w:eastAsia="ja-JP"/>
                  </w:rPr>
                </w:rPrChange>
              </w:rPr>
            </w:pPr>
            <w:ins w:id="450" w:author="Jackson, Wang (Samsung)" w:date="2022-08-10T18:59:00Z">
              <w:r w:rsidRPr="00EB5987">
                <w:rPr>
                  <w:lang w:eastAsia="zh-CN"/>
                  <w:rPrChange w:id="451" w:author="Revision2_R4-2212472" w:date="2022-08-26T10:58:00Z">
                    <w:rPr>
                      <w:lang w:eastAsia="zh-CN"/>
                    </w:rPr>
                  </w:rPrChange>
                </w:rPr>
                <w:t xml:space="preserve">Active </w:t>
              </w:r>
              <w:proofErr w:type="spellStart"/>
              <w:r w:rsidRPr="00EB5987">
                <w:rPr>
                  <w:lang w:eastAsia="zh-CN"/>
                  <w:rPrChange w:id="452" w:author="Revision2_R4-2212472" w:date="2022-08-26T10:58:00Z">
                    <w:rPr>
                      <w:lang w:eastAsia="zh-CN"/>
                    </w:rPr>
                  </w:rPrChange>
                </w:rPr>
                <w:t>PCell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43CB" w14:textId="77777777" w:rsidR="00376FCB" w:rsidRPr="00EB5987" w:rsidRDefault="00376FCB" w:rsidP="001C4327">
            <w:pPr>
              <w:pStyle w:val="TAC"/>
              <w:spacing w:line="256" w:lineRule="auto"/>
              <w:rPr>
                <w:ins w:id="453" w:author="Jackson, Wang (Samsung)" w:date="2022-08-10T18:59:00Z"/>
                <w:lang w:eastAsia="ja-JP"/>
                <w:rPrChange w:id="454" w:author="Revision2_R4-2212472" w:date="2022-08-26T10:58:00Z">
                  <w:rPr>
                    <w:ins w:id="455" w:author="Jackson, Wang (Samsung)" w:date="2022-08-10T18:59:00Z"/>
                    <w:lang w:eastAsia="ja-JP"/>
                  </w:rPr>
                </w:rPrChange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7A3C8" w14:textId="77777777" w:rsidR="00376FCB" w:rsidRPr="00EB5987" w:rsidRDefault="00376FCB" w:rsidP="001C4327">
            <w:pPr>
              <w:pStyle w:val="TAC"/>
              <w:spacing w:line="256" w:lineRule="auto"/>
              <w:rPr>
                <w:ins w:id="456" w:author="Jackson, Wang (Samsung)" w:date="2022-08-10T18:59:00Z"/>
                <w:lang w:eastAsia="ja-JP"/>
                <w:rPrChange w:id="457" w:author="Revision2_R4-2212472" w:date="2022-08-26T10:58:00Z">
                  <w:rPr>
                    <w:ins w:id="458" w:author="Jackson, Wang (Samsung)" w:date="2022-08-10T18:59:00Z"/>
                    <w:lang w:eastAsia="ja-JP"/>
                  </w:rPr>
                </w:rPrChange>
              </w:rPr>
            </w:pPr>
            <w:ins w:id="459" w:author="Jackson, Wang (Samsung)" w:date="2022-08-10T18:59:00Z">
              <w:r w:rsidRPr="00EB5987">
                <w:rPr>
                  <w:lang w:eastAsia="zh-CN"/>
                  <w:rPrChange w:id="460" w:author="Revision2_R4-2212472" w:date="2022-08-26T10:58:00Z">
                    <w:rPr>
                      <w:lang w:eastAsia="zh-CN"/>
                    </w:rPr>
                  </w:rPrChange>
                </w:rPr>
                <w:t>Cell 1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EBBF" w14:textId="77777777" w:rsidR="00376FCB" w:rsidRPr="00EB5987" w:rsidRDefault="00376FCB" w:rsidP="001C4327">
            <w:pPr>
              <w:pStyle w:val="TAL"/>
              <w:spacing w:line="256" w:lineRule="auto"/>
              <w:rPr>
                <w:ins w:id="461" w:author="Jackson, Wang (Samsung)" w:date="2022-08-10T18:59:00Z"/>
                <w:lang w:eastAsia="ja-JP"/>
                <w:rPrChange w:id="462" w:author="Revision2_R4-2212472" w:date="2022-08-26T10:58:00Z">
                  <w:rPr>
                    <w:ins w:id="463" w:author="Jackson, Wang (Samsung)" w:date="2022-08-10T18:59:00Z"/>
                    <w:lang w:eastAsia="ja-JP"/>
                  </w:rPr>
                </w:rPrChange>
              </w:rPr>
            </w:pPr>
            <w:proofErr w:type="spellStart"/>
            <w:ins w:id="464" w:author="Jackson, Wang (Samsung)" w:date="2022-08-10T18:59:00Z">
              <w:r w:rsidRPr="00EB5987">
                <w:rPr>
                  <w:lang w:eastAsia="zh-CN"/>
                  <w:rPrChange w:id="465" w:author="Revision2_R4-2212472" w:date="2022-08-26T10:58:00Z">
                    <w:rPr>
                      <w:lang w:eastAsia="zh-CN"/>
                    </w:rPr>
                  </w:rPrChange>
                </w:rPr>
                <w:t>PCell</w:t>
              </w:r>
              <w:proofErr w:type="spellEnd"/>
              <w:r w:rsidRPr="00EB5987">
                <w:rPr>
                  <w:lang w:eastAsia="zh-CN"/>
                  <w:rPrChange w:id="466" w:author="Revision2_R4-2212472" w:date="2022-08-26T10:58:00Z">
                    <w:rPr>
                      <w:lang w:eastAsia="zh-CN"/>
                    </w:rPr>
                  </w:rPrChange>
                </w:rPr>
                <w:t xml:space="preserve"> on RF channel number 1.</w:t>
              </w:r>
            </w:ins>
          </w:p>
        </w:tc>
      </w:tr>
      <w:tr w:rsidR="00376FCB" w:rsidRPr="00EB5987" w14:paraId="5393FFD9" w14:textId="77777777" w:rsidTr="001C4327">
        <w:trPr>
          <w:cantSplit/>
          <w:jc w:val="center"/>
          <w:ins w:id="467" w:author="Jackson, Wang (Samsung)" w:date="2022-08-10T18:59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8E12" w14:textId="77777777" w:rsidR="00376FCB" w:rsidRPr="00EB5987" w:rsidRDefault="00376FCB" w:rsidP="001C4327">
            <w:pPr>
              <w:pStyle w:val="TAL"/>
              <w:spacing w:line="256" w:lineRule="auto"/>
              <w:rPr>
                <w:ins w:id="468" w:author="Jackson, Wang (Samsung)" w:date="2022-08-10T18:59:00Z"/>
                <w:lang w:eastAsia="ja-JP"/>
                <w:rPrChange w:id="469" w:author="Revision2_R4-2212472" w:date="2022-08-26T10:58:00Z">
                  <w:rPr>
                    <w:ins w:id="470" w:author="Jackson, Wang (Samsung)" w:date="2022-08-10T18:59:00Z"/>
                    <w:lang w:eastAsia="ja-JP"/>
                  </w:rPr>
                </w:rPrChange>
              </w:rPr>
            </w:pPr>
            <w:ins w:id="471" w:author="Jackson, Wang (Samsung)" w:date="2022-08-10T18:59:00Z">
              <w:r w:rsidRPr="00EB5987">
                <w:rPr>
                  <w:lang w:eastAsia="zh-CN"/>
                  <w:rPrChange w:id="472" w:author="Revision2_R4-2212472" w:date="2022-08-26T10:58:00Z">
                    <w:rPr>
                      <w:lang w:eastAsia="zh-CN"/>
                    </w:rPr>
                  </w:rPrChange>
                </w:rPr>
                <w:t>CP length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F2274" w14:textId="77777777" w:rsidR="00376FCB" w:rsidRPr="00EB5987" w:rsidRDefault="00376FCB" w:rsidP="001C4327">
            <w:pPr>
              <w:pStyle w:val="TAC"/>
              <w:spacing w:line="256" w:lineRule="auto"/>
              <w:rPr>
                <w:ins w:id="473" w:author="Jackson, Wang (Samsung)" w:date="2022-08-10T18:59:00Z"/>
                <w:lang w:eastAsia="ja-JP"/>
                <w:rPrChange w:id="474" w:author="Revision2_R4-2212472" w:date="2022-08-26T10:58:00Z">
                  <w:rPr>
                    <w:ins w:id="475" w:author="Jackson, Wang (Samsung)" w:date="2022-08-10T18:59:00Z"/>
                    <w:lang w:eastAsia="ja-JP"/>
                  </w:rPr>
                </w:rPrChange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994C7" w14:textId="77777777" w:rsidR="00376FCB" w:rsidRPr="00EB5987" w:rsidRDefault="00376FCB" w:rsidP="001C4327">
            <w:pPr>
              <w:pStyle w:val="TAC"/>
              <w:spacing w:line="256" w:lineRule="auto"/>
              <w:rPr>
                <w:ins w:id="476" w:author="Jackson, Wang (Samsung)" w:date="2022-08-10T18:59:00Z"/>
                <w:lang w:eastAsia="ja-JP"/>
                <w:rPrChange w:id="477" w:author="Revision2_R4-2212472" w:date="2022-08-26T10:58:00Z">
                  <w:rPr>
                    <w:ins w:id="478" w:author="Jackson, Wang (Samsung)" w:date="2022-08-10T18:59:00Z"/>
                    <w:lang w:eastAsia="ja-JP"/>
                  </w:rPr>
                </w:rPrChange>
              </w:rPr>
            </w:pPr>
            <w:ins w:id="479" w:author="Jackson, Wang (Samsung)" w:date="2022-08-10T18:59:00Z">
              <w:r w:rsidRPr="00EB5987">
                <w:rPr>
                  <w:lang w:eastAsia="zh-CN"/>
                  <w:rPrChange w:id="480" w:author="Revision2_R4-2212472" w:date="2022-08-26T10:58:00Z">
                    <w:rPr>
                      <w:lang w:eastAsia="zh-CN"/>
                    </w:rPr>
                  </w:rPrChange>
                </w:rPr>
                <w:t>Normal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91EE" w14:textId="77777777" w:rsidR="00376FCB" w:rsidRPr="00EB5987" w:rsidRDefault="00376FCB" w:rsidP="001C4327">
            <w:pPr>
              <w:pStyle w:val="TAL"/>
              <w:spacing w:line="256" w:lineRule="auto"/>
              <w:rPr>
                <w:ins w:id="481" w:author="Jackson, Wang (Samsung)" w:date="2022-08-10T18:59:00Z"/>
                <w:lang w:eastAsia="ja-JP"/>
                <w:rPrChange w:id="482" w:author="Revision2_R4-2212472" w:date="2022-08-26T10:58:00Z">
                  <w:rPr>
                    <w:ins w:id="483" w:author="Jackson, Wang (Samsung)" w:date="2022-08-10T18:59:00Z"/>
                    <w:lang w:eastAsia="ja-JP"/>
                  </w:rPr>
                </w:rPrChange>
              </w:rPr>
            </w:pPr>
          </w:p>
        </w:tc>
      </w:tr>
      <w:tr w:rsidR="00376FCB" w:rsidRPr="00EB5987" w14:paraId="67BA10ED" w14:textId="77777777" w:rsidTr="001C4327">
        <w:trPr>
          <w:cantSplit/>
          <w:jc w:val="center"/>
          <w:ins w:id="484" w:author="Jackson, Wang (Samsung)" w:date="2022-08-10T18:59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FDFF" w14:textId="77777777" w:rsidR="00376FCB" w:rsidRPr="00EB5987" w:rsidRDefault="00376FCB" w:rsidP="001C4327">
            <w:pPr>
              <w:pStyle w:val="TAL"/>
              <w:spacing w:line="256" w:lineRule="auto"/>
              <w:rPr>
                <w:ins w:id="485" w:author="Jackson, Wang (Samsung)" w:date="2022-08-10T18:59:00Z"/>
                <w:rFonts w:cs="Arial"/>
                <w:lang w:eastAsia="ja-JP"/>
                <w:rPrChange w:id="486" w:author="Revision2_R4-2212472" w:date="2022-08-26T10:58:00Z">
                  <w:rPr>
                    <w:ins w:id="487" w:author="Jackson, Wang (Samsung)" w:date="2022-08-10T18:59:00Z"/>
                    <w:rFonts w:cs="Arial"/>
                    <w:lang w:eastAsia="ja-JP"/>
                  </w:rPr>
                </w:rPrChange>
              </w:rPr>
            </w:pPr>
            <w:ins w:id="488" w:author="Jackson, Wang (Samsung)" w:date="2022-08-10T18:59:00Z">
              <w:r w:rsidRPr="00EB5987">
                <w:rPr>
                  <w:rFonts w:cs="Arial"/>
                  <w:lang w:eastAsia="zh-CN"/>
                  <w:rPrChange w:id="489" w:author="Revision2_R4-2212472" w:date="2022-08-26T10:58:00Z">
                    <w:rPr>
                      <w:rFonts w:cs="Arial"/>
                      <w:lang w:eastAsia="zh-CN"/>
                    </w:rPr>
                  </w:rPrChange>
                </w:rPr>
                <w:t>DRX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1B7E" w14:textId="77777777" w:rsidR="00376FCB" w:rsidRPr="00EB5987" w:rsidRDefault="00376FCB" w:rsidP="001C4327">
            <w:pPr>
              <w:pStyle w:val="TAC"/>
              <w:spacing w:line="256" w:lineRule="auto"/>
              <w:rPr>
                <w:ins w:id="490" w:author="Jackson, Wang (Samsung)" w:date="2022-08-10T18:59:00Z"/>
                <w:lang w:eastAsia="ja-JP"/>
                <w:rPrChange w:id="491" w:author="Revision2_R4-2212472" w:date="2022-08-26T10:58:00Z">
                  <w:rPr>
                    <w:ins w:id="492" w:author="Jackson, Wang (Samsung)" w:date="2022-08-10T18:59:00Z"/>
                    <w:lang w:eastAsia="ja-JP"/>
                  </w:rPr>
                </w:rPrChange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945A" w14:textId="77777777" w:rsidR="00376FCB" w:rsidRPr="00EB5987" w:rsidRDefault="00376FCB" w:rsidP="001C4327">
            <w:pPr>
              <w:pStyle w:val="TAC"/>
              <w:spacing w:line="256" w:lineRule="auto"/>
              <w:rPr>
                <w:ins w:id="493" w:author="Jackson, Wang (Samsung)" w:date="2022-08-10T18:59:00Z"/>
                <w:lang w:eastAsia="ja-JP"/>
                <w:rPrChange w:id="494" w:author="Revision2_R4-2212472" w:date="2022-08-26T10:58:00Z">
                  <w:rPr>
                    <w:ins w:id="495" w:author="Jackson, Wang (Samsung)" w:date="2022-08-10T18:59:00Z"/>
                    <w:lang w:eastAsia="ja-JP"/>
                  </w:rPr>
                </w:rPrChange>
              </w:rPr>
            </w:pPr>
            <w:ins w:id="496" w:author="Jackson, Wang (Samsung)" w:date="2022-08-10T18:59:00Z">
              <w:r w:rsidRPr="00EB5987">
                <w:rPr>
                  <w:lang w:eastAsia="zh-CN"/>
                  <w:rPrChange w:id="497" w:author="Revision2_R4-2212472" w:date="2022-08-26T10:58:00Z">
                    <w:rPr>
                      <w:lang w:eastAsia="zh-CN"/>
                    </w:rPr>
                  </w:rPrChange>
                </w:rPr>
                <w:t>OFF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29E4" w14:textId="77777777" w:rsidR="00376FCB" w:rsidRPr="00EB5987" w:rsidRDefault="00376FCB" w:rsidP="001C4327">
            <w:pPr>
              <w:rPr>
                <w:ins w:id="498" w:author="Jackson, Wang (Samsung)" w:date="2022-08-10T18:59:00Z"/>
                <w:lang w:eastAsia="ja-JP"/>
                <w:rPrChange w:id="499" w:author="Revision2_R4-2212472" w:date="2022-08-26T10:58:00Z">
                  <w:rPr>
                    <w:ins w:id="500" w:author="Jackson, Wang (Samsung)" w:date="2022-08-10T18:59:00Z"/>
                    <w:lang w:eastAsia="ja-JP"/>
                  </w:rPr>
                </w:rPrChange>
              </w:rPr>
            </w:pPr>
          </w:p>
        </w:tc>
      </w:tr>
      <w:tr w:rsidR="00376FCB" w:rsidRPr="00EB5987" w14:paraId="61418687" w14:textId="77777777" w:rsidTr="001C4327">
        <w:trPr>
          <w:cantSplit/>
          <w:jc w:val="center"/>
          <w:ins w:id="501" w:author="Jackson, Wang (Samsung)" w:date="2022-08-10T18:59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5319" w14:textId="77777777" w:rsidR="00376FCB" w:rsidRPr="00EB5987" w:rsidRDefault="00376FCB" w:rsidP="001C4327">
            <w:pPr>
              <w:pStyle w:val="TAL"/>
              <w:spacing w:line="256" w:lineRule="auto"/>
              <w:rPr>
                <w:ins w:id="502" w:author="Jackson, Wang (Samsung)" w:date="2022-08-10T18:59:00Z"/>
                <w:lang w:eastAsia="ja-JP"/>
                <w:rPrChange w:id="503" w:author="Revision2_R4-2212472" w:date="2022-08-26T10:58:00Z">
                  <w:rPr>
                    <w:ins w:id="504" w:author="Jackson, Wang (Samsung)" w:date="2022-08-10T18:59:00Z"/>
                    <w:lang w:eastAsia="ja-JP"/>
                  </w:rPr>
                </w:rPrChange>
              </w:rPr>
            </w:pPr>
            <w:ins w:id="505" w:author="Jackson, Wang (Samsung)" w:date="2022-08-10T18:59:00Z">
              <w:r w:rsidRPr="00EB5987">
                <w:rPr>
                  <w:lang w:eastAsia="zh-CN"/>
                  <w:rPrChange w:id="506" w:author="Revision2_R4-2212472" w:date="2022-08-26T10:58:00Z">
                    <w:rPr>
                      <w:lang w:eastAsia="zh-CN"/>
                    </w:rPr>
                  </w:rPrChange>
                </w:rPr>
                <w:t>T1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8E1B6" w14:textId="77777777" w:rsidR="00376FCB" w:rsidRPr="00EB5987" w:rsidRDefault="00376FCB" w:rsidP="001C4327">
            <w:pPr>
              <w:pStyle w:val="TAC"/>
              <w:spacing w:line="256" w:lineRule="auto"/>
              <w:rPr>
                <w:ins w:id="507" w:author="Jackson, Wang (Samsung)" w:date="2022-08-10T18:59:00Z"/>
                <w:lang w:eastAsia="ja-JP"/>
                <w:rPrChange w:id="508" w:author="Revision2_R4-2212472" w:date="2022-08-26T10:58:00Z">
                  <w:rPr>
                    <w:ins w:id="509" w:author="Jackson, Wang (Samsung)" w:date="2022-08-10T18:59:00Z"/>
                    <w:lang w:eastAsia="ja-JP"/>
                  </w:rPr>
                </w:rPrChange>
              </w:rPr>
            </w:pPr>
            <w:ins w:id="510" w:author="Jackson, Wang (Samsung)" w:date="2022-08-10T18:59:00Z">
              <w:r w:rsidRPr="00EB5987">
                <w:rPr>
                  <w:lang w:eastAsia="zh-CN"/>
                  <w:rPrChange w:id="511" w:author="Revision2_R4-2212472" w:date="2022-08-26T10:58:00Z">
                    <w:rPr>
                      <w:lang w:eastAsia="zh-CN"/>
                    </w:rPr>
                  </w:rPrChange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7F814" w14:textId="77777777" w:rsidR="00376FCB" w:rsidRPr="00EB5987" w:rsidRDefault="00376FCB" w:rsidP="001C4327">
            <w:pPr>
              <w:pStyle w:val="TAC"/>
              <w:spacing w:line="256" w:lineRule="auto"/>
              <w:rPr>
                <w:ins w:id="512" w:author="Jackson, Wang (Samsung)" w:date="2022-08-10T18:59:00Z"/>
                <w:lang w:eastAsia="ja-JP"/>
                <w:rPrChange w:id="513" w:author="Revision2_R4-2212472" w:date="2022-08-26T10:58:00Z">
                  <w:rPr>
                    <w:ins w:id="514" w:author="Jackson, Wang (Samsung)" w:date="2022-08-10T18:59:00Z"/>
                    <w:lang w:eastAsia="ja-JP"/>
                  </w:rPr>
                </w:rPrChange>
              </w:rPr>
            </w:pPr>
            <w:ins w:id="515" w:author="Jackson, Wang (Samsung)" w:date="2022-08-10T18:59:00Z">
              <w:r w:rsidRPr="00EB5987">
                <w:rPr>
                  <w:rFonts w:cs="v4.2.0"/>
                  <w:lang w:eastAsia="ja-JP"/>
                  <w:rPrChange w:id="516" w:author="Revision2_R4-2212472" w:date="2022-08-26T10:58:00Z">
                    <w:rPr>
                      <w:rFonts w:cs="v4.2.0"/>
                      <w:lang w:eastAsia="ja-JP"/>
                    </w:rPr>
                  </w:rPrChange>
                </w:rPr>
                <w:t>0.2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05EF" w14:textId="77777777" w:rsidR="00376FCB" w:rsidRPr="00EB5987" w:rsidRDefault="00376FCB" w:rsidP="001C4327">
            <w:pPr>
              <w:pStyle w:val="TAL"/>
              <w:spacing w:line="256" w:lineRule="auto"/>
              <w:rPr>
                <w:ins w:id="517" w:author="Jackson, Wang (Samsung)" w:date="2022-08-10T18:59:00Z"/>
                <w:lang w:eastAsia="ja-JP"/>
                <w:rPrChange w:id="518" w:author="Revision2_R4-2212472" w:date="2022-08-26T10:58:00Z">
                  <w:rPr>
                    <w:ins w:id="519" w:author="Jackson, Wang (Samsung)" w:date="2022-08-10T18:59:00Z"/>
                    <w:lang w:eastAsia="ja-JP"/>
                  </w:rPr>
                </w:rPrChange>
              </w:rPr>
            </w:pPr>
          </w:p>
        </w:tc>
      </w:tr>
      <w:tr w:rsidR="00376FCB" w:rsidRPr="00EB5987" w14:paraId="37442ED2" w14:textId="77777777" w:rsidTr="001C4327">
        <w:trPr>
          <w:cantSplit/>
          <w:jc w:val="center"/>
          <w:ins w:id="520" w:author="Jackson, Wang (Samsung)" w:date="2022-08-10T18:59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C7AE" w14:textId="77777777" w:rsidR="00376FCB" w:rsidRPr="00EB5987" w:rsidRDefault="00376FCB" w:rsidP="001C4327">
            <w:pPr>
              <w:pStyle w:val="TAL"/>
              <w:spacing w:line="256" w:lineRule="auto"/>
              <w:rPr>
                <w:ins w:id="521" w:author="Jackson, Wang (Samsung)" w:date="2022-08-10T18:59:00Z"/>
                <w:lang w:eastAsia="ja-JP"/>
                <w:rPrChange w:id="522" w:author="Revision2_R4-2212472" w:date="2022-08-26T10:58:00Z">
                  <w:rPr>
                    <w:ins w:id="523" w:author="Jackson, Wang (Samsung)" w:date="2022-08-10T18:59:00Z"/>
                    <w:lang w:eastAsia="ja-JP"/>
                  </w:rPr>
                </w:rPrChange>
              </w:rPr>
            </w:pPr>
            <w:ins w:id="524" w:author="Jackson, Wang (Samsung)" w:date="2022-08-10T18:59:00Z">
              <w:r w:rsidRPr="00EB5987">
                <w:rPr>
                  <w:lang w:eastAsia="zh-CN"/>
                  <w:rPrChange w:id="525" w:author="Revision2_R4-2212472" w:date="2022-08-26T10:58:00Z">
                    <w:rPr>
                      <w:lang w:eastAsia="zh-CN"/>
                    </w:rPr>
                  </w:rPrChange>
                </w:rPr>
                <w:t>T2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2180" w14:textId="77777777" w:rsidR="00376FCB" w:rsidRPr="00EB5987" w:rsidRDefault="00376FCB" w:rsidP="001C4327">
            <w:pPr>
              <w:pStyle w:val="TAC"/>
              <w:spacing w:line="256" w:lineRule="auto"/>
              <w:rPr>
                <w:ins w:id="526" w:author="Jackson, Wang (Samsung)" w:date="2022-08-10T18:59:00Z"/>
                <w:lang w:eastAsia="ja-JP"/>
                <w:rPrChange w:id="527" w:author="Revision2_R4-2212472" w:date="2022-08-26T10:58:00Z">
                  <w:rPr>
                    <w:ins w:id="528" w:author="Jackson, Wang (Samsung)" w:date="2022-08-10T18:59:00Z"/>
                    <w:lang w:eastAsia="ja-JP"/>
                  </w:rPr>
                </w:rPrChange>
              </w:rPr>
            </w:pPr>
            <w:ins w:id="529" w:author="Jackson, Wang (Samsung)" w:date="2022-08-10T18:59:00Z">
              <w:r w:rsidRPr="00EB5987">
                <w:rPr>
                  <w:lang w:eastAsia="zh-CN"/>
                  <w:rPrChange w:id="530" w:author="Revision2_R4-2212472" w:date="2022-08-26T10:58:00Z">
                    <w:rPr>
                      <w:lang w:eastAsia="zh-CN"/>
                    </w:rPr>
                  </w:rPrChange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E353" w14:textId="77777777" w:rsidR="00376FCB" w:rsidRPr="00EB5987" w:rsidRDefault="00376FCB" w:rsidP="001C4327">
            <w:pPr>
              <w:pStyle w:val="TAC"/>
              <w:spacing w:line="256" w:lineRule="auto"/>
              <w:rPr>
                <w:ins w:id="531" w:author="Jackson, Wang (Samsung)" w:date="2022-08-10T18:59:00Z"/>
                <w:lang w:eastAsia="ja-JP"/>
                <w:rPrChange w:id="532" w:author="Revision2_R4-2212472" w:date="2022-08-26T10:58:00Z">
                  <w:rPr>
                    <w:ins w:id="533" w:author="Jackson, Wang (Samsung)" w:date="2022-08-10T18:59:00Z"/>
                    <w:lang w:eastAsia="ja-JP"/>
                  </w:rPr>
                </w:rPrChange>
              </w:rPr>
            </w:pPr>
            <w:ins w:id="534" w:author="Jackson, Wang (Samsung)" w:date="2022-08-10T18:59:00Z">
              <w:r w:rsidRPr="00EB5987">
                <w:rPr>
                  <w:rFonts w:cs="v4.2.0"/>
                  <w:lang w:eastAsia="ja-JP"/>
                  <w:rPrChange w:id="535" w:author="Revision2_R4-2212472" w:date="2022-08-26T10:58:00Z">
                    <w:rPr>
                      <w:rFonts w:cs="v4.2.0"/>
                      <w:lang w:eastAsia="ja-JP"/>
                    </w:rPr>
                  </w:rPrChange>
                </w:rPr>
                <w:t>0.2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A6FD" w14:textId="77777777" w:rsidR="00376FCB" w:rsidRPr="00EB5987" w:rsidRDefault="00376FCB" w:rsidP="001C4327">
            <w:pPr>
              <w:pStyle w:val="TAL"/>
              <w:spacing w:line="256" w:lineRule="auto"/>
              <w:rPr>
                <w:ins w:id="536" w:author="Jackson, Wang (Samsung)" w:date="2022-08-10T18:59:00Z"/>
                <w:lang w:eastAsia="ja-JP"/>
                <w:rPrChange w:id="537" w:author="Revision2_R4-2212472" w:date="2022-08-26T10:58:00Z">
                  <w:rPr>
                    <w:ins w:id="538" w:author="Jackson, Wang (Samsung)" w:date="2022-08-10T18:59:00Z"/>
                    <w:lang w:eastAsia="ja-JP"/>
                  </w:rPr>
                </w:rPrChange>
              </w:rPr>
            </w:pPr>
          </w:p>
        </w:tc>
      </w:tr>
    </w:tbl>
    <w:p w14:paraId="4DC5123E" w14:textId="77777777" w:rsidR="00376FCB" w:rsidRPr="00EB5987" w:rsidRDefault="00376FCB" w:rsidP="00376FCB">
      <w:pPr>
        <w:pStyle w:val="TH"/>
        <w:rPr>
          <w:ins w:id="539" w:author="Jackson, Wang (Samsung)" w:date="2022-08-10T18:59:00Z"/>
          <w:lang w:eastAsia="en-GB"/>
          <w:rPrChange w:id="540" w:author="Revision2_R4-2212472" w:date="2022-08-26T10:58:00Z">
            <w:rPr>
              <w:ins w:id="541" w:author="Jackson, Wang (Samsung)" w:date="2022-08-10T18:59:00Z"/>
              <w:lang w:eastAsia="en-GB"/>
            </w:rPr>
          </w:rPrChange>
        </w:rPr>
      </w:pPr>
      <w:ins w:id="542" w:author="Jackson, Wang (Samsung)" w:date="2022-08-10T18:59:00Z">
        <w:r w:rsidRPr="00EB5987">
          <w:rPr>
            <w:rPrChange w:id="543" w:author="Revision2_R4-2212472" w:date="2022-08-26T10:58:00Z">
              <w:rPr/>
            </w:rPrChange>
          </w:rPr>
          <w:t>Table A.7.5.8</w:t>
        </w:r>
        <w:r w:rsidRPr="00EB5987">
          <w:rPr>
            <w:rFonts w:eastAsia="MS Mincho"/>
            <w:bCs/>
            <w:rPrChange w:id="544" w:author="Revision2_R4-2212472" w:date="2022-08-26T10:58:00Z">
              <w:rPr>
                <w:rFonts w:eastAsia="MS Mincho"/>
                <w:bCs/>
              </w:rPr>
            </w:rPrChange>
          </w:rPr>
          <w:t>.</w:t>
        </w:r>
        <w:r w:rsidRPr="00EB5987">
          <w:rPr>
            <w:rFonts w:eastAsia="MS Mincho"/>
            <w:bCs/>
            <w:highlight w:val="yellow"/>
            <w:rPrChange w:id="545" w:author="Revision2_R4-2212472" w:date="2022-08-26T11:00:00Z">
              <w:rPr>
                <w:rFonts w:eastAsia="MS Mincho"/>
                <w:bCs/>
              </w:rPr>
            </w:rPrChange>
          </w:rPr>
          <w:t>X</w:t>
        </w:r>
        <w:r w:rsidRPr="00EB5987">
          <w:rPr>
            <w:rFonts w:eastAsia="MS Mincho"/>
            <w:bCs/>
          </w:rPr>
          <w:t>.1</w:t>
        </w:r>
        <w:r w:rsidRPr="00EB5987">
          <w:rPr>
            <w:rPrChange w:id="546" w:author="Revision2_R4-2212472" w:date="2022-08-26T10:58:00Z">
              <w:rPr/>
            </w:rPrChange>
          </w:rPr>
          <w:t>.1-3: NR Cell specific test parameters for TCI state switch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376FCB" w:rsidRPr="00EB5987" w14:paraId="0FE6CB75" w14:textId="77777777" w:rsidTr="001C4327">
        <w:trPr>
          <w:cantSplit/>
          <w:jc w:val="center"/>
          <w:ins w:id="547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9BA34" w14:textId="77777777" w:rsidR="00376FCB" w:rsidRPr="00EB5987" w:rsidRDefault="00376FCB" w:rsidP="001C4327">
            <w:pPr>
              <w:pStyle w:val="TAH"/>
              <w:spacing w:line="256" w:lineRule="auto"/>
              <w:rPr>
                <w:ins w:id="548" w:author="Jackson, Wang (Samsung)" w:date="2022-08-10T18:59:00Z"/>
                <w:lang w:eastAsia="zh-CN"/>
                <w:rPrChange w:id="549" w:author="Revision2_R4-2212472" w:date="2022-08-26T10:58:00Z">
                  <w:rPr>
                    <w:ins w:id="550" w:author="Jackson, Wang (Samsung)" w:date="2022-08-10T18:59:00Z"/>
                    <w:lang w:eastAsia="zh-CN"/>
                  </w:rPr>
                </w:rPrChange>
              </w:rPr>
            </w:pPr>
            <w:ins w:id="551" w:author="Jackson, Wang (Samsung)" w:date="2022-08-10T18:59:00Z">
              <w:r w:rsidRPr="00EB5987">
                <w:rPr>
                  <w:lang w:eastAsia="zh-CN"/>
                  <w:rPrChange w:id="552" w:author="Revision2_R4-2212472" w:date="2022-08-26T10:58:00Z">
                    <w:rPr>
                      <w:lang w:eastAsia="zh-CN"/>
                    </w:rPr>
                  </w:rPrChange>
                </w:rPr>
                <w:t>Parameter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2306" w14:textId="77777777" w:rsidR="00376FCB" w:rsidRPr="00EB5987" w:rsidRDefault="00376FCB" w:rsidP="001C4327">
            <w:pPr>
              <w:pStyle w:val="TAH"/>
              <w:spacing w:line="256" w:lineRule="auto"/>
              <w:rPr>
                <w:ins w:id="553" w:author="Jackson, Wang (Samsung)" w:date="2022-08-10T18:59:00Z"/>
                <w:lang w:eastAsia="zh-CN"/>
                <w:rPrChange w:id="554" w:author="Revision2_R4-2212472" w:date="2022-08-26T10:58:00Z">
                  <w:rPr>
                    <w:ins w:id="555" w:author="Jackson, Wang (Samsung)" w:date="2022-08-10T18:59:00Z"/>
                    <w:lang w:eastAsia="zh-CN"/>
                  </w:rPr>
                </w:rPrChange>
              </w:rPr>
            </w:pPr>
            <w:ins w:id="556" w:author="Jackson, Wang (Samsung)" w:date="2022-08-10T18:59:00Z">
              <w:r w:rsidRPr="00EB5987">
                <w:rPr>
                  <w:lang w:eastAsia="zh-CN"/>
                  <w:rPrChange w:id="557" w:author="Revision2_R4-2212472" w:date="2022-08-26T10:58:00Z">
                    <w:rPr>
                      <w:lang w:eastAsia="zh-CN"/>
                    </w:rPr>
                  </w:rPrChange>
                </w:rPr>
                <w:t>Unit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779E" w14:textId="77777777" w:rsidR="00376FCB" w:rsidRPr="00EB5987" w:rsidRDefault="00376FCB" w:rsidP="001C4327">
            <w:pPr>
              <w:pStyle w:val="TAH"/>
              <w:spacing w:line="256" w:lineRule="auto"/>
              <w:rPr>
                <w:ins w:id="558" w:author="Jackson, Wang (Samsung)" w:date="2022-08-10T18:59:00Z"/>
                <w:lang w:eastAsia="zh-CN"/>
                <w:rPrChange w:id="559" w:author="Revision2_R4-2212472" w:date="2022-08-26T10:58:00Z">
                  <w:rPr>
                    <w:ins w:id="560" w:author="Jackson, Wang (Samsung)" w:date="2022-08-10T18:59:00Z"/>
                    <w:lang w:eastAsia="zh-CN"/>
                  </w:rPr>
                </w:rPrChange>
              </w:rPr>
            </w:pPr>
            <w:ins w:id="561" w:author="Jackson, Wang (Samsung)" w:date="2022-08-10T18:59:00Z">
              <w:r w:rsidRPr="00EB5987">
                <w:rPr>
                  <w:lang w:eastAsia="zh-CN"/>
                  <w:rPrChange w:id="562" w:author="Revision2_R4-2212472" w:date="2022-08-26T10:58:00Z">
                    <w:rPr>
                      <w:lang w:eastAsia="zh-CN"/>
                    </w:rPr>
                  </w:rPrChange>
                </w:rPr>
                <w:t>Cell 1</w:t>
              </w:r>
            </w:ins>
          </w:p>
        </w:tc>
      </w:tr>
      <w:tr w:rsidR="00376FCB" w:rsidRPr="00EB5987" w14:paraId="4146E7E3" w14:textId="77777777" w:rsidTr="001C4327">
        <w:trPr>
          <w:cantSplit/>
          <w:jc w:val="center"/>
          <w:ins w:id="563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7FFED" w14:textId="77777777" w:rsidR="00376FCB" w:rsidRPr="00EB5987" w:rsidRDefault="00376FCB" w:rsidP="001C4327">
            <w:pPr>
              <w:pStyle w:val="TAL"/>
              <w:spacing w:line="256" w:lineRule="auto"/>
              <w:rPr>
                <w:ins w:id="564" w:author="Jackson, Wang (Samsung)" w:date="2022-08-10T18:59:00Z"/>
                <w:lang w:eastAsia="zh-CN"/>
                <w:rPrChange w:id="565" w:author="Revision2_R4-2212472" w:date="2022-08-26T10:58:00Z">
                  <w:rPr>
                    <w:ins w:id="566" w:author="Jackson, Wang (Samsung)" w:date="2022-08-10T18:59:00Z"/>
                    <w:lang w:eastAsia="zh-CN"/>
                  </w:rPr>
                </w:rPrChange>
              </w:rPr>
            </w:pPr>
            <w:ins w:id="567" w:author="Jackson, Wang (Samsung)" w:date="2022-08-10T18:59:00Z">
              <w:r w:rsidRPr="00EB5987">
                <w:rPr>
                  <w:lang w:eastAsia="zh-CN"/>
                  <w:rPrChange w:id="568" w:author="Revision2_R4-2212472" w:date="2022-08-26T10:58:00Z">
                    <w:rPr>
                      <w:lang w:eastAsia="zh-CN"/>
                    </w:rPr>
                  </w:rPrChange>
                </w:rPr>
                <w:t>Frequency Range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F852" w14:textId="77777777" w:rsidR="00376FCB" w:rsidRPr="00EB5987" w:rsidRDefault="00376FCB" w:rsidP="001C4327">
            <w:pPr>
              <w:pStyle w:val="TAC"/>
              <w:spacing w:line="256" w:lineRule="auto"/>
              <w:rPr>
                <w:ins w:id="569" w:author="Jackson, Wang (Samsung)" w:date="2022-08-10T18:59:00Z"/>
                <w:lang w:eastAsia="zh-CN"/>
                <w:rPrChange w:id="570" w:author="Revision2_R4-2212472" w:date="2022-08-26T10:58:00Z">
                  <w:rPr>
                    <w:ins w:id="571" w:author="Jackson, Wang (Samsung)" w:date="2022-08-10T18:59:00Z"/>
                    <w:lang w:eastAsia="zh-CN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37BB" w14:textId="77777777" w:rsidR="00376FCB" w:rsidRPr="00EB5987" w:rsidRDefault="00376FCB" w:rsidP="001C4327">
            <w:pPr>
              <w:pStyle w:val="TAC"/>
              <w:spacing w:line="256" w:lineRule="auto"/>
              <w:rPr>
                <w:ins w:id="572" w:author="Jackson, Wang (Samsung)" w:date="2022-08-10T18:59:00Z"/>
                <w:lang w:eastAsia="zh-CN"/>
                <w:rPrChange w:id="573" w:author="Revision2_R4-2212472" w:date="2022-08-26T10:58:00Z">
                  <w:rPr>
                    <w:ins w:id="574" w:author="Jackson, Wang (Samsung)" w:date="2022-08-10T18:59:00Z"/>
                    <w:lang w:eastAsia="zh-CN"/>
                  </w:rPr>
                </w:rPrChange>
              </w:rPr>
            </w:pPr>
            <w:ins w:id="575" w:author="Jackson, Wang (Samsung)" w:date="2022-08-10T18:59:00Z">
              <w:r w:rsidRPr="00EB5987">
                <w:rPr>
                  <w:lang w:eastAsia="zh-CN"/>
                  <w:rPrChange w:id="576" w:author="Revision2_R4-2212472" w:date="2022-08-26T10:58:00Z">
                    <w:rPr>
                      <w:lang w:eastAsia="zh-CN"/>
                    </w:rPr>
                  </w:rPrChange>
                </w:rPr>
                <w:t>FR2</w:t>
              </w:r>
            </w:ins>
          </w:p>
        </w:tc>
      </w:tr>
      <w:tr w:rsidR="00376FCB" w:rsidRPr="00EB5987" w14:paraId="477E6E53" w14:textId="77777777" w:rsidTr="001C4327">
        <w:trPr>
          <w:cantSplit/>
          <w:trHeight w:val="262"/>
          <w:jc w:val="center"/>
          <w:ins w:id="577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AB91E" w14:textId="77777777" w:rsidR="00376FCB" w:rsidRPr="00EB5987" w:rsidRDefault="00376FCB" w:rsidP="001C4327">
            <w:pPr>
              <w:pStyle w:val="TAL"/>
              <w:spacing w:line="256" w:lineRule="auto"/>
              <w:rPr>
                <w:ins w:id="578" w:author="Jackson, Wang (Samsung)" w:date="2022-08-10T18:59:00Z"/>
                <w:lang w:eastAsia="zh-CN"/>
                <w:rPrChange w:id="579" w:author="Revision2_R4-2212472" w:date="2022-08-26T10:58:00Z">
                  <w:rPr>
                    <w:ins w:id="580" w:author="Jackson, Wang (Samsung)" w:date="2022-08-10T18:59:00Z"/>
                    <w:lang w:eastAsia="zh-CN"/>
                  </w:rPr>
                </w:rPrChange>
              </w:rPr>
            </w:pPr>
            <w:ins w:id="581" w:author="Jackson, Wang (Samsung)" w:date="2022-08-10T18:59:00Z">
              <w:r w:rsidRPr="00EB5987">
                <w:rPr>
                  <w:lang w:eastAsia="zh-CN"/>
                  <w:rPrChange w:id="582" w:author="Revision2_R4-2212472" w:date="2022-08-26T10:58:00Z">
                    <w:rPr>
                      <w:lang w:eastAsia="zh-CN"/>
                    </w:rPr>
                  </w:rPrChange>
                </w:rPr>
                <w:t>Duplex mode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A2F1" w14:textId="77777777" w:rsidR="00376FCB" w:rsidRPr="00EB5987" w:rsidRDefault="00376FCB" w:rsidP="001C4327">
            <w:pPr>
              <w:pStyle w:val="TAC"/>
              <w:spacing w:line="256" w:lineRule="auto"/>
              <w:rPr>
                <w:ins w:id="583" w:author="Jackson, Wang (Samsung)" w:date="2022-08-10T18:59:00Z"/>
                <w:lang w:eastAsia="zh-CN"/>
                <w:rPrChange w:id="584" w:author="Revision2_R4-2212472" w:date="2022-08-26T10:58:00Z">
                  <w:rPr>
                    <w:ins w:id="585" w:author="Jackson, Wang (Samsung)" w:date="2022-08-10T18:59:00Z"/>
                    <w:lang w:eastAsia="zh-CN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D8BC" w14:textId="77777777" w:rsidR="00376FCB" w:rsidRPr="00EB5987" w:rsidRDefault="00376FCB" w:rsidP="001C4327">
            <w:pPr>
              <w:pStyle w:val="TAC"/>
              <w:spacing w:line="256" w:lineRule="auto"/>
              <w:rPr>
                <w:ins w:id="586" w:author="Jackson, Wang (Samsung)" w:date="2022-08-10T18:59:00Z"/>
                <w:rFonts w:cs="Arial"/>
                <w:lang w:eastAsia="zh-CN"/>
                <w:rPrChange w:id="587" w:author="Revision2_R4-2212472" w:date="2022-08-26T10:58:00Z">
                  <w:rPr>
                    <w:ins w:id="588" w:author="Jackson, Wang (Samsung)" w:date="2022-08-10T18:59:00Z"/>
                    <w:rFonts w:cs="Arial"/>
                    <w:lang w:eastAsia="zh-CN"/>
                  </w:rPr>
                </w:rPrChange>
              </w:rPr>
            </w:pPr>
            <w:ins w:id="589" w:author="Jackson, Wang (Samsung)" w:date="2022-08-10T18:59:00Z">
              <w:r w:rsidRPr="00EB5987">
                <w:rPr>
                  <w:rFonts w:cs="Arial"/>
                  <w:lang w:eastAsia="zh-CN"/>
                  <w:rPrChange w:id="590" w:author="Revision2_R4-2212472" w:date="2022-08-26T10:58:00Z">
                    <w:rPr>
                      <w:rFonts w:cs="Arial"/>
                      <w:lang w:eastAsia="zh-CN"/>
                    </w:rPr>
                  </w:rPrChange>
                </w:rPr>
                <w:t>TDD</w:t>
              </w:r>
            </w:ins>
          </w:p>
        </w:tc>
      </w:tr>
      <w:tr w:rsidR="00376FCB" w:rsidRPr="00EB5987" w14:paraId="0AA7DB6B" w14:textId="77777777" w:rsidTr="001C4327">
        <w:trPr>
          <w:cantSplit/>
          <w:trHeight w:val="254"/>
          <w:jc w:val="center"/>
          <w:ins w:id="591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51AC" w14:textId="77777777" w:rsidR="00376FCB" w:rsidRPr="00EB5987" w:rsidRDefault="00376FCB" w:rsidP="001C4327">
            <w:pPr>
              <w:pStyle w:val="TAL"/>
              <w:spacing w:line="256" w:lineRule="auto"/>
              <w:rPr>
                <w:ins w:id="592" w:author="Jackson, Wang (Samsung)" w:date="2022-08-10T18:59:00Z"/>
                <w:lang w:eastAsia="zh-CN"/>
                <w:rPrChange w:id="593" w:author="Revision2_R4-2212472" w:date="2022-08-26T10:58:00Z">
                  <w:rPr>
                    <w:ins w:id="594" w:author="Jackson, Wang (Samsung)" w:date="2022-08-10T18:59:00Z"/>
                    <w:lang w:eastAsia="zh-CN"/>
                  </w:rPr>
                </w:rPrChange>
              </w:rPr>
            </w:pPr>
            <w:ins w:id="595" w:author="Jackson, Wang (Samsung)" w:date="2022-08-10T18:59:00Z">
              <w:r w:rsidRPr="00EB5987">
                <w:rPr>
                  <w:lang w:eastAsia="zh-CN"/>
                  <w:rPrChange w:id="596" w:author="Revision2_R4-2212472" w:date="2022-08-26T10:58:00Z">
                    <w:rPr>
                      <w:lang w:eastAsia="zh-CN"/>
                    </w:rPr>
                  </w:rPrChange>
                </w:rPr>
                <w:t>TDD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266D" w14:textId="77777777" w:rsidR="00376FCB" w:rsidRPr="00EB5987" w:rsidRDefault="00376FCB" w:rsidP="001C4327">
            <w:pPr>
              <w:pStyle w:val="TAC"/>
              <w:spacing w:line="256" w:lineRule="auto"/>
              <w:rPr>
                <w:ins w:id="597" w:author="Jackson, Wang (Samsung)" w:date="2022-08-10T18:59:00Z"/>
                <w:lang w:eastAsia="zh-CN"/>
                <w:rPrChange w:id="598" w:author="Revision2_R4-2212472" w:date="2022-08-26T10:58:00Z">
                  <w:rPr>
                    <w:ins w:id="599" w:author="Jackson, Wang (Samsung)" w:date="2022-08-10T18:59:00Z"/>
                    <w:lang w:eastAsia="zh-CN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3EF7F" w14:textId="77777777" w:rsidR="00376FCB" w:rsidRPr="00EB5987" w:rsidRDefault="00376FCB" w:rsidP="001C4327">
            <w:pPr>
              <w:pStyle w:val="TAC"/>
              <w:spacing w:line="256" w:lineRule="auto"/>
              <w:rPr>
                <w:ins w:id="600" w:author="Jackson, Wang (Samsung)" w:date="2022-08-10T18:59:00Z"/>
                <w:rFonts w:cs="Arial"/>
                <w:lang w:eastAsia="zh-CN"/>
                <w:rPrChange w:id="601" w:author="Revision2_R4-2212472" w:date="2022-08-26T10:58:00Z">
                  <w:rPr>
                    <w:ins w:id="602" w:author="Jackson, Wang (Samsung)" w:date="2022-08-10T18:59:00Z"/>
                    <w:rFonts w:cs="Arial"/>
                    <w:lang w:eastAsia="zh-CN"/>
                  </w:rPr>
                </w:rPrChange>
              </w:rPr>
            </w:pPr>
            <w:ins w:id="603" w:author="Jackson, Wang (Samsung)" w:date="2022-08-10T18:59:00Z">
              <w:r w:rsidRPr="00EB5987">
                <w:rPr>
                  <w:rFonts w:cs="Arial"/>
                  <w:lang w:eastAsia="zh-CN"/>
                  <w:rPrChange w:id="604" w:author="Revision2_R4-2212472" w:date="2022-08-26T10:58:00Z">
                    <w:rPr>
                      <w:rFonts w:cs="Arial"/>
                      <w:lang w:eastAsia="zh-CN"/>
                    </w:rPr>
                  </w:rPrChange>
                </w:rPr>
                <w:t>TDDConf.3.1</w:t>
              </w:r>
            </w:ins>
          </w:p>
        </w:tc>
      </w:tr>
      <w:tr w:rsidR="00376FCB" w:rsidRPr="00EB5987" w14:paraId="219F3919" w14:textId="77777777" w:rsidTr="001C4327">
        <w:trPr>
          <w:cantSplit/>
          <w:jc w:val="center"/>
          <w:ins w:id="605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4A25" w14:textId="77777777" w:rsidR="00376FCB" w:rsidRPr="00EB5987" w:rsidRDefault="00376FCB" w:rsidP="001C4327">
            <w:pPr>
              <w:pStyle w:val="TAL"/>
              <w:spacing w:line="256" w:lineRule="auto"/>
              <w:rPr>
                <w:ins w:id="606" w:author="Jackson, Wang (Samsung)" w:date="2022-08-10T18:59:00Z"/>
                <w:lang w:eastAsia="zh-CN"/>
                <w:rPrChange w:id="607" w:author="Revision2_R4-2212472" w:date="2022-08-26T10:58:00Z">
                  <w:rPr>
                    <w:ins w:id="608" w:author="Jackson, Wang (Samsung)" w:date="2022-08-10T18:59:00Z"/>
                    <w:lang w:eastAsia="zh-CN"/>
                  </w:rPr>
                </w:rPrChange>
              </w:rPr>
            </w:pPr>
            <w:proofErr w:type="spellStart"/>
            <w:ins w:id="609" w:author="Jackson, Wang (Samsung)" w:date="2022-08-10T18:59:00Z">
              <w:r w:rsidRPr="00EB5987">
                <w:rPr>
                  <w:lang w:eastAsia="zh-CN"/>
                  <w:rPrChange w:id="610" w:author="Revision2_R4-2212472" w:date="2022-08-26T10:58:00Z">
                    <w:rPr>
                      <w:lang w:eastAsia="zh-CN"/>
                    </w:rPr>
                  </w:rPrChange>
                </w:rPr>
                <w:t>BW</w:t>
              </w:r>
              <w:r w:rsidRPr="00EB5987">
                <w:rPr>
                  <w:vertAlign w:val="subscript"/>
                  <w:lang w:eastAsia="zh-CN"/>
                  <w:rPrChange w:id="611" w:author="Revision2_R4-2212472" w:date="2022-08-26T10:58:00Z">
                    <w:rPr>
                      <w:vertAlign w:val="subscript"/>
                      <w:lang w:eastAsia="zh-CN"/>
                    </w:rPr>
                  </w:rPrChange>
                </w:rPr>
                <w:t>channel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6912" w14:textId="77777777" w:rsidR="00376FCB" w:rsidRPr="00EB5987" w:rsidRDefault="00376FCB" w:rsidP="001C4327">
            <w:pPr>
              <w:pStyle w:val="TAC"/>
              <w:spacing w:line="256" w:lineRule="auto"/>
              <w:rPr>
                <w:ins w:id="612" w:author="Jackson, Wang (Samsung)" w:date="2022-08-10T18:59:00Z"/>
                <w:lang w:eastAsia="zh-CN"/>
                <w:rPrChange w:id="613" w:author="Revision2_R4-2212472" w:date="2022-08-26T10:58:00Z">
                  <w:rPr>
                    <w:ins w:id="614" w:author="Jackson, Wang (Samsung)" w:date="2022-08-10T18:59:00Z"/>
                    <w:lang w:eastAsia="zh-CN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1CC81" w14:textId="54A0F1C1" w:rsidR="00376FCB" w:rsidRPr="00EB5987" w:rsidRDefault="00376FCB" w:rsidP="001C4327">
            <w:pPr>
              <w:pStyle w:val="TAC"/>
              <w:spacing w:line="256" w:lineRule="auto"/>
              <w:rPr>
                <w:ins w:id="615" w:author="Jackson, Wang (Samsung)" w:date="2022-08-10T18:59:00Z"/>
                <w:rFonts w:eastAsia="Malgun Gothic" w:cs="Arial"/>
                <w:szCs w:val="18"/>
                <w:lang w:eastAsia="zh-CN"/>
                <w:rPrChange w:id="616" w:author="Revision2_R4-2212472" w:date="2022-08-26T10:58:00Z">
                  <w:rPr>
                    <w:ins w:id="617" w:author="Jackson, Wang (Samsung)" w:date="2022-08-10T18:59:00Z"/>
                    <w:rFonts w:eastAsia="Malgun Gothic" w:cs="Arial"/>
                    <w:szCs w:val="18"/>
                    <w:lang w:eastAsia="zh-CN"/>
                  </w:rPr>
                </w:rPrChange>
              </w:rPr>
            </w:pPr>
            <w:ins w:id="618" w:author="Jackson, Wang (Samsung)" w:date="2022-08-10T18:59:00Z">
              <w:r w:rsidRPr="00EB5987">
                <w:rPr>
                  <w:rFonts w:eastAsia="Malgun Gothic"/>
                  <w:color w:val="FF0000"/>
                  <w:szCs w:val="18"/>
                  <w:lang w:eastAsia="zh-CN"/>
                  <w:rPrChange w:id="619" w:author="Revision2_R4-2212472" w:date="2022-08-26T10:58:00Z">
                    <w:rPr>
                      <w:rFonts w:eastAsia="Malgun Gothic"/>
                      <w:color w:val="FF0000"/>
                      <w:szCs w:val="18"/>
                      <w:lang w:eastAsia="zh-CN"/>
                    </w:rPr>
                  </w:rPrChange>
                </w:rPr>
                <w:t xml:space="preserve">100 MHz: </w:t>
              </w:r>
              <w:proofErr w:type="spellStart"/>
              <w:proofErr w:type="gramStart"/>
              <w:r w:rsidRPr="00EB5987">
                <w:rPr>
                  <w:rFonts w:eastAsia="Malgun Gothic" w:cs="Arial"/>
                  <w:color w:val="FF0000"/>
                  <w:szCs w:val="18"/>
                  <w:lang w:eastAsia="zh-CN"/>
                  <w:rPrChange w:id="620" w:author="Revision2_R4-2212472" w:date="2022-08-26T10:58:00Z">
                    <w:rPr>
                      <w:rFonts w:eastAsia="Malgun Gothic" w:cs="Arial"/>
                      <w:color w:val="FF0000"/>
                      <w:szCs w:val="18"/>
                      <w:lang w:eastAsia="zh-CN"/>
                    </w:rPr>
                  </w:rPrChange>
                </w:rPr>
                <w:t>N</w:t>
              </w:r>
              <w:r w:rsidRPr="00EB5987">
                <w:rPr>
                  <w:rFonts w:eastAsia="Malgun Gothic" w:cs="Arial"/>
                  <w:color w:val="FF0000"/>
                  <w:szCs w:val="18"/>
                  <w:vertAlign w:val="subscript"/>
                  <w:lang w:eastAsia="zh-CN"/>
                  <w:rPrChange w:id="621" w:author="Revision2_R4-2212472" w:date="2022-08-26T10:58:00Z">
                    <w:rPr>
                      <w:rFonts w:eastAsia="Malgun Gothic" w:cs="Arial"/>
                      <w:color w:val="FF0000"/>
                      <w:szCs w:val="18"/>
                      <w:vertAlign w:val="subscript"/>
                      <w:lang w:eastAsia="zh-CN"/>
                    </w:rPr>
                  </w:rPrChange>
                </w:rPr>
                <w:t>RB,c</w:t>
              </w:r>
              <w:proofErr w:type="spellEnd"/>
              <w:proofErr w:type="gramEnd"/>
              <w:r w:rsidRPr="00EB5987">
                <w:rPr>
                  <w:rFonts w:eastAsia="Malgun Gothic" w:cs="Arial"/>
                  <w:color w:val="FF0000"/>
                  <w:szCs w:val="18"/>
                  <w:lang w:eastAsia="zh-CN"/>
                  <w:rPrChange w:id="622" w:author="Revision2_R4-2212472" w:date="2022-08-26T10:58:00Z">
                    <w:rPr>
                      <w:rFonts w:eastAsia="Malgun Gothic" w:cs="Arial"/>
                      <w:color w:val="FF0000"/>
                      <w:szCs w:val="18"/>
                      <w:lang w:eastAsia="zh-CN"/>
                    </w:rPr>
                  </w:rPrChange>
                </w:rPr>
                <w:t xml:space="preserve"> = 66</w:t>
              </w:r>
            </w:ins>
          </w:p>
        </w:tc>
      </w:tr>
      <w:tr w:rsidR="00376FCB" w:rsidRPr="00EB5987" w14:paraId="254EC3AE" w14:textId="77777777" w:rsidTr="001C4327">
        <w:trPr>
          <w:cantSplit/>
          <w:jc w:val="center"/>
          <w:ins w:id="623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2B74" w14:textId="77777777" w:rsidR="00376FCB" w:rsidRPr="00EB5987" w:rsidRDefault="00376FCB" w:rsidP="001C4327">
            <w:pPr>
              <w:pStyle w:val="TAL"/>
              <w:spacing w:line="256" w:lineRule="auto"/>
              <w:rPr>
                <w:ins w:id="624" w:author="Jackson, Wang (Samsung)" w:date="2022-08-10T18:59:00Z"/>
                <w:rFonts w:eastAsia="Times New Roman"/>
                <w:lang w:eastAsia="zh-CN"/>
                <w:rPrChange w:id="625" w:author="Revision2_R4-2212472" w:date="2022-08-26T10:58:00Z">
                  <w:rPr>
                    <w:ins w:id="626" w:author="Jackson, Wang (Samsung)" w:date="2022-08-10T18:59:00Z"/>
                    <w:rFonts w:eastAsia="Times New Roman"/>
                    <w:lang w:eastAsia="zh-CN"/>
                  </w:rPr>
                </w:rPrChange>
              </w:rPr>
            </w:pPr>
            <w:ins w:id="627" w:author="Jackson, Wang (Samsung)" w:date="2022-08-10T18:59:00Z">
              <w:r w:rsidRPr="00EB5987">
                <w:rPr>
                  <w:rFonts w:cs="Arial"/>
                  <w:lang w:eastAsia="ja-JP"/>
                  <w:rPrChange w:id="628" w:author="Revision2_R4-2212472" w:date="2022-08-26T10:58:00Z">
                    <w:rPr>
                      <w:rFonts w:cs="Arial"/>
                      <w:lang w:eastAsia="ja-JP"/>
                    </w:rPr>
                  </w:rPrChange>
                </w:rPr>
                <w:t>Data RBs allocated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E3E5" w14:textId="77777777" w:rsidR="00376FCB" w:rsidRPr="00EB5987" w:rsidRDefault="00376FCB" w:rsidP="001C4327">
            <w:pPr>
              <w:pStyle w:val="TAC"/>
              <w:spacing w:line="256" w:lineRule="auto"/>
              <w:rPr>
                <w:ins w:id="629" w:author="Jackson, Wang (Samsung)" w:date="2022-08-10T18:59:00Z"/>
                <w:lang w:eastAsia="zh-CN"/>
                <w:rPrChange w:id="630" w:author="Revision2_R4-2212472" w:date="2022-08-26T10:58:00Z">
                  <w:rPr>
                    <w:ins w:id="631" w:author="Jackson, Wang (Samsung)" w:date="2022-08-10T18:59:00Z"/>
                    <w:lang w:eastAsia="zh-CN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4B19D" w14:textId="77777777" w:rsidR="00376FCB" w:rsidRPr="00EB5987" w:rsidRDefault="00376FCB" w:rsidP="001C4327">
            <w:pPr>
              <w:pStyle w:val="TAC"/>
              <w:spacing w:line="256" w:lineRule="auto"/>
              <w:rPr>
                <w:ins w:id="632" w:author="Jackson, Wang (Samsung)" w:date="2022-08-10T18:59:00Z"/>
                <w:rFonts w:eastAsia="Malgun Gothic"/>
                <w:szCs w:val="18"/>
                <w:lang w:eastAsia="zh-CN"/>
                <w:rPrChange w:id="633" w:author="Revision2_R4-2212472" w:date="2022-08-26T10:58:00Z">
                  <w:rPr>
                    <w:ins w:id="634" w:author="Jackson, Wang (Samsung)" w:date="2022-08-10T18:59:00Z"/>
                    <w:rFonts w:eastAsia="Malgun Gothic"/>
                    <w:szCs w:val="18"/>
                    <w:lang w:eastAsia="zh-CN"/>
                  </w:rPr>
                </w:rPrChange>
              </w:rPr>
            </w:pPr>
            <w:ins w:id="635" w:author="Jackson, Wang (Samsung)" w:date="2022-08-10T18:59:00Z">
              <w:r w:rsidRPr="00EB5987">
                <w:rPr>
                  <w:szCs w:val="18"/>
                  <w:lang w:eastAsia="ja-JP"/>
                  <w:rPrChange w:id="636" w:author="Revision2_R4-2212472" w:date="2022-08-26T10:58:00Z">
                    <w:rPr>
                      <w:szCs w:val="18"/>
                      <w:lang w:eastAsia="ja-JP"/>
                    </w:rPr>
                  </w:rPrChange>
                </w:rPr>
                <w:t>66</w:t>
              </w:r>
            </w:ins>
          </w:p>
        </w:tc>
      </w:tr>
      <w:tr w:rsidR="00376FCB" w:rsidRPr="00EB5987" w14:paraId="78F2D35A" w14:textId="77777777" w:rsidTr="001C4327">
        <w:trPr>
          <w:cantSplit/>
          <w:trHeight w:val="151"/>
          <w:jc w:val="center"/>
          <w:ins w:id="637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B690" w14:textId="77777777" w:rsidR="00376FCB" w:rsidRPr="00EB5987" w:rsidRDefault="00376FCB" w:rsidP="001C4327">
            <w:pPr>
              <w:pStyle w:val="TAL"/>
              <w:spacing w:line="256" w:lineRule="auto"/>
              <w:rPr>
                <w:ins w:id="638" w:author="Jackson, Wang (Samsung)" w:date="2022-08-10T18:59:00Z"/>
                <w:rFonts w:eastAsia="Times New Roman"/>
                <w:lang w:eastAsia="zh-CN"/>
                <w:rPrChange w:id="639" w:author="Revision2_R4-2212472" w:date="2022-08-26T10:58:00Z">
                  <w:rPr>
                    <w:ins w:id="640" w:author="Jackson, Wang (Samsung)" w:date="2022-08-10T18:59:00Z"/>
                    <w:rFonts w:eastAsia="Times New Roman"/>
                    <w:lang w:eastAsia="zh-CN"/>
                  </w:rPr>
                </w:rPrChange>
              </w:rPr>
            </w:pPr>
            <w:ins w:id="641" w:author="Jackson, Wang (Samsung)" w:date="2022-08-10T18:59:00Z">
              <w:r w:rsidRPr="00EB5987">
                <w:rPr>
                  <w:lang w:eastAsia="zh-CN"/>
                  <w:rPrChange w:id="642" w:author="Revision2_R4-2212472" w:date="2022-08-26T10:58:00Z">
                    <w:rPr>
                      <w:lang w:eastAsia="zh-CN"/>
                    </w:rPr>
                  </w:rPrChange>
                </w:rPr>
                <w:t>Initial DL BWP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8FAD" w14:textId="77777777" w:rsidR="00376FCB" w:rsidRPr="00EB5987" w:rsidRDefault="00376FCB" w:rsidP="001C4327">
            <w:pPr>
              <w:pStyle w:val="TAC"/>
              <w:spacing w:line="256" w:lineRule="auto"/>
              <w:rPr>
                <w:ins w:id="643" w:author="Jackson, Wang (Samsung)" w:date="2022-08-10T18:59:00Z"/>
                <w:lang w:eastAsia="zh-CN"/>
                <w:rPrChange w:id="644" w:author="Revision2_R4-2212472" w:date="2022-08-26T10:58:00Z">
                  <w:rPr>
                    <w:ins w:id="645" w:author="Jackson, Wang (Samsung)" w:date="2022-08-10T18:59:00Z"/>
                    <w:lang w:eastAsia="zh-CN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9FC2" w14:textId="77777777" w:rsidR="00376FCB" w:rsidRPr="00EB5987" w:rsidRDefault="00376FCB" w:rsidP="001C4327">
            <w:pPr>
              <w:pStyle w:val="TAC"/>
              <w:spacing w:line="256" w:lineRule="auto"/>
              <w:rPr>
                <w:ins w:id="646" w:author="Jackson, Wang (Samsung)" w:date="2022-08-10T18:59:00Z"/>
                <w:lang w:eastAsia="zh-CN"/>
                <w:rPrChange w:id="647" w:author="Revision2_R4-2212472" w:date="2022-08-26T10:58:00Z">
                  <w:rPr>
                    <w:ins w:id="648" w:author="Jackson, Wang (Samsung)" w:date="2022-08-10T18:59:00Z"/>
                    <w:lang w:eastAsia="zh-CN"/>
                  </w:rPr>
                </w:rPrChange>
              </w:rPr>
            </w:pPr>
            <w:ins w:id="649" w:author="Jackson, Wang (Samsung)" w:date="2022-08-10T18:59:00Z">
              <w:r w:rsidRPr="00EB5987">
                <w:rPr>
                  <w:lang w:eastAsia="zh-CN"/>
                  <w:rPrChange w:id="650" w:author="Revision2_R4-2212472" w:date="2022-08-26T10:58:00Z">
                    <w:rPr>
                      <w:lang w:eastAsia="zh-CN"/>
                    </w:rPr>
                  </w:rPrChange>
                </w:rPr>
                <w:t>DLBWP.0.2</w:t>
              </w:r>
            </w:ins>
          </w:p>
        </w:tc>
      </w:tr>
      <w:tr w:rsidR="00376FCB" w:rsidRPr="00EB5987" w14:paraId="101A1935" w14:textId="77777777" w:rsidTr="001C4327">
        <w:trPr>
          <w:cantSplit/>
          <w:jc w:val="center"/>
          <w:ins w:id="651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29E5" w14:textId="77777777" w:rsidR="00376FCB" w:rsidRPr="00EB5987" w:rsidRDefault="00376FCB" w:rsidP="001C4327">
            <w:pPr>
              <w:pStyle w:val="TAL"/>
              <w:spacing w:line="256" w:lineRule="auto"/>
              <w:rPr>
                <w:ins w:id="652" w:author="Jackson, Wang (Samsung)" w:date="2022-08-10T18:59:00Z"/>
                <w:lang w:eastAsia="zh-CN"/>
                <w:rPrChange w:id="653" w:author="Revision2_R4-2212472" w:date="2022-08-26T10:58:00Z">
                  <w:rPr>
                    <w:ins w:id="654" w:author="Jackson, Wang (Samsung)" w:date="2022-08-10T18:59:00Z"/>
                    <w:lang w:eastAsia="zh-CN"/>
                  </w:rPr>
                </w:rPrChange>
              </w:rPr>
            </w:pPr>
            <w:ins w:id="655" w:author="Jackson, Wang (Samsung)" w:date="2022-08-10T18:59:00Z">
              <w:r w:rsidRPr="00EB5987">
                <w:rPr>
                  <w:lang w:eastAsia="zh-CN"/>
                  <w:rPrChange w:id="656" w:author="Revision2_R4-2212472" w:date="2022-08-26T10:58:00Z">
                    <w:rPr>
                      <w:lang w:eastAsia="zh-CN"/>
                    </w:rPr>
                  </w:rPrChange>
                </w:rPr>
                <w:t>Dedicated DL BWP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F5F5" w14:textId="77777777" w:rsidR="00376FCB" w:rsidRPr="00EB5987" w:rsidRDefault="00376FCB" w:rsidP="001C4327">
            <w:pPr>
              <w:pStyle w:val="TAC"/>
              <w:spacing w:line="256" w:lineRule="auto"/>
              <w:rPr>
                <w:ins w:id="657" w:author="Jackson, Wang (Samsung)" w:date="2022-08-10T18:59:00Z"/>
                <w:lang w:eastAsia="zh-CN"/>
                <w:rPrChange w:id="658" w:author="Revision2_R4-2212472" w:date="2022-08-26T10:58:00Z">
                  <w:rPr>
                    <w:ins w:id="659" w:author="Jackson, Wang (Samsung)" w:date="2022-08-10T18:59:00Z"/>
                    <w:lang w:eastAsia="zh-CN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8195" w14:textId="77777777" w:rsidR="00376FCB" w:rsidRPr="00EB5987" w:rsidRDefault="00376FCB" w:rsidP="001C4327">
            <w:pPr>
              <w:pStyle w:val="TAC"/>
              <w:spacing w:line="256" w:lineRule="auto"/>
              <w:rPr>
                <w:ins w:id="660" w:author="Jackson, Wang (Samsung)" w:date="2022-08-10T18:59:00Z"/>
                <w:lang w:eastAsia="zh-CN"/>
                <w:rPrChange w:id="661" w:author="Revision2_R4-2212472" w:date="2022-08-26T10:58:00Z">
                  <w:rPr>
                    <w:ins w:id="662" w:author="Jackson, Wang (Samsung)" w:date="2022-08-10T18:59:00Z"/>
                    <w:lang w:eastAsia="zh-CN"/>
                  </w:rPr>
                </w:rPrChange>
              </w:rPr>
            </w:pPr>
            <w:ins w:id="663" w:author="Jackson, Wang (Samsung)" w:date="2022-08-10T18:59:00Z">
              <w:r w:rsidRPr="00EB5987">
                <w:rPr>
                  <w:lang w:eastAsia="zh-CN"/>
                  <w:rPrChange w:id="664" w:author="Revision2_R4-2212472" w:date="2022-08-26T10:58:00Z">
                    <w:rPr>
                      <w:lang w:eastAsia="zh-CN"/>
                    </w:rPr>
                  </w:rPrChange>
                </w:rPr>
                <w:t>DLBWP.1.1</w:t>
              </w:r>
              <w:r w:rsidRPr="00EB5987">
                <w:rPr>
                  <w:rFonts w:cs="Arial"/>
                  <w:szCs w:val="18"/>
                  <w:vertAlign w:val="superscript"/>
                  <w:lang w:eastAsia="zh-CN"/>
                  <w:rPrChange w:id="665" w:author="Revision2_R4-2212472" w:date="2022-08-26T10:58:00Z">
                    <w:rPr>
                      <w:rFonts w:cs="Arial"/>
                      <w:szCs w:val="18"/>
                      <w:vertAlign w:val="superscript"/>
                      <w:lang w:eastAsia="zh-CN"/>
                    </w:rPr>
                  </w:rPrChange>
                </w:rPr>
                <w:t xml:space="preserve"> </w:t>
              </w:r>
            </w:ins>
          </w:p>
        </w:tc>
      </w:tr>
      <w:tr w:rsidR="00376FCB" w:rsidRPr="00EB5987" w14:paraId="4660E347" w14:textId="77777777" w:rsidTr="001C4327">
        <w:trPr>
          <w:cantSplit/>
          <w:jc w:val="center"/>
          <w:ins w:id="666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C531" w14:textId="77777777" w:rsidR="00376FCB" w:rsidRPr="00EB5987" w:rsidRDefault="00376FCB" w:rsidP="001C4327">
            <w:pPr>
              <w:pStyle w:val="TAL"/>
              <w:spacing w:line="256" w:lineRule="auto"/>
              <w:rPr>
                <w:ins w:id="667" w:author="Jackson, Wang (Samsung)" w:date="2022-08-10T18:59:00Z"/>
                <w:lang w:eastAsia="zh-CN"/>
                <w:rPrChange w:id="668" w:author="Revision2_R4-2212472" w:date="2022-08-26T10:58:00Z">
                  <w:rPr>
                    <w:ins w:id="669" w:author="Jackson, Wang (Samsung)" w:date="2022-08-10T18:59:00Z"/>
                    <w:lang w:eastAsia="zh-CN"/>
                  </w:rPr>
                </w:rPrChange>
              </w:rPr>
            </w:pPr>
            <w:ins w:id="670" w:author="Jackson, Wang (Samsung)" w:date="2022-08-10T18:59:00Z">
              <w:r w:rsidRPr="00EB5987">
                <w:rPr>
                  <w:szCs w:val="18"/>
                  <w:lang w:eastAsia="zh-CN"/>
                  <w:rPrChange w:id="671" w:author="Revision2_R4-2212472" w:date="2022-08-26T10:58:00Z">
                    <w:rPr>
                      <w:szCs w:val="18"/>
                      <w:lang w:eastAsia="zh-CN"/>
                    </w:rPr>
                  </w:rPrChange>
                </w:rPr>
                <w:t>Initial UL BWP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D8D2" w14:textId="77777777" w:rsidR="00376FCB" w:rsidRPr="00EB5987" w:rsidRDefault="00376FCB" w:rsidP="001C4327">
            <w:pPr>
              <w:pStyle w:val="TAC"/>
              <w:spacing w:line="256" w:lineRule="auto"/>
              <w:rPr>
                <w:ins w:id="672" w:author="Jackson, Wang (Samsung)" w:date="2022-08-10T18:59:00Z"/>
                <w:lang w:eastAsia="zh-CN"/>
                <w:rPrChange w:id="673" w:author="Revision2_R4-2212472" w:date="2022-08-26T10:58:00Z">
                  <w:rPr>
                    <w:ins w:id="674" w:author="Jackson, Wang (Samsung)" w:date="2022-08-10T18:59:00Z"/>
                    <w:lang w:eastAsia="zh-CN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B8F9" w14:textId="77777777" w:rsidR="00376FCB" w:rsidRPr="00EB5987" w:rsidRDefault="00376FCB" w:rsidP="001C4327">
            <w:pPr>
              <w:pStyle w:val="TAC"/>
              <w:spacing w:line="256" w:lineRule="auto"/>
              <w:rPr>
                <w:ins w:id="675" w:author="Jackson, Wang (Samsung)" w:date="2022-08-10T18:59:00Z"/>
                <w:rFonts w:cs="Arial"/>
                <w:lang w:eastAsia="zh-CN"/>
                <w:rPrChange w:id="676" w:author="Revision2_R4-2212472" w:date="2022-08-26T10:58:00Z">
                  <w:rPr>
                    <w:ins w:id="677" w:author="Jackson, Wang (Samsung)" w:date="2022-08-10T18:59:00Z"/>
                    <w:rFonts w:cs="Arial"/>
                    <w:lang w:eastAsia="zh-CN"/>
                  </w:rPr>
                </w:rPrChange>
              </w:rPr>
            </w:pPr>
            <w:ins w:id="678" w:author="Jackson, Wang (Samsung)" w:date="2022-08-10T18:59:00Z">
              <w:r w:rsidRPr="00EB5987">
                <w:rPr>
                  <w:lang w:eastAsia="zh-CN"/>
                  <w:rPrChange w:id="679" w:author="Revision2_R4-2212472" w:date="2022-08-26T10:58:00Z">
                    <w:rPr>
                      <w:lang w:eastAsia="zh-CN"/>
                    </w:rPr>
                  </w:rPrChange>
                </w:rPr>
                <w:t>ULBWP.0.2</w:t>
              </w:r>
              <w:r w:rsidRPr="00EB5987">
                <w:rPr>
                  <w:rFonts w:cs="Arial"/>
                  <w:szCs w:val="18"/>
                  <w:vertAlign w:val="superscript"/>
                  <w:lang w:eastAsia="zh-CN"/>
                  <w:rPrChange w:id="680" w:author="Revision2_R4-2212472" w:date="2022-08-26T10:58:00Z">
                    <w:rPr>
                      <w:rFonts w:cs="Arial"/>
                      <w:szCs w:val="18"/>
                      <w:vertAlign w:val="superscript"/>
                      <w:lang w:eastAsia="zh-CN"/>
                    </w:rPr>
                  </w:rPrChange>
                </w:rPr>
                <w:t xml:space="preserve"> </w:t>
              </w:r>
            </w:ins>
          </w:p>
        </w:tc>
      </w:tr>
      <w:tr w:rsidR="00376FCB" w:rsidRPr="00EB5987" w14:paraId="74D777FA" w14:textId="77777777" w:rsidTr="001C4327">
        <w:trPr>
          <w:cantSplit/>
          <w:jc w:val="center"/>
          <w:ins w:id="681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E4D3" w14:textId="77777777" w:rsidR="00376FCB" w:rsidRPr="00EB5987" w:rsidRDefault="00376FCB" w:rsidP="001C4327">
            <w:pPr>
              <w:pStyle w:val="TAL"/>
              <w:spacing w:line="256" w:lineRule="auto"/>
              <w:rPr>
                <w:ins w:id="682" w:author="Jackson, Wang (Samsung)" w:date="2022-08-10T18:59:00Z"/>
                <w:lang w:eastAsia="zh-CN"/>
                <w:rPrChange w:id="683" w:author="Revision2_R4-2212472" w:date="2022-08-26T10:58:00Z">
                  <w:rPr>
                    <w:ins w:id="684" w:author="Jackson, Wang (Samsung)" w:date="2022-08-10T18:59:00Z"/>
                    <w:lang w:eastAsia="zh-CN"/>
                  </w:rPr>
                </w:rPrChange>
              </w:rPr>
            </w:pPr>
            <w:ins w:id="685" w:author="Jackson, Wang (Samsung)" w:date="2022-08-10T18:59:00Z">
              <w:r w:rsidRPr="00EB5987">
                <w:rPr>
                  <w:lang w:eastAsia="zh-CN"/>
                  <w:rPrChange w:id="686" w:author="Revision2_R4-2212472" w:date="2022-08-26T10:58:00Z">
                    <w:rPr>
                      <w:lang w:eastAsia="zh-CN"/>
                    </w:rPr>
                  </w:rPrChange>
                </w:rPr>
                <w:t>Dedicated UL BWP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37D0" w14:textId="77777777" w:rsidR="00376FCB" w:rsidRPr="00EB5987" w:rsidRDefault="00376FCB" w:rsidP="001C4327">
            <w:pPr>
              <w:pStyle w:val="TAC"/>
              <w:spacing w:line="256" w:lineRule="auto"/>
              <w:rPr>
                <w:ins w:id="687" w:author="Jackson, Wang (Samsung)" w:date="2022-08-10T18:59:00Z"/>
                <w:lang w:eastAsia="zh-CN"/>
                <w:rPrChange w:id="688" w:author="Revision2_R4-2212472" w:date="2022-08-26T10:58:00Z">
                  <w:rPr>
                    <w:ins w:id="689" w:author="Jackson, Wang (Samsung)" w:date="2022-08-10T18:59:00Z"/>
                    <w:lang w:eastAsia="zh-CN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F324" w14:textId="77777777" w:rsidR="00376FCB" w:rsidRPr="00EB5987" w:rsidRDefault="00376FCB" w:rsidP="001C4327">
            <w:pPr>
              <w:pStyle w:val="TAC"/>
              <w:spacing w:line="256" w:lineRule="auto"/>
              <w:rPr>
                <w:ins w:id="690" w:author="Jackson, Wang (Samsung)" w:date="2022-08-10T18:59:00Z"/>
                <w:rFonts w:cs="Arial"/>
                <w:lang w:eastAsia="zh-CN"/>
                <w:rPrChange w:id="691" w:author="Revision2_R4-2212472" w:date="2022-08-26T10:58:00Z">
                  <w:rPr>
                    <w:ins w:id="692" w:author="Jackson, Wang (Samsung)" w:date="2022-08-10T18:59:00Z"/>
                    <w:rFonts w:cs="Arial"/>
                    <w:lang w:eastAsia="zh-CN"/>
                  </w:rPr>
                </w:rPrChange>
              </w:rPr>
            </w:pPr>
            <w:ins w:id="693" w:author="Jackson, Wang (Samsung)" w:date="2022-08-10T18:59:00Z">
              <w:r w:rsidRPr="00EB5987">
                <w:rPr>
                  <w:lang w:eastAsia="zh-CN"/>
                  <w:rPrChange w:id="694" w:author="Revision2_R4-2212472" w:date="2022-08-26T10:58:00Z">
                    <w:rPr>
                      <w:lang w:eastAsia="zh-CN"/>
                    </w:rPr>
                  </w:rPrChange>
                </w:rPr>
                <w:t>ULBWP.1.1</w:t>
              </w:r>
              <w:r w:rsidRPr="00EB5987">
                <w:rPr>
                  <w:rFonts w:cs="Arial"/>
                  <w:szCs w:val="18"/>
                  <w:vertAlign w:val="superscript"/>
                  <w:lang w:eastAsia="zh-CN"/>
                  <w:rPrChange w:id="695" w:author="Revision2_R4-2212472" w:date="2022-08-26T10:58:00Z">
                    <w:rPr>
                      <w:rFonts w:cs="Arial"/>
                      <w:szCs w:val="18"/>
                      <w:vertAlign w:val="superscript"/>
                      <w:lang w:eastAsia="zh-CN"/>
                    </w:rPr>
                  </w:rPrChange>
                </w:rPr>
                <w:t xml:space="preserve"> </w:t>
              </w:r>
            </w:ins>
          </w:p>
        </w:tc>
      </w:tr>
      <w:tr w:rsidR="00376FCB" w:rsidRPr="00EB5987" w14:paraId="252DB5EC" w14:textId="77777777" w:rsidTr="001C4327">
        <w:trPr>
          <w:cantSplit/>
          <w:jc w:val="center"/>
          <w:ins w:id="696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B21A" w14:textId="77777777" w:rsidR="00376FCB" w:rsidRPr="00EB5987" w:rsidRDefault="00376FCB" w:rsidP="001C4327">
            <w:pPr>
              <w:pStyle w:val="TAL"/>
              <w:spacing w:line="256" w:lineRule="auto"/>
              <w:rPr>
                <w:ins w:id="697" w:author="Jackson, Wang (Samsung)" w:date="2022-08-10T18:59:00Z"/>
                <w:lang w:eastAsia="zh-CN"/>
                <w:rPrChange w:id="698" w:author="Revision2_R4-2212472" w:date="2022-08-26T10:58:00Z">
                  <w:rPr>
                    <w:ins w:id="699" w:author="Jackson, Wang (Samsung)" w:date="2022-08-10T18:59:00Z"/>
                    <w:lang w:eastAsia="zh-CN"/>
                  </w:rPr>
                </w:rPrChange>
              </w:rPr>
            </w:pPr>
            <w:ins w:id="700" w:author="Jackson, Wang (Samsung)" w:date="2022-08-10T18:59:00Z">
              <w:r w:rsidRPr="00EB5987">
                <w:rPr>
                  <w:lang w:eastAsia="zh-CN"/>
                  <w:rPrChange w:id="701" w:author="Revision2_R4-2212472" w:date="2022-08-26T10:58:00Z">
                    <w:rPr>
                      <w:lang w:eastAsia="zh-CN"/>
                    </w:rPr>
                  </w:rPrChange>
                </w:rPr>
                <w:t>PDSCH Reference measurement channel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41BA" w14:textId="77777777" w:rsidR="00376FCB" w:rsidRPr="00EB5987" w:rsidRDefault="00376FCB" w:rsidP="001C4327">
            <w:pPr>
              <w:pStyle w:val="TAC"/>
              <w:spacing w:line="256" w:lineRule="auto"/>
              <w:rPr>
                <w:ins w:id="702" w:author="Jackson, Wang (Samsung)" w:date="2022-08-10T18:59:00Z"/>
                <w:lang w:eastAsia="zh-CN"/>
                <w:rPrChange w:id="703" w:author="Revision2_R4-2212472" w:date="2022-08-26T10:58:00Z">
                  <w:rPr>
                    <w:ins w:id="704" w:author="Jackson, Wang (Samsung)" w:date="2022-08-10T18:59:00Z"/>
                    <w:lang w:eastAsia="zh-CN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2B79" w14:textId="77777777" w:rsidR="00376FCB" w:rsidRPr="00EB5987" w:rsidRDefault="00376FCB" w:rsidP="001C4327">
            <w:pPr>
              <w:pStyle w:val="TAC"/>
              <w:spacing w:line="256" w:lineRule="auto"/>
              <w:rPr>
                <w:ins w:id="705" w:author="Jackson, Wang (Samsung)" w:date="2022-08-10T18:59:00Z"/>
                <w:rFonts w:cs="Arial"/>
                <w:szCs w:val="16"/>
                <w:lang w:eastAsia="zh-CN"/>
                <w:rPrChange w:id="706" w:author="Revision2_R4-2212472" w:date="2022-08-26T10:58:00Z">
                  <w:rPr>
                    <w:ins w:id="707" w:author="Jackson, Wang (Samsung)" w:date="2022-08-10T18:59:00Z"/>
                    <w:rFonts w:cs="Arial"/>
                    <w:szCs w:val="16"/>
                    <w:lang w:eastAsia="zh-CN"/>
                  </w:rPr>
                </w:rPrChange>
              </w:rPr>
            </w:pPr>
            <w:ins w:id="708" w:author="Jackson, Wang (Samsung)" w:date="2022-08-10T18:59:00Z">
              <w:r w:rsidRPr="00EB5987">
                <w:rPr>
                  <w:rFonts w:cs="Arial"/>
                  <w:lang w:eastAsia="zh-CN"/>
                  <w:rPrChange w:id="709" w:author="Revision2_R4-2212472" w:date="2022-08-26T10:58:00Z">
                    <w:rPr>
                      <w:rFonts w:cs="Arial"/>
                      <w:lang w:eastAsia="zh-CN"/>
                    </w:rPr>
                  </w:rPrChange>
                </w:rPr>
                <w:t xml:space="preserve">SR.3. 2 TDD </w:t>
              </w:r>
            </w:ins>
          </w:p>
        </w:tc>
      </w:tr>
      <w:tr w:rsidR="00376FCB" w:rsidRPr="00EB5987" w14:paraId="16149F07" w14:textId="77777777" w:rsidTr="001C4327">
        <w:trPr>
          <w:cantSplit/>
          <w:jc w:val="center"/>
          <w:ins w:id="710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E70A" w14:textId="77777777" w:rsidR="00376FCB" w:rsidRPr="00EB5987" w:rsidRDefault="00376FCB" w:rsidP="001C4327">
            <w:pPr>
              <w:pStyle w:val="TAL"/>
              <w:spacing w:line="256" w:lineRule="auto"/>
              <w:rPr>
                <w:ins w:id="711" w:author="Jackson, Wang (Samsung)" w:date="2022-08-10T18:59:00Z"/>
                <w:lang w:eastAsia="zh-CN"/>
                <w:rPrChange w:id="712" w:author="Revision2_R4-2212472" w:date="2022-08-26T10:58:00Z">
                  <w:rPr>
                    <w:ins w:id="713" w:author="Jackson, Wang (Samsung)" w:date="2022-08-10T18:59:00Z"/>
                    <w:lang w:eastAsia="zh-CN"/>
                  </w:rPr>
                </w:rPrChange>
              </w:rPr>
            </w:pPr>
            <w:ins w:id="714" w:author="Jackson, Wang (Samsung)" w:date="2022-08-10T18:59:00Z">
              <w:r w:rsidRPr="00EB5987">
                <w:rPr>
                  <w:lang w:eastAsia="zh-CN"/>
                  <w:rPrChange w:id="715" w:author="Revision2_R4-2212472" w:date="2022-08-26T10:58:00Z">
                    <w:rPr>
                      <w:lang w:eastAsia="zh-CN"/>
                    </w:rPr>
                  </w:rPrChange>
                </w:rPr>
                <w:t>RMSI CORESET parameters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4F57" w14:textId="77777777" w:rsidR="00376FCB" w:rsidRPr="00EB5987" w:rsidRDefault="00376FCB" w:rsidP="001C4327">
            <w:pPr>
              <w:pStyle w:val="TAC"/>
              <w:spacing w:line="256" w:lineRule="auto"/>
              <w:rPr>
                <w:ins w:id="716" w:author="Jackson, Wang (Samsung)" w:date="2022-08-10T18:59:00Z"/>
                <w:lang w:eastAsia="zh-CN"/>
                <w:rPrChange w:id="717" w:author="Revision2_R4-2212472" w:date="2022-08-26T10:58:00Z">
                  <w:rPr>
                    <w:ins w:id="718" w:author="Jackson, Wang (Samsung)" w:date="2022-08-10T18:59:00Z"/>
                    <w:lang w:eastAsia="zh-CN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4E0" w14:textId="77777777" w:rsidR="00376FCB" w:rsidRPr="00EB5987" w:rsidRDefault="00376FCB" w:rsidP="001C4327">
            <w:pPr>
              <w:pStyle w:val="TAC"/>
              <w:spacing w:line="256" w:lineRule="auto"/>
              <w:rPr>
                <w:ins w:id="719" w:author="Jackson, Wang (Samsung)" w:date="2022-08-10T18:59:00Z"/>
                <w:rFonts w:cs="Arial"/>
                <w:szCs w:val="16"/>
                <w:lang w:eastAsia="zh-CN"/>
                <w:rPrChange w:id="720" w:author="Revision2_R4-2212472" w:date="2022-08-26T10:58:00Z">
                  <w:rPr>
                    <w:ins w:id="721" w:author="Jackson, Wang (Samsung)" w:date="2022-08-10T18:59:00Z"/>
                    <w:rFonts w:cs="Arial"/>
                    <w:szCs w:val="16"/>
                    <w:lang w:eastAsia="zh-CN"/>
                  </w:rPr>
                </w:rPrChange>
              </w:rPr>
            </w:pPr>
            <w:ins w:id="722" w:author="Jackson, Wang (Samsung)" w:date="2022-08-10T18:59:00Z">
              <w:r w:rsidRPr="00EB5987">
                <w:rPr>
                  <w:rFonts w:cs="Arial"/>
                  <w:lang w:eastAsia="zh-CN"/>
                  <w:rPrChange w:id="723" w:author="Revision2_R4-2212472" w:date="2022-08-26T10:58:00Z">
                    <w:rPr>
                      <w:rFonts w:cs="Arial"/>
                      <w:lang w:eastAsia="zh-CN"/>
                    </w:rPr>
                  </w:rPrChange>
                </w:rPr>
                <w:t xml:space="preserve">CR.3.1 TDD </w:t>
              </w:r>
            </w:ins>
          </w:p>
        </w:tc>
      </w:tr>
      <w:tr w:rsidR="00376FCB" w:rsidRPr="00EB5987" w14:paraId="14467EDE" w14:textId="77777777" w:rsidTr="001C4327">
        <w:trPr>
          <w:cantSplit/>
          <w:jc w:val="center"/>
          <w:ins w:id="724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8784" w14:textId="77777777" w:rsidR="00376FCB" w:rsidRPr="00EB5987" w:rsidRDefault="00376FCB" w:rsidP="001C4327">
            <w:pPr>
              <w:pStyle w:val="TAL"/>
              <w:spacing w:line="256" w:lineRule="auto"/>
              <w:rPr>
                <w:ins w:id="725" w:author="Jackson, Wang (Samsung)" w:date="2022-08-10T18:59:00Z"/>
                <w:lang w:eastAsia="zh-CN"/>
                <w:rPrChange w:id="726" w:author="Revision2_R4-2212472" w:date="2022-08-26T10:58:00Z">
                  <w:rPr>
                    <w:ins w:id="727" w:author="Jackson, Wang (Samsung)" w:date="2022-08-10T18:59:00Z"/>
                    <w:lang w:eastAsia="zh-CN"/>
                  </w:rPr>
                </w:rPrChange>
              </w:rPr>
            </w:pPr>
            <w:ins w:id="728" w:author="Jackson, Wang (Samsung)" w:date="2022-08-10T18:59:00Z">
              <w:r w:rsidRPr="00EB5987">
                <w:rPr>
                  <w:lang w:eastAsia="zh-CN"/>
                  <w:rPrChange w:id="729" w:author="Revision2_R4-2212472" w:date="2022-08-26T10:58:00Z">
                    <w:rPr>
                      <w:lang w:eastAsia="zh-CN"/>
                    </w:rPr>
                  </w:rPrChange>
                </w:rPr>
                <w:t>Dedicated CORESET parameters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A0BB" w14:textId="77777777" w:rsidR="00376FCB" w:rsidRPr="00EB5987" w:rsidRDefault="00376FCB" w:rsidP="001C4327">
            <w:pPr>
              <w:pStyle w:val="TAC"/>
              <w:spacing w:line="256" w:lineRule="auto"/>
              <w:rPr>
                <w:ins w:id="730" w:author="Jackson, Wang (Samsung)" w:date="2022-08-10T18:59:00Z"/>
                <w:lang w:eastAsia="zh-CN"/>
                <w:rPrChange w:id="731" w:author="Revision2_R4-2212472" w:date="2022-08-26T10:58:00Z">
                  <w:rPr>
                    <w:ins w:id="732" w:author="Jackson, Wang (Samsung)" w:date="2022-08-10T18:59:00Z"/>
                    <w:lang w:eastAsia="zh-CN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EE3E" w14:textId="77777777" w:rsidR="00376FCB" w:rsidRPr="00EB5987" w:rsidRDefault="00376FCB" w:rsidP="001C4327">
            <w:pPr>
              <w:pStyle w:val="TAC"/>
              <w:spacing w:line="256" w:lineRule="auto"/>
              <w:rPr>
                <w:ins w:id="733" w:author="Jackson, Wang (Samsung)" w:date="2022-08-10T18:59:00Z"/>
                <w:rFonts w:cs="Arial"/>
                <w:szCs w:val="16"/>
                <w:lang w:eastAsia="zh-CN"/>
                <w:rPrChange w:id="734" w:author="Revision2_R4-2212472" w:date="2022-08-26T10:58:00Z">
                  <w:rPr>
                    <w:ins w:id="735" w:author="Jackson, Wang (Samsung)" w:date="2022-08-10T18:59:00Z"/>
                    <w:rFonts w:cs="Arial"/>
                    <w:szCs w:val="16"/>
                    <w:lang w:eastAsia="zh-CN"/>
                  </w:rPr>
                </w:rPrChange>
              </w:rPr>
            </w:pPr>
            <w:ins w:id="736" w:author="Jackson, Wang (Samsung)" w:date="2022-08-10T18:59:00Z">
              <w:r w:rsidRPr="00EB5987">
                <w:rPr>
                  <w:rFonts w:cs="Arial"/>
                  <w:lang w:eastAsia="zh-CN"/>
                  <w:rPrChange w:id="737" w:author="Revision2_R4-2212472" w:date="2022-08-26T10:58:00Z">
                    <w:rPr>
                      <w:rFonts w:cs="Arial"/>
                      <w:lang w:eastAsia="zh-CN"/>
                    </w:rPr>
                  </w:rPrChange>
                </w:rPr>
                <w:t xml:space="preserve">CCR.3.1 TDD </w:t>
              </w:r>
            </w:ins>
          </w:p>
        </w:tc>
      </w:tr>
      <w:tr w:rsidR="00376FCB" w:rsidRPr="00EB5987" w14:paraId="47A4BEF2" w14:textId="77777777" w:rsidTr="001C4327">
        <w:trPr>
          <w:cantSplit/>
          <w:jc w:val="center"/>
          <w:ins w:id="738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C2EB" w14:textId="77777777" w:rsidR="00376FCB" w:rsidRPr="00EB5987" w:rsidRDefault="00376FCB" w:rsidP="001C4327">
            <w:pPr>
              <w:pStyle w:val="TAL"/>
              <w:spacing w:line="256" w:lineRule="auto"/>
              <w:rPr>
                <w:ins w:id="739" w:author="Jackson, Wang (Samsung)" w:date="2022-08-10T18:59:00Z"/>
                <w:lang w:eastAsia="zh-CN"/>
                <w:rPrChange w:id="740" w:author="Revision2_R4-2212472" w:date="2022-08-26T10:58:00Z">
                  <w:rPr>
                    <w:ins w:id="741" w:author="Jackson, Wang (Samsung)" w:date="2022-08-10T18:59:00Z"/>
                    <w:lang w:eastAsia="zh-CN"/>
                  </w:rPr>
                </w:rPrChange>
              </w:rPr>
            </w:pPr>
            <w:ins w:id="742" w:author="Jackson, Wang (Samsung)" w:date="2022-08-10T18:59:00Z">
              <w:r w:rsidRPr="00EB5987">
                <w:rPr>
                  <w:bCs/>
                  <w:lang w:eastAsia="zh-CN"/>
                  <w:rPrChange w:id="743" w:author="Revision2_R4-2212472" w:date="2022-08-26T10:58:00Z">
                    <w:rPr>
                      <w:bCs/>
                      <w:lang w:eastAsia="zh-CN"/>
                    </w:rPr>
                  </w:rPrChange>
                </w:rPr>
                <w:t>OCNG Patterns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9B05" w14:textId="77777777" w:rsidR="00376FCB" w:rsidRPr="00EB5987" w:rsidRDefault="00376FCB" w:rsidP="001C4327">
            <w:pPr>
              <w:pStyle w:val="TAC"/>
              <w:spacing w:line="256" w:lineRule="auto"/>
              <w:rPr>
                <w:ins w:id="744" w:author="Jackson, Wang (Samsung)" w:date="2022-08-10T18:59:00Z"/>
                <w:lang w:eastAsia="zh-CN"/>
                <w:rPrChange w:id="745" w:author="Revision2_R4-2212472" w:date="2022-08-26T10:58:00Z">
                  <w:rPr>
                    <w:ins w:id="746" w:author="Jackson, Wang (Samsung)" w:date="2022-08-10T18:59:00Z"/>
                    <w:lang w:eastAsia="zh-CN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6ED27" w14:textId="77777777" w:rsidR="00376FCB" w:rsidRPr="00EB5987" w:rsidRDefault="00376FCB" w:rsidP="001C4327">
            <w:pPr>
              <w:pStyle w:val="TAC"/>
              <w:spacing w:line="256" w:lineRule="auto"/>
              <w:rPr>
                <w:ins w:id="747" w:author="Jackson, Wang (Samsung)" w:date="2022-08-10T18:59:00Z"/>
                <w:rFonts w:cs="Arial"/>
                <w:lang w:eastAsia="zh-CN"/>
                <w:rPrChange w:id="748" w:author="Revision2_R4-2212472" w:date="2022-08-26T10:58:00Z">
                  <w:rPr>
                    <w:ins w:id="749" w:author="Jackson, Wang (Samsung)" w:date="2022-08-10T18:59:00Z"/>
                    <w:rFonts w:cs="Arial"/>
                    <w:lang w:eastAsia="zh-CN"/>
                  </w:rPr>
                </w:rPrChange>
              </w:rPr>
            </w:pPr>
            <w:ins w:id="750" w:author="Jackson, Wang (Samsung)" w:date="2022-08-10T18:59:00Z">
              <w:r w:rsidRPr="00EB5987">
                <w:rPr>
                  <w:rFonts w:cs="Arial"/>
                  <w:szCs w:val="16"/>
                  <w:lang w:eastAsia="zh-CN"/>
                  <w:rPrChange w:id="751" w:author="Revision2_R4-2212472" w:date="2022-08-26T10:58:00Z">
                    <w:rPr>
                      <w:rFonts w:cs="Arial"/>
                      <w:szCs w:val="16"/>
                      <w:lang w:eastAsia="zh-CN"/>
                    </w:rPr>
                  </w:rPrChange>
                </w:rPr>
                <w:t>OP. 5</w:t>
              </w:r>
            </w:ins>
          </w:p>
        </w:tc>
      </w:tr>
      <w:tr w:rsidR="00376FCB" w:rsidRPr="00EB5987" w14:paraId="51A466EC" w14:textId="77777777" w:rsidTr="001C4327">
        <w:trPr>
          <w:cantSplit/>
          <w:jc w:val="center"/>
          <w:ins w:id="752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1239" w14:textId="77777777" w:rsidR="00376FCB" w:rsidRPr="00EB5987" w:rsidRDefault="00376FCB" w:rsidP="001C4327">
            <w:pPr>
              <w:pStyle w:val="TAL"/>
              <w:spacing w:line="256" w:lineRule="auto"/>
              <w:rPr>
                <w:ins w:id="753" w:author="Jackson, Wang (Samsung)" w:date="2022-08-10T18:59:00Z"/>
                <w:lang w:eastAsia="zh-CN"/>
                <w:rPrChange w:id="754" w:author="Revision2_R4-2212472" w:date="2022-08-26T10:58:00Z">
                  <w:rPr>
                    <w:ins w:id="755" w:author="Jackson, Wang (Samsung)" w:date="2022-08-10T18:59:00Z"/>
                    <w:lang w:eastAsia="zh-CN"/>
                  </w:rPr>
                </w:rPrChange>
              </w:rPr>
            </w:pPr>
            <w:ins w:id="756" w:author="Jackson, Wang (Samsung)" w:date="2022-08-10T18:59:00Z">
              <w:r w:rsidRPr="00EB5987">
                <w:rPr>
                  <w:bCs/>
                  <w:lang w:eastAsia="zh-CN"/>
                  <w:rPrChange w:id="757" w:author="Revision2_R4-2212472" w:date="2022-08-26T10:58:00Z">
                    <w:rPr>
                      <w:bCs/>
                      <w:lang w:eastAsia="zh-CN"/>
                    </w:rPr>
                  </w:rPrChange>
                </w:rPr>
                <w:t>SSB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D30C" w14:textId="77777777" w:rsidR="00376FCB" w:rsidRPr="00EB5987" w:rsidRDefault="00376FCB" w:rsidP="001C4327">
            <w:pPr>
              <w:pStyle w:val="TAC"/>
              <w:spacing w:line="256" w:lineRule="auto"/>
              <w:rPr>
                <w:ins w:id="758" w:author="Jackson, Wang (Samsung)" w:date="2022-08-10T18:59:00Z"/>
                <w:lang w:eastAsia="zh-CN"/>
                <w:rPrChange w:id="759" w:author="Revision2_R4-2212472" w:date="2022-08-26T10:58:00Z">
                  <w:rPr>
                    <w:ins w:id="760" w:author="Jackson, Wang (Samsung)" w:date="2022-08-10T18:59:00Z"/>
                    <w:lang w:eastAsia="zh-CN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51FE" w14:textId="77777777" w:rsidR="00376FCB" w:rsidRPr="00EB5987" w:rsidRDefault="00376FCB" w:rsidP="001C4327">
            <w:pPr>
              <w:pStyle w:val="TAC"/>
              <w:spacing w:line="256" w:lineRule="auto"/>
              <w:rPr>
                <w:ins w:id="761" w:author="Jackson, Wang (Samsung)" w:date="2022-08-10T18:59:00Z"/>
                <w:rFonts w:cs="Arial"/>
                <w:szCs w:val="16"/>
                <w:lang w:eastAsia="zh-CN"/>
                <w:rPrChange w:id="762" w:author="Revision2_R4-2212472" w:date="2022-08-26T10:58:00Z">
                  <w:rPr>
                    <w:ins w:id="763" w:author="Jackson, Wang (Samsung)" w:date="2022-08-10T18:59:00Z"/>
                    <w:rFonts w:cs="Arial"/>
                    <w:szCs w:val="16"/>
                    <w:lang w:eastAsia="zh-CN"/>
                  </w:rPr>
                </w:rPrChange>
              </w:rPr>
            </w:pPr>
            <w:ins w:id="764" w:author="Jackson, Wang (Samsung)" w:date="2022-08-10T18:59:00Z">
              <w:r w:rsidRPr="00EB5987">
                <w:rPr>
                  <w:rFonts w:cs="Arial"/>
                  <w:szCs w:val="16"/>
                  <w:lang w:eastAsia="zh-CN"/>
                  <w:rPrChange w:id="765" w:author="Revision2_R4-2212472" w:date="2022-08-26T10:58:00Z">
                    <w:rPr>
                      <w:rFonts w:cs="Arial"/>
                      <w:szCs w:val="16"/>
                      <w:lang w:eastAsia="zh-CN"/>
                    </w:rPr>
                  </w:rPrChange>
                </w:rPr>
                <w:t>SSB.1 FR2</w:t>
              </w:r>
            </w:ins>
          </w:p>
        </w:tc>
      </w:tr>
      <w:tr w:rsidR="00376FCB" w:rsidRPr="00EB5987" w14:paraId="073D9B3C" w14:textId="77777777" w:rsidTr="001C4327">
        <w:trPr>
          <w:cantSplit/>
          <w:jc w:val="center"/>
          <w:ins w:id="766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49EC" w14:textId="77777777" w:rsidR="00376FCB" w:rsidRPr="00EB5987" w:rsidRDefault="00376FCB" w:rsidP="001C4327">
            <w:pPr>
              <w:pStyle w:val="TAL"/>
              <w:spacing w:line="256" w:lineRule="auto"/>
              <w:rPr>
                <w:ins w:id="767" w:author="Jackson, Wang (Samsung)" w:date="2022-08-10T18:59:00Z"/>
                <w:lang w:eastAsia="zh-CN"/>
                <w:rPrChange w:id="768" w:author="Revision2_R4-2212472" w:date="2022-08-26T10:58:00Z">
                  <w:rPr>
                    <w:ins w:id="769" w:author="Jackson, Wang (Samsung)" w:date="2022-08-10T18:59:00Z"/>
                    <w:lang w:eastAsia="zh-CN"/>
                  </w:rPr>
                </w:rPrChange>
              </w:rPr>
            </w:pPr>
            <w:ins w:id="770" w:author="Jackson, Wang (Samsung)" w:date="2022-08-10T18:59:00Z">
              <w:r w:rsidRPr="00EB5987">
                <w:rPr>
                  <w:bCs/>
                  <w:lang w:eastAsia="zh-CN"/>
                  <w:rPrChange w:id="771" w:author="Revision2_R4-2212472" w:date="2022-08-26T10:58:00Z">
                    <w:rPr>
                      <w:bCs/>
                      <w:lang w:eastAsia="zh-CN"/>
                    </w:rPr>
                  </w:rPrChange>
                </w:rPr>
                <w:t>SMTC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A293" w14:textId="77777777" w:rsidR="00376FCB" w:rsidRPr="00EB5987" w:rsidRDefault="00376FCB" w:rsidP="001C4327">
            <w:pPr>
              <w:pStyle w:val="TAC"/>
              <w:spacing w:line="256" w:lineRule="auto"/>
              <w:rPr>
                <w:ins w:id="772" w:author="Jackson, Wang (Samsung)" w:date="2022-08-10T18:59:00Z"/>
                <w:lang w:eastAsia="zh-CN"/>
                <w:rPrChange w:id="773" w:author="Revision2_R4-2212472" w:date="2022-08-26T10:58:00Z">
                  <w:rPr>
                    <w:ins w:id="774" w:author="Jackson, Wang (Samsung)" w:date="2022-08-10T18:59:00Z"/>
                    <w:lang w:eastAsia="zh-CN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B1F4" w14:textId="77777777" w:rsidR="00376FCB" w:rsidRPr="00EB5987" w:rsidRDefault="00376FCB" w:rsidP="001C4327">
            <w:pPr>
              <w:pStyle w:val="TAC"/>
              <w:spacing w:line="256" w:lineRule="auto"/>
              <w:rPr>
                <w:ins w:id="775" w:author="Jackson, Wang (Samsung)" w:date="2022-08-10T18:59:00Z"/>
                <w:rFonts w:cs="Arial"/>
                <w:szCs w:val="16"/>
                <w:lang w:eastAsia="zh-CN"/>
                <w:rPrChange w:id="776" w:author="Revision2_R4-2212472" w:date="2022-08-26T10:58:00Z">
                  <w:rPr>
                    <w:ins w:id="777" w:author="Jackson, Wang (Samsung)" w:date="2022-08-10T18:59:00Z"/>
                    <w:rFonts w:cs="Arial"/>
                    <w:szCs w:val="16"/>
                    <w:lang w:eastAsia="zh-CN"/>
                  </w:rPr>
                </w:rPrChange>
              </w:rPr>
            </w:pPr>
            <w:ins w:id="778" w:author="Jackson, Wang (Samsung)" w:date="2022-08-10T18:59:00Z">
              <w:r w:rsidRPr="00EB5987">
                <w:rPr>
                  <w:rFonts w:cs="Arial"/>
                  <w:szCs w:val="16"/>
                  <w:lang w:eastAsia="zh-CN"/>
                  <w:rPrChange w:id="779" w:author="Revision2_R4-2212472" w:date="2022-08-26T10:58:00Z">
                    <w:rPr>
                      <w:rFonts w:cs="Arial"/>
                      <w:szCs w:val="16"/>
                      <w:lang w:eastAsia="zh-CN"/>
                    </w:rPr>
                  </w:rPrChange>
                </w:rPr>
                <w:t xml:space="preserve">SMTC.1 </w:t>
              </w:r>
            </w:ins>
          </w:p>
        </w:tc>
      </w:tr>
      <w:tr w:rsidR="00376FCB" w:rsidRPr="00EB5987" w14:paraId="508C6D14" w14:textId="77777777" w:rsidTr="001C4327">
        <w:trPr>
          <w:cantSplit/>
          <w:jc w:val="center"/>
          <w:ins w:id="780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0C1C" w14:textId="77777777" w:rsidR="00376FCB" w:rsidRPr="00EB5987" w:rsidRDefault="00376FCB" w:rsidP="001C4327">
            <w:pPr>
              <w:pStyle w:val="TAL"/>
              <w:spacing w:line="256" w:lineRule="auto"/>
              <w:rPr>
                <w:ins w:id="781" w:author="Jackson, Wang (Samsung)" w:date="2022-08-10T18:59:00Z"/>
                <w:bCs/>
                <w:lang w:eastAsia="zh-CN"/>
                <w:rPrChange w:id="782" w:author="Revision2_R4-2212472" w:date="2022-08-26T10:58:00Z">
                  <w:rPr>
                    <w:ins w:id="783" w:author="Jackson, Wang (Samsung)" w:date="2022-08-10T18:59:00Z"/>
                    <w:bCs/>
                    <w:lang w:eastAsia="zh-CN"/>
                  </w:rPr>
                </w:rPrChange>
              </w:rPr>
            </w:pPr>
            <w:ins w:id="784" w:author="Jackson, Wang (Samsung)" w:date="2022-08-10T18:59:00Z">
              <w:r w:rsidRPr="00EB5987">
                <w:rPr>
                  <w:bCs/>
                  <w:lang w:eastAsia="zh-CN"/>
                  <w:rPrChange w:id="785" w:author="Revision2_R4-2212472" w:date="2022-08-26T10:58:00Z">
                    <w:rPr>
                      <w:bCs/>
                      <w:lang w:eastAsia="zh-CN"/>
                    </w:rPr>
                  </w:rPrChange>
                </w:rPr>
                <w:t>TCI State 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7AAA" w14:textId="77777777" w:rsidR="00376FCB" w:rsidRPr="00EB5987" w:rsidRDefault="00376FCB" w:rsidP="001C4327">
            <w:pPr>
              <w:pStyle w:val="TAC"/>
              <w:spacing w:line="256" w:lineRule="auto"/>
              <w:rPr>
                <w:ins w:id="786" w:author="Jackson, Wang (Samsung)" w:date="2022-08-10T18:59:00Z"/>
                <w:lang w:eastAsia="zh-CN"/>
                <w:rPrChange w:id="787" w:author="Revision2_R4-2212472" w:date="2022-08-26T10:58:00Z">
                  <w:rPr>
                    <w:ins w:id="788" w:author="Jackson, Wang (Samsung)" w:date="2022-08-10T18:59:00Z"/>
                    <w:lang w:eastAsia="zh-CN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8CC8F" w14:textId="77777777" w:rsidR="00376FCB" w:rsidRPr="00EB5987" w:rsidRDefault="00376FCB" w:rsidP="001C4327">
            <w:pPr>
              <w:pStyle w:val="TAC"/>
              <w:spacing w:line="256" w:lineRule="auto"/>
              <w:rPr>
                <w:ins w:id="789" w:author="Jackson, Wang (Samsung)" w:date="2022-08-10T18:59:00Z"/>
                <w:lang w:eastAsia="zh-CN"/>
                <w:rPrChange w:id="790" w:author="Revision2_R4-2212472" w:date="2022-08-26T10:58:00Z">
                  <w:rPr>
                    <w:ins w:id="791" w:author="Jackson, Wang (Samsung)" w:date="2022-08-10T18:59:00Z"/>
                    <w:lang w:eastAsia="zh-CN"/>
                  </w:rPr>
                </w:rPrChange>
              </w:rPr>
            </w:pPr>
            <w:ins w:id="792" w:author="Jackson, Wang (Samsung)" w:date="2022-08-10T18:59:00Z">
              <w:r w:rsidRPr="00EB5987">
                <w:rPr>
                  <w:lang w:eastAsia="zh-CN"/>
                  <w:rPrChange w:id="793" w:author="Revision2_R4-2212472" w:date="2022-08-26T10:58:00Z">
                    <w:rPr>
                      <w:lang w:eastAsia="zh-CN"/>
                    </w:rPr>
                  </w:rPrChange>
                </w:rPr>
                <w:t>TCI.State.0</w:t>
              </w:r>
            </w:ins>
          </w:p>
        </w:tc>
      </w:tr>
      <w:tr w:rsidR="00376FCB" w:rsidRPr="00EB5987" w14:paraId="63405E5E" w14:textId="77777777" w:rsidTr="001C4327">
        <w:trPr>
          <w:cantSplit/>
          <w:jc w:val="center"/>
          <w:ins w:id="794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7E05" w14:textId="77777777" w:rsidR="00376FCB" w:rsidRPr="00EB5987" w:rsidRDefault="00376FCB" w:rsidP="001C4327">
            <w:pPr>
              <w:pStyle w:val="TAL"/>
              <w:spacing w:line="256" w:lineRule="auto"/>
              <w:rPr>
                <w:ins w:id="795" w:author="Jackson, Wang (Samsung)" w:date="2022-08-10T18:59:00Z"/>
                <w:bCs/>
                <w:lang w:eastAsia="zh-CN"/>
                <w:rPrChange w:id="796" w:author="Revision2_R4-2212472" w:date="2022-08-26T10:58:00Z">
                  <w:rPr>
                    <w:ins w:id="797" w:author="Jackson, Wang (Samsung)" w:date="2022-08-10T18:59:00Z"/>
                    <w:bCs/>
                    <w:lang w:eastAsia="zh-CN"/>
                  </w:rPr>
                </w:rPrChange>
              </w:rPr>
            </w:pPr>
            <w:ins w:id="798" w:author="Jackson, Wang (Samsung)" w:date="2022-08-10T18:59:00Z">
              <w:r w:rsidRPr="00EB5987">
                <w:rPr>
                  <w:bCs/>
                  <w:lang w:eastAsia="zh-CN"/>
                  <w:rPrChange w:id="799" w:author="Revision2_R4-2212472" w:date="2022-08-26T10:58:00Z">
                    <w:rPr>
                      <w:bCs/>
                      <w:lang w:eastAsia="zh-CN"/>
                    </w:rPr>
                  </w:rPrChange>
                </w:rPr>
                <w:t>TCI State 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52EC" w14:textId="77777777" w:rsidR="00376FCB" w:rsidRPr="00EB5987" w:rsidRDefault="00376FCB" w:rsidP="001C4327">
            <w:pPr>
              <w:pStyle w:val="TAC"/>
              <w:spacing w:line="256" w:lineRule="auto"/>
              <w:rPr>
                <w:ins w:id="800" w:author="Jackson, Wang (Samsung)" w:date="2022-08-10T18:59:00Z"/>
                <w:lang w:eastAsia="zh-CN"/>
                <w:rPrChange w:id="801" w:author="Revision2_R4-2212472" w:date="2022-08-26T10:58:00Z">
                  <w:rPr>
                    <w:ins w:id="802" w:author="Jackson, Wang (Samsung)" w:date="2022-08-10T18:59:00Z"/>
                    <w:lang w:eastAsia="zh-CN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D7B0" w14:textId="77777777" w:rsidR="00376FCB" w:rsidRPr="00EB5987" w:rsidRDefault="00376FCB" w:rsidP="001C4327">
            <w:pPr>
              <w:pStyle w:val="TAC"/>
              <w:spacing w:line="256" w:lineRule="auto"/>
              <w:rPr>
                <w:ins w:id="803" w:author="Jackson, Wang (Samsung)" w:date="2022-08-10T18:59:00Z"/>
                <w:lang w:eastAsia="zh-CN"/>
                <w:rPrChange w:id="804" w:author="Revision2_R4-2212472" w:date="2022-08-26T10:58:00Z">
                  <w:rPr>
                    <w:ins w:id="805" w:author="Jackson, Wang (Samsung)" w:date="2022-08-10T18:59:00Z"/>
                    <w:lang w:eastAsia="zh-CN"/>
                  </w:rPr>
                </w:rPrChange>
              </w:rPr>
            </w:pPr>
            <w:ins w:id="806" w:author="Jackson, Wang (Samsung)" w:date="2022-08-10T18:59:00Z">
              <w:r w:rsidRPr="00EB5987">
                <w:rPr>
                  <w:lang w:eastAsia="zh-CN"/>
                  <w:rPrChange w:id="807" w:author="Revision2_R4-2212472" w:date="2022-08-26T10:58:00Z">
                    <w:rPr>
                      <w:lang w:eastAsia="zh-CN"/>
                    </w:rPr>
                  </w:rPrChange>
                </w:rPr>
                <w:t>TCI.State.1</w:t>
              </w:r>
            </w:ins>
          </w:p>
        </w:tc>
      </w:tr>
      <w:tr w:rsidR="00376FCB" w:rsidRPr="00EB5987" w14:paraId="7EC14564" w14:textId="77777777" w:rsidTr="001C4327">
        <w:trPr>
          <w:cantSplit/>
          <w:jc w:val="center"/>
          <w:ins w:id="808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1769" w14:textId="77777777" w:rsidR="00376FCB" w:rsidRPr="00EB5987" w:rsidRDefault="00376FCB" w:rsidP="001C4327">
            <w:pPr>
              <w:pStyle w:val="TAL"/>
              <w:spacing w:line="256" w:lineRule="auto"/>
              <w:rPr>
                <w:ins w:id="809" w:author="Jackson, Wang (Samsung)" w:date="2022-08-10T18:59:00Z"/>
                <w:bCs/>
                <w:lang w:eastAsia="zh-CN"/>
                <w:rPrChange w:id="810" w:author="Revision2_R4-2212472" w:date="2022-08-26T10:58:00Z">
                  <w:rPr>
                    <w:ins w:id="811" w:author="Jackson, Wang (Samsung)" w:date="2022-08-10T18:59:00Z"/>
                    <w:bCs/>
                    <w:lang w:eastAsia="zh-CN"/>
                  </w:rPr>
                </w:rPrChange>
              </w:rPr>
            </w:pPr>
            <w:ins w:id="812" w:author="Jackson, Wang (Samsung)" w:date="2022-08-10T18:59:00Z">
              <w:r w:rsidRPr="00EB5987">
                <w:rPr>
                  <w:bCs/>
                  <w:lang w:eastAsia="zh-CN"/>
                  <w:rPrChange w:id="813" w:author="Revision2_R4-2212472" w:date="2022-08-26T10:58:00Z">
                    <w:rPr>
                      <w:bCs/>
                      <w:lang w:eastAsia="zh-CN"/>
                    </w:rPr>
                  </w:rPrChange>
                </w:rPr>
                <w:t>TRS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FA21" w14:textId="77777777" w:rsidR="00376FCB" w:rsidRPr="00EB5987" w:rsidRDefault="00376FCB" w:rsidP="001C4327">
            <w:pPr>
              <w:pStyle w:val="TAC"/>
              <w:spacing w:line="256" w:lineRule="auto"/>
              <w:rPr>
                <w:ins w:id="814" w:author="Jackson, Wang (Samsung)" w:date="2022-08-10T18:59:00Z"/>
                <w:lang w:eastAsia="zh-CN"/>
                <w:rPrChange w:id="815" w:author="Revision2_R4-2212472" w:date="2022-08-26T10:58:00Z">
                  <w:rPr>
                    <w:ins w:id="816" w:author="Jackson, Wang (Samsung)" w:date="2022-08-10T18:59:00Z"/>
                    <w:lang w:eastAsia="zh-CN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7570" w14:textId="77777777" w:rsidR="00376FCB" w:rsidRPr="00EB5987" w:rsidRDefault="00376FCB" w:rsidP="001C4327">
            <w:pPr>
              <w:pStyle w:val="TAC"/>
              <w:spacing w:line="256" w:lineRule="auto"/>
              <w:rPr>
                <w:ins w:id="817" w:author="Jackson, Wang (Samsung)" w:date="2022-08-10T18:59:00Z"/>
                <w:rFonts w:cs="Arial"/>
                <w:lang w:eastAsia="zh-CN"/>
                <w:rPrChange w:id="818" w:author="Revision2_R4-2212472" w:date="2022-08-26T10:58:00Z">
                  <w:rPr>
                    <w:ins w:id="819" w:author="Jackson, Wang (Samsung)" w:date="2022-08-10T18:59:00Z"/>
                    <w:rFonts w:cs="Arial"/>
                    <w:lang w:eastAsia="zh-CN"/>
                  </w:rPr>
                </w:rPrChange>
              </w:rPr>
            </w:pPr>
            <w:ins w:id="820" w:author="Jackson, Wang (Samsung)" w:date="2022-08-10T18:59:00Z">
              <w:r w:rsidRPr="00EB5987">
                <w:rPr>
                  <w:szCs w:val="18"/>
                  <w:lang w:eastAsia="zh-CN"/>
                  <w:rPrChange w:id="821" w:author="Revision2_R4-2212472" w:date="2022-08-26T10:58:00Z">
                    <w:rPr>
                      <w:szCs w:val="18"/>
                      <w:lang w:eastAsia="zh-CN"/>
                    </w:rPr>
                  </w:rPrChange>
                </w:rPr>
                <w:t>TRS.2.1 TDD</w:t>
              </w:r>
              <w:r w:rsidRPr="00EB5987">
                <w:rPr>
                  <w:lang w:eastAsia="zh-CN"/>
                  <w:rPrChange w:id="822" w:author="Revision2_R4-2212472" w:date="2022-08-26T10:58:00Z">
                    <w:rPr>
                      <w:lang w:eastAsia="zh-CN"/>
                    </w:rPr>
                  </w:rPrChange>
                </w:rPr>
                <w:t xml:space="preserve"> </w:t>
              </w:r>
            </w:ins>
          </w:p>
        </w:tc>
      </w:tr>
      <w:tr w:rsidR="00376FCB" w:rsidRPr="00EB5987" w14:paraId="3E36B77B" w14:textId="77777777" w:rsidTr="001C4327">
        <w:trPr>
          <w:cantSplit/>
          <w:jc w:val="center"/>
          <w:ins w:id="823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0942" w14:textId="77777777" w:rsidR="00376FCB" w:rsidRPr="00EB5987" w:rsidRDefault="00376FCB" w:rsidP="001C4327">
            <w:pPr>
              <w:pStyle w:val="TAL"/>
              <w:spacing w:line="256" w:lineRule="auto"/>
              <w:rPr>
                <w:ins w:id="824" w:author="Jackson, Wang (Samsung)" w:date="2022-08-10T18:59:00Z"/>
                <w:lang w:eastAsia="zh-CN"/>
                <w:rPrChange w:id="825" w:author="Revision2_R4-2212472" w:date="2022-08-26T10:58:00Z">
                  <w:rPr>
                    <w:ins w:id="826" w:author="Jackson, Wang (Samsung)" w:date="2022-08-10T18:59:00Z"/>
                    <w:lang w:eastAsia="zh-CN"/>
                  </w:rPr>
                </w:rPrChange>
              </w:rPr>
            </w:pPr>
            <w:ins w:id="827" w:author="Jackson, Wang (Samsung)" w:date="2022-08-10T18:59:00Z">
              <w:r w:rsidRPr="00EB5987">
                <w:rPr>
                  <w:bCs/>
                  <w:lang w:eastAsia="zh-CN"/>
                  <w:rPrChange w:id="828" w:author="Revision2_R4-2212472" w:date="2022-08-26T10:58:00Z">
                    <w:rPr>
                      <w:bCs/>
                      <w:lang w:eastAsia="zh-CN"/>
                    </w:rPr>
                  </w:rPrChange>
                </w:rPr>
                <w:t>Correlation Matrix and Antenna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1399" w14:textId="77777777" w:rsidR="00376FCB" w:rsidRPr="00EB5987" w:rsidRDefault="00376FCB" w:rsidP="001C4327">
            <w:pPr>
              <w:pStyle w:val="TAC"/>
              <w:spacing w:line="256" w:lineRule="auto"/>
              <w:rPr>
                <w:ins w:id="829" w:author="Jackson, Wang (Samsung)" w:date="2022-08-10T18:59:00Z"/>
                <w:lang w:eastAsia="zh-CN"/>
                <w:rPrChange w:id="830" w:author="Revision2_R4-2212472" w:date="2022-08-26T10:58:00Z">
                  <w:rPr>
                    <w:ins w:id="831" w:author="Jackson, Wang (Samsung)" w:date="2022-08-10T18:59:00Z"/>
                    <w:lang w:eastAsia="zh-CN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C0A1" w14:textId="51FF5B4D" w:rsidR="00376FCB" w:rsidRPr="00EB5987" w:rsidRDefault="00BC39E3" w:rsidP="001C4327">
            <w:pPr>
              <w:pStyle w:val="TAC"/>
              <w:spacing w:line="256" w:lineRule="auto"/>
              <w:rPr>
                <w:ins w:id="832" w:author="Jackson, Wang (Samsung)" w:date="2022-08-10T18:59:00Z"/>
                <w:rFonts w:cs="Arial"/>
                <w:lang w:eastAsia="zh-CN"/>
                <w:rPrChange w:id="833" w:author="Revision2_R4-2212472" w:date="2022-08-26T10:58:00Z">
                  <w:rPr>
                    <w:ins w:id="834" w:author="Jackson, Wang (Samsung)" w:date="2022-08-10T18:59:00Z"/>
                    <w:rFonts w:cs="Arial"/>
                    <w:lang w:eastAsia="zh-CN"/>
                  </w:rPr>
                </w:rPrChange>
              </w:rPr>
            </w:pPr>
            <w:ins w:id="835" w:author="Jackson, Wang (Samsung)" w:date="2022-08-10T19:44:00Z">
              <w:r w:rsidRPr="00EB5987">
                <w:rPr>
                  <w:rFonts w:cs="Arial"/>
                  <w:color w:val="FF0000"/>
                  <w:lang w:eastAsia="zh-CN"/>
                  <w:rPrChange w:id="836" w:author="Revision2_R4-2212472" w:date="2022-08-26T10:58:00Z">
                    <w:rPr>
                      <w:rFonts w:cs="Arial"/>
                      <w:color w:val="FF0000"/>
                      <w:lang w:eastAsia="zh-CN"/>
                    </w:rPr>
                  </w:rPrChange>
                </w:rPr>
                <w:t>1</w:t>
              </w:r>
            </w:ins>
            <w:ins w:id="837" w:author="Jackson, Wang (Samsung)" w:date="2022-08-10T18:59:00Z">
              <w:r w:rsidR="00376FCB" w:rsidRPr="00EB5987">
                <w:rPr>
                  <w:rFonts w:cs="Arial"/>
                  <w:color w:val="FF0000"/>
                  <w:lang w:eastAsia="zh-CN"/>
                  <w:rPrChange w:id="838" w:author="Revision2_R4-2212472" w:date="2022-08-26T10:58:00Z">
                    <w:rPr>
                      <w:rFonts w:cs="Arial"/>
                      <w:color w:val="FF0000"/>
                      <w:lang w:eastAsia="zh-CN"/>
                    </w:rPr>
                  </w:rPrChange>
                </w:rPr>
                <w:t>x2</w:t>
              </w:r>
            </w:ins>
          </w:p>
        </w:tc>
      </w:tr>
      <w:tr w:rsidR="00376FCB" w:rsidRPr="00EB5987" w14:paraId="489A4141" w14:textId="77777777" w:rsidTr="001C4327">
        <w:trPr>
          <w:cantSplit/>
          <w:jc w:val="center"/>
          <w:ins w:id="839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BF1A" w14:textId="77777777" w:rsidR="00376FCB" w:rsidRPr="00EB5987" w:rsidRDefault="00376FCB" w:rsidP="001C4327">
            <w:pPr>
              <w:pStyle w:val="TAL"/>
              <w:spacing w:line="256" w:lineRule="auto"/>
              <w:rPr>
                <w:ins w:id="840" w:author="Jackson, Wang (Samsung)" w:date="2022-08-10T18:59:00Z"/>
                <w:lang w:eastAsia="zh-CN"/>
                <w:rPrChange w:id="841" w:author="Revision2_R4-2212472" w:date="2022-08-26T10:58:00Z">
                  <w:rPr>
                    <w:ins w:id="842" w:author="Jackson, Wang (Samsung)" w:date="2022-08-10T18:59:00Z"/>
                    <w:lang w:eastAsia="zh-CN"/>
                  </w:rPr>
                </w:rPrChange>
              </w:rPr>
            </w:pPr>
            <w:ins w:id="843" w:author="Jackson, Wang (Samsung)" w:date="2022-08-10T18:59:00Z">
              <w:r w:rsidRPr="00EB5987">
                <w:rPr>
                  <w:szCs w:val="16"/>
                  <w:lang w:eastAsia="ja-JP"/>
                  <w:rPrChange w:id="844" w:author="Revision2_R4-2212472" w:date="2022-08-26T10:58:00Z">
                    <w:rPr>
                      <w:szCs w:val="16"/>
                      <w:lang w:eastAsia="ja-JP"/>
                    </w:rPr>
                  </w:rPrChange>
                </w:rPr>
                <w:t>EPRE ratio of PSS to SSS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9524FB" w14:textId="77777777" w:rsidR="00376FCB" w:rsidRPr="00EB5987" w:rsidRDefault="00376FCB" w:rsidP="001C4327">
            <w:pPr>
              <w:pStyle w:val="TAC"/>
              <w:spacing w:line="256" w:lineRule="auto"/>
              <w:rPr>
                <w:ins w:id="845" w:author="Jackson, Wang (Samsung)" w:date="2022-08-10T18:59:00Z"/>
                <w:lang w:eastAsia="zh-CN"/>
                <w:rPrChange w:id="846" w:author="Revision2_R4-2212472" w:date="2022-08-26T10:58:00Z">
                  <w:rPr>
                    <w:ins w:id="847" w:author="Jackson, Wang (Samsung)" w:date="2022-08-10T18:59:00Z"/>
                    <w:lang w:eastAsia="zh-CN"/>
                  </w:rPr>
                </w:rPrChange>
              </w:rPr>
            </w:pPr>
            <w:ins w:id="848" w:author="Jackson, Wang (Samsung)" w:date="2022-08-10T18:59:00Z">
              <w:r w:rsidRPr="00EB5987">
                <w:rPr>
                  <w:lang w:eastAsia="zh-CN"/>
                  <w:rPrChange w:id="849" w:author="Revision2_R4-2212472" w:date="2022-08-26T10:58:00Z">
                    <w:rPr>
                      <w:lang w:eastAsia="zh-CN"/>
                    </w:rPr>
                  </w:rPrChange>
                </w:rPr>
                <w:t>dB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B89789" w14:textId="77777777" w:rsidR="00376FCB" w:rsidRPr="00EB5987" w:rsidRDefault="00376FCB" w:rsidP="001C4327">
            <w:pPr>
              <w:pStyle w:val="TAC"/>
              <w:spacing w:line="256" w:lineRule="auto"/>
              <w:rPr>
                <w:ins w:id="850" w:author="Jackson, Wang (Samsung)" w:date="2022-08-10T18:59:00Z"/>
                <w:lang w:eastAsia="zh-CN"/>
                <w:rPrChange w:id="851" w:author="Revision2_R4-2212472" w:date="2022-08-26T10:58:00Z">
                  <w:rPr>
                    <w:ins w:id="852" w:author="Jackson, Wang (Samsung)" w:date="2022-08-10T18:59:00Z"/>
                    <w:lang w:eastAsia="zh-CN"/>
                  </w:rPr>
                </w:rPrChange>
              </w:rPr>
            </w:pPr>
            <w:ins w:id="853" w:author="Jackson, Wang (Samsung)" w:date="2022-08-10T18:59:00Z">
              <w:r w:rsidRPr="00EB5987">
                <w:rPr>
                  <w:lang w:eastAsia="zh-CN"/>
                  <w:rPrChange w:id="854" w:author="Revision2_R4-2212472" w:date="2022-08-26T10:58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</w:tr>
      <w:tr w:rsidR="00376FCB" w:rsidRPr="00EB5987" w14:paraId="1116B6F0" w14:textId="77777777" w:rsidTr="001C4327">
        <w:trPr>
          <w:cantSplit/>
          <w:jc w:val="center"/>
          <w:ins w:id="855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3653" w14:textId="77777777" w:rsidR="00376FCB" w:rsidRPr="00EB5987" w:rsidRDefault="00376FCB" w:rsidP="001C4327">
            <w:pPr>
              <w:pStyle w:val="TAL"/>
              <w:spacing w:line="256" w:lineRule="auto"/>
              <w:rPr>
                <w:ins w:id="856" w:author="Jackson, Wang (Samsung)" w:date="2022-08-10T18:59:00Z"/>
                <w:lang w:eastAsia="zh-CN"/>
                <w:rPrChange w:id="857" w:author="Revision2_R4-2212472" w:date="2022-08-26T10:58:00Z">
                  <w:rPr>
                    <w:ins w:id="858" w:author="Jackson, Wang (Samsung)" w:date="2022-08-10T18:59:00Z"/>
                    <w:lang w:eastAsia="zh-CN"/>
                  </w:rPr>
                </w:rPrChange>
              </w:rPr>
            </w:pPr>
            <w:ins w:id="859" w:author="Jackson, Wang (Samsung)" w:date="2022-08-10T18:59:00Z">
              <w:r w:rsidRPr="00EB5987">
                <w:rPr>
                  <w:szCs w:val="16"/>
                  <w:lang w:eastAsia="ja-JP"/>
                  <w:rPrChange w:id="860" w:author="Revision2_R4-2212472" w:date="2022-08-26T10:58:00Z">
                    <w:rPr>
                      <w:szCs w:val="16"/>
                      <w:lang w:eastAsia="ja-JP"/>
                    </w:rPr>
                  </w:rPrChange>
                </w:rPr>
                <w:t>EPRE ratio of PBCH DMRS to SSS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1EF495" w14:textId="77777777" w:rsidR="00376FCB" w:rsidRPr="00EB5987" w:rsidRDefault="00376FCB" w:rsidP="001C4327">
            <w:pPr>
              <w:rPr>
                <w:ins w:id="861" w:author="Jackson, Wang (Samsung)" w:date="2022-08-10T18:59:00Z"/>
                <w:lang w:eastAsia="zh-CN"/>
                <w:rPrChange w:id="862" w:author="Revision2_R4-2212472" w:date="2022-08-26T10:58:00Z">
                  <w:rPr>
                    <w:ins w:id="863" w:author="Jackson, Wang (Samsung)" w:date="2022-08-10T18:59:00Z"/>
                    <w:lang w:eastAsia="zh-CN"/>
                  </w:rPr>
                </w:rPrChange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99B738" w14:textId="77777777" w:rsidR="00376FCB" w:rsidRPr="00EB5987" w:rsidRDefault="00376FCB" w:rsidP="001C4327">
            <w:pPr>
              <w:spacing w:after="0" w:line="256" w:lineRule="auto"/>
              <w:rPr>
                <w:ins w:id="864" w:author="Jackson, Wang (Samsung)" w:date="2022-08-10T18:59:00Z"/>
                <w:rFonts w:ascii="Calibri" w:hAnsi="Calibri" w:cstheme="minorBidi"/>
                <w:lang w:val="en-US" w:eastAsia="zh-CN"/>
                <w:rPrChange w:id="865" w:author="Revision2_R4-2212472" w:date="2022-08-26T10:58:00Z">
                  <w:rPr>
                    <w:ins w:id="866" w:author="Jackson, Wang (Samsung)" w:date="2022-08-10T18:59:00Z"/>
                    <w:rFonts w:ascii="Calibri" w:hAnsi="Calibri" w:cstheme="minorBidi"/>
                    <w:lang w:val="en-US" w:eastAsia="zh-CN"/>
                  </w:rPr>
                </w:rPrChange>
              </w:rPr>
            </w:pPr>
          </w:p>
        </w:tc>
      </w:tr>
      <w:tr w:rsidR="00376FCB" w:rsidRPr="00EB5987" w14:paraId="16EA2A00" w14:textId="77777777" w:rsidTr="001C4327">
        <w:trPr>
          <w:cantSplit/>
          <w:jc w:val="center"/>
          <w:ins w:id="867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D5A1" w14:textId="77777777" w:rsidR="00376FCB" w:rsidRPr="00EB5987" w:rsidRDefault="00376FCB" w:rsidP="001C4327">
            <w:pPr>
              <w:pStyle w:val="TAL"/>
              <w:spacing w:line="256" w:lineRule="auto"/>
              <w:rPr>
                <w:ins w:id="868" w:author="Jackson, Wang (Samsung)" w:date="2022-08-10T18:59:00Z"/>
                <w:lang w:eastAsia="zh-CN"/>
                <w:rPrChange w:id="869" w:author="Revision2_R4-2212472" w:date="2022-08-26T10:58:00Z">
                  <w:rPr>
                    <w:ins w:id="870" w:author="Jackson, Wang (Samsung)" w:date="2022-08-10T18:59:00Z"/>
                    <w:lang w:eastAsia="zh-CN"/>
                  </w:rPr>
                </w:rPrChange>
              </w:rPr>
            </w:pPr>
            <w:ins w:id="871" w:author="Jackson, Wang (Samsung)" w:date="2022-08-10T18:59:00Z">
              <w:r w:rsidRPr="00EB5987">
                <w:rPr>
                  <w:szCs w:val="16"/>
                  <w:lang w:eastAsia="ja-JP"/>
                  <w:rPrChange w:id="872" w:author="Revision2_R4-2212472" w:date="2022-08-26T10:58:00Z">
                    <w:rPr>
                      <w:szCs w:val="16"/>
                      <w:lang w:eastAsia="ja-JP"/>
                    </w:rPr>
                  </w:rPrChange>
                </w:rPr>
                <w:t>EPRE ratio of PBCH to PBCH DMRS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343D0F" w14:textId="77777777" w:rsidR="00376FCB" w:rsidRPr="00EB5987" w:rsidRDefault="00376FCB" w:rsidP="001C4327">
            <w:pPr>
              <w:rPr>
                <w:ins w:id="873" w:author="Jackson, Wang (Samsung)" w:date="2022-08-10T18:59:00Z"/>
                <w:lang w:eastAsia="zh-CN"/>
                <w:rPrChange w:id="874" w:author="Revision2_R4-2212472" w:date="2022-08-26T10:58:00Z">
                  <w:rPr>
                    <w:ins w:id="875" w:author="Jackson, Wang (Samsung)" w:date="2022-08-10T18:59:00Z"/>
                    <w:lang w:eastAsia="zh-CN"/>
                  </w:rPr>
                </w:rPrChange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172B6F" w14:textId="77777777" w:rsidR="00376FCB" w:rsidRPr="00EB5987" w:rsidRDefault="00376FCB" w:rsidP="001C4327">
            <w:pPr>
              <w:spacing w:after="0" w:line="256" w:lineRule="auto"/>
              <w:rPr>
                <w:ins w:id="876" w:author="Jackson, Wang (Samsung)" w:date="2022-08-10T18:59:00Z"/>
                <w:rFonts w:ascii="Calibri" w:hAnsi="Calibri" w:cstheme="minorBidi"/>
                <w:lang w:val="en-US" w:eastAsia="zh-CN"/>
                <w:rPrChange w:id="877" w:author="Revision2_R4-2212472" w:date="2022-08-26T10:58:00Z">
                  <w:rPr>
                    <w:ins w:id="878" w:author="Jackson, Wang (Samsung)" w:date="2022-08-10T18:59:00Z"/>
                    <w:rFonts w:ascii="Calibri" w:hAnsi="Calibri" w:cstheme="minorBidi"/>
                    <w:lang w:val="en-US" w:eastAsia="zh-CN"/>
                  </w:rPr>
                </w:rPrChange>
              </w:rPr>
            </w:pPr>
          </w:p>
        </w:tc>
      </w:tr>
      <w:tr w:rsidR="00376FCB" w:rsidRPr="00EB5987" w14:paraId="1108F50D" w14:textId="77777777" w:rsidTr="001C4327">
        <w:trPr>
          <w:cantSplit/>
          <w:jc w:val="center"/>
          <w:ins w:id="879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1253" w14:textId="77777777" w:rsidR="00376FCB" w:rsidRPr="00EB5987" w:rsidRDefault="00376FCB" w:rsidP="001C4327">
            <w:pPr>
              <w:pStyle w:val="TAL"/>
              <w:spacing w:line="256" w:lineRule="auto"/>
              <w:rPr>
                <w:ins w:id="880" w:author="Jackson, Wang (Samsung)" w:date="2022-08-10T18:59:00Z"/>
                <w:lang w:eastAsia="zh-CN"/>
                <w:rPrChange w:id="881" w:author="Revision2_R4-2212472" w:date="2022-08-26T10:58:00Z">
                  <w:rPr>
                    <w:ins w:id="882" w:author="Jackson, Wang (Samsung)" w:date="2022-08-10T18:59:00Z"/>
                    <w:lang w:eastAsia="zh-CN"/>
                  </w:rPr>
                </w:rPrChange>
              </w:rPr>
            </w:pPr>
            <w:ins w:id="883" w:author="Jackson, Wang (Samsung)" w:date="2022-08-10T18:59:00Z">
              <w:r w:rsidRPr="00EB5987">
                <w:rPr>
                  <w:szCs w:val="16"/>
                  <w:lang w:eastAsia="ja-JP"/>
                  <w:rPrChange w:id="884" w:author="Revision2_R4-2212472" w:date="2022-08-26T10:58:00Z">
                    <w:rPr>
                      <w:szCs w:val="16"/>
                      <w:lang w:eastAsia="ja-JP"/>
                    </w:rPr>
                  </w:rPrChange>
                </w:rPr>
                <w:t>EPRE ratio of PDCCH DMRS to SSS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7DC935" w14:textId="77777777" w:rsidR="00376FCB" w:rsidRPr="00EB5987" w:rsidRDefault="00376FCB" w:rsidP="001C4327">
            <w:pPr>
              <w:rPr>
                <w:ins w:id="885" w:author="Jackson, Wang (Samsung)" w:date="2022-08-10T18:59:00Z"/>
                <w:lang w:eastAsia="zh-CN"/>
                <w:rPrChange w:id="886" w:author="Revision2_R4-2212472" w:date="2022-08-26T10:58:00Z">
                  <w:rPr>
                    <w:ins w:id="887" w:author="Jackson, Wang (Samsung)" w:date="2022-08-10T18:59:00Z"/>
                    <w:lang w:eastAsia="zh-CN"/>
                  </w:rPr>
                </w:rPrChange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9C9B92" w14:textId="77777777" w:rsidR="00376FCB" w:rsidRPr="00EB5987" w:rsidRDefault="00376FCB" w:rsidP="001C4327">
            <w:pPr>
              <w:spacing w:after="0" w:line="256" w:lineRule="auto"/>
              <w:rPr>
                <w:ins w:id="888" w:author="Jackson, Wang (Samsung)" w:date="2022-08-10T18:59:00Z"/>
                <w:rFonts w:ascii="Calibri" w:hAnsi="Calibri" w:cstheme="minorBidi"/>
                <w:lang w:val="en-US" w:eastAsia="zh-CN"/>
                <w:rPrChange w:id="889" w:author="Revision2_R4-2212472" w:date="2022-08-26T10:58:00Z">
                  <w:rPr>
                    <w:ins w:id="890" w:author="Jackson, Wang (Samsung)" w:date="2022-08-10T18:59:00Z"/>
                    <w:rFonts w:ascii="Calibri" w:hAnsi="Calibri" w:cstheme="minorBidi"/>
                    <w:lang w:val="en-US" w:eastAsia="zh-CN"/>
                  </w:rPr>
                </w:rPrChange>
              </w:rPr>
            </w:pPr>
          </w:p>
        </w:tc>
      </w:tr>
      <w:tr w:rsidR="00376FCB" w:rsidRPr="00EB5987" w14:paraId="3DA505CF" w14:textId="77777777" w:rsidTr="001C4327">
        <w:trPr>
          <w:cantSplit/>
          <w:jc w:val="center"/>
          <w:ins w:id="891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B25D" w14:textId="77777777" w:rsidR="00376FCB" w:rsidRPr="00EB5987" w:rsidRDefault="00376FCB" w:rsidP="001C4327">
            <w:pPr>
              <w:pStyle w:val="TAL"/>
              <w:spacing w:line="256" w:lineRule="auto"/>
              <w:rPr>
                <w:ins w:id="892" w:author="Jackson, Wang (Samsung)" w:date="2022-08-10T18:59:00Z"/>
                <w:lang w:eastAsia="zh-CN"/>
                <w:rPrChange w:id="893" w:author="Revision2_R4-2212472" w:date="2022-08-26T10:58:00Z">
                  <w:rPr>
                    <w:ins w:id="894" w:author="Jackson, Wang (Samsung)" w:date="2022-08-10T18:59:00Z"/>
                    <w:lang w:eastAsia="zh-CN"/>
                  </w:rPr>
                </w:rPrChange>
              </w:rPr>
            </w:pPr>
            <w:ins w:id="895" w:author="Jackson, Wang (Samsung)" w:date="2022-08-10T18:59:00Z">
              <w:r w:rsidRPr="00EB5987">
                <w:rPr>
                  <w:szCs w:val="16"/>
                  <w:lang w:eastAsia="ja-JP"/>
                  <w:rPrChange w:id="896" w:author="Revision2_R4-2212472" w:date="2022-08-26T10:58:00Z">
                    <w:rPr>
                      <w:szCs w:val="16"/>
                      <w:lang w:eastAsia="ja-JP"/>
                    </w:rPr>
                  </w:rPrChange>
                </w:rPr>
                <w:t>EPRE ratio of PDCCH to PDCCH DMRS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A06DED" w14:textId="77777777" w:rsidR="00376FCB" w:rsidRPr="00EB5987" w:rsidRDefault="00376FCB" w:rsidP="001C4327">
            <w:pPr>
              <w:rPr>
                <w:ins w:id="897" w:author="Jackson, Wang (Samsung)" w:date="2022-08-10T18:59:00Z"/>
                <w:lang w:eastAsia="zh-CN"/>
                <w:rPrChange w:id="898" w:author="Revision2_R4-2212472" w:date="2022-08-26T10:58:00Z">
                  <w:rPr>
                    <w:ins w:id="899" w:author="Jackson, Wang (Samsung)" w:date="2022-08-10T18:59:00Z"/>
                    <w:lang w:eastAsia="zh-CN"/>
                  </w:rPr>
                </w:rPrChange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A61CA0" w14:textId="77777777" w:rsidR="00376FCB" w:rsidRPr="00EB5987" w:rsidRDefault="00376FCB" w:rsidP="001C4327">
            <w:pPr>
              <w:spacing w:after="0" w:line="256" w:lineRule="auto"/>
              <w:rPr>
                <w:ins w:id="900" w:author="Jackson, Wang (Samsung)" w:date="2022-08-10T18:59:00Z"/>
                <w:rFonts w:ascii="Calibri" w:hAnsi="Calibri" w:cstheme="minorBidi"/>
                <w:lang w:val="en-US" w:eastAsia="zh-CN"/>
                <w:rPrChange w:id="901" w:author="Revision2_R4-2212472" w:date="2022-08-26T10:58:00Z">
                  <w:rPr>
                    <w:ins w:id="902" w:author="Jackson, Wang (Samsung)" w:date="2022-08-10T18:59:00Z"/>
                    <w:rFonts w:ascii="Calibri" w:hAnsi="Calibri" w:cstheme="minorBidi"/>
                    <w:lang w:val="en-US" w:eastAsia="zh-CN"/>
                  </w:rPr>
                </w:rPrChange>
              </w:rPr>
            </w:pPr>
          </w:p>
        </w:tc>
      </w:tr>
      <w:tr w:rsidR="00376FCB" w:rsidRPr="00EB5987" w14:paraId="7E6A2713" w14:textId="77777777" w:rsidTr="001C4327">
        <w:trPr>
          <w:cantSplit/>
          <w:jc w:val="center"/>
          <w:ins w:id="903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AE50" w14:textId="77777777" w:rsidR="00376FCB" w:rsidRPr="00EB5987" w:rsidRDefault="00376FCB" w:rsidP="001C4327">
            <w:pPr>
              <w:pStyle w:val="TAL"/>
              <w:spacing w:line="256" w:lineRule="auto"/>
              <w:rPr>
                <w:ins w:id="904" w:author="Jackson, Wang (Samsung)" w:date="2022-08-10T18:59:00Z"/>
                <w:lang w:eastAsia="zh-CN"/>
                <w:rPrChange w:id="905" w:author="Revision2_R4-2212472" w:date="2022-08-26T10:58:00Z">
                  <w:rPr>
                    <w:ins w:id="906" w:author="Jackson, Wang (Samsung)" w:date="2022-08-10T18:59:00Z"/>
                    <w:lang w:eastAsia="zh-CN"/>
                  </w:rPr>
                </w:rPrChange>
              </w:rPr>
            </w:pPr>
            <w:ins w:id="907" w:author="Jackson, Wang (Samsung)" w:date="2022-08-10T18:59:00Z">
              <w:r w:rsidRPr="00EB5987">
                <w:rPr>
                  <w:szCs w:val="16"/>
                  <w:lang w:eastAsia="ja-JP"/>
                  <w:rPrChange w:id="908" w:author="Revision2_R4-2212472" w:date="2022-08-26T10:58:00Z">
                    <w:rPr>
                      <w:szCs w:val="16"/>
                      <w:lang w:eastAsia="ja-JP"/>
                    </w:rPr>
                  </w:rPrChange>
                </w:rPr>
                <w:t xml:space="preserve">EPRE ratio of PDSCH DMRS to SSS 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182447" w14:textId="77777777" w:rsidR="00376FCB" w:rsidRPr="00EB5987" w:rsidRDefault="00376FCB" w:rsidP="001C4327">
            <w:pPr>
              <w:rPr>
                <w:ins w:id="909" w:author="Jackson, Wang (Samsung)" w:date="2022-08-10T18:59:00Z"/>
                <w:lang w:eastAsia="zh-CN"/>
                <w:rPrChange w:id="910" w:author="Revision2_R4-2212472" w:date="2022-08-26T10:58:00Z">
                  <w:rPr>
                    <w:ins w:id="911" w:author="Jackson, Wang (Samsung)" w:date="2022-08-10T18:59:00Z"/>
                    <w:lang w:eastAsia="zh-CN"/>
                  </w:rPr>
                </w:rPrChange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34A352" w14:textId="77777777" w:rsidR="00376FCB" w:rsidRPr="00EB5987" w:rsidRDefault="00376FCB" w:rsidP="001C4327">
            <w:pPr>
              <w:spacing w:after="0" w:line="256" w:lineRule="auto"/>
              <w:rPr>
                <w:ins w:id="912" w:author="Jackson, Wang (Samsung)" w:date="2022-08-10T18:59:00Z"/>
                <w:rFonts w:ascii="Calibri" w:hAnsi="Calibri" w:cstheme="minorBidi"/>
                <w:lang w:val="en-US" w:eastAsia="zh-CN"/>
                <w:rPrChange w:id="913" w:author="Revision2_R4-2212472" w:date="2022-08-26T10:58:00Z">
                  <w:rPr>
                    <w:ins w:id="914" w:author="Jackson, Wang (Samsung)" w:date="2022-08-10T18:59:00Z"/>
                    <w:rFonts w:ascii="Calibri" w:hAnsi="Calibri" w:cstheme="minorBidi"/>
                    <w:lang w:val="en-US" w:eastAsia="zh-CN"/>
                  </w:rPr>
                </w:rPrChange>
              </w:rPr>
            </w:pPr>
          </w:p>
        </w:tc>
      </w:tr>
      <w:tr w:rsidR="00376FCB" w:rsidRPr="00EB5987" w14:paraId="40CBB048" w14:textId="77777777" w:rsidTr="001C4327">
        <w:trPr>
          <w:cantSplit/>
          <w:jc w:val="center"/>
          <w:ins w:id="915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FD23" w14:textId="77777777" w:rsidR="00376FCB" w:rsidRPr="00EB5987" w:rsidRDefault="00376FCB" w:rsidP="001C4327">
            <w:pPr>
              <w:pStyle w:val="TAL"/>
              <w:spacing w:line="256" w:lineRule="auto"/>
              <w:rPr>
                <w:ins w:id="916" w:author="Jackson, Wang (Samsung)" w:date="2022-08-10T18:59:00Z"/>
                <w:lang w:eastAsia="zh-CN"/>
                <w:rPrChange w:id="917" w:author="Revision2_R4-2212472" w:date="2022-08-26T10:58:00Z">
                  <w:rPr>
                    <w:ins w:id="918" w:author="Jackson, Wang (Samsung)" w:date="2022-08-10T18:59:00Z"/>
                    <w:lang w:eastAsia="zh-CN"/>
                  </w:rPr>
                </w:rPrChange>
              </w:rPr>
            </w:pPr>
            <w:ins w:id="919" w:author="Jackson, Wang (Samsung)" w:date="2022-08-10T18:59:00Z">
              <w:r w:rsidRPr="00EB5987">
                <w:rPr>
                  <w:szCs w:val="16"/>
                  <w:lang w:eastAsia="ja-JP"/>
                  <w:rPrChange w:id="920" w:author="Revision2_R4-2212472" w:date="2022-08-26T10:58:00Z">
                    <w:rPr>
                      <w:szCs w:val="16"/>
                      <w:lang w:eastAsia="ja-JP"/>
                    </w:rPr>
                  </w:rPrChange>
                </w:rPr>
                <w:t xml:space="preserve">EPRE ratio of PDSCH to PDSCH 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210BE6" w14:textId="77777777" w:rsidR="00376FCB" w:rsidRPr="00EB5987" w:rsidRDefault="00376FCB" w:rsidP="001C4327">
            <w:pPr>
              <w:rPr>
                <w:ins w:id="921" w:author="Jackson, Wang (Samsung)" w:date="2022-08-10T18:59:00Z"/>
                <w:lang w:eastAsia="zh-CN"/>
                <w:rPrChange w:id="922" w:author="Revision2_R4-2212472" w:date="2022-08-26T10:58:00Z">
                  <w:rPr>
                    <w:ins w:id="923" w:author="Jackson, Wang (Samsung)" w:date="2022-08-10T18:59:00Z"/>
                    <w:lang w:eastAsia="zh-CN"/>
                  </w:rPr>
                </w:rPrChange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D22469" w14:textId="77777777" w:rsidR="00376FCB" w:rsidRPr="00EB5987" w:rsidRDefault="00376FCB" w:rsidP="001C4327">
            <w:pPr>
              <w:spacing w:after="0" w:line="256" w:lineRule="auto"/>
              <w:rPr>
                <w:ins w:id="924" w:author="Jackson, Wang (Samsung)" w:date="2022-08-10T18:59:00Z"/>
                <w:rFonts w:ascii="Calibri" w:hAnsi="Calibri" w:cstheme="minorBidi"/>
                <w:lang w:val="en-US" w:eastAsia="zh-CN"/>
                <w:rPrChange w:id="925" w:author="Revision2_R4-2212472" w:date="2022-08-26T10:58:00Z">
                  <w:rPr>
                    <w:ins w:id="926" w:author="Jackson, Wang (Samsung)" w:date="2022-08-10T18:59:00Z"/>
                    <w:rFonts w:ascii="Calibri" w:hAnsi="Calibri" w:cstheme="minorBidi"/>
                    <w:lang w:val="en-US" w:eastAsia="zh-CN"/>
                  </w:rPr>
                </w:rPrChange>
              </w:rPr>
            </w:pPr>
          </w:p>
        </w:tc>
      </w:tr>
      <w:tr w:rsidR="00376FCB" w:rsidRPr="00EB5987" w14:paraId="76C952AD" w14:textId="77777777" w:rsidTr="001C4327">
        <w:trPr>
          <w:cantSplit/>
          <w:jc w:val="center"/>
          <w:ins w:id="927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865B" w14:textId="77777777" w:rsidR="00376FCB" w:rsidRPr="00EB5987" w:rsidRDefault="00376FCB" w:rsidP="001C4327">
            <w:pPr>
              <w:pStyle w:val="TAL"/>
              <w:spacing w:line="256" w:lineRule="auto"/>
              <w:rPr>
                <w:ins w:id="928" w:author="Jackson, Wang (Samsung)" w:date="2022-08-10T18:59:00Z"/>
                <w:lang w:eastAsia="zh-CN"/>
                <w:rPrChange w:id="929" w:author="Revision2_R4-2212472" w:date="2022-08-26T10:58:00Z">
                  <w:rPr>
                    <w:ins w:id="930" w:author="Jackson, Wang (Samsung)" w:date="2022-08-10T18:59:00Z"/>
                    <w:lang w:eastAsia="zh-CN"/>
                  </w:rPr>
                </w:rPrChange>
              </w:rPr>
            </w:pPr>
            <w:ins w:id="931" w:author="Jackson, Wang (Samsung)" w:date="2022-08-10T18:59:00Z">
              <w:r w:rsidRPr="00EB5987">
                <w:rPr>
                  <w:szCs w:val="16"/>
                  <w:lang w:eastAsia="ja-JP"/>
                  <w:rPrChange w:id="932" w:author="Revision2_R4-2212472" w:date="2022-08-26T10:58:00Z">
                    <w:rPr>
                      <w:szCs w:val="16"/>
                      <w:lang w:eastAsia="ja-JP"/>
                    </w:rPr>
                  </w:rPrChange>
                </w:rPr>
                <w:t xml:space="preserve">EPRE ratio of OCNG DMRS to </w:t>
              </w:r>
              <w:proofErr w:type="gramStart"/>
              <w:r w:rsidRPr="00EB5987">
                <w:rPr>
                  <w:szCs w:val="16"/>
                  <w:lang w:eastAsia="ja-JP"/>
                  <w:rPrChange w:id="933" w:author="Revision2_R4-2212472" w:date="2022-08-26T10:58:00Z">
                    <w:rPr>
                      <w:szCs w:val="16"/>
                      <w:lang w:eastAsia="ja-JP"/>
                    </w:rPr>
                  </w:rPrChange>
                </w:rPr>
                <w:t>SSS(</w:t>
              </w:r>
              <w:proofErr w:type="gramEnd"/>
              <w:r w:rsidRPr="00EB5987">
                <w:rPr>
                  <w:szCs w:val="16"/>
                  <w:lang w:eastAsia="ja-JP"/>
                  <w:rPrChange w:id="934" w:author="Revision2_R4-2212472" w:date="2022-08-26T10:58:00Z">
                    <w:rPr>
                      <w:szCs w:val="16"/>
                      <w:lang w:eastAsia="ja-JP"/>
                    </w:rPr>
                  </w:rPrChange>
                </w:rPr>
                <w:t>Note 1)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CD46DA" w14:textId="77777777" w:rsidR="00376FCB" w:rsidRPr="00EB5987" w:rsidRDefault="00376FCB" w:rsidP="001C4327">
            <w:pPr>
              <w:rPr>
                <w:ins w:id="935" w:author="Jackson, Wang (Samsung)" w:date="2022-08-10T18:59:00Z"/>
                <w:lang w:eastAsia="zh-CN"/>
                <w:rPrChange w:id="936" w:author="Revision2_R4-2212472" w:date="2022-08-26T10:58:00Z">
                  <w:rPr>
                    <w:ins w:id="937" w:author="Jackson, Wang (Samsung)" w:date="2022-08-10T18:59:00Z"/>
                    <w:lang w:eastAsia="zh-CN"/>
                  </w:rPr>
                </w:rPrChange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23BAFC" w14:textId="77777777" w:rsidR="00376FCB" w:rsidRPr="00EB5987" w:rsidRDefault="00376FCB" w:rsidP="001C4327">
            <w:pPr>
              <w:spacing w:after="0" w:line="256" w:lineRule="auto"/>
              <w:rPr>
                <w:ins w:id="938" w:author="Jackson, Wang (Samsung)" w:date="2022-08-10T18:59:00Z"/>
                <w:rFonts w:ascii="Calibri" w:hAnsi="Calibri" w:cstheme="minorBidi"/>
                <w:lang w:val="en-US" w:eastAsia="zh-CN"/>
                <w:rPrChange w:id="939" w:author="Revision2_R4-2212472" w:date="2022-08-26T10:58:00Z">
                  <w:rPr>
                    <w:ins w:id="940" w:author="Jackson, Wang (Samsung)" w:date="2022-08-10T18:59:00Z"/>
                    <w:rFonts w:ascii="Calibri" w:hAnsi="Calibri" w:cstheme="minorBidi"/>
                    <w:lang w:val="en-US" w:eastAsia="zh-CN"/>
                  </w:rPr>
                </w:rPrChange>
              </w:rPr>
            </w:pPr>
          </w:p>
        </w:tc>
      </w:tr>
      <w:tr w:rsidR="00376FCB" w:rsidRPr="00EB5987" w14:paraId="19501C9E" w14:textId="77777777" w:rsidTr="001C4327">
        <w:trPr>
          <w:cantSplit/>
          <w:jc w:val="center"/>
          <w:ins w:id="941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9DE0" w14:textId="77777777" w:rsidR="00376FCB" w:rsidRPr="00EB5987" w:rsidRDefault="00376FCB" w:rsidP="001C4327">
            <w:pPr>
              <w:pStyle w:val="TAL"/>
              <w:spacing w:line="256" w:lineRule="auto"/>
              <w:rPr>
                <w:ins w:id="942" w:author="Jackson, Wang (Samsung)" w:date="2022-08-10T18:59:00Z"/>
                <w:lang w:eastAsia="zh-CN"/>
                <w:rPrChange w:id="943" w:author="Revision2_R4-2212472" w:date="2022-08-26T10:58:00Z">
                  <w:rPr>
                    <w:ins w:id="944" w:author="Jackson, Wang (Samsung)" w:date="2022-08-10T18:59:00Z"/>
                    <w:lang w:eastAsia="zh-CN"/>
                  </w:rPr>
                </w:rPrChange>
              </w:rPr>
            </w:pPr>
            <w:ins w:id="945" w:author="Jackson, Wang (Samsung)" w:date="2022-08-10T18:59:00Z">
              <w:r w:rsidRPr="00EB5987">
                <w:rPr>
                  <w:szCs w:val="16"/>
                  <w:lang w:eastAsia="ja-JP"/>
                  <w:rPrChange w:id="946" w:author="Revision2_R4-2212472" w:date="2022-08-26T10:58:00Z">
                    <w:rPr>
                      <w:szCs w:val="16"/>
                      <w:lang w:eastAsia="ja-JP"/>
                    </w:rPr>
                  </w:rPrChange>
                </w:rPr>
                <w:t>EPRE ratio of OCNG to OCNG DMRS (Note 1)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66AEC" w14:textId="77777777" w:rsidR="00376FCB" w:rsidRPr="00EB5987" w:rsidRDefault="00376FCB" w:rsidP="001C4327">
            <w:pPr>
              <w:rPr>
                <w:ins w:id="947" w:author="Jackson, Wang (Samsung)" w:date="2022-08-10T18:59:00Z"/>
                <w:lang w:eastAsia="zh-CN"/>
                <w:rPrChange w:id="948" w:author="Revision2_R4-2212472" w:date="2022-08-26T10:58:00Z">
                  <w:rPr>
                    <w:ins w:id="949" w:author="Jackson, Wang (Samsung)" w:date="2022-08-10T18:59:00Z"/>
                    <w:lang w:eastAsia="zh-CN"/>
                  </w:rPr>
                </w:rPrChange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C3B0" w14:textId="77777777" w:rsidR="00376FCB" w:rsidRPr="00EB5987" w:rsidRDefault="00376FCB" w:rsidP="001C4327">
            <w:pPr>
              <w:spacing w:after="0" w:line="256" w:lineRule="auto"/>
              <w:rPr>
                <w:ins w:id="950" w:author="Jackson, Wang (Samsung)" w:date="2022-08-10T18:59:00Z"/>
                <w:rFonts w:ascii="Calibri" w:hAnsi="Calibri" w:cstheme="minorBidi"/>
                <w:lang w:val="en-US" w:eastAsia="zh-CN"/>
                <w:rPrChange w:id="951" w:author="Revision2_R4-2212472" w:date="2022-08-26T10:58:00Z">
                  <w:rPr>
                    <w:ins w:id="952" w:author="Jackson, Wang (Samsung)" w:date="2022-08-10T18:59:00Z"/>
                    <w:rFonts w:ascii="Calibri" w:hAnsi="Calibri" w:cstheme="minorBidi"/>
                    <w:lang w:val="en-US" w:eastAsia="zh-CN"/>
                  </w:rPr>
                </w:rPrChange>
              </w:rPr>
            </w:pPr>
          </w:p>
        </w:tc>
      </w:tr>
      <w:tr w:rsidR="00376FCB" w:rsidRPr="00EB5987" w14:paraId="3CCDC3D3" w14:textId="77777777" w:rsidTr="001C4327">
        <w:trPr>
          <w:cantSplit/>
          <w:jc w:val="center"/>
          <w:ins w:id="953" w:author="Jackson, Wang (Samsung)" w:date="2022-08-10T18:59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9F9C" w14:textId="77777777" w:rsidR="00376FCB" w:rsidRPr="00EB5987" w:rsidRDefault="00376FCB" w:rsidP="001C4327">
            <w:pPr>
              <w:pStyle w:val="TAL"/>
              <w:spacing w:line="256" w:lineRule="auto"/>
              <w:rPr>
                <w:ins w:id="954" w:author="Jackson, Wang (Samsung)" w:date="2022-08-10T18:59:00Z"/>
                <w:szCs w:val="18"/>
                <w:lang w:eastAsia="zh-CN"/>
                <w:rPrChange w:id="955" w:author="Revision2_R4-2212472" w:date="2022-08-26T10:58:00Z">
                  <w:rPr>
                    <w:ins w:id="956" w:author="Jackson, Wang (Samsung)" w:date="2022-08-10T18:59:00Z"/>
                    <w:szCs w:val="18"/>
                    <w:lang w:eastAsia="zh-CN"/>
                  </w:rPr>
                </w:rPrChange>
              </w:rPr>
            </w:pPr>
            <w:ins w:id="957" w:author="Jackson, Wang (Samsung)" w:date="2022-08-10T18:59:00Z">
              <w:r w:rsidRPr="00EB5987">
                <w:rPr>
                  <w:rFonts w:cs="v4.2.0"/>
                  <w:lang w:eastAsia="zh-CN"/>
                  <w:rPrChange w:id="958" w:author="Revision2_R4-2212472" w:date="2022-08-26T10:58:00Z">
                    <w:rPr>
                      <w:rFonts w:cs="v4.2.0"/>
                      <w:lang w:eastAsia="zh-CN"/>
                    </w:rPr>
                  </w:rPrChange>
                </w:rPr>
                <w:t>Propagation Condition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DEB7" w14:textId="77777777" w:rsidR="00376FCB" w:rsidRPr="00EB5987" w:rsidRDefault="00376FCB" w:rsidP="001C4327">
            <w:pPr>
              <w:pStyle w:val="TAC"/>
              <w:spacing w:line="256" w:lineRule="auto"/>
              <w:rPr>
                <w:ins w:id="959" w:author="Jackson, Wang (Samsung)" w:date="2022-08-10T18:59:00Z"/>
                <w:szCs w:val="18"/>
                <w:lang w:eastAsia="zh-CN"/>
                <w:rPrChange w:id="960" w:author="Revision2_R4-2212472" w:date="2022-08-26T10:58:00Z">
                  <w:rPr>
                    <w:ins w:id="961" w:author="Jackson, Wang (Samsung)" w:date="2022-08-10T18:59:00Z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F16B" w14:textId="77777777" w:rsidR="00376FCB" w:rsidRPr="00EB5987" w:rsidRDefault="00376FCB" w:rsidP="001C4327">
            <w:pPr>
              <w:pStyle w:val="CommentText"/>
              <w:rPr>
                <w:ins w:id="962" w:author="Jackson, Wang (Samsung)" w:date="2022-08-10T18:59:00Z"/>
                <w:lang w:eastAsia="zh-CN"/>
                <w:rPrChange w:id="963" w:author="Revision2_R4-2212472" w:date="2022-08-26T10:58:00Z">
                  <w:rPr>
                    <w:ins w:id="964" w:author="Jackson, Wang (Samsung)" w:date="2022-08-10T18:59:00Z"/>
                    <w:lang w:eastAsia="zh-CN"/>
                  </w:rPr>
                </w:rPrChange>
              </w:rPr>
            </w:pPr>
            <w:ins w:id="965" w:author="Jackson, Wang (Samsung)" w:date="2022-08-10T18:59:00Z">
              <w:r w:rsidRPr="00EB5987">
                <w:rPr>
                  <w:rFonts w:hint="eastAsia"/>
                  <w:lang w:eastAsia="zh-CN"/>
                  <w:rPrChange w:id="966" w:author="Revision2_R4-2212472" w:date="2022-08-26T10:58:00Z">
                    <w:rPr>
                      <w:rFonts w:hint="eastAsia"/>
                      <w:lang w:eastAsia="zh-CN"/>
                    </w:rPr>
                  </w:rPrChange>
                </w:rPr>
                <w:t>A</w:t>
              </w:r>
              <w:r w:rsidRPr="00EB5987">
                <w:rPr>
                  <w:lang w:eastAsia="zh-CN"/>
                  <w:rPrChange w:id="967" w:author="Revision2_R4-2212472" w:date="2022-08-26T10:58:00Z">
                    <w:rPr>
                      <w:lang w:eastAsia="zh-CN"/>
                    </w:rPr>
                  </w:rPrChange>
                </w:rPr>
                <w:t>OA1: AWGN</w:t>
              </w:r>
            </w:ins>
          </w:p>
          <w:p w14:paraId="40634EAB" w14:textId="6EFD119A" w:rsidR="00376FCB" w:rsidRPr="00EB5987" w:rsidRDefault="00376FCB" w:rsidP="001C4327">
            <w:pPr>
              <w:pStyle w:val="CommentText"/>
              <w:rPr>
                <w:ins w:id="968" w:author="Jackson, Wang (Samsung)" w:date="2022-08-10T18:59:00Z"/>
                <w:lang w:eastAsia="zh-CN"/>
                <w:rPrChange w:id="969" w:author="Revision2_R4-2212472" w:date="2022-08-26T10:58:00Z">
                  <w:rPr>
                    <w:ins w:id="970" w:author="Jackson, Wang (Samsung)" w:date="2022-08-10T18:59:00Z"/>
                    <w:lang w:eastAsia="zh-CN"/>
                  </w:rPr>
                </w:rPrChange>
              </w:rPr>
            </w:pPr>
            <w:ins w:id="971" w:author="Jackson, Wang (Samsung)" w:date="2022-08-10T18:59:00Z">
              <w:r w:rsidRPr="00EB5987">
                <w:rPr>
                  <w:lang w:eastAsia="zh-CN"/>
                  <w:rPrChange w:id="972" w:author="Revision2_R4-2212472" w:date="2022-08-26T10:58:00Z">
                    <w:rPr>
                      <w:lang w:eastAsia="zh-CN"/>
                    </w:rPr>
                  </w:rPrChange>
                </w:rPr>
                <w:t>AOA2:</w:t>
              </w:r>
              <w:r w:rsidRPr="00EB5987">
                <w:rPr>
                  <w:rFonts w:eastAsia="等线"/>
                  <w:iCs/>
                  <w:rPrChange w:id="973" w:author="Revision2_R4-2212472" w:date="2022-08-26T10:58:00Z">
                    <w:rPr>
                      <w:rFonts w:eastAsia="等线"/>
                      <w:iCs/>
                    </w:rPr>
                  </w:rPrChange>
                </w:rPr>
                <w:t xml:space="preserve"> AWGN with 19444 Hz frequency offset</w:t>
              </w:r>
            </w:ins>
          </w:p>
        </w:tc>
      </w:tr>
      <w:tr w:rsidR="00376FCB" w:rsidRPr="00EB5987" w14:paraId="35A83CF3" w14:textId="77777777" w:rsidTr="001C4327">
        <w:trPr>
          <w:cantSplit/>
          <w:jc w:val="center"/>
          <w:ins w:id="974" w:author="Jackson, Wang (Samsung)" w:date="2022-08-10T18:59:00Z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4274" w14:textId="77777777" w:rsidR="00376FCB" w:rsidRPr="00EB5987" w:rsidRDefault="00376FCB" w:rsidP="001C4327">
            <w:pPr>
              <w:pStyle w:val="TAN"/>
              <w:spacing w:line="256" w:lineRule="auto"/>
              <w:rPr>
                <w:ins w:id="975" w:author="Jackson, Wang (Samsung)" w:date="2022-08-10T18:59:00Z"/>
                <w:lang w:eastAsia="zh-CN"/>
                <w:rPrChange w:id="976" w:author="Revision2_R4-2212472" w:date="2022-08-26T10:58:00Z">
                  <w:rPr>
                    <w:ins w:id="977" w:author="Jackson, Wang (Samsung)" w:date="2022-08-10T18:59:00Z"/>
                    <w:lang w:eastAsia="zh-CN"/>
                  </w:rPr>
                </w:rPrChange>
              </w:rPr>
            </w:pPr>
            <w:ins w:id="978" w:author="Jackson, Wang (Samsung)" w:date="2022-08-10T18:59:00Z">
              <w:r w:rsidRPr="00EB5987">
                <w:rPr>
                  <w:szCs w:val="18"/>
                  <w:lang w:eastAsia="zh-CN"/>
                  <w:rPrChange w:id="979" w:author="Revision2_R4-2212472" w:date="2022-08-26T10:58:00Z">
                    <w:rPr>
                      <w:szCs w:val="18"/>
                      <w:lang w:eastAsia="zh-CN"/>
                    </w:rPr>
                  </w:rPrChange>
                </w:rPr>
                <w:t>Note 1:</w:t>
              </w:r>
              <w:r w:rsidRPr="00EB5987">
                <w:rPr>
                  <w:lang w:eastAsia="zh-CN"/>
                  <w:rPrChange w:id="980" w:author="Revision2_R4-2212472" w:date="2022-08-26T10:58:00Z">
                    <w:rPr>
                      <w:lang w:eastAsia="zh-CN"/>
                    </w:rPr>
                  </w:rPrChange>
                </w:rPr>
                <w:tab/>
                <w:t>OCNG shall be used such that a constant total transmitted power spectral density is achieved for all OFDM symbols.</w:t>
              </w:r>
            </w:ins>
          </w:p>
        </w:tc>
      </w:tr>
    </w:tbl>
    <w:p w14:paraId="123703D5" w14:textId="77777777" w:rsidR="00376FCB" w:rsidRPr="00EB5987" w:rsidRDefault="00376FCB" w:rsidP="00376FCB">
      <w:pPr>
        <w:pStyle w:val="TH"/>
        <w:rPr>
          <w:ins w:id="981" w:author="Jackson, Wang (Samsung)" w:date="2022-08-10T18:59:00Z"/>
          <w:lang w:eastAsia="en-GB"/>
          <w:rPrChange w:id="982" w:author="Revision2_R4-2212472" w:date="2022-08-26T10:58:00Z">
            <w:rPr>
              <w:ins w:id="983" w:author="Jackson, Wang (Samsung)" w:date="2022-08-10T18:59:00Z"/>
              <w:lang w:eastAsia="en-GB"/>
            </w:rPr>
          </w:rPrChange>
        </w:rPr>
      </w:pPr>
      <w:ins w:id="984" w:author="Jackson, Wang (Samsung)" w:date="2022-08-10T18:59:00Z">
        <w:r w:rsidRPr="00EB5987">
          <w:rPr>
            <w:rPrChange w:id="985" w:author="Revision2_R4-2212472" w:date="2022-08-26T10:58:00Z">
              <w:rPr/>
            </w:rPrChange>
          </w:rPr>
          <w:t xml:space="preserve">Table </w:t>
        </w:r>
        <w:r w:rsidRPr="00EB5987">
          <w:rPr>
            <w:rFonts w:cs="v4.2.0"/>
            <w:rPrChange w:id="986" w:author="Revision2_R4-2212472" w:date="2022-08-26T10:58:00Z">
              <w:rPr>
                <w:rFonts w:cs="v4.2.0"/>
              </w:rPr>
            </w:rPrChange>
          </w:rPr>
          <w:t>A.7.5.8</w:t>
        </w:r>
        <w:r w:rsidRPr="00EB5987">
          <w:rPr>
            <w:rFonts w:eastAsia="MS Mincho"/>
            <w:bCs/>
            <w:rPrChange w:id="987" w:author="Revision2_R4-2212472" w:date="2022-08-26T10:58:00Z">
              <w:rPr>
                <w:rFonts w:eastAsia="MS Mincho"/>
                <w:bCs/>
              </w:rPr>
            </w:rPrChange>
          </w:rPr>
          <w:t>.</w:t>
        </w:r>
        <w:r w:rsidRPr="00EB5987">
          <w:rPr>
            <w:rFonts w:eastAsia="MS Mincho"/>
            <w:bCs/>
            <w:highlight w:val="yellow"/>
            <w:rPrChange w:id="988" w:author="Revision2_R4-2212472" w:date="2022-08-26T11:00:00Z">
              <w:rPr>
                <w:rFonts w:eastAsia="MS Mincho"/>
                <w:bCs/>
              </w:rPr>
            </w:rPrChange>
          </w:rPr>
          <w:t>X</w:t>
        </w:r>
        <w:r w:rsidRPr="00EB5987">
          <w:rPr>
            <w:rFonts w:eastAsia="MS Mincho"/>
            <w:bCs/>
          </w:rPr>
          <w:t>.1</w:t>
        </w:r>
        <w:r w:rsidRPr="00EB5987">
          <w:rPr>
            <w:rFonts w:cs="v4.2.0"/>
            <w:rPrChange w:id="989" w:author="Revision2_R4-2212472" w:date="2022-08-26T10:58:00Z">
              <w:rPr>
                <w:rFonts w:cs="v4.2.0"/>
              </w:rPr>
            </w:rPrChange>
          </w:rPr>
          <w:t xml:space="preserve">.1-4: </w:t>
        </w:r>
        <w:r w:rsidRPr="00EB5987">
          <w:rPr>
            <w:rPrChange w:id="990" w:author="Revision2_R4-2212472" w:date="2022-08-26T10:58:00Z">
              <w:rPr/>
            </w:rPrChange>
          </w:rPr>
          <w:t>OTA related test parameters</w:t>
        </w:r>
        <w:r w:rsidRPr="00EB5987">
          <w:rPr>
            <w:rFonts w:cs="v4.2.0"/>
            <w:rPrChange w:id="991" w:author="Revision2_R4-2212472" w:date="2022-08-26T10:58:00Z">
              <w:rPr>
                <w:rFonts w:cs="v4.2.0"/>
              </w:rPr>
            </w:rPrChange>
          </w:rPr>
          <w:t xml:space="preserve"> for TCI state switch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376FCB" w:rsidRPr="00EB5987" w14:paraId="4A7A90AD" w14:textId="77777777" w:rsidTr="001C4327">
        <w:trPr>
          <w:cantSplit/>
          <w:trHeight w:val="81"/>
          <w:jc w:val="center"/>
          <w:ins w:id="992" w:author="Jackson, Wang (Samsung)" w:date="2022-08-10T18:59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9AB5C7" w14:textId="77777777" w:rsidR="00376FCB" w:rsidRPr="00EB5987" w:rsidRDefault="00376FCB" w:rsidP="001C4327">
            <w:pPr>
              <w:pStyle w:val="TAH"/>
              <w:spacing w:line="256" w:lineRule="auto"/>
              <w:rPr>
                <w:ins w:id="993" w:author="Jackson, Wang (Samsung)" w:date="2022-08-10T18:59:00Z"/>
                <w:lang w:eastAsia="zh-CN"/>
                <w:rPrChange w:id="994" w:author="Revision2_R4-2212472" w:date="2022-08-26T10:58:00Z">
                  <w:rPr>
                    <w:ins w:id="995" w:author="Jackson, Wang (Samsung)" w:date="2022-08-10T18:59:00Z"/>
                    <w:lang w:eastAsia="zh-CN"/>
                  </w:rPr>
                </w:rPrChange>
              </w:rPr>
            </w:pPr>
            <w:ins w:id="996" w:author="Jackson, Wang (Samsung)" w:date="2022-08-10T18:59:00Z">
              <w:r w:rsidRPr="00EB5987">
                <w:rPr>
                  <w:lang w:eastAsia="zh-CN"/>
                  <w:rPrChange w:id="997" w:author="Revision2_R4-2212472" w:date="2022-08-26T10:58:00Z">
                    <w:rPr>
                      <w:lang w:eastAsia="zh-CN"/>
                    </w:rPr>
                  </w:rPrChange>
                </w:rPr>
                <w:t>Parameter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3C845C" w14:textId="77777777" w:rsidR="00376FCB" w:rsidRPr="00EB5987" w:rsidRDefault="00376FCB" w:rsidP="001C4327">
            <w:pPr>
              <w:pStyle w:val="TAH"/>
              <w:spacing w:line="256" w:lineRule="auto"/>
              <w:rPr>
                <w:ins w:id="998" w:author="Jackson, Wang (Samsung)" w:date="2022-08-10T18:59:00Z"/>
                <w:lang w:eastAsia="zh-CN"/>
                <w:rPrChange w:id="999" w:author="Revision2_R4-2212472" w:date="2022-08-26T10:58:00Z">
                  <w:rPr>
                    <w:ins w:id="1000" w:author="Jackson, Wang (Samsung)" w:date="2022-08-10T18:59:00Z"/>
                    <w:lang w:eastAsia="zh-CN"/>
                  </w:rPr>
                </w:rPrChange>
              </w:rPr>
            </w:pPr>
            <w:ins w:id="1001" w:author="Jackson, Wang (Samsung)" w:date="2022-08-10T18:59:00Z">
              <w:r w:rsidRPr="00EB5987">
                <w:rPr>
                  <w:lang w:eastAsia="zh-CN"/>
                  <w:rPrChange w:id="1002" w:author="Revision2_R4-2212472" w:date="2022-08-26T10:58:00Z">
                    <w:rPr>
                      <w:lang w:eastAsia="zh-CN"/>
                    </w:rPr>
                  </w:rPrChange>
                </w:rPr>
                <w:t>Unit</w:t>
              </w:r>
            </w:ins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9AEF" w14:textId="77777777" w:rsidR="00376FCB" w:rsidRPr="00EB5987" w:rsidRDefault="00376FCB" w:rsidP="001C4327">
            <w:pPr>
              <w:pStyle w:val="TAH"/>
              <w:spacing w:line="256" w:lineRule="auto"/>
              <w:rPr>
                <w:ins w:id="1003" w:author="Jackson, Wang (Samsung)" w:date="2022-08-10T18:59:00Z"/>
                <w:lang w:eastAsia="zh-CN"/>
                <w:rPrChange w:id="1004" w:author="Revision2_R4-2212472" w:date="2022-08-26T10:58:00Z">
                  <w:rPr>
                    <w:ins w:id="1005" w:author="Jackson, Wang (Samsung)" w:date="2022-08-10T18:59:00Z"/>
                    <w:lang w:eastAsia="zh-CN"/>
                  </w:rPr>
                </w:rPrChange>
              </w:rPr>
            </w:pPr>
            <w:ins w:id="1006" w:author="Jackson, Wang (Samsung)" w:date="2022-08-10T18:59:00Z">
              <w:r w:rsidRPr="00EB5987">
                <w:rPr>
                  <w:lang w:eastAsia="zh-CN"/>
                  <w:rPrChange w:id="1007" w:author="Revision2_R4-2212472" w:date="2022-08-26T10:58:00Z">
                    <w:rPr>
                      <w:lang w:eastAsia="zh-CN"/>
                    </w:rPr>
                  </w:rPrChange>
                </w:rPr>
                <w:t>Cell 1</w:t>
              </w:r>
            </w:ins>
          </w:p>
        </w:tc>
      </w:tr>
      <w:tr w:rsidR="00376FCB" w:rsidRPr="00EB5987" w14:paraId="418E055B" w14:textId="77777777" w:rsidTr="001C4327">
        <w:trPr>
          <w:cantSplit/>
          <w:trHeight w:val="81"/>
          <w:jc w:val="center"/>
          <w:ins w:id="1008" w:author="Jackson, Wang (Samsung)" w:date="2022-08-10T18:59:00Z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0D0C1F" w14:textId="77777777" w:rsidR="00376FCB" w:rsidRPr="00EB5987" w:rsidRDefault="00376FCB" w:rsidP="001C4327">
            <w:pPr>
              <w:rPr>
                <w:ins w:id="1009" w:author="Jackson, Wang (Samsung)" w:date="2022-08-10T18:59:00Z"/>
                <w:lang w:eastAsia="zh-CN"/>
                <w:rPrChange w:id="1010" w:author="Revision2_R4-2212472" w:date="2022-08-26T10:58:00Z">
                  <w:rPr>
                    <w:ins w:id="1011" w:author="Jackson, Wang (Samsung)" w:date="2022-08-10T18:59:00Z"/>
                    <w:lang w:eastAsia="zh-CN"/>
                  </w:rPr>
                </w:rPrChange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96E1D9" w14:textId="77777777" w:rsidR="00376FCB" w:rsidRPr="00EB5987" w:rsidRDefault="00376FCB" w:rsidP="001C4327">
            <w:pPr>
              <w:spacing w:after="0" w:line="256" w:lineRule="auto"/>
              <w:rPr>
                <w:ins w:id="1012" w:author="Jackson, Wang (Samsung)" w:date="2022-08-10T18:59:00Z"/>
                <w:rFonts w:ascii="Calibri" w:hAnsi="Calibri" w:cstheme="minorBidi"/>
                <w:lang w:val="en-US" w:eastAsia="zh-CN"/>
                <w:rPrChange w:id="1013" w:author="Revision2_R4-2212472" w:date="2022-08-26T10:58:00Z">
                  <w:rPr>
                    <w:ins w:id="1014" w:author="Jackson, Wang (Samsung)" w:date="2022-08-10T18:59:00Z"/>
                    <w:rFonts w:ascii="Calibri" w:hAnsi="Calibri" w:cstheme="minorBidi"/>
                    <w:lang w:val="en-US" w:eastAsia="zh-CN"/>
                  </w:rPr>
                </w:rPrChange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FA7B" w14:textId="77777777" w:rsidR="00376FCB" w:rsidRPr="00EB5987" w:rsidRDefault="00376FCB" w:rsidP="001C4327">
            <w:pPr>
              <w:pStyle w:val="TAH"/>
              <w:spacing w:line="256" w:lineRule="auto"/>
              <w:rPr>
                <w:ins w:id="1015" w:author="Jackson, Wang (Samsung)" w:date="2022-08-10T18:59:00Z"/>
                <w:lang w:eastAsia="zh-CN"/>
                <w:rPrChange w:id="1016" w:author="Revision2_R4-2212472" w:date="2022-08-26T10:58:00Z">
                  <w:rPr>
                    <w:ins w:id="1017" w:author="Jackson, Wang (Samsung)" w:date="2022-08-10T18:59:00Z"/>
                    <w:lang w:eastAsia="zh-CN"/>
                  </w:rPr>
                </w:rPrChange>
              </w:rPr>
            </w:pPr>
            <w:ins w:id="1018" w:author="Jackson, Wang (Samsung)" w:date="2022-08-10T18:59:00Z">
              <w:r w:rsidRPr="00EB5987">
                <w:rPr>
                  <w:lang w:eastAsia="zh-CN"/>
                  <w:rPrChange w:id="1019" w:author="Revision2_R4-2212472" w:date="2022-08-26T10:58:00Z">
                    <w:rPr>
                      <w:lang w:eastAsia="zh-CN"/>
                    </w:rPr>
                  </w:rPrChange>
                </w:rPr>
                <w:t>SSB0</w:t>
              </w:r>
            </w:ins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0072" w14:textId="77777777" w:rsidR="00376FCB" w:rsidRPr="00EB5987" w:rsidRDefault="00376FCB" w:rsidP="001C4327">
            <w:pPr>
              <w:pStyle w:val="TAH"/>
              <w:spacing w:line="256" w:lineRule="auto"/>
              <w:rPr>
                <w:ins w:id="1020" w:author="Jackson, Wang (Samsung)" w:date="2022-08-10T18:59:00Z"/>
                <w:lang w:eastAsia="zh-CN"/>
                <w:rPrChange w:id="1021" w:author="Revision2_R4-2212472" w:date="2022-08-26T10:58:00Z">
                  <w:rPr>
                    <w:ins w:id="1022" w:author="Jackson, Wang (Samsung)" w:date="2022-08-10T18:59:00Z"/>
                    <w:lang w:eastAsia="zh-CN"/>
                  </w:rPr>
                </w:rPrChange>
              </w:rPr>
            </w:pPr>
            <w:ins w:id="1023" w:author="Jackson, Wang (Samsung)" w:date="2022-08-10T18:59:00Z">
              <w:r w:rsidRPr="00EB5987">
                <w:rPr>
                  <w:lang w:eastAsia="zh-CN"/>
                  <w:rPrChange w:id="1024" w:author="Revision2_R4-2212472" w:date="2022-08-26T10:58:00Z">
                    <w:rPr>
                      <w:lang w:eastAsia="zh-CN"/>
                    </w:rPr>
                  </w:rPrChange>
                </w:rPr>
                <w:t>SSB1</w:t>
              </w:r>
            </w:ins>
          </w:p>
        </w:tc>
      </w:tr>
      <w:tr w:rsidR="00376FCB" w:rsidRPr="00EB5987" w14:paraId="055830CC" w14:textId="77777777" w:rsidTr="001C4327">
        <w:trPr>
          <w:cantSplit/>
          <w:trHeight w:val="80"/>
          <w:jc w:val="center"/>
          <w:ins w:id="1025" w:author="Jackson, Wang (Samsung)" w:date="2022-08-10T18:59:00Z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5C4A" w14:textId="77777777" w:rsidR="00376FCB" w:rsidRPr="00EB5987" w:rsidRDefault="00376FCB" w:rsidP="001C4327">
            <w:pPr>
              <w:rPr>
                <w:ins w:id="1026" w:author="Jackson, Wang (Samsung)" w:date="2022-08-10T18:59:00Z"/>
                <w:lang w:eastAsia="zh-CN"/>
                <w:rPrChange w:id="1027" w:author="Revision2_R4-2212472" w:date="2022-08-26T10:58:00Z">
                  <w:rPr>
                    <w:ins w:id="1028" w:author="Jackson, Wang (Samsung)" w:date="2022-08-10T18:59:00Z"/>
                    <w:lang w:eastAsia="zh-CN"/>
                  </w:rPr>
                </w:rPrChange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2965" w14:textId="77777777" w:rsidR="00376FCB" w:rsidRPr="00EB5987" w:rsidRDefault="00376FCB" w:rsidP="001C4327">
            <w:pPr>
              <w:spacing w:after="0" w:line="256" w:lineRule="auto"/>
              <w:rPr>
                <w:ins w:id="1029" w:author="Jackson, Wang (Samsung)" w:date="2022-08-10T18:59:00Z"/>
                <w:rFonts w:ascii="Calibri" w:hAnsi="Calibri" w:cstheme="minorBidi"/>
                <w:lang w:val="en-US" w:eastAsia="zh-CN"/>
                <w:rPrChange w:id="1030" w:author="Revision2_R4-2212472" w:date="2022-08-26T10:58:00Z">
                  <w:rPr>
                    <w:ins w:id="1031" w:author="Jackson, Wang (Samsung)" w:date="2022-08-10T18:59:00Z"/>
                    <w:rFonts w:ascii="Calibri" w:hAnsi="Calibri" w:cstheme="minorBidi"/>
                    <w:lang w:val="en-US" w:eastAsia="zh-CN"/>
                  </w:rPr>
                </w:rPrChange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EF77" w14:textId="77777777" w:rsidR="00376FCB" w:rsidRPr="00EB5987" w:rsidRDefault="00376FCB" w:rsidP="001C4327">
            <w:pPr>
              <w:pStyle w:val="TAH"/>
              <w:spacing w:line="256" w:lineRule="auto"/>
              <w:rPr>
                <w:ins w:id="1032" w:author="Jackson, Wang (Samsung)" w:date="2022-08-10T18:59:00Z"/>
                <w:lang w:eastAsia="zh-CN"/>
                <w:rPrChange w:id="1033" w:author="Revision2_R4-2212472" w:date="2022-08-26T10:58:00Z">
                  <w:rPr>
                    <w:ins w:id="1034" w:author="Jackson, Wang (Samsung)" w:date="2022-08-10T18:59:00Z"/>
                    <w:lang w:eastAsia="zh-CN"/>
                  </w:rPr>
                </w:rPrChange>
              </w:rPr>
            </w:pPr>
            <w:ins w:id="1035" w:author="Jackson, Wang (Samsung)" w:date="2022-08-10T18:59:00Z">
              <w:r w:rsidRPr="00EB5987">
                <w:rPr>
                  <w:lang w:eastAsia="zh-CN"/>
                  <w:rPrChange w:id="1036" w:author="Revision2_R4-2212472" w:date="2022-08-26T10:58:00Z">
                    <w:rPr>
                      <w:lang w:eastAsia="zh-CN"/>
                    </w:rPr>
                  </w:rPrChange>
                </w:rPr>
                <w:t>T1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A3A4" w14:textId="77777777" w:rsidR="00376FCB" w:rsidRPr="00EB5987" w:rsidRDefault="00376FCB" w:rsidP="001C4327">
            <w:pPr>
              <w:pStyle w:val="TAH"/>
              <w:spacing w:line="256" w:lineRule="auto"/>
              <w:rPr>
                <w:ins w:id="1037" w:author="Jackson, Wang (Samsung)" w:date="2022-08-10T18:59:00Z"/>
                <w:lang w:eastAsia="zh-CN"/>
                <w:rPrChange w:id="1038" w:author="Revision2_R4-2212472" w:date="2022-08-26T10:58:00Z">
                  <w:rPr>
                    <w:ins w:id="1039" w:author="Jackson, Wang (Samsung)" w:date="2022-08-10T18:59:00Z"/>
                    <w:lang w:eastAsia="zh-CN"/>
                  </w:rPr>
                </w:rPrChange>
              </w:rPr>
            </w:pPr>
            <w:ins w:id="1040" w:author="Jackson, Wang (Samsung)" w:date="2022-08-10T18:59:00Z">
              <w:r w:rsidRPr="00EB5987">
                <w:rPr>
                  <w:lang w:eastAsia="zh-CN"/>
                  <w:rPrChange w:id="1041" w:author="Revision2_R4-2212472" w:date="2022-08-26T10:58:00Z">
                    <w:rPr>
                      <w:lang w:eastAsia="zh-CN"/>
                    </w:rPr>
                  </w:rPrChange>
                </w:rPr>
                <w:t>T2</w:t>
              </w:r>
            </w:ins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8445" w14:textId="77777777" w:rsidR="00376FCB" w:rsidRPr="00EB5987" w:rsidRDefault="00376FCB" w:rsidP="001C4327">
            <w:pPr>
              <w:pStyle w:val="TAH"/>
              <w:spacing w:line="256" w:lineRule="auto"/>
              <w:rPr>
                <w:ins w:id="1042" w:author="Jackson, Wang (Samsung)" w:date="2022-08-10T18:59:00Z"/>
                <w:lang w:eastAsia="zh-CN"/>
                <w:rPrChange w:id="1043" w:author="Revision2_R4-2212472" w:date="2022-08-26T10:58:00Z">
                  <w:rPr>
                    <w:ins w:id="1044" w:author="Jackson, Wang (Samsung)" w:date="2022-08-10T18:59:00Z"/>
                    <w:lang w:eastAsia="zh-CN"/>
                  </w:rPr>
                </w:rPrChange>
              </w:rPr>
            </w:pPr>
            <w:ins w:id="1045" w:author="Jackson, Wang (Samsung)" w:date="2022-08-10T18:59:00Z">
              <w:r w:rsidRPr="00EB5987">
                <w:rPr>
                  <w:lang w:eastAsia="zh-CN"/>
                  <w:rPrChange w:id="1046" w:author="Revision2_R4-2212472" w:date="2022-08-26T10:58:00Z">
                    <w:rPr>
                      <w:lang w:eastAsia="zh-CN"/>
                    </w:rPr>
                  </w:rPrChange>
                </w:rPr>
                <w:t>T1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4607" w14:textId="77777777" w:rsidR="00376FCB" w:rsidRPr="00EB5987" w:rsidRDefault="00376FCB" w:rsidP="001C4327">
            <w:pPr>
              <w:pStyle w:val="TAH"/>
              <w:spacing w:line="256" w:lineRule="auto"/>
              <w:rPr>
                <w:ins w:id="1047" w:author="Jackson, Wang (Samsung)" w:date="2022-08-10T18:59:00Z"/>
                <w:lang w:eastAsia="zh-CN"/>
                <w:rPrChange w:id="1048" w:author="Revision2_R4-2212472" w:date="2022-08-26T10:58:00Z">
                  <w:rPr>
                    <w:ins w:id="1049" w:author="Jackson, Wang (Samsung)" w:date="2022-08-10T18:59:00Z"/>
                    <w:lang w:eastAsia="zh-CN"/>
                  </w:rPr>
                </w:rPrChange>
              </w:rPr>
            </w:pPr>
            <w:ins w:id="1050" w:author="Jackson, Wang (Samsung)" w:date="2022-08-10T18:59:00Z">
              <w:r w:rsidRPr="00EB5987">
                <w:rPr>
                  <w:lang w:eastAsia="zh-CN"/>
                  <w:rPrChange w:id="1051" w:author="Revision2_R4-2212472" w:date="2022-08-26T10:58:00Z">
                    <w:rPr>
                      <w:lang w:eastAsia="zh-CN"/>
                    </w:rPr>
                  </w:rPrChange>
                </w:rPr>
                <w:t>T2</w:t>
              </w:r>
            </w:ins>
          </w:p>
        </w:tc>
      </w:tr>
      <w:tr w:rsidR="00376FCB" w:rsidRPr="00EB5987" w14:paraId="28350470" w14:textId="77777777" w:rsidTr="001C4327">
        <w:trPr>
          <w:cantSplit/>
          <w:jc w:val="center"/>
          <w:ins w:id="1052" w:author="Jackson, Wang (Samsung)" w:date="2022-08-10T18:59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54A2B5" w14:textId="77777777" w:rsidR="00376FCB" w:rsidRPr="00EB5987" w:rsidRDefault="00376FCB" w:rsidP="001C4327">
            <w:pPr>
              <w:pStyle w:val="TAL"/>
              <w:spacing w:line="256" w:lineRule="auto"/>
              <w:rPr>
                <w:ins w:id="1053" w:author="Jackson, Wang (Samsung)" w:date="2022-08-10T18:59:00Z"/>
                <w:lang w:eastAsia="zh-CN"/>
                <w:rPrChange w:id="1054" w:author="Revision2_R4-2212472" w:date="2022-08-26T10:58:00Z">
                  <w:rPr>
                    <w:ins w:id="1055" w:author="Jackson, Wang (Samsung)" w:date="2022-08-10T18:59:00Z"/>
                    <w:lang w:eastAsia="zh-CN"/>
                  </w:rPr>
                </w:rPrChange>
              </w:rPr>
            </w:pPr>
            <w:ins w:id="1056" w:author="Jackson, Wang (Samsung)" w:date="2022-08-10T18:59:00Z">
              <w:r w:rsidRPr="00EB5987">
                <w:rPr>
                  <w:rPrChange w:id="1057" w:author="Revision2_R4-2212472" w:date="2022-08-26T10:58:00Z">
                    <w:rPr/>
                  </w:rPrChange>
                </w:rPr>
                <w:lastRenderedPageBreak/>
                <w:t>Angle of arrival configuration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F2ADC2" w14:textId="77777777" w:rsidR="00376FCB" w:rsidRPr="00EB5987" w:rsidRDefault="00376FCB" w:rsidP="001C4327">
            <w:pPr>
              <w:pStyle w:val="TAC"/>
              <w:spacing w:line="256" w:lineRule="auto"/>
              <w:rPr>
                <w:ins w:id="1058" w:author="Jackson, Wang (Samsung)" w:date="2022-08-10T18:59:00Z"/>
                <w:lang w:eastAsia="zh-CN"/>
                <w:rPrChange w:id="1059" w:author="Revision2_R4-2212472" w:date="2022-08-26T10:58:00Z">
                  <w:rPr>
                    <w:ins w:id="1060" w:author="Jackson, Wang (Samsung)" w:date="2022-08-10T18:59:00Z"/>
                    <w:lang w:eastAsia="zh-CN"/>
                  </w:rPr>
                </w:rPrChange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0A132" w14:textId="029AB78D" w:rsidR="00376FCB" w:rsidRPr="00EB5987" w:rsidRDefault="00376FCB" w:rsidP="001C4327">
            <w:pPr>
              <w:pStyle w:val="TAC"/>
              <w:spacing w:line="256" w:lineRule="auto"/>
              <w:rPr>
                <w:ins w:id="1061" w:author="Jackson, Wang (Samsung)" w:date="2022-08-10T18:59:00Z"/>
                <w:rFonts w:cs="v4.2.0"/>
                <w:lang w:eastAsia="zh-CN"/>
                <w:rPrChange w:id="1062" w:author="Revision2_R4-2212472" w:date="2022-08-26T10:58:00Z">
                  <w:rPr>
                    <w:ins w:id="1063" w:author="Jackson, Wang (Samsung)" w:date="2022-08-10T18:59:00Z"/>
                    <w:rFonts w:cs="v4.2.0"/>
                    <w:lang w:eastAsia="zh-CN"/>
                  </w:rPr>
                </w:rPrChange>
              </w:rPr>
            </w:pPr>
            <w:ins w:id="1064" w:author="Jackson, Wang (Samsung)" w:date="2022-08-10T18:59:00Z">
              <w:r w:rsidRPr="00EB5987">
                <w:rPr>
                  <w:color w:val="7030A0"/>
                  <w:rPrChange w:id="1065" w:author="Revision2_R4-2212472" w:date="2022-08-26T10:58:00Z">
                    <w:rPr>
                      <w:color w:val="7030A0"/>
                    </w:rPr>
                  </w:rPrChange>
                </w:rPr>
                <w:t>Setup 3 according to clause A.3.15.3</w:t>
              </w:r>
            </w:ins>
          </w:p>
        </w:tc>
      </w:tr>
      <w:tr w:rsidR="00376FCB" w:rsidRPr="00EB5987" w14:paraId="6BFCE1AE" w14:textId="78355196" w:rsidTr="001C4327">
        <w:trPr>
          <w:cantSplit/>
          <w:jc w:val="center"/>
          <w:ins w:id="1066" w:author="Jackson, Wang (Samsung)" w:date="2022-08-10T18:59:00Z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F2B7" w14:textId="43B488EA" w:rsidR="00376FCB" w:rsidRPr="00EB5987" w:rsidRDefault="00376FCB" w:rsidP="001C4327">
            <w:pPr>
              <w:pStyle w:val="TAL"/>
              <w:spacing w:line="256" w:lineRule="auto"/>
              <w:rPr>
                <w:ins w:id="1067" w:author="Jackson, Wang (Samsung)" w:date="2022-08-10T18:59:00Z"/>
                <w:lang w:eastAsia="zh-CN"/>
                <w:rPrChange w:id="1068" w:author="Revision2_R4-2212472" w:date="2022-08-26T10:58:00Z">
                  <w:rPr>
                    <w:ins w:id="1069" w:author="Jackson, Wang (Samsung)" w:date="2022-08-10T18:59:00Z"/>
                    <w:lang w:eastAsia="zh-CN"/>
                  </w:rPr>
                </w:rPrChange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0889" w14:textId="7FF564C1" w:rsidR="00376FCB" w:rsidRPr="00EB5987" w:rsidRDefault="00376FCB" w:rsidP="001C4327">
            <w:pPr>
              <w:pStyle w:val="TAC"/>
              <w:spacing w:line="256" w:lineRule="auto"/>
              <w:rPr>
                <w:ins w:id="1070" w:author="Jackson, Wang (Samsung)" w:date="2022-08-10T18:59:00Z"/>
                <w:lang w:eastAsia="zh-CN"/>
                <w:rPrChange w:id="1071" w:author="Revision2_R4-2212472" w:date="2022-08-26T10:58:00Z">
                  <w:rPr>
                    <w:ins w:id="1072" w:author="Jackson, Wang (Samsung)" w:date="2022-08-10T18:59:00Z"/>
                    <w:lang w:eastAsia="zh-CN"/>
                  </w:rPr>
                </w:rPrChange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3021" w14:textId="6E68915D" w:rsidR="00376FCB" w:rsidRPr="00EB5987" w:rsidRDefault="00376FCB" w:rsidP="001C4327">
            <w:pPr>
              <w:pStyle w:val="TAC"/>
              <w:spacing w:line="256" w:lineRule="auto"/>
              <w:rPr>
                <w:ins w:id="1073" w:author="Jackson, Wang (Samsung)" w:date="2022-08-10T18:59:00Z"/>
                <w:lang w:eastAsia="zh-CN"/>
                <w:rPrChange w:id="1074" w:author="Revision2_R4-2212472" w:date="2022-08-26T10:58:00Z">
                  <w:rPr>
                    <w:ins w:id="1075" w:author="Jackson, Wang (Samsung)" w:date="2022-08-10T18:59:00Z"/>
                    <w:lang w:eastAsia="zh-CN"/>
                  </w:rPr>
                </w:rPrChange>
              </w:rPr>
            </w:pPr>
            <w:ins w:id="1076" w:author="Jackson, Wang (Samsung)" w:date="2022-08-10T18:59:00Z">
              <w:r w:rsidRPr="00EB5987">
                <w:rPr>
                  <w:rPrChange w:id="1077" w:author="Revision2_R4-2212472" w:date="2022-08-26T10:58:00Z">
                    <w:rPr/>
                  </w:rPrChange>
                </w:rPr>
                <w:t>AoA1</w:t>
              </w:r>
            </w:ins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6350" w14:textId="033DE2E0" w:rsidR="00376FCB" w:rsidRPr="00EB5987" w:rsidRDefault="00376FCB" w:rsidP="001C4327">
            <w:pPr>
              <w:pStyle w:val="TAC"/>
              <w:spacing w:line="256" w:lineRule="auto"/>
              <w:rPr>
                <w:ins w:id="1078" w:author="Jackson, Wang (Samsung)" w:date="2022-08-10T18:59:00Z"/>
                <w:rFonts w:cs="v4.2.0"/>
                <w:lang w:eastAsia="zh-CN"/>
                <w:rPrChange w:id="1079" w:author="Revision2_R4-2212472" w:date="2022-08-26T10:58:00Z">
                  <w:rPr>
                    <w:ins w:id="1080" w:author="Jackson, Wang (Samsung)" w:date="2022-08-10T18:59:00Z"/>
                    <w:rFonts w:cs="v4.2.0"/>
                    <w:lang w:eastAsia="zh-CN"/>
                  </w:rPr>
                </w:rPrChange>
              </w:rPr>
            </w:pPr>
            <w:ins w:id="1081" w:author="Jackson, Wang (Samsung)" w:date="2022-08-10T18:59:00Z">
              <w:r w:rsidRPr="00EB5987">
                <w:rPr>
                  <w:rPrChange w:id="1082" w:author="Revision2_R4-2212472" w:date="2022-08-26T10:58:00Z">
                    <w:rPr/>
                  </w:rPrChange>
                </w:rPr>
                <w:t>AoA2</w:t>
              </w:r>
            </w:ins>
          </w:p>
        </w:tc>
      </w:tr>
      <w:tr w:rsidR="00376FCB" w:rsidRPr="00EB5987" w14:paraId="0B5B467D" w14:textId="77777777" w:rsidTr="001C4327">
        <w:trPr>
          <w:cantSplit/>
          <w:jc w:val="center"/>
          <w:ins w:id="1083" w:author="Jackson, Wang (Samsung)" w:date="2022-08-10T18:59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C672" w14:textId="77777777" w:rsidR="00376FCB" w:rsidRPr="00EB5987" w:rsidRDefault="00376FCB" w:rsidP="001C4327">
            <w:pPr>
              <w:pStyle w:val="TAL"/>
              <w:spacing w:line="256" w:lineRule="auto"/>
              <w:rPr>
                <w:ins w:id="1084" w:author="Jackson, Wang (Samsung)" w:date="2022-08-10T18:59:00Z"/>
                <w:lang w:eastAsia="zh-CN"/>
                <w:rPrChange w:id="1085" w:author="Revision2_R4-2212472" w:date="2022-08-26T10:58:00Z">
                  <w:rPr>
                    <w:ins w:id="1086" w:author="Jackson, Wang (Samsung)" w:date="2022-08-10T18:59:00Z"/>
                    <w:lang w:eastAsia="zh-CN"/>
                  </w:rPr>
                </w:rPrChange>
              </w:rPr>
            </w:pPr>
            <w:ins w:id="1087" w:author="Jackson, Wang (Samsung)" w:date="2022-08-10T18:59:00Z">
              <w:r w:rsidRPr="00EB5987">
                <w:rPr>
                  <w:lang w:eastAsia="zh-CN"/>
                  <w:rPrChange w:id="1088" w:author="Revision2_R4-2212472" w:date="2022-08-26T10:58:00Z">
                    <w:rPr>
                      <w:lang w:eastAsia="zh-CN"/>
                    </w:rPr>
                  </w:rPrChange>
                </w:rPr>
                <w:t xml:space="preserve">Assumption for UE beams </w:t>
              </w:r>
              <w:r w:rsidRPr="00EB5987">
                <w:rPr>
                  <w:vertAlign w:val="superscript"/>
                  <w:lang w:eastAsia="zh-CN"/>
                  <w:rPrChange w:id="1089" w:author="Revision2_R4-2212472" w:date="2022-08-26T10:58:00Z">
                    <w:rPr>
                      <w:vertAlign w:val="superscript"/>
                      <w:lang w:eastAsia="zh-CN"/>
                    </w:rPr>
                  </w:rPrChange>
                </w:rPr>
                <w:t>Note 6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F588" w14:textId="77777777" w:rsidR="00376FCB" w:rsidRPr="00EB5987" w:rsidRDefault="00376FCB" w:rsidP="001C4327">
            <w:pPr>
              <w:pStyle w:val="TAC"/>
              <w:spacing w:line="256" w:lineRule="auto"/>
              <w:rPr>
                <w:ins w:id="1090" w:author="Jackson, Wang (Samsung)" w:date="2022-08-10T18:59:00Z"/>
                <w:lang w:eastAsia="zh-CN"/>
                <w:rPrChange w:id="1091" w:author="Revision2_R4-2212472" w:date="2022-08-26T10:58:00Z">
                  <w:rPr>
                    <w:ins w:id="1092" w:author="Jackson, Wang (Samsung)" w:date="2022-08-10T18:59:00Z"/>
                    <w:lang w:eastAsia="zh-CN"/>
                  </w:rPr>
                </w:rPrChange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2E62" w14:textId="77777777" w:rsidR="00376FCB" w:rsidRPr="00EB5987" w:rsidRDefault="00376FCB" w:rsidP="001C4327">
            <w:pPr>
              <w:pStyle w:val="TAC"/>
              <w:spacing w:line="256" w:lineRule="auto"/>
              <w:rPr>
                <w:ins w:id="1093" w:author="Jackson, Wang (Samsung)" w:date="2022-08-10T18:59:00Z"/>
                <w:lang w:eastAsia="zh-CN"/>
                <w:rPrChange w:id="1094" w:author="Revision2_R4-2212472" w:date="2022-08-26T10:58:00Z">
                  <w:rPr>
                    <w:ins w:id="1095" w:author="Jackson, Wang (Samsung)" w:date="2022-08-10T18:59:00Z"/>
                    <w:lang w:eastAsia="zh-CN"/>
                  </w:rPr>
                </w:rPrChange>
              </w:rPr>
            </w:pPr>
            <w:ins w:id="1096" w:author="Jackson, Wang (Samsung)" w:date="2022-08-10T18:59:00Z">
              <w:r w:rsidRPr="00EB5987">
                <w:rPr>
                  <w:lang w:eastAsia="zh-CN"/>
                  <w:rPrChange w:id="1097" w:author="Revision2_R4-2212472" w:date="2022-08-26T10:58:00Z">
                    <w:rPr>
                      <w:lang w:eastAsia="zh-CN"/>
                    </w:rPr>
                  </w:rPrChange>
                </w:rPr>
                <w:t>Rough</w:t>
              </w:r>
            </w:ins>
          </w:p>
        </w:tc>
      </w:tr>
      <w:tr w:rsidR="00376FCB" w:rsidRPr="00EB5987" w14:paraId="5241BF72" w14:textId="77777777" w:rsidTr="001C4327">
        <w:trPr>
          <w:cantSplit/>
          <w:jc w:val="center"/>
          <w:ins w:id="1098" w:author="Jackson, Wang (Samsung)" w:date="2022-08-10T18:59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D791" w14:textId="77777777" w:rsidR="00376FCB" w:rsidRPr="00EB5987" w:rsidRDefault="00376FCB" w:rsidP="001C4327">
            <w:pPr>
              <w:pStyle w:val="TAL"/>
              <w:spacing w:line="256" w:lineRule="auto"/>
              <w:rPr>
                <w:ins w:id="1099" w:author="Jackson, Wang (Samsung)" w:date="2022-08-10T18:59:00Z"/>
                <w:lang w:eastAsia="zh-CN"/>
                <w:rPrChange w:id="1100" w:author="Revision2_R4-2212472" w:date="2022-08-26T10:58:00Z">
                  <w:rPr>
                    <w:ins w:id="1101" w:author="Jackson, Wang (Samsung)" w:date="2022-08-10T18:59:00Z"/>
                    <w:lang w:eastAsia="zh-CN"/>
                  </w:rPr>
                </w:rPrChange>
              </w:rPr>
            </w:pPr>
            <w:proofErr w:type="spellStart"/>
            <w:ins w:id="1102" w:author="Jackson, Wang (Samsung)" w:date="2022-08-10T18:59:00Z">
              <w:r w:rsidRPr="00EB5987">
                <w:rPr>
                  <w:lang w:eastAsia="zh-CN"/>
                  <w:rPrChange w:id="1103" w:author="Revision2_R4-2212472" w:date="2022-08-26T10:58:00Z">
                    <w:rPr>
                      <w:lang w:eastAsia="zh-CN"/>
                    </w:rPr>
                  </w:rPrChange>
                </w:rPr>
                <w:t>Ê</w:t>
              </w:r>
              <w:r w:rsidRPr="00EB5987">
                <w:rPr>
                  <w:vertAlign w:val="subscript"/>
                  <w:lang w:eastAsia="zh-CN"/>
                  <w:rPrChange w:id="1104" w:author="Revision2_R4-2212472" w:date="2022-08-26T10:58:00Z">
                    <w:rPr>
                      <w:vertAlign w:val="subscript"/>
                      <w:lang w:eastAsia="zh-CN"/>
                    </w:rPr>
                  </w:rPrChange>
                </w:rPr>
                <w:t>s</w:t>
              </w:r>
              <w:proofErr w:type="spellEnd"/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AB52" w14:textId="77777777" w:rsidR="00376FCB" w:rsidRPr="00EB5987" w:rsidRDefault="00376FCB" w:rsidP="001C4327">
            <w:pPr>
              <w:pStyle w:val="TAC"/>
              <w:spacing w:line="256" w:lineRule="auto"/>
              <w:rPr>
                <w:ins w:id="1105" w:author="Jackson, Wang (Samsung)" w:date="2022-08-10T18:59:00Z"/>
                <w:color w:val="7030A0"/>
                <w:lang w:eastAsia="zh-CN"/>
                <w:rPrChange w:id="1106" w:author="Revision2_R4-2212472" w:date="2022-08-26T10:58:00Z">
                  <w:rPr>
                    <w:ins w:id="1107" w:author="Jackson, Wang (Samsung)" w:date="2022-08-10T18:59:00Z"/>
                    <w:color w:val="7030A0"/>
                    <w:lang w:eastAsia="zh-CN"/>
                  </w:rPr>
                </w:rPrChange>
              </w:rPr>
            </w:pPr>
            <w:ins w:id="1108" w:author="Jackson, Wang (Samsung)" w:date="2022-08-10T18:59:00Z">
              <w:r w:rsidRPr="00EB5987">
                <w:rPr>
                  <w:color w:val="7030A0"/>
                  <w:lang w:eastAsia="zh-CN"/>
                  <w:rPrChange w:id="1109" w:author="Revision2_R4-2212472" w:date="2022-08-26T10:58:00Z">
                    <w:rPr>
                      <w:color w:val="7030A0"/>
                      <w:lang w:eastAsia="zh-CN"/>
                    </w:rPr>
                  </w:rPrChange>
                </w:rPr>
                <w:t>dBm/SCS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33DF" w14:textId="77777777" w:rsidR="00376FCB" w:rsidRPr="00EB5987" w:rsidRDefault="00376FCB" w:rsidP="001C4327">
            <w:pPr>
              <w:pStyle w:val="TAC"/>
              <w:spacing w:line="256" w:lineRule="auto"/>
              <w:rPr>
                <w:ins w:id="1110" w:author="Jackson, Wang (Samsung)" w:date="2022-08-10T18:59:00Z"/>
                <w:color w:val="7030A0"/>
                <w:lang w:eastAsia="zh-CN"/>
                <w:rPrChange w:id="1111" w:author="Revision2_R4-2212472" w:date="2022-08-26T10:58:00Z">
                  <w:rPr>
                    <w:ins w:id="1112" w:author="Jackson, Wang (Samsung)" w:date="2022-08-10T18:59:00Z"/>
                    <w:color w:val="7030A0"/>
                    <w:lang w:eastAsia="zh-CN"/>
                  </w:rPr>
                </w:rPrChange>
              </w:rPr>
            </w:pPr>
            <w:ins w:id="1113" w:author="Jackson, Wang (Samsung)" w:date="2022-08-10T18:59:00Z">
              <w:r w:rsidRPr="00EB5987">
                <w:rPr>
                  <w:color w:val="7030A0"/>
                  <w:lang w:eastAsia="zh-CN"/>
                  <w:rPrChange w:id="1114" w:author="Revision2_R4-2212472" w:date="2022-08-26T10:58:00Z">
                    <w:rPr>
                      <w:color w:val="7030A0"/>
                      <w:lang w:eastAsia="zh-CN"/>
                    </w:rPr>
                  </w:rPrChange>
                </w:rPr>
                <w:t>-80.6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A5A3" w14:textId="77777777" w:rsidR="00376FCB" w:rsidRPr="00EB5987" w:rsidRDefault="00376FCB" w:rsidP="001C4327">
            <w:pPr>
              <w:pStyle w:val="TAC"/>
              <w:spacing w:line="256" w:lineRule="auto"/>
              <w:rPr>
                <w:ins w:id="1115" w:author="Jackson, Wang (Samsung)" w:date="2022-08-10T18:59:00Z"/>
                <w:color w:val="7030A0"/>
                <w:lang w:eastAsia="zh-CN"/>
                <w:rPrChange w:id="1116" w:author="Revision2_R4-2212472" w:date="2022-08-26T10:58:00Z">
                  <w:rPr>
                    <w:ins w:id="1117" w:author="Jackson, Wang (Samsung)" w:date="2022-08-10T18:59:00Z"/>
                    <w:color w:val="7030A0"/>
                    <w:lang w:eastAsia="zh-CN"/>
                  </w:rPr>
                </w:rPrChange>
              </w:rPr>
            </w:pPr>
            <w:ins w:id="1118" w:author="Jackson, Wang (Samsung)" w:date="2022-08-10T18:59:00Z">
              <w:r w:rsidRPr="00EB5987">
                <w:rPr>
                  <w:color w:val="7030A0"/>
                  <w:lang w:eastAsia="zh-CN"/>
                  <w:rPrChange w:id="1119" w:author="Revision2_R4-2212472" w:date="2022-08-26T10:58:00Z">
                    <w:rPr>
                      <w:color w:val="7030A0"/>
                      <w:lang w:eastAsia="zh-CN"/>
                    </w:rPr>
                  </w:rPrChange>
                </w:rPr>
                <w:t>-80.6</w:t>
              </w:r>
            </w:ins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3DD3" w14:textId="77777777" w:rsidR="00376FCB" w:rsidRPr="00EB5987" w:rsidRDefault="00376FCB" w:rsidP="001C4327">
            <w:pPr>
              <w:pStyle w:val="TAC"/>
              <w:spacing w:line="256" w:lineRule="auto"/>
              <w:rPr>
                <w:ins w:id="1120" w:author="Jackson, Wang (Samsung)" w:date="2022-08-10T18:59:00Z"/>
                <w:color w:val="7030A0"/>
                <w:lang w:eastAsia="zh-CN"/>
                <w:rPrChange w:id="1121" w:author="Revision2_R4-2212472" w:date="2022-08-26T10:58:00Z">
                  <w:rPr>
                    <w:ins w:id="1122" w:author="Jackson, Wang (Samsung)" w:date="2022-08-10T18:59:00Z"/>
                    <w:color w:val="7030A0"/>
                    <w:lang w:eastAsia="zh-CN"/>
                  </w:rPr>
                </w:rPrChange>
              </w:rPr>
            </w:pPr>
            <w:ins w:id="1123" w:author="Jackson, Wang (Samsung)" w:date="2022-08-10T18:59:00Z">
              <w:r w:rsidRPr="00EB5987">
                <w:rPr>
                  <w:color w:val="7030A0"/>
                  <w:lang w:eastAsia="zh-CN"/>
                  <w:rPrChange w:id="1124" w:author="Revision2_R4-2212472" w:date="2022-08-26T10:58:00Z">
                    <w:rPr>
                      <w:color w:val="7030A0"/>
                      <w:lang w:eastAsia="zh-CN"/>
                    </w:rPr>
                  </w:rPrChange>
                </w:rPr>
                <w:t>-Infinity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B98CD" w14:textId="77777777" w:rsidR="00376FCB" w:rsidRPr="00EB5987" w:rsidRDefault="00376FCB" w:rsidP="001C4327">
            <w:pPr>
              <w:pStyle w:val="TAC"/>
              <w:spacing w:line="256" w:lineRule="auto"/>
              <w:rPr>
                <w:ins w:id="1125" w:author="Jackson, Wang (Samsung)" w:date="2022-08-10T18:59:00Z"/>
                <w:color w:val="7030A0"/>
                <w:lang w:eastAsia="zh-CN"/>
                <w:rPrChange w:id="1126" w:author="Revision2_R4-2212472" w:date="2022-08-26T10:58:00Z">
                  <w:rPr>
                    <w:ins w:id="1127" w:author="Jackson, Wang (Samsung)" w:date="2022-08-10T18:59:00Z"/>
                    <w:color w:val="7030A0"/>
                    <w:lang w:eastAsia="zh-CN"/>
                  </w:rPr>
                </w:rPrChange>
              </w:rPr>
            </w:pPr>
            <w:ins w:id="1128" w:author="Jackson, Wang (Samsung)" w:date="2022-08-10T18:59:00Z">
              <w:r w:rsidRPr="00EB5987">
                <w:rPr>
                  <w:color w:val="7030A0"/>
                  <w:lang w:eastAsia="zh-CN"/>
                  <w:rPrChange w:id="1129" w:author="Revision2_R4-2212472" w:date="2022-08-26T10:58:00Z">
                    <w:rPr>
                      <w:color w:val="7030A0"/>
                      <w:lang w:eastAsia="zh-CN"/>
                    </w:rPr>
                  </w:rPrChange>
                </w:rPr>
                <w:t>-80.6</w:t>
              </w:r>
            </w:ins>
          </w:p>
        </w:tc>
      </w:tr>
      <w:tr w:rsidR="00376FCB" w:rsidRPr="00EB5987" w14:paraId="377337C5" w14:textId="77777777" w:rsidTr="001C4327">
        <w:trPr>
          <w:cantSplit/>
          <w:jc w:val="center"/>
          <w:ins w:id="1130" w:author="Jackson, Wang (Samsung)" w:date="2022-08-10T18:59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637D" w14:textId="77777777" w:rsidR="00376FCB" w:rsidRPr="00EB5987" w:rsidRDefault="00376FCB" w:rsidP="001C4327">
            <w:pPr>
              <w:pStyle w:val="TAL"/>
              <w:spacing w:line="256" w:lineRule="auto"/>
              <w:rPr>
                <w:ins w:id="1131" w:author="Jackson, Wang (Samsung)" w:date="2022-08-10T18:59:00Z"/>
                <w:lang w:eastAsia="zh-CN"/>
                <w:rPrChange w:id="1132" w:author="Revision2_R4-2212472" w:date="2022-08-26T10:58:00Z">
                  <w:rPr>
                    <w:ins w:id="1133" w:author="Jackson, Wang (Samsung)" w:date="2022-08-10T18:59:00Z"/>
                    <w:lang w:eastAsia="zh-CN"/>
                  </w:rPr>
                </w:rPrChange>
              </w:rPr>
            </w:pPr>
            <w:ins w:id="1134" w:author="Jackson, Wang (Samsung)" w:date="2022-08-10T18:59:00Z">
              <w:r w:rsidRPr="00EB5987">
                <w:rPr>
                  <w:rFonts w:cs="v4.2.0"/>
                  <w:lang w:eastAsia="zh-CN"/>
                  <w:rPrChange w:id="1135" w:author="Revision2_R4-2212472" w:date="2022-08-26T10:58:00Z">
                    <w:rPr>
                      <w:rFonts w:cs="v4.2.0"/>
                      <w:lang w:eastAsia="zh-CN"/>
                    </w:rPr>
                  </w:rPrChange>
                </w:rPr>
                <w:t>SS B_RP</w:t>
              </w:r>
              <w:r w:rsidRPr="00EB5987">
                <w:rPr>
                  <w:vertAlign w:val="superscript"/>
                  <w:lang w:eastAsia="zh-CN"/>
                  <w:rPrChange w:id="1136" w:author="Revision2_R4-2212472" w:date="2022-08-26T10:58:00Z">
                    <w:rPr>
                      <w:vertAlign w:val="superscript"/>
                      <w:lang w:eastAsia="zh-CN"/>
                    </w:rPr>
                  </w:rPrChange>
                </w:rPr>
                <w:t xml:space="preserve"> Note 2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77B8B" w14:textId="77777777" w:rsidR="00376FCB" w:rsidRPr="00EB5987" w:rsidRDefault="00376FCB" w:rsidP="001C4327">
            <w:pPr>
              <w:pStyle w:val="TAC"/>
              <w:spacing w:line="256" w:lineRule="auto"/>
              <w:rPr>
                <w:ins w:id="1137" w:author="Jackson, Wang (Samsung)" w:date="2022-08-10T18:59:00Z"/>
                <w:lang w:eastAsia="zh-CN"/>
                <w:rPrChange w:id="1138" w:author="Revision2_R4-2212472" w:date="2022-08-26T10:58:00Z">
                  <w:rPr>
                    <w:ins w:id="1139" w:author="Jackson, Wang (Samsung)" w:date="2022-08-10T18:59:00Z"/>
                    <w:lang w:eastAsia="zh-CN"/>
                  </w:rPr>
                </w:rPrChange>
              </w:rPr>
            </w:pPr>
            <w:ins w:id="1140" w:author="Jackson, Wang (Samsung)" w:date="2022-08-10T18:59:00Z">
              <w:r w:rsidRPr="00EB5987">
                <w:rPr>
                  <w:rFonts w:cs="v4.2.0"/>
                  <w:lang w:eastAsia="zh-CN"/>
                  <w:rPrChange w:id="1141" w:author="Revision2_R4-2212472" w:date="2022-08-26T10:58:00Z">
                    <w:rPr>
                      <w:rFonts w:cs="v4.2.0"/>
                      <w:lang w:eastAsia="zh-CN"/>
                    </w:rPr>
                  </w:rPrChange>
                </w:rPr>
                <w:t>dBm/ SCS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41C2" w14:textId="77777777" w:rsidR="00376FCB" w:rsidRPr="00EB5987" w:rsidRDefault="00376FCB" w:rsidP="001C4327">
            <w:pPr>
              <w:pStyle w:val="TAC"/>
              <w:spacing w:line="256" w:lineRule="auto"/>
              <w:rPr>
                <w:ins w:id="1142" w:author="Jackson, Wang (Samsung)" w:date="2022-08-10T18:59:00Z"/>
                <w:lang w:eastAsia="zh-CN"/>
                <w:rPrChange w:id="1143" w:author="Revision2_R4-2212472" w:date="2022-08-26T10:58:00Z">
                  <w:rPr>
                    <w:ins w:id="1144" w:author="Jackson, Wang (Samsung)" w:date="2022-08-10T18:59:00Z"/>
                    <w:lang w:eastAsia="zh-CN"/>
                  </w:rPr>
                </w:rPrChange>
              </w:rPr>
            </w:pPr>
            <w:ins w:id="1145" w:author="Jackson, Wang (Samsung)" w:date="2022-08-10T18:59:00Z">
              <w:r w:rsidRPr="00EB5987">
                <w:rPr>
                  <w:lang w:eastAsia="zh-CN"/>
                  <w:rPrChange w:id="1146" w:author="Revision2_R4-2212472" w:date="2022-08-26T10:58:00Z">
                    <w:rPr>
                      <w:lang w:eastAsia="zh-CN"/>
                    </w:rPr>
                  </w:rPrChange>
                </w:rPr>
                <w:t>-80.6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AD81" w14:textId="77777777" w:rsidR="00376FCB" w:rsidRPr="00EB5987" w:rsidRDefault="00376FCB" w:rsidP="001C4327">
            <w:pPr>
              <w:pStyle w:val="TAC"/>
              <w:spacing w:line="256" w:lineRule="auto"/>
              <w:rPr>
                <w:ins w:id="1147" w:author="Jackson, Wang (Samsung)" w:date="2022-08-10T18:59:00Z"/>
                <w:lang w:eastAsia="zh-CN"/>
                <w:rPrChange w:id="1148" w:author="Revision2_R4-2212472" w:date="2022-08-26T10:58:00Z">
                  <w:rPr>
                    <w:ins w:id="1149" w:author="Jackson, Wang (Samsung)" w:date="2022-08-10T18:59:00Z"/>
                    <w:lang w:eastAsia="zh-CN"/>
                  </w:rPr>
                </w:rPrChange>
              </w:rPr>
            </w:pPr>
            <w:ins w:id="1150" w:author="Jackson, Wang (Samsung)" w:date="2022-08-10T18:59:00Z">
              <w:r w:rsidRPr="00EB5987">
                <w:rPr>
                  <w:lang w:eastAsia="zh-CN"/>
                  <w:rPrChange w:id="1151" w:author="Revision2_R4-2212472" w:date="2022-08-26T10:58:00Z">
                    <w:rPr>
                      <w:lang w:eastAsia="zh-CN"/>
                    </w:rPr>
                  </w:rPrChange>
                </w:rPr>
                <w:t>-80.6</w:t>
              </w:r>
            </w:ins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1BC9" w14:textId="77777777" w:rsidR="00376FCB" w:rsidRPr="00EB5987" w:rsidRDefault="00376FCB" w:rsidP="001C4327">
            <w:pPr>
              <w:pStyle w:val="TAC"/>
              <w:spacing w:line="256" w:lineRule="auto"/>
              <w:rPr>
                <w:ins w:id="1152" w:author="Jackson, Wang (Samsung)" w:date="2022-08-10T18:59:00Z"/>
                <w:lang w:eastAsia="zh-CN"/>
                <w:rPrChange w:id="1153" w:author="Revision2_R4-2212472" w:date="2022-08-26T10:58:00Z">
                  <w:rPr>
                    <w:ins w:id="1154" w:author="Jackson, Wang (Samsung)" w:date="2022-08-10T18:59:00Z"/>
                    <w:lang w:eastAsia="zh-CN"/>
                  </w:rPr>
                </w:rPrChange>
              </w:rPr>
            </w:pPr>
            <w:ins w:id="1155" w:author="Jackson, Wang (Samsung)" w:date="2022-08-10T18:59:00Z">
              <w:r w:rsidRPr="00EB5987">
                <w:rPr>
                  <w:lang w:eastAsia="zh-CN"/>
                  <w:rPrChange w:id="1156" w:author="Revision2_R4-2212472" w:date="2022-08-26T10:58:00Z">
                    <w:rPr>
                      <w:lang w:eastAsia="zh-CN"/>
                    </w:rPr>
                  </w:rPrChange>
                </w:rPr>
                <w:t>-Infinity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5B37A" w14:textId="77777777" w:rsidR="00376FCB" w:rsidRPr="00EB5987" w:rsidRDefault="00376FCB" w:rsidP="001C4327">
            <w:pPr>
              <w:pStyle w:val="TAC"/>
              <w:spacing w:line="256" w:lineRule="auto"/>
              <w:rPr>
                <w:ins w:id="1157" w:author="Jackson, Wang (Samsung)" w:date="2022-08-10T18:59:00Z"/>
                <w:lang w:eastAsia="zh-CN"/>
                <w:rPrChange w:id="1158" w:author="Revision2_R4-2212472" w:date="2022-08-26T10:58:00Z">
                  <w:rPr>
                    <w:ins w:id="1159" w:author="Jackson, Wang (Samsung)" w:date="2022-08-10T18:59:00Z"/>
                    <w:lang w:eastAsia="zh-CN"/>
                  </w:rPr>
                </w:rPrChange>
              </w:rPr>
            </w:pPr>
            <w:ins w:id="1160" w:author="Jackson, Wang (Samsung)" w:date="2022-08-10T18:59:00Z">
              <w:r w:rsidRPr="00EB5987">
                <w:rPr>
                  <w:lang w:eastAsia="zh-CN"/>
                  <w:rPrChange w:id="1161" w:author="Revision2_R4-2212472" w:date="2022-08-26T10:58:00Z">
                    <w:rPr>
                      <w:lang w:eastAsia="zh-CN"/>
                    </w:rPr>
                  </w:rPrChange>
                </w:rPr>
                <w:t>-80.6</w:t>
              </w:r>
            </w:ins>
          </w:p>
        </w:tc>
      </w:tr>
      <w:tr w:rsidR="00376FCB" w:rsidRPr="00EB5987" w14:paraId="4286ECC6" w14:textId="77777777" w:rsidTr="001C4327">
        <w:trPr>
          <w:cantSplit/>
          <w:jc w:val="center"/>
          <w:ins w:id="1162" w:author="Jackson, Wang (Samsung)" w:date="2022-08-10T18:59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6259" w14:textId="77777777" w:rsidR="00376FCB" w:rsidRPr="00EB5987" w:rsidRDefault="00376FCB" w:rsidP="001C4327">
            <w:pPr>
              <w:pStyle w:val="TAL"/>
              <w:spacing w:line="256" w:lineRule="auto"/>
              <w:rPr>
                <w:ins w:id="1163" w:author="Jackson, Wang (Samsung)" w:date="2022-08-10T18:59:00Z"/>
                <w:rFonts w:cs="v4.2.0"/>
                <w:lang w:eastAsia="zh-CN"/>
              </w:rPr>
            </w:pPr>
            <w:ins w:id="1164" w:author="Jackson, Wang (Samsung)" w:date="2022-08-10T18:59:00Z">
              <w:r w:rsidRPr="00EB5987">
                <w:rPr>
                  <w:rFonts w:eastAsia="Times New Roman"/>
                  <w:position w:val="-12"/>
                  <w:szCs w:val="18"/>
                  <w:lang w:eastAsia="en-GB"/>
                </w:rPr>
                <w:object w:dxaOrig="390" w:dyaOrig="270" w14:anchorId="24F6C93D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9pt;height:12.65pt" o:ole="" fillcolor="window">
                    <v:imagedata r:id="rId13" o:title=""/>
                  </v:shape>
                  <o:OLEObject Type="Embed" ProgID="Equation.3" ShapeID="_x0000_i1025" DrawAspect="Content" ObjectID="_1723017345" r:id="rId14"/>
                </w:object>
              </w:r>
            </w:ins>
            <w:ins w:id="1165" w:author="Jackson, Wang (Samsung)" w:date="2022-08-10T18:59:00Z">
              <w:r w:rsidRPr="00EB5987">
                <w:rPr>
                  <w:szCs w:val="18"/>
                  <w:vertAlign w:val="subscript"/>
                </w:rPr>
                <w:t>BB</w:t>
              </w:r>
              <w:r w:rsidRPr="00EB5987">
                <w:rPr>
                  <w:szCs w:val="18"/>
                  <w:vertAlign w:val="superscript"/>
                </w:rPr>
                <w:t xml:space="preserve"> Note 7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CBBE" w14:textId="77777777" w:rsidR="00376FCB" w:rsidRPr="00EB5987" w:rsidRDefault="00376FCB" w:rsidP="001C4327">
            <w:pPr>
              <w:pStyle w:val="TAC"/>
              <w:spacing w:line="256" w:lineRule="auto"/>
              <w:rPr>
                <w:ins w:id="1166" w:author="Jackson, Wang (Samsung)" w:date="2022-08-10T18:59:00Z"/>
                <w:rFonts w:cs="v4.2.0"/>
                <w:color w:val="7030A0"/>
                <w:lang w:eastAsia="zh-CN"/>
                <w:rPrChange w:id="1167" w:author="Revision2_R4-2212472" w:date="2022-08-26T10:58:00Z">
                  <w:rPr>
                    <w:ins w:id="1168" w:author="Jackson, Wang (Samsung)" w:date="2022-08-10T18:59:00Z"/>
                    <w:rFonts w:cs="v4.2.0"/>
                    <w:color w:val="7030A0"/>
                    <w:lang w:eastAsia="zh-CN"/>
                  </w:rPr>
                </w:rPrChange>
              </w:rPr>
            </w:pPr>
            <w:ins w:id="1169" w:author="Jackson, Wang (Samsung)" w:date="2022-08-10T18:59:00Z">
              <w:r w:rsidRPr="00EB5987">
                <w:rPr>
                  <w:rFonts w:cs="v4.2.0"/>
                  <w:color w:val="7030A0"/>
                  <w:lang w:eastAsia="zh-CN"/>
                  <w:rPrChange w:id="1170" w:author="Revision2_R4-2212472" w:date="2022-08-26T10:58:00Z">
                    <w:rPr>
                      <w:rFonts w:cs="v4.2.0"/>
                      <w:color w:val="7030A0"/>
                      <w:lang w:eastAsia="zh-CN"/>
                    </w:rPr>
                  </w:rPrChange>
                </w:rPr>
                <w:t>dB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28F1" w14:textId="77777777" w:rsidR="00376FCB" w:rsidRPr="00EB5987" w:rsidRDefault="00376FCB" w:rsidP="001C4327">
            <w:pPr>
              <w:pStyle w:val="TAC"/>
              <w:spacing w:line="256" w:lineRule="auto"/>
              <w:rPr>
                <w:ins w:id="1171" w:author="Jackson, Wang (Samsung)" w:date="2022-08-10T18:59:00Z"/>
                <w:color w:val="7030A0"/>
                <w:lang w:eastAsia="zh-CN"/>
                <w:rPrChange w:id="1172" w:author="Revision2_R4-2212472" w:date="2022-08-26T10:58:00Z">
                  <w:rPr>
                    <w:ins w:id="1173" w:author="Jackson, Wang (Samsung)" w:date="2022-08-10T18:59:00Z"/>
                    <w:color w:val="7030A0"/>
                    <w:lang w:eastAsia="zh-CN"/>
                  </w:rPr>
                </w:rPrChange>
              </w:rPr>
            </w:pPr>
            <w:ins w:id="1174" w:author="Jackson, Wang (Samsung)" w:date="2022-08-10T18:59:00Z">
              <w:r w:rsidRPr="00EB5987">
                <w:rPr>
                  <w:rFonts w:cs="Arial"/>
                  <w:color w:val="7030A0"/>
                  <w:lang w:eastAsia="zh-CN"/>
                  <w:rPrChange w:id="1175" w:author="Revision2_R4-2212472" w:date="2022-08-26T10:58:00Z">
                    <w:rPr>
                      <w:rFonts w:cs="Arial"/>
                      <w:color w:val="7030A0"/>
                      <w:lang w:eastAsia="zh-CN"/>
                    </w:rPr>
                  </w:rPrChange>
                </w:rPr>
                <w:t>8.3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7520" w14:textId="77777777" w:rsidR="00376FCB" w:rsidRPr="00EB5987" w:rsidRDefault="00376FCB" w:rsidP="001C4327">
            <w:pPr>
              <w:pStyle w:val="TAC"/>
              <w:spacing w:line="256" w:lineRule="auto"/>
              <w:rPr>
                <w:ins w:id="1176" w:author="Jackson, Wang (Samsung)" w:date="2022-08-10T18:59:00Z"/>
                <w:color w:val="7030A0"/>
                <w:lang w:eastAsia="zh-CN"/>
                <w:rPrChange w:id="1177" w:author="Revision2_R4-2212472" w:date="2022-08-26T10:58:00Z">
                  <w:rPr>
                    <w:ins w:id="1178" w:author="Jackson, Wang (Samsung)" w:date="2022-08-10T18:59:00Z"/>
                    <w:color w:val="7030A0"/>
                    <w:lang w:eastAsia="zh-CN"/>
                  </w:rPr>
                </w:rPrChange>
              </w:rPr>
            </w:pPr>
            <w:ins w:id="1179" w:author="Jackson, Wang (Samsung)" w:date="2022-08-10T18:59:00Z">
              <w:r w:rsidRPr="00EB5987">
                <w:rPr>
                  <w:rFonts w:cs="Arial"/>
                  <w:color w:val="7030A0"/>
                  <w:lang w:eastAsia="zh-CN"/>
                  <w:rPrChange w:id="1180" w:author="Revision2_R4-2212472" w:date="2022-08-26T10:58:00Z">
                    <w:rPr>
                      <w:rFonts w:cs="Arial"/>
                      <w:color w:val="7030A0"/>
                      <w:lang w:eastAsia="zh-CN"/>
                    </w:rPr>
                  </w:rPrChange>
                </w:rPr>
                <w:t>8.3</w:t>
              </w:r>
            </w:ins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622B8" w14:textId="77777777" w:rsidR="00376FCB" w:rsidRPr="00EB5987" w:rsidRDefault="00376FCB" w:rsidP="001C4327">
            <w:pPr>
              <w:pStyle w:val="TAC"/>
              <w:spacing w:line="256" w:lineRule="auto"/>
              <w:rPr>
                <w:ins w:id="1181" w:author="Jackson, Wang (Samsung)" w:date="2022-08-10T18:59:00Z"/>
                <w:color w:val="7030A0"/>
                <w:lang w:eastAsia="zh-CN"/>
                <w:rPrChange w:id="1182" w:author="Revision2_R4-2212472" w:date="2022-08-26T10:58:00Z">
                  <w:rPr>
                    <w:ins w:id="1183" w:author="Jackson, Wang (Samsung)" w:date="2022-08-10T18:59:00Z"/>
                    <w:color w:val="7030A0"/>
                    <w:lang w:eastAsia="zh-CN"/>
                  </w:rPr>
                </w:rPrChange>
              </w:rPr>
            </w:pPr>
            <w:ins w:id="1184" w:author="Jackson, Wang (Samsung)" w:date="2022-08-10T18:59:00Z">
              <w:r w:rsidRPr="00EB5987">
                <w:rPr>
                  <w:rFonts w:cs="Arial"/>
                  <w:color w:val="7030A0"/>
                  <w:lang w:eastAsia="zh-CN"/>
                  <w:rPrChange w:id="1185" w:author="Revision2_R4-2212472" w:date="2022-08-26T10:58:00Z">
                    <w:rPr>
                      <w:rFonts w:cs="Arial"/>
                      <w:color w:val="7030A0"/>
                      <w:lang w:eastAsia="zh-CN"/>
                    </w:rPr>
                  </w:rPrChange>
                </w:rPr>
                <w:t>-Infinity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EBB5E" w14:textId="77777777" w:rsidR="00376FCB" w:rsidRPr="00EB5987" w:rsidRDefault="00376FCB" w:rsidP="001C4327">
            <w:pPr>
              <w:pStyle w:val="TAC"/>
              <w:spacing w:line="256" w:lineRule="auto"/>
              <w:rPr>
                <w:ins w:id="1186" w:author="Jackson, Wang (Samsung)" w:date="2022-08-10T18:59:00Z"/>
                <w:color w:val="7030A0"/>
                <w:lang w:eastAsia="zh-CN"/>
                <w:rPrChange w:id="1187" w:author="Revision2_R4-2212472" w:date="2022-08-26T10:58:00Z">
                  <w:rPr>
                    <w:ins w:id="1188" w:author="Jackson, Wang (Samsung)" w:date="2022-08-10T18:59:00Z"/>
                    <w:color w:val="7030A0"/>
                    <w:lang w:eastAsia="zh-CN"/>
                  </w:rPr>
                </w:rPrChange>
              </w:rPr>
            </w:pPr>
            <w:ins w:id="1189" w:author="Jackson, Wang (Samsung)" w:date="2022-08-10T18:59:00Z">
              <w:r w:rsidRPr="00EB5987">
                <w:rPr>
                  <w:rFonts w:cs="Arial"/>
                  <w:color w:val="7030A0"/>
                  <w:lang w:eastAsia="zh-CN"/>
                  <w:rPrChange w:id="1190" w:author="Revision2_R4-2212472" w:date="2022-08-26T10:58:00Z">
                    <w:rPr>
                      <w:rFonts w:cs="Arial"/>
                      <w:color w:val="7030A0"/>
                      <w:lang w:eastAsia="zh-CN"/>
                    </w:rPr>
                  </w:rPrChange>
                </w:rPr>
                <w:t>8.3</w:t>
              </w:r>
            </w:ins>
          </w:p>
        </w:tc>
      </w:tr>
      <w:tr w:rsidR="00376FCB" w:rsidRPr="00EB5987" w14:paraId="5FA9952A" w14:textId="77777777" w:rsidTr="001C4327">
        <w:trPr>
          <w:cantSplit/>
          <w:jc w:val="center"/>
          <w:ins w:id="1191" w:author="Jackson, Wang (Samsung)" w:date="2022-08-10T18:59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49DC" w14:textId="77777777" w:rsidR="00376FCB" w:rsidRPr="00EB5987" w:rsidRDefault="00376FCB" w:rsidP="001C4327">
            <w:pPr>
              <w:pStyle w:val="TAL"/>
              <w:spacing w:line="256" w:lineRule="auto"/>
              <w:rPr>
                <w:ins w:id="1192" w:author="Jackson, Wang (Samsung)" w:date="2022-08-10T18:59:00Z"/>
                <w:lang w:eastAsia="zh-CN"/>
                <w:rPrChange w:id="1193" w:author="Revision2_R4-2212472" w:date="2022-08-26T10:58:00Z">
                  <w:rPr>
                    <w:ins w:id="1194" w:author="Jackson, Wang (Samsung)" w:date="2022-08-10T18:59:00Z"/>
                    <w:lang w:eastAsia="zh-CN"/>
                  </w:rPr>
                </w:rPrChange>
              </w:rPr>
            </w:pPr>
            <w:ins w:id="1195" w:author="Jackson, Wang (Samsung)" w:date="2022-08-10T18:59:00Z">
              <w:r w:rsidRPr="00EB5987">
                <w:rPr>
                  <w:lang w:eastAsia="zh-CN"/>
                  <w:rPrChange w:id="1196" w:author="Revision2_R4-2212472" w:date="2022-08-26T10:58:00Z">
                    <w:rPr>
                      <w:lang w:eastAsia="zh-CN"/>
                    </w:rPr>
                  </w:rPrChange>
                </w:rPr>
                <w:t>Io</w:t>
              </w:r>
              <w:r w:rsidRPr="00EB5987">
                <w:rPr>
                  <w:vertAlign w:val="superscript"/>
                  <w:lang w:eastAsia="zh-CN"/>
                  <w:rPrChange w:id="1197" w:author="Revision2_R4-2212472" w:date="2022-08-26T10:58:00Z">
                    <w:rPr>
                      <w:vertAlign w:val="superscript"/>
                      <w:lang w:eastAsia="zh-CN"/>
                    </w:rPr>
                  </w:rPrChange>
                </w:rPr>
                <w:t>Note2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6646" w14:textId="77777777" w:rsidR="00376FCB" w:rsidRPr="00EB5987" w:rsidRDefault="00376FCB" w:rsidP="001C4327">
            <w:pPr>
              <w:pStyle w:val="TAC"/>
              <w:spacing w:line="256" w:lineRule="auto"/>
              <w:rPr>
                <w:ins w:id="1198" w:author="Jackson, Wang (Samsung)" w:date="2022-08-10T18:59:00Z"/>
                <w:lang w:eastAsia="zh-CN"/>
                <w:rPrChange w:id="1199" w:author="Revision2_R4-2212472" w:date="2022-08-26T10:58:00Z">
                  <w:rPr>
                    <w:ins w:id="1200" w:author="Jackson, Wang (Samsung)" w:date="2022-08-10T18:59:00Z"/>
                    <w:lang w:eastAsia="zh-CN"/>
                  </w:rPr>
                </w:rPrChange>
              </w:rPr>
            </w:pPr>
            <w:ins w:id="1201" w:author="Jackson, Wang (Samsung)" w:date="2022-08-10T18:59:00Z">
              <w:r w:rsidRPr="00EB5987">
                <w:rPr>
                  <w:lang w:eastAsia="zh-CN"/>
                  <w:rPrChange w:id="1202" w:author="Revision2_R4-2212472" w:date="2022-08-26T10:58:00Z">
                    <w:rPr>
                      <w:lang w:eastAsia="zh-CN"/>
                    </w:rPr>
                  </w:rPrChange>
                </w:rPr>
                <w:t>dBm/95.04 MHz</w:t>
              </w:r>
              <w:r w:rsidRPr="00EB5987">
                <w:rPr>
                  <w:vertAlign w:val="superscript"/>
                  <w:lang w:eastAsia="zh-CN"/>
                  <w:rPrChange w:id="1203" w:author="Revision2_R4-2212472" w:date="2022-08-26T10:58:00Z">
                    <w:rPr>
                      <w:vertAlign w:val="superscript"/>
                      <w:lang w:eastAsia="zh-CN"/>
                    </w:rPr>
                  </w:rPrChange>
                </w:rPr>
                <w:t xml:space="preserve"> Note4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4DBD" w14:textId="77777777" w:rsidR="00376FCB" w:rsidRPr="00EB5987" w:rsidRDefault="00376FCB" w:rsidP="001C4327">
            <w:pPr>
              <w:pStyle w:val="TAC"/>
              <w:spacing w:line="256" w:lineRule="auto"/>
              <w:rPr>
                <w:ins w:id="1204" w:author="Jackson, Wang (Samsung)" w:date="2022-08-10T18:59:00Z"/>
                <w:lang w:eastAsia="zh-CN"/>
                <w:rPrChange w:id="1205" w:author="Revision2_R4-2212472" w:date="2022-08-26T10:58:00Z">
                  <w:rPr>
                    <w:ins w:id="1206" w:author="Jackson, Wang (Samsung)" w:date="2022-08-10T18:59:00Z"/>
                    <w:lang w:eastAsia="zh-CN"/>
                  </w:rPr>
                </w:rPrChange>
              </w:rPr>
            </w:pPr>
            <w:ins w:id="1207" w:author="Jackson, Wang (Samsung)" w:date="2022-08-10T18:59:00Z">
              <w:r w:rsidRPr="00EB5987">
                <w:rPr>
                  <w:lang w:eastAsia="zh-CN"/>
                  <w:rPrChange w:id="1208" w:author="Revision2_R4-2212472" w:date="2022-08-26T10:58:00Z">
                    <w:rPr>
                      <w:lang w:eastAsia="zh-CN"/>
                    </w:rPr>
                  </w:rPrChange>
                </w:rPr>
                <w:t>-56.0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F425A" w14:textId="77777777" w:rsidR="00376FCB" w:rsidRPr="00EB5987" w:rsidRDefault="00376FCB" w:rsidP="001C4327">
            <w:pPr>
              <w:pStyle w:val="TAC"/>
              <w:spacing w:line="256" w:lineRule="auto"/>
              <w:rPr>
                <w:ins w:id="1209" w:author="Jackson, Wang (Samsung)" w:date="2022-08-10T18:59:00Z"/>
                <w:lang w:eastAsia="zh-CN"/>
                <w:rPrChange w:id="1210" w:author="Revision2_R4-2212472" w:date="2022-08-26T10:58:00Z">
                  <w:rPr>
                    <w:ins w:id="1211" w:author="Jackson, Wang (Samsung)" w:date="2022-08-10T18:59:00Z"/>
                    <w:lang w:eastAsia="zh-CN"/>
                  </w:rPr>
                </w:rPrChange>
              </w:rPr>
            </w:pPr>
            <w:ins w:id="1212" w:author="Jackson, Wang (Samsung)" w:date="2022-08-10T18:59:00Z">
              <w:r w:rsidRPr="00EB5987">
                <w:rPr>
                  <w:lang w:eastAsia="zh-CN"/>
                  <w:rPrChange w:id="1213" w:author="Revision2_R4-2212472" w:date="2022-08-26T10:58:00Z">
                    <w:rPr>
                      <w:lang w:eastAsia="zh-CN"/>
                    </w:rPr>
                  </w:rPrChange>
                </w:rPr>
                <w:t>-56.0</w:t>
              </w:r>
            </w:ins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1F61" w14:textId="77777777" w:rsidR="00376FCB" w:rsidRPr="00EB5987" w:rsidRDefault="00376FCB" w:rsidP="001C4327">
            <w:pPr>
              <w:pStyle w:val="TAC"/>
              <w:spacing w:line="256" w:lineRule="auto"/>
              <w:rPr>
                <w:ins w:id="1214" w:author="Jackson, Wang (Samsung)" w:date="2022-08-10T18:59:00Z"/>
                <w:lang w:eastAsia="zh-CN"/>
                <w:rPrChange w:id="1215" w:author="Revision2_R4-2212472" w:date="2022-08-26T10:58:00Z">
                  <w:rPr>
                    <w:ins w:id="1216" w:author="Jackson, Wang (Samsung)" w:date="2022-08-10T18:59:00Z"/>
                    <w:lang w:eastAsia="zh-CN"/>
                  </w:rPr>
                </w:rPrChange>
              </w:rPr>
            </w:pPr>
            <w:ins w:id="1217" w:author="Jackson, Wang (Samsung)" w:date="2022-08-10T18:59:00Z">
              <w:r w:rsidRPr="00EB5987">
                <w:rPr>
                  <w:lang w:eastAsia="zh-CN"/>
                  <w:rPrChange w:id="1218" w:author="Revision2_R4-2212472" w:date="2022-08-26T10:58:00Z">
                    <w:rPr>
                      <w:lang w:eastAsia="zh-CN"/>
                    </w:rPr>
                  </w:rPrChange>
                </w:rPr>
                <w:t>- Infinity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BE47" w14:textId="77777777" w:rsidR="00376FCB" w:rsidRPr="00EB5987" w:rsidRDefault="00376FCB" w:rsidP="001C4327">
            <w:pPr>
              <w:pStyle w:val="TAC"/>
              <w:spacing w:line="256" w:lineRule="auto"/>
              <w:rPr>
                <w:ins w:id="1219" w:author="Jackson, Wang (Samsung)" w:date="2022-08-10T18:59:00Z"/>
                <w:lang w:eastAsia="zh-CN"/>
                <w:rPrChange w:id="1220" w:author="Revision2_R4-2212472" w:date="2022-08-26T10:58:00Z">
                  <w:rPr>
                    <w:ins w:id="1221" w:author="Jackson, Wang (Samsung)" w:date="2022-08-10T18:59:00Z"/>
                    <w:lang w:eastAsia="zh-CN"/>
                  </w:rPr>
                </w:rPrChange>
              </w:rPr>
            </w:pPr>
            <w:ins w:id="1222" w:author="Jackson, Wang (Samsung)" w:date="2022-08-10T18:59:00Z">
              <w:r w:rsidRPr="00EB5987">
                <w:rPr>
                  <w:lang w:eastAsia="zh-CN"/>
                  <w:rPrChange w:id="1223" w:author="Revision2_R4-2212472" w:date="2022-08-26T10:58:00Z">
                    <w:rPr>
                      <w:lang w:eastAsia="zh-CN"/>
                    </w:rPr>
                  </w:rPrChange>
                </w:rPr>
                <w:t>-56.0</w:t>
              </w:r>
            </w:ins>
          </w:p>
        </w:tc>
      </w:tr>
      <w:tr w:rsidR="00376FCB" w:rsidRPr="00EB5987" w14:paraId="5CE2A7BA" w14:textId="77777777" w:rsidTr="001C4327">
        <w:trPr>
          <w:cantSplit/>
          <w:jc w:val="center"/>
          <w:ins w:id="1224" w:author="Jackson, Wang (Samsung)" w:date="2022-08-10T18:59:00Z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C5157" w14:textId="77777777" w:rsidR="00376FCB" w:rsidRPr="00EB5987" w:rsidRDefault="00376FCB" w:rsidP="001C4327">
            <w:pPr>
              <w:pStyle w:val="TAN"/>
              <w:spacing w:line="256" w:lineRule="auto"/>
              <w:rPr>
                <w:ins w:id="1225" w:author="Jackson, Wang (Samsung)" w:date="2022-08-10T18:59:00Z"/>
                <w:szCs w:val="18"/>
                <w:lang w:eastAsia="zh-CN"/>
                <w:rPrChange w:id="1226" w:author="Revision2_R4-2212472" w:date="2022-08-26T10:58:00Z">
                  <w:rPr>
                    <w:ins w:id="1227" w:author="Jackson, Wang (Samsung)" w:date="2022-08-10T18:59:00Z"/>
                    <w:szCs w:val="18"/>
                    <w:lang w:eastAsia="zh-CN"/>
                  </w:rPr>
                </w:rPrChange>
              </w:rPr>
            </w:pPr>
            <w:ins w:id="1228" w:author="Jackson, Wang (Samsung)" w:date="2022-08-10T18:59:00Z">
              <w:r w:rsidRPr="00EB5987">
                <w:rPr>
                  <w:szCs w:val="18"/>
                  <w:lang w:eastAsia="zh-CN"/>
                  <w:rPrChange w:id="1229" w:author="Revision2_R4-2212472" w:date="2022-08-26T10:58:00Z">
                    <w:rPr>
                      <w:szCs w:val="18"/>
                      <w:lang w:eastAsia="zh-CN"/>
                    </w:rPr>
                  </w:rPrChange>
                </w:rPr>
                <w:t>Note 1:</w:t>
              </w:r>
              <w:r w:rsidRPr="00EB5987">
                <w:rPr>
                  <w:szCs w:val="18"/>
                  <w:lang w:eastAsia="zh-CN"/>
                  <w:rPrChange w:id="1230" w:author="Revision2_R4-2212472" w:date="2022-08-26T10:58:00Z">
                    <w:rPr>
                      <w:szCs w:val="18"/>
                      <w:lang w:eastAsia="zh-CN"/>
                    </w:rPr>
                  </w:rPrChange>
                </w:rPr>
                <w:tab/>
                <w:t>Void</w:t>
              </w:r>
            </w:ins>
          </w:p>
          <w:p w14:paraId="44592B5B" w14:textId="77777777" w:rsidR="00376FCB" w:rsidRPr="00EB5987" w:rsidRDefault="00376FCB" w:rsidP="001C4327">
            <w:pPr>
              <w:pStyle w:val="TAN"/>
              <w:spacing w:line="256" w:lineRule="auto"/>
              <w:rPr>
                <w:ins w:id="1231" w:author="Jackson, Wang (Samsung)" w:date="2022-08-10T18:59:00Z"/>
                <w:lang w:eastAsia="zh-CN"/>
                <w:rPrChange w:id="1232" w:author="Revision2_R4-2212472" w:date="2022-08-26T10:58:00Z">
                  <w:rPr>
                    <w:ins w:id="1233" w:author="Jackson, Wang (Samsung)" w:date="2022-08-10T18:59:00Z"/>
                    <w:lang w:eastAsia="zh-CN"/>
                  </w:rPr>
                </w:rPrChange>
              </w:rPr>
            </w:pPr>
            <w:ins w:id="1234" w:author="Jackson, Wang (Samsung)" w:date="2022-08-10T18:59:00Z">
              <w:r w:rsidRPr="00EB5987">
                <w:rPr>
                  <w:szCs w:val="18"/>
                  <w:lang w:eastAsia="zh-CN"/>
                  <w:rPrChange w:id="1235" w:author="Revision2_R4-2212472" w:date="2022-08-26T10:58:00Z">
                    <w:rPr>
                      <w:szCs w:val="18"/>
                      <w:lang w:eastAsia="zh-CN"/>
                    </w:rPr>
                  </w:rPrChange>
                </w:rPr>
                <w:t>Note 2:</w:t>
              </w:r>
              <w:r w:rsidRPr="00EB5987">
                <w:rPr>
                  <w:lang w:eastAsia="zh-CN"/>
                  <w:rPrChange w:id="1236" w:author="Revision2_R4-2212472" w:date="2022-08-26T10:58:00Z">
                    <w:rPr>
                      <w:lang w:eastAsia="zh-CN"/>
                    </w:rPr>
                  </w:rPrChange>
                </w:rPr>
                <w:tab/>
                <w:t>SS B_RP and Io levels have been derived from other parameters for information purposes. They are not settable parameters themselves.</w:t>
              </w:r>
            </w:ins>
          </w:p>
          <w:p w14:paraId="2BE1171B" w14:textId="77777777" w:rsidR="00376FCB" w:rsidRPr="00EB5987" w:rsidRDefault="00376FCB" w:rsidP="001C4327">
            <w:pPr>
              <w:pStyle w:val="TAN"/>
              <w:spacing w:line="256" w:lineRule="auto"/>
              <w:rPr>
                <w:ins w:id="1237" w:author="Jackson, Wang (Samsung)" w:date="2022-08-10T18:59:00Z"/>
                <w:lang w:eastAsia="zh-CN"/>
                <w:rPrChange w:id="1238" w:author="Revision2_R4-2212472" w:date="2022-08-26T10:58:00Z">
                  <w:rPr>
                    <w:ins w:id="1239" w:author="Jackson, Wang (Samsung)" w:date="2022-08-10T18:59:00Z"/>
                    <w:lang w:eastAsia="zh-CN"/>
                  </w:rPr>
                </w:rPrChange>
              </w:rPr>
            </w:pPr>
            <w:ins w:id="1240" w:author="Jackson, Wang (Samsung)" w:date="2022-08-10T18:59:00Z">
              <w:r w:rsidRPr="00EB5987">
                <w:rPr>
                  <w:lang w:eastAsia="zh-CN"/>
                  <w:rPrChange w:id="1241" w:author="Revision2_R4-2212472" w:date="2022-08-26T10:58:00Z">
                    <w:rPr>
                      <w:lang w:eastAsia="zh-CN"/>
                    </w:rPr>
                  </w:rPrChange>
                </w:rPr>
                <w:t>Note 3:</w:t>
              </w:r>
              <w:r w:rsidRPr="00EB5987">
                <w:rPr>
                  <w:lang w:eastAsia="zh-CN"/>
                  <w:rPrChange w:id="1242" w:author="Revision2_R4-2212472" w:date="2022-08-26T10:58:00Z">
                    <w:rPr>
                      <w:lang w:eastAsia="zh-CN"/>
                    </w:rPr>
                  </w:rPrChange>
                </w:rPr>
                <w:tab/>
                <w:t>Void</w:t>
              </w:r>
            </w:ins>
          </w:p>
          <w:p w14:paraId="75402080" w14:textId="77777777" w:rsidR="00376FCB" w:rsidRPr="00EB5987" w:rsidRDefault="00376FCB" w:rsidP="001C4327">
            <w:pPr>
              <w:pStyle w:val="TAN"/>
              <w:spacing w:line="256" w:lineRule="auto"/>
              <w:rPr>
                <w:ins w:id="1243" w:author="Jackson, Wang (Samsung)" w:date="2022-08-10T18:59:00Z"/>
                <w:lang w:eastAsia="zh-CN"/>
                <w:rPrChange w:id="1244" w:author="Revision2_R4-2212472" w:date="2022-08-26T10:58:00Z">
                  <w:rPr>
                    <w:ins w:id="1245" w:author="Jackson, Wang (Samsung)" w:date="2022-08-10T18:59:00Z"/>
                    <w:lang w:eastAsia="zh-CN"/>
                  </w:rPr>
                </w:rPrChange>
              </w:rPr>
            </w:pPr>
            <w:ins w:id="1246" w:author="Jackson, Wang (Samsung)" w:date="2022-08-10T18:59:00Z">
              <w:r w:rsidRPr="00EB5987">
                <w:rPr>
                  <w:lang w:eastAsia="zh-CN"/>
                  <w:rPrChange w:id="1247" w:author="Revision2_R4-2212472" w:date="2022-08-26T10:58:00Z">
                    <w:rPr>
                      <w:lang w:eastAsia="zh-CN"/>
                    </w:rPr>
                  </w:rPrChange>
                </w:rPr>
                <w:t>Note 4:</w:t>
              </w:r>
              <w:r w:rsidRPr="00EB5987">
                <w:rPr>
                  <w:lang w:eastAsia="zh-CN"/>
                  <w:rPrChange w:id="1248" w:author="Revision2_R4-2212472" w:date="2022-08-26T10:58:00Z">
                    <w:rPr>
                      <w:lang w:eastAsia="zh-CN"/>
                    </w:rPr>
                  </w:rPrChange>
                </w:rPr>
                <w:tab/>
                <w:t>Equivalent power received by an antenna with 0 </w:t>
              </w:r>
              <w:proofErr w:type="spellStart"/>
              <w:r w:rsidRPr="00EB5987">
                <w:rPr>
                  <w:lang w:eastAsia="zh-CN"/>
                  <w:rPrChange w:id="1249" w:author="Revision2_R4-2212472" w:date="2022-08-26T10:58:00Z">
                    <w:rPr>
                      <w:lang w:eastAsia="zh-CN"/>
                    </w:rPr>
                  </w:rPrChange>
                </w:rPr>
                <w:t>dBi</w:t>
              </w:r>
              <w:proofErr w:type="spellEnd"/>
              <w:r w:rsidRPr="00EB5987">
                <w:rPr>
                  <w:lang w:eastAsia="zh-CN"/>
                  <w:rPrChange w:id="1250" w:author="Revision2_R4-2212472" w:date="2022-08-26T10:58:00Z">
                    <w:rPr>
                      <w:lang w:eastAsia="zh-CN"/>
                    </w:rPr>
                  </w:rPrChange>
                </w:rPr>
                <w:t xml:space="preserve"> gain at the centre of the quiet zone</w:t>
              </w:r>
            </w:ins>
          </w:p>
          <w:p w14:paraId="382BC975" w14:textId="77777777" w:rsidR="00376FCB" w:rsidRPr="00EB5987" w:rsidRDefault="00376FCB" w:rsidP="001C4327">
            <w:pPr>
              <w:pStyle w:val="TAN"/>
              <w:spacing w:line="256" w:lineRule="auto"/>
              <w:rPr>
                <w:ins w:id="1251" w:author="Jackson, Wang (Samsung)" w:date="2022-08-10T18:59:00Z"/>
                <w:lang w:eastAsia="zh-CN"/>
                <w:rPrChange w:id="1252" w:author="Revision2_R4-2212472" w:date="2022-08-26T10:58:00Z">
                  <w:rPr>
                    <w:ins w:id="1253" w:author="Jackson, Wang (Samsung)" w:date="2022-08-10T18:59:00Z"/>
                    <w:lang w:eastAsia="zh-CN"/>
                  </w:rPr>
                </w:rPrChange>
              </w:rPr>
            </w:pPr>
            <w:ins w:id="1254" w:author="Jackson, Wang (Samsung)" w:date="2022-08-10T18:59:00Z">
              <w:r w:rsidRPr="00EB5987">
                <w:rPr>
                  <w:lang w:eastAsia="zh-CN"/>
                  <w:rPrChange w:id="1255" w:author="Revision2_R4-2212472" w:date="2022-08-26T10:58:00Z">
                    <w:rPr>
                      <w:lang w:eastAsia="zh-CN"/>
                    </w:rPr>
                  </w:rPrChange>
                </w:rPr>
                <w:t>Note 5:</w:t>
              </w:r>
              <w:r w:rsidRPr="00EB5987">
                <w:rPr>
                  <w:lang w:eastAsia="zh-CN"/>
                  <w:rPrChange w:id="1256" w:author="Revision2_R4-2212472" w:date="2022-08-26T10:58:00Z">
                    <w:rPr>
                      <w:lang w:eastAsia="zh-CN"/>
                    </w:rPr>
                  </w:rPrChange>
                </w:rPr>
                <w:tab/>
                <w:t xml:space="preserve">As observed with 0dBi gain antenna at the </w:t>
              </w:r>
              <w:proofErr w:type="spellStart"/>
              <w:r w:rsidRPr="00EB5987">
                <w:rPr>
                  <w:lang w:eastAsia="zh-CN"/>
                  <w:rPrChange w:id="1257" w:author="Revision2_R4-2212472" w:date="2022-08-26T10:58:00Z">
                    <w:rPr>
                      <w:lang w:eastAsia="zh-CN"/>
                    </w:rPr>
                  </w:rPrChange>
                </w:rPr>
                <w:t>center</w:t>
              </w:r>
              <w:proofErr w:type="spellEnd"/>
              <w:r w:rsidRPr="00EB5987">
                <w:rPr>
                  <w:lang w:eastAsia="zh-CN"/>
                  <w:rPrChange w:id="1258" w:author="Revision2_R4-2212472" w:date="2022-08-26T10:58:00Z">
                    <w:rPr>
                      <w:lang w:eastAsia="zh-CN"/>
                    </w:rPr>
                  </w:rPrChange>
                </w:rPr>
                <w:t xml:space="preserve"> of the quiet zone.</w:t>
              </w:r>
            </w:ins>
          </w:p>
          <w:p w14:paraId="634353A5" w14:textId="77777777" w:rsidR="0005230C" w:rsidRPr="00EB5987" w:rsidRDefault="00376FCB" w:rsidP="001C4327">
            <w:pPr>
              <w:pStyle w:val="TAN"/>
              <w:spacing w:line="256" w:lineRule="auto"/>
              <w:rPr>
                <w:ins w:id="1259" w:author="Jackson, Wang (Samsung)" w:date="2022-08-10T19:46:00Z"/>
                <w:lang w:eastAsia="zh-CN"/>
                <w:rPrChange w:id="1260" w:author="Revision2_R4-2212472" w:date="2022-08-26T10:58:00Z">
                  <w:rPr>
                    <w:ins w:id="1261" w:author="Jackson, Wang (Samsung)" w:date="2022-08-10T19:46:00Z"/>
                    <w:lang w:eastAsia="zh-CN"/>
                  </w:rPr>
                </w:rPrChange>
              </w:rPr>
            </w:pPr>
            <w:ins w:id="1262" w:author="Jackson, Wang (Samsung)" w:date="2022-08-10T18:59:00Z">
              <w:r w:rsidRPr="00EB5987">
                <w:rPr>
                  <w:lang w:eastAsia="zh-CN"/>
                  <w:rPrChange w:id="1263" w:author="Revision2_R4-2212472" w:date="2022-08-26T10:58:00Z">
                    <w:rPr>
                      <w:lang w:eastAsia="zh-CN"/>
                    </w:rPr>
                  </w:rPrChange>
                </w:rPr>
                <w:t xml:space="preserve">Note 6: </w:t>
              </w:r>
              <w:r w:rsidRPr="00EB5987">
                <w:rPr>
                  <w:lang w:eastAsia="zh-CN"/>
                  <w:rPrChange w:id="1264" w:author="Revision2_R4-2212472" w:date="2022-08-26T10:58:00Z">
                    <w:rPr>
                      <w:lang w:eastAsia="zh-CN"/>
                    </w:rPr>
                  </w:rPrChange>
                </w:rPr>
                <w:tab/>
              </w:r>
              <w:r w:rsidRPr="00EB5987">
                <w:rPr>
                  <w:color w:val="7030A0"/>
                  <w:lang w:eastAsia="zh-CN"/>
                  <w:rPrChange w:id="1265" w:author="Revision2_R4-2212472" w:date="2022-08-26T10:58:00Z">
                    <w:rPr>
                      <w:color w:val="7030A0"/>
                      <w:lang w:eastAsia="zh-CN"/>
                    </w:rPr>
                  </w:rPrChange>
                </w:rPr>
                <w:t>Information about types of UE beam is given in B.2.1.3</w:t>
              </w:r>
              <w:r w:rsidRPr="00EB5987">
                <w:rPr>
                  <w:color w:val="FF0000"/>
                  <w:lang w:eastAsia="zh-CN"/>
                  <w:rPrChange w:id="1266" w:author="Revision2_R4-2212472" w:date="2022-08-26T10:58:00Z">
                    <w:rPr>
                      <w:color w:val="FF0000"/>
                      <w:lang w:eastAsia="zh-CN"/>
                    </w:rPr>
                  </w:rPrChange>
                </w:rPr>
                <w:t xml:space="preserve"> </w:t>
              </w:r>
              <w:r w:rsidRPr="00EB5987">
                <w:rPr>
                  <w:lang w:eastAsia="zh-CN"/>
                  <w:rPrChange w:id="1267" w:author="Revision2_R4-2212472" w:date="2022-08-26T10:58:00Z">
                    <w:rPr>
                      <w:lang w:eastAsia="zh-CN"/>
                    </w:rPr>
                  </w:rPrChange>
                </w:rPr>
                <w:t xml:space="preserve">and does not limit UE implementation or test system implementation. </w:t>
              </w:r>
            </w:ins>
          </w:p>
          <w:p w14:paraId="02DC6A32" w14:textId="33627586" w:rsidR="00376FCB" w:rsidRPr="00EB5987" w:rsidRDefault="00376FCB" w:rsidP="001C4327">
            <w:pPr>
              <w:pStyle w:val="TAN"/>
              <w:spacing w:line="256" w:lineRule="auto"/>
              <w:rPr>
                <w:ins w:id="1268" w:author="Jackson, Wang (Samsung)" w:date="2022-08-10T18:59:00Z"/>
                <w:rFonts w:cs="v4.2.0"/>
                <w:lang w:eastAsia="zh-CN"/>
                <w:rPrChange w:id="1269" w:author="Revision2_R4-2212472" w:date="2022-08-26T10:58:00Z">
                  <w:rPr>
                    <w:ins w:id="1270" w:author="Jackson, Wang (Samsung)" w:date="2022-08-10T18:59:00Z"/>
                    <w:rFonts w:cs="v4.2.0"/>
                    <w:lang w:eastAsia="zh-CN"/>
                  </w:rPr>
                </w:rPrChange>
              </w:rPr>
            </w:pPr>
            <w:ins w:id="1271" w:author="Jackson, Wang (Samsung)" w:date="2022-08-10T18:59:00Z">
              <w:r w:rsidRPr="00EB5987">
                <w:rPr>
                  <w:rFonts w:cs="Arial"/>
                  <w:lang w:val="en-US"/>
                  <w:rPrChange w:id="1272" w:author="Revision2_R4-2212472" w:date="2022-08-26T10:58:00Z">
                    <w:rPr>
                      <w:rFonts w:cs="Arial"/>
                      <w:lang w:val="en-US"/>
                    </w:rPr>
                  </w:rPrChange>
                </w:rPr>
                <w:t>Note 7:</w:t>
              </w:r>
              <w:r w:rsidRPr="00EB5987">
                <w:rPr>
                  <w:rFonts w:cs="Arial"/>
                  <w:lang w:val="en-US"/>
                  <w:rPrChange w:id="1273" w:author="Revision2_R4-2212472" w:date="2022-08-26T10:58:00Z">
                    <w:rPr>
                      <w:rFonts w:cs="Arial"/>
                      <w:lang w:val="en-US"/>
                    </w:rPr>
                  </w:rPrChange>
                </w:rPr>
                <w:tab/>
                <w:t>Calculation of Es/</w:t>
              </w:r>
              <w:proofErr w:type="spellStart"/>
              <w:r w:rsidRPr="00EB5987">
                <w:rPr>
                  <w:rFonts w:cs="Arial"/>
                  <w:lang w:val="en-US"/>
                  <w:rPrChange w:id="1274" w:author="Revision2_R4-2212472" w:date="2022-08-26T10:58:00Z">
                    <w:rPr>
                      <w:rFonts w:cs="Arial"/>
                      <w:lang w:val="en-US"/>
                    </w:rPr>
                  </w:rPrChange>
                </w:rPr>
                <w:t>Iot</w:t>
              </w:r>
              <w:r w:rsidRPr="00EB5987">
                <w:rPr>
                  <w:rFonts w:cs="Arial"/>
                  <w:vertAlign w:val="subscript"/>
                  <w:lang w:val="en-US"/>
                  <w:rPrChange w:id="1275" w:author="Revision2_R4-2212472" w:date="2022-08-26T10:58:00Z">
                    <w:rPr>
                      <w:rFonts w:cs="Arial"/>
                      <w:vertAlign w:val="subscript"/>
                      <w:lang w:val="en-US"/>
                    </w:rPr>
                  </w:rPrChange>
                </w:rPr>
                <w:t>BB</w:t>
              </w:r>
              <w:proofErr w:type="spellEnd"/>
              <w:r w:rsidRPr="00EB5987">
                <w:rPr>
                  <w:rFonts w:cs="Arial"/>
                  <w:lang w:val="en-US"/>
                  <w:rPrChange w:id="1276" w:author="Revision2_R4-2212472" w:date="2022-08-26T10:58:00Z">
                    <w:rPr>
                      <w:rFonts w:cs="Arial"/>
                      <w:lang w:val="en-US"/>
                    </w:rPr>
                  </w:rPrChange>
                </w:rPr>
                <w:t xml:space="preserve"> includes the effect of UE internal noise up to the value assumed for the associated </w:t>
              </w:r>
              <w:proofErr w:type="spellStart"/>
              <w:r w:rsidRPr="00EB5987">
                <w:rPr>
                  <w:rFonts w:cs="Arial"/>
                  <w:lang w:val="en-US"/>
                  <w:rPrChange w:id="1277" w:author="Revision2_R4-2212472" w:date="2022-08-26T10:58:00Z">
                    <w:rPr>
                      <w:rFonts w:cs="Arial"/>
                      <w:lang w:val="en-US"/>
                    </w:rPr>
                  </w:rPrChange>
                </w:rPr>
                <w:t>Refsens</w:t>
              </w:r>
              <w:proofErr w:type="spellEnd"/>
              <w:r w:rsidRPr="00EB5987">
                <w:rPr>
                  <w:rFonts w:cs="Arial"/>
                  <w:lang w:val="en-US"/>
                  <w:rPrChange w:id="1278" w:author="Revision2_R4-2212472" w:date="2022-08-26T10:58:00Z">
                    <w:rPr>
                      <w:rFonts w:cs="Arial"/>
                      <w:lang w:val="en-US"/>
                    </w:rPr>
                  </w:rPrChange>
                </w:rPr>
                <w:t xml:space="preserve"> requirement in clause 7.3.2 of TS 38.101-2 [19], and an allowance of 1dB for UE multi-band relaxation factor ΔMB</w:t>
              </w:r>
              <w:r w:rsidRPr="00EB5987">
                <w:rPr>
                  <w:rFonts w:cs="Arial"/>
                  <w:vertAlign w:val="subscript"/>
                  <w:lang w:val="en-US"/>
                  <w:rPrChange w:id="1279" w:author="Revision2_R4-2212472" w:date="2022-08-26T10:58:00Z">
                    <w:rPr>
                      <w:rFonts w:cs="Arial"/>
                      <w:vertAlign w:val="subscript"/>
                      <w:lang w:val="en-US"/>
                    </w:rPr>
                  </w:rPrChange>
                </w:rPr>
                <w:t>P</w:t>
              </w:r>
              <w:r w:rsidRPr="00EB5987">
                <w:rPr>
                  <w:rFonts w:cs="Arial"/>
                  <w:lang w:val="en-US"/>
                  <w:rPrChange w:id="1280" w:author="Revision2_R4-2212472" w:date="2022-08-26T10:58:00Z">
                    <w:rPr>
                      <w:rFonts w:cs="Arial"/>
                      <w:lang w:val="en-US"/>
                    </w:rPr>
                  </w:rPrChange>
                </w:rPr>
                <w:t xml:space="preserve"> from </w:t>
              </w:r>
              <w:r w:rsidRPr="00EB5987">
                <w:rPr>
                  <w:rFonts w:cs="Arial"/>
                  <w:color w:val="FF0000"/>
                  <w:lang w:val="en-US"/>
                  <w:rPrChange w:id="1281" w:author="Revision2_R4-2212472" w:date="2022-08-26T10:58:00Z">
                    <w:rPr>
                      <w:rFonts w:cs="Arial"/>
                      <w:color w:val="FF0000"/>
                      <w:lang w:val="en-US"/>
                    </w:rPr>
                  </w:rPrChange>
                </w:rPr>
                <w:t>TS 38.101-2 [19] Table 6.2.1.6-4.</w:t>
              </w:r>
            </w:ins>
          </w:p>
        </w:tc>
      </w:tr>
    </w:tbl>
    <w:p w14:paraId="7E4960D0" w14:textId="25C6CD3C" w:rsidR="00376FCB" w:rsidRPr="00EB5987" w:rsidRDefault="00376FCB" w:rsidP="00376FCB">
      <w:pPr>
        <w:rPr>
          <w:ins w:id="1282" w:author="Revision_R4-2212472" w:date="2022-08-23T16:54:00Z"/>
          <w:rFonts w:eastAsia="Times New Roman"/>
          <w:lang w:val="en-US" w:eastAsia="en-GB"/>
          <w:rPrChange w:id="1283" w:author="Revision2_R4-2212472" w:date="2022-08-26T10:58:00Z">
            <w:rPr>
              <w:ins w:id="1284" w:author="Revision_R4-2212472" w:date="2022-08-23T16:54:00Z"/>
              <w:rFonts w:eastAsia="Times New Roman"/>
              <w:lang w:val="en-US" w:eastAsia="en-GB"/>
            </w:rPr>
          </w:rPrChange>
        </w:rPr>
      </w:pPr>
    </w:p>
    <w:p w14:paraId="0EFE8AF4" w14:textId="70DCAC50" w:rsidR="001249A1" w:rsidRPr="00EB5987" w:rsidRDefault="001249A1" w:rsidP="001249A1">
      <w:pPr>
        <w:pStyle w:val="TH"/>
        <w:rPr>
          <w:ins w:id="1285" w:author="Revision_R4-2212472" w:date="2022-08-23T16:54:00Z"/>
          <w:rFonts w:ascii="Calibri" w:eastAsia="Calibri" w:hAnsi="Calibri"/>
          <w:sz w:val="22"/>
          <w:szCs w:val="22"/>
          <w:rPrChange w:id="1286" w:author="Revision2_R4-2212472" w:date="2022-08-26T10:58:00Z">
            <w:rPr>
              <w:ins w:id="1287" w:author="Revision_R4-2212472" w:date="2022-08-23T16:54:00Z"/>
              <w:rFonts w:ascii="Calibri" w:eastAsia="Calibri" w:hAnsi="Calibri"/>
              <w:sz w:val="22"/>
              <w:szCs w:val="22"/>
            </w:rPr>
          </w:rPrChange>
        </w:rPr>
      </w:pPr>
      <w:ins w:id="1288" w:author="Revision_R4-2212472" w:date="2022-08-23T16:54:00Z">
        <w:r w:rsidRPr="00EB5987">
          <w:rPr>
            <w:rPrChange w:id="1289" w:author="Revision2_R4-2212472" w:date="2022-08-26T10:58:00Z">
              <w:rPr/>
            </w:rPrChange>
          </w:rPr>
          <w:t>Table A.7.5.8.</w:t>
        </w:r>
        <w:r w:rsidRPr="00EB5987">
          <w:rPr>
            <w:highlight w:val="yellow"/>
            <w:rPrChange w:id="1290" w:author="Revision2_R4-2212472" w:date="2022-08-26T11:00:00Z">
              <w:rPr/>
            </w:rPrChange>
          </w:rPr>
          <w:t>X</w:t>
        </w:r>
        <w:r w:rsidRPr="00EB5987">
          <w:t>.1.</w:t>
        </w:r>
        <w:r w:rsidRPr="00EB5987">
          <w:rPr>
            <w:rPrChange w:id="1291" w:author="Revision2_R4-2212472" w:date="2022-08-26T10:58:00Z">
              <w:rPr/>
            </w:rPrChange>
          </w:rPr>
          <w:t>1-5: Sounding Reference Symbol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453"/>
        <w:gridCol w:w="3650"/>
      </w:tblGrid>
      <w:tr w:rsidR="001249A1" w:rsidRPr="00EB5987" w14:paraId="4805995C" w14:textId="77777777" w:rsidTr="00E0239A">
        <w:trPr>
          <w:trHeight w:val="187"/>
          <w:jc w:val="center"/>
          <w:ins w:id="1292" w:author="Revision_R4-2212472" w:date="2022-08-23T16:54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57194" w14:textId="77777777" w:rsidR="001249A1" w:rsidRPr="00EB5987" w:rsidRDefault="001249A1" w:rsidP="00E0239A">
            <w:pPr>
              <w:pStyle w:val="TAH"/>
              <w:rPr>
                <w:ins w:id="1293" w:author="Revision_R4-2212472" w:date="2022-08-23T16:54:00Z"/>
                <w:rPrChange w:id="1294" w:author="Revision2_R4-2212472" w:date="2022-08-26T10:58:00Z">
                  <w:rPr>
                    <w:ins w:id="1295" w:author="Revision_R4-2212472" w:date="2022-08-23T16:54:00Z"/>
                  </w:rPr>
                </w:rPrChange>
              </w:rPr>
            </w:pPr>
            <w:ins w:id="1296" w:author="Revision_R4-2212472" w:date="2022-08-23T16:54:00Z">
              <w:r w:rsidRPr="00EB5987">
                <w:rPr>
                  <w:rPrChange w:id="1297" w:author="Revision2_R4-2212472" w:date="2022-08-26T10:58:00Z">
                    <w:rPr/>
                  </w:rPrChange>
                </w:rPr>
                <w:t>Field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32AC8" w14:textId="77777777" w:rsidR="001249A1" w:rsidRPr="00EB5987" w:rsidRDefault="001249A1" w:rsidP="00E0239A">
            <w:pPr>
              <w:pStyle w:val="TAH"/>
              <w:rPr>
                <w:ins w:id="1298" w:author="Revision_R4-2212472" w:date="2022-08-23T16:54:00Z"/>
                <w:rPrChange w:id="1299" w:author="Revision2_R4-2212472" w:date="2022-08-26T10:58:00Z">
                  <w:rPr>
                    <w:ins w:id="1300" w:author="Revision_R4-2212472" w:date="2022-08-23T16:54:00Z"/>
                  </w:rPr>
                </w:rPrChange>
              </w:rPr>
            </w:pPr>
            <w:ins w:id="1301" w:author="Revision_R4-2212472" w:date="2022-08-23T16:54:00Z">
              <w:r w:rsidRPr="00EB5987">
                <w:rPr>
                  <w:rPrChange w:id="1302" w:author="Revision2_R4-2212472" w:date="2022-08-26T10:58:00Z">
                    <w:rPr/>
                  </w:rPrChange>
                </w:rPr>
                <w:t>Value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D29B3" w14:textId="77777777" w:rsidR="001249A1" w:rsidRPr="00EB5987" w:rsidRDefault="001249A1" w:rsidP="00E0239A">
            <w:pPr>
              <w:pStyle w:val="TAH"/>
              <w:rPr>
                <w:ins w:id="1303" w:author="Revision_R4-2212472" w:date="2022-08-23T16:54:00Z"/>
                <w:rPrChange w:id="1304" w:author="Revision2_R4-2212472" w:date="2022-08-26T10:58:00Z">
                  <w:rPr>
                    <w:ins w:id="1305" w:author="Revision_R4-2212472" w:date="2022-08-23T16:54:00Z"/>
                  </w:rPr>
                </w:rPrChange>
              </w:rPr>
            </w:pPr>
            <w:ins w:id="1306" w:author="Revision_R4-2212472" w:date="2022-08-23T16:54:00Z">
              <w:r w:rsidRPr="00EB5987">
                <w:rPr>
                  <w:rPrChange w:id="1307" w:author="Revision2_R4-2212472" w:date="2022-08-26T10:58:00Z">
                    <w:rPr/>
                  </w:rPrChange>
                </w:rPr>
                <w:t>Comment</w:t>
              </w:r>
            </w:ins>
          </w:p>
        </w:tc>
      </w:tr>
      <w:tr w:rsidR="001249A1" w:rsidRPr="00EB5987" w14:paraId="3C24D7D7" w14:textId="77777777" w:rsidTr="00E0239A">
        <w:trPr>
          <w:trHeight w:val="187"/>
          <w:jc w:val="center"/>
          <w:ins w:id="1308" w:author="Revision_R4-2212472" w:date="2022-08-23T16:54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3664" w14:textId="77777777" w:rsidR="001249A1" w:rsidRPr="00EB5987" w:rsidRDefault="001249A1" w:rsidP="00E0239A">
            <w:pPr>
              <w:pStyle w:val="TAC"/>
              <w:rPr>
                <w:ins w:id="1309" w:author="Revision_R4-2212472" w:date="2022-08-23T16:54:00Z"/>
                <w:rFonts w:cs="Arial"/>
                <w:rPrChange w:id="1310" w:author="Revision2_R4-2212472" w:date="2022-08-26T10:58:00Z">
                  <w:rPr>
                    <w:ins w:id="1311" w:author="Revision_R4-2212472" w:date="2022-08-23T16:54:00Z"/>
                    <w:rFonts w:cs="Arial"/>
                  </w:rPr>
                </w:rPrChange>
              </w:rPr>
            </w:pPr>
            <w:ins w:id="1312" w:author="Revision_R4-2212472" w:date="2022-08-23T16:54:00Z">
              <w:r w:rsidRPr="00EB5987">
                <w:rPr>
                  <w:rPrChange w:id="1313" w:author="Revision2_R4-2212472" w:date="2022-08-26T10:58:00Z">
                    <w:rPr/>
                  </w:rPrChange>
                </w:rPr>
                <w:t>c-SRS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573F" w14:textId="77777777" w:rsidR="001249A1" w:rsidRPr="00EB5987" w:rsidRDefault="001249A1" w:rsidP="00E0239A">
            <w:pPr>
              <w:pStyle w:val="TAC"/>
              <w:rPr>
                <w:ins w:id="1314" w:author="Revision_R4-2212472" w:date="2022-08-23T16:54:00Z"/>
                <w:rPrChange w:id="1315" w:author="Revision2_R4-2212472" w:date="2022-08-26T10:58:00Z">
                  <w:rPr>
                    <w:ins w:id="1316" w:author="Revision_R4-2212472" w:date="2022-08-23T16:54:00Z"/>
                  </w:rPr>
                </w:rPrChange>
              </w:rPr>
            </w:pPr>
            <w:ins w:id="1317" w:author="Revision_R4-2212472" w:date="2022-08-23T16:54:00Z">
              <w:r w:rsidRPr="00EB5987">
                <w:rPr>
                  <w:rPrChange w:id="1318" w:author="Revision2_R4-2212472" w:date="2022-08-26T10:58:00Z">
                    <w:rPr/>
                  </w:rPrChange>
                </w:rPr>
                <w:t>16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07D937" w14:textId="77777777" w:rsidR="001249A1" w:rsidRPr="00EB5987" w:rsidRDefault="001249A1" w:rsidP="00E0239A">
            <w:pPr>
              <w:pStyle w:val="TAC"/>
              <w:rPr>
                <w:ins w:id="1319" w:author="Revision_R4-2212472" w:date="2022-08-23T16:54:00Z"/>
                <w:rFonts w:cs="Arial"/>
                <w:rPrChange w:id="1320" w:author="Revision2_R4-2212472" w:date="2022-08-26T10:58:00Z">
                  <w:rPr>
                    <w:ins w:id="1321" w:author="Revision_R4-2212472" w:date="2022-08-23T16:54:00Z"/>
                    <w:rFonts w:cs="Arial"/>
                  </w:rPr>
                </w:rPrChange>
              </w:rPr>
            </w:pPr>
            <w:ins w:id="1322" w:author="Revision_R4-2212472" w:date="2022-08-23T16:54:00Z">
              <w:r w:rsidRPr="00EB5987">
                <w:rPr>
                  <w:lang w:eastAsia="ja-JP"/>
                  <w:rPrChange w:id="1323" w:author="Revision2_R4-2212472" w:date="2022-08-26T10:58:00Z">
                    <w:rPr>
                      <w:lang w:eastAsia="ja-JP"/>
                    </w:rPr>
                  </w:rPrChange>
                </w:rPr>
                <w:t>Frequency hopping is disabled</w:t>
              </w:r>
            </w:ins>
          </w:p>
        </w:tc>
      </w:tr>
      <w:tr w:rsidR="001249A1" w:rsidRPr="00EB5987" w14:paraId="091974C6" w14:textId="77777777" w:rsidTr="00E0239A">
        <w:trPr>
          <w:trHeight w:val="187"/>
          <w:jc w:val="center"/>
          <w:ins w:id="1324" w:author="Revision_R4-2212472" w:date="2022-08-23T16:54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2A2B" w14:textId="77777777" w:rsidR="001249A1" w:rsidRPr="00EB5987" w:rsidRDefault="001249A1" w:rsidP="00E0239A">
            <w:pPr>
              <w:pStyle w:val="TAC"/>
              <w:rPr>
                <w:ins w:id="1325" w:author="Revision_R4-2212472" w:date="2022-08-23T16:54:00Z"/>
                <w:rPrChange w:id="1326" w:author="Revision2_R4-2212472" w:date="2022-08-26T10:58:00Z">
                  <w:rPr>
                    <w:ins w:id="1327" w:author="Revision_R4-2212472" w:date="2022-08-23T16:54:00Z"/>
                  </w:rPr>
                </w:rPrChange>
              </w:rPr>
            </w:pPr>
            <w:ins w:id="1328" w:author="Revision_R4-2212472" w:date="2022-08-23T16:54:00Z">
              <w:r w:rsidRPr="00EB5987">
                <w:rPr>
                  <w:rPrChange w:id="1329" w:author="Revision2_R4-2212472" w:date="2022-08-26T10:58:00Z">
                    <w:rPr/>
                  </w:rPrChange>
                </w:rPr>
                <w:t>b-SRS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3B65E" w14:textId="77777777" w:rsidR="001249A1" w:rsidRPr="00EB5987" w:rsidRDefault="001249A1" w:rsidP="00E0239A">
            <w:pPr>
              <w:pStyle w:val="TAC"/>
              <w:rPr>
                <w:ins w:id="1330" w:author="Revision_R4-2212472" w:date="2022-08-23T16:54:00Z"/>
                <w:rPrChange w:id="1331" w:author="Revision2_R4-2212472" w:date="2022-08-26T10:58:00Z">
                  <w:rPr>
                    <w:ins w:id="1332" w:author="Revision_R4-2212472" w:date="2022-08-23T16:54:00Z"/>
                  </w:rPr>
                </w:rPrChange>
              </w:rPr>
            </w:pPr>
            <w:ins w:id="1333" w:author="Revision_R4-2212472" w:date="2022-08-23T16:54:00Z">
              <w:r w:rsidRPr="00EB5987">
                <w:rPr>
                  <w:rPrChange w:id="1334" w:author="Revision2_R4-2212472" w:date="2022-08-26T10:58:00Z">
                    <w:rPr/>
                  </w:rPrChange>
                </w:rPr>
                <w:t>0</w:t>
              </w:r>
            </w:ins>
          </w:p>
        </w:tc>
        <w:tc>
          <w:tcPr>
            <w:tcW w:w="3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883300" w14:textId="77777777" w:rsidR="001249A1" w:rsidRPr="00EB5987" w:rsidRDefault="001249A1" w:rsidP="00E0239A">
            <w:pPr>
              <w:pStyle w:val="TAC"/>
              <w:rPr>
                <w:ins w:id="1335" w:author="Revision_R4-2212472" w:date="2022-08-23T16:54:00Z"/>
                <w:rFonts w:cs="Arial"/>
                <w:rPrChange w:id="1336" w:author="Revision2_R4-2212472" w:date="2022-08-26T10:58:00Z">
                  <w:rPr>
                    <w:ins w:id="1337" w:author="Revision_R4-2212472" w:date="2022-08-23T16:54:00Z"/>
                    <w:rFonts w:cs="Arial"/>
                  </w:rPr>
                </w:rPrChange>
              </w:rPr>
            </w:pPr>
          </w:p>
        </w:tc>
      </w:tr>
      <w:tr w:rsidR="001249A1" w:rsidRPr="00EB5987" w14:paraId="5582A761" w14:textId="77777777" w:rsidTr="00E0239A">
        <w:trPr>
          <w:trHeight w:val="187"/>
          <w:jc w:val="center"/>
          <w:ins w:id="1338" w:author="Revision_R4-2212472" w:date="2022-08-23T16:54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761" w14:textId="77777777" w:rsidR="001249A1" w:rsidRPr="00EB5987" w:rsidRDefault="001249A1" w:rsidP="00E0239A">
            <w:pPr>
              <w:pStyle w:val="TAC"/>
              <w:rPr>
                <w:ins w:id="1339" w:author="Revision_R4-2212472" w:date="2022-08-23T16:54:00Z"/>
                <w:rPrChange w:id="1340" w:author="Revision2_R4-2212472" w:date="2022-08-26T10:58:00Z">
                  <w:rPr>
                    <w:ins w:id="1341" w:author="Revision_R4-2212472" w:date="2022-08-23T16:54:00Z"/>
                  </w:rPr>
                </w:rPrChange>
              </w:rPr>
            </w:pPr>
            <w:ins w:id="1342" w:author="Revision_R4-2212472" w:date="2022-08-23T16:54:00Z">
              <w:r w:rsidRPr="00EB5987">
                <w:rPr>
                  <w:rPrChange w:id="1343" w:author="Revision2_R4-2212472" w:date="2022-08-26T10:58:00Z">
                    <w:rPr/>
                  </w:rPrChange>
                </w:rPr>
                <w:t>b-hop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5799" w14:textId="77777777" w:rsidR="001249A1" w:rsidRPr="00EB5987" w:rsidRDefault="001249A1" w:rsidP="00E0239A">
            <w:pPr>
              <w:pStyle w:val="TAC"/>
              <w:rPr>
                <w:ins w:id="1344" w:author="Revision_R4-2212472" w:date="2022-08-23T16:54:00Z"/>
                <w:rPrChange w:id="1345" w:author="Revision2_R4-2212472" w:date="2022-08-26T10:58:00Z">
                  <w:rPr>
                    <w:ins w:id="1346" w:author="Revision_R4-2212472" w:date="2022-08-23T16:54:00Z"/>
                  </w:rPr>
                </w:rPrChange>
              </w:rPr>
            </w:pPr>
            <w:ins w:id="1347" w:author="Revision_R4-2212472" w:date="2022-08-23T16:54:00Z">
              <w:r w:rsidRPr="00EB5987">
                <w:rPr>
                  <w:rPrChange w:id="1348" w:author="Revision2_R4-2212472" w:date="2022-08-26T10:58:00Z">
                    <w:rPr/>
                  </w:rPrChange>
                </w:rPr>
                <w:t>0</w:t>
              </w:r>
            </w:ins>
          </w:p>
        </w:tc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46DBD" w14:textId="77777777" w:rsidR="001249A1" w:rsidRPr="00EB5987" w:rsidRDefault="001249A1" w:rsidP="00E0239A">
            <w:pPr>
              <w:pStyle w:val="TAC"/>
              <w:rPr>
                <w:ins w:id="1349" w:author="Revision_R4-2212472" w:date="2022-08-23T16:54:00Z"/>
                <w:rFonts w:cs="Arial"/>
                <w:rPrChange w:id="1350" w:author="Revision2_R4-2212472" w:date="2022-08-26T10:58:00Z">
                  <w:rPr>
                    <w:ins w:id="1351" w:author="Revision_R4-2212472" w:date="2022-08-23T16:54:00Z"/>
                    <w:rFonts w:cs="Arial"/>
                  </w:rPr>
                </w:rPrChange>
              </w:rPr>
            </w:pPr>
          </w:p>
        </w:tc>
      </w:tr>
      <w:tr w:rsidR="001249A1" w:rsidRPr="00EB5987" w14:paraId="14FBD9DD" w14:textId="77777777" w:rsidTr="00E0239A">
        <w:trPr>
          <w:trHeight w:val="187"/>
          <w:jc w:val="center"/>
          <w:ins w:id="1352" w:author="Revision_R4-2212472" w:date="2022-08-23T16:54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052A" w14:textId="77777777" w:rsidR="001249A1" w:rsidRPr="00EB5987" w:rsidRDefault="001249A1" w:rsidP="00E0239A">
            <w:pPr>
              <w:pStyle w:val="TAC"/>
              <w:rPr>
                <w:ins w:id="1353" w:author="Revision_R4-2212472" w:date="2022-08-23T16:54:00Z"/>
                <w:rPrChange w:id="1354" w:author="Revision2_R4-2212472" w:date="2022-08-26T10:58:00Z">
                  <w:rPr>
                    <w:ins w:id="1355" w:author="Revision_R4-2212472" w:date="2022-08-23T16:54:00Z"/>
                  </w:rPr>
                </w:rPrChange>
              </w:rPr>
            </w:pPr>
            <w:proofErr w:type="spellStart"/>
            <w:ins w:id="1356" w:author="Revision_R4-2212472" w:date="2022-08-23T16:54:00Z">
              <w:r w:rsidRPr="00EB5987">
                <w:rPr>
                  <w:rPrChange w:id="1357" w:author="Revision2_R4-2212472" w:date="2022-08-26T10:58:00Z">
                    <w:rPr/>
                  </w:rPrChange>
                </w:rPr>
                <w:t>freqDomainPosition</w:t>
              </w:r>
              <w:proofErr w:type="spellEnd"/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D654" w14:textId="77777777" w:rsidR="001249A1" w:rsidRPr="00EB5987" w:rsidRDefault="001249A1" w:rsidP="00E0239A">
            <w:pPr>
              <w:pStyle w:val="TAC"/>
              <w:rPr>
                <w:ins w:id="1358" w:author="Revision_R4-2212472" w:date="2022-08-23T16:54:00Z"/>
                <w:rPrChange w:id="1359" w:author="Revision2_R4-2212472" w:date="2022-08-26T10:58:00Z">
                  <w:rPr>
                    <w:ins w:id="1360" w:author="Revision_R4-2212472" w:date="2022-08-23T16:54:00Z"/>
                  </w:rPr>
                </w:rPrChange>
              </w:rPr>
            </w:pPr>
            <w:ins w:id="1361" w:author="Revision_R4-2212472" w:date="2022-08-23T16:54:00Z">
              <w:r w:rsidRPr="00EB5987">
                <w:rPr>
                  <w:rPrChange w:id="1362" w:author="Revision2_R4-2212472" w:date="2022-08-26T10:58:00Z">
                    <w:rPr/>
                  </w:rPrChange>
                </w:rPr>
                <w:t>0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B12597" w14:textId="77777777" w:rsidR="001249A1" w:rsidRPr="00EB5987" w:rsidRDefault="001249A1" w:rsidP="00E0239A">
            <w:pPr>
              <w:pStyle w:val="TAC"/>
              <w:rPr>
                <w:ins w:id="1363" w:author="Revision_R4-2212472" w:date="2022-08-23T16:54:00Z"/>
                <w:rFonts w:cs="Arial"/>
                <w:rPrChange w:id="1364" w:author="Revision2_R4-2212472" w:date="2022-08-26T10:58:00Z">
                  <w:rPr>
                    <w:ins w:id="1365" w:author="Revision_R4-2212472" w:date="2022-08-23T16:54:00Z"/>
                    <w:rFonts w:cs="Arial"/>
                  </w:rPr>
                </w:rPrChange>
              </w:rPr>
            </w:pPr>
            <w:ins w:id="1366" w:author="Revision_R4-2212472" w:date="2022-08-23T16:54:00Z">
              <w:r w:rsidRPr="00EB5987">
                <w:rPr>
                  <w:rFonts w:cs="Arial"/>
                  <w:rPrChange w:id="1367" w:author="Revision2_R4-2212472" w:date="2022-08-26T10:58:00Z">
                    <w:rPr>
                      <w:rFonts w:cs="Arial"/>
                    </w:rPr>
                  </w:rPrChange>
                </w:rPr>
                <w:t>Frequency domain position of SRS</w:t>
              </w:r>
            </w:ins>
          </w:p>
        </w:tc>
      </w:tr>
      <w:tr w:rsidR="001249A1" w:rsidRPr="00EB5987" w14:paraId="738C1F32" w14:textId="77777777" w:rsidTr="00E0239A">
        <w:trPr>
          <w:trHeight w:val="187"/>
          <w:jc w:val="center"/>
          <w:ins w:id="1368" w:author="Revision_R4-2212472" w:date="2022-08-23T16:54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BC1E" w14:textId="77777777" w:rsidR="001249A1" w:rsidRPr="00EB5987" w:rsidRDefault="001249A1" w:rsidP="00E0239A">
            <w:pPr>
              <w:pStyle w:val="TAC"/>
              <w:rPr>
                <w:ins w:id="1369" w:author="Revision_R4-2212472" w:date="2022-08-23T16:54:00Z"/>
                <w:rPrChange w:id="1370" w:author="Revision2_R4-2212472" w:date="2022-08-26T10:58:00Z">
                  <w:rPr>
                    <w:ins w:id="1371" w:author="Revision_R4-2212472" w:date="2022-08-23T16:54:00Z"/>
                  </w:rPr>
                </w:rPrChange>
              </w:rPr>
            </w:pPr>
            <w:proofErr w:type="spellStart"/>
            <w:ins w:id="1372" w:author="Revision_R4-2212472" w:date="2022-08-23T16:54:00Z">
              <w:r w:rsidRPr="00EB5987">
                <w:rPr>
                  <w:rPrChange w:id="1373" w:author="Revision2_R4-2212472" w:date="2022-08-26T10:58:00Z">
                    <w:rPr/>
                  </w:rPrChange>
                </w:rPr>
                <w:t>freqDomainShift</w:t>
              </w:r>
              <w:proofErr w:type="spellEnd"/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93A8" w14:textId="77777777" w:rsidR="001249A1" w:rsidRPr="00EB5987" w:rsidRDefault="001249A1" w:rsidP="00E0239A">
            <w:pPr>
              <w:pStyle w:val="TAC"/>
              <w:rPr>
                <w:ins w:id="1374" w:author="Revision_R4-2212472" w:date="2022-08-23T16:54:00Z"/>
                <w:rPrChange w:id="1375" w:author="Revision2_R4-2212472" w:date="2022-08-26T10:58:00Z">
                  <w:rPr>
                    <w:ins w:id="1376" w:author="Revision_R4-2212472" w:date="2022-08-23T16:54:00Z"/>
                  </w:rPr>
                </w:rPrChange>
              </w:rPr>
            </w:pPr>
            <w:ins w:id="1377" w:author="Revision_R4-2212472" w:date="2022-08-23T16:54:00Z">
              <w:r w:rsidRPr="00EB5987">
                <w:rPr>
                  <w:rPrChange w:id="1378" w:author="Revision2_R4-2212472" w:date="2022-08-26T10:58:00Z">
                    <w:rPr/>
                  </w:rPrChange>
                </w:rPr>
                <w:t>0</w:t>
              </w:r>
            </w:ins>
          </w:p>
        </w:tc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F55D2" w14:textId="77777777" w:rsidR="001249A1" w:rsidRPr="00EB5987" w:rsidRDefault="001249A1" w:rsidP="00E0239A">
            <w:pPr>
              <w:pStyle w:val="TAC"/>
              <w:rPr>
                <w:ins w:id="1379" w:author="Revision_R4-2212472" w:date="2022-08-23T16:54:00Z"/>
                <w:rFonts w:cs="Arial"/>
                <w:rPrChange w:id="1380" w:author="Revision2_R4-2212472" w:date="2022-08-26T10:58:00Z">
                  <w:rPr>
                    <w:ins w:id="1381" w:author="Revision_R4-2212472" w:date="2022-08-23T16:54:00Z"/>
                    <w:rFonts w:cs="Arial"/>
                  </w:rPr>
                </w:rPrChange>
              </w:rPr>
            </w:pPr>
          </w:p>
        </w:tc>
      </w:tr>
      <w:tr w:rsidR="001249A1" w:rsidRPr="00EB5987" w14:paraId="07DC8B7D" w14:textId="77777777" w:rsidTr="00E0239A">
        <w:trPr>
          <w:trHeight w:val="187"/>
          <w:jc w:val="center"/>
          <w:ins w:id="1382" w:author="Revision_R4-2212472" w:date="2022-08-23T16:54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AD0F" w14:textId="77777777" w:rsidR="001249A1" w:rsidRPr="00EB5987" w:rsidRDefault="001249A1" w:rsidP="00E0239A">
            <w:pPr>
              <w:pStyle w:val="TAC"/>
              <w:rPr>
                <w:ins w:id="1383" w:author="Revision_R4-2212472" w:date="2022-08-23T16:54:00Z"/>
                <w:rPrChange w:id="1384" w:author="Revision2_R4-2212472" w:date="2022-08-26T10:58:00Z">
                  <w:rPr>
                    <w:ins w:id="1385" w:author="Revision_R4-2212472" w:date="2022-08-23T16:54:00Z"/>
                  </w:rPr>
                </w:rPrChange>
              </w:rPr>
            </w:pPr>
            <w:proofErr w:type="spellStart"/>
            <w:ins w:id="1386" w:author="Revision_R4-2212472" w:date="2022-08-23T16:54:00Z">
              <w:r w:rsidRPr="00EB5987">
                <w:rPr>
                  <w:rPrChange w:id="1387" w:author="Revision2_R4-2212472" w:date="2022-08-26T10:58:00Z">
                    <w:rPr/>
                  </w:rPrChange>
                </w:rPr>
                <w:t>groupOrSequenceHopping</w:t>
              </w:r>
              <w:proofErr w:type="spellEnd"/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07DE" w14:textId="77777777" w:rsidR="001249A1" w:rsidRPr="00EB5987" w:rsidRDefault="001249A1" w:rsidP="00E0239A">
            <w:pPr>
              <w:pStyle w:val="TAC"/>
              <w:rPr>
                <w:ins w:id="1388" w:author="Revision_R4-2212472" w:date="2022-08-23T16:54:00Z"/>
                <w:rPrChange w:id="1389" w:author="Revision2_R4-2212472" w:date="2022-08-26T10:58:00Z">
                  <w:rPr>
                    <w:ins w:id="1390" w:author="Revision_R4-2212472" w:date="2022-08-23T16:54:00Z"/>
                  </w:rPr>
                </w:rPrChange>
              </w:rPr>
            </w:pPr>
            <w:ins w:id="1391" w:author="Revision_R4-2212472" w:date="2022-08-23T16:54:00Z">
              <w:r w:rsidRPr="00EB5987">
                <w:rPr>
                  <w:rPrChange w:id="1392" w:author="Revision2_R4-2212472" w:date="2022-08-26T10:58:00Z">
                    <w:rPr/>
                  </w:rPrChange>
                </w:rPr>
                <w:t>neither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AD4F" w14:textId="77777777" w:rsidR="001249A1" w:rsidRPr="00EB5987" w:rsidRDefault="001249A1" w:rsidP="00E0239A">
            <w:pPr>
              <w:pStyle w:val="TAC"/>
              <w:rPr>
                <w:ins w:id="1393" w:author="Revision_R4-2212472" w:date="2022-08-23T16:54:00Z"/>
                <w:rFonts w:cs="Arial"/>
                <w:rPrChange w:id="1394" w:author="Revision2_R4-2212472" w:date="2022-08-26T10:58:00Z">
                  <w:rPr>
                    <w:ins w:id="1395" w:author="Revision_R4-2212472" w:date="2022-08-23T16:54:00Z"/>
                    <w:rFonts w:cs="Arial"/>
                  </w:rPr>
                </w:rPrChange>
              </w:rPr>
            </w:pPr>
            <w:ins w:id="1396" w:author="Revision_R4-2212472" w:date="2022-08-23T16:54:00Z">
              <w:r w:rsidRPr="00EB5987">
                <w:rPr>
                  <w:rFonts w:cs="Arial"/>
                  <w:rPrChange w:id="1397" w:author="Revision2_R4-2212472" w:date="2022-08-26T10:58:00Z">
                    <w:rPr>
                      <w:rFonts w:cs="Arial"/>
                    </w:rPr>
                  </w:rPrChange>
                </w:rPr>
                <w:t>No group or sequence hopping</w:t>
              </w:r>
            </w:ins>
          </w:p>
        </w:tc>
      </w:tr>
      <w:tr w:rsidR="001249A1" w:rsidRPr="00EB5987" w14:paraId="594CFDF4" w14:textId="77777777" w:rsidTr="00E0239A">
        <w:trPr>
          <w:trHeight w:val="187"/>
          <w:jc w:val="center"/>
          <w:ins w:id="1398" w:author="Revision_R4-2212472" w:date="2022-08-23T16:54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00171" w14:textId="77777777" w:rsidR="001249A1" w:rsidRPr="00EB5987" w:rsidRDefault="001249A1" w:rsidP="00E0239A">
            <w:pPr>
              <w:pStyle w:val="TAC"/>
              <w:rPr>
                <w:ins w:id="1399" w:author="Revision_R4-2212472" w:date="2022-08-23T16:54:00Z"/>
                <w:rFonts w:cs="Arial"/>
                <w:rPrChange w:id="1400" w:author="Revision2_R4-2212472" w:date="2022-08-26T10:58:00Z">
                  <w:rPr>
                    <w:ins w:id="1401" w:author="Revision_R4-2212472" w:date="2022-08-23T16:54:00Z"/>
                    <w:rFonts w:cs="Arial"/>
                  </w:rPr>
                </w:rPrChange>
              </w:rPr>
            </w:pPr>
            <w:ins w:id="1402" w:author="Revision_R4-2212472" w:date="2022-08-23T16:54:00Z">
              <w:r w:rsidRPr="00EB5987">
                <w:rPr>
                  <w:rPrChange w:id="1403" w:author="Revision2_R4-2212472" w:date="2022-08-26T10:58:00Z">
                    <w:rPr/>
                  </w:rPrChange>
                </w:rPr>
                <w:t>SRS-</w:t>
              </w:r>
              <w:proofErr w:type="spellStart"/>
              <w:r w:rsidRPr="00EB5987">
                <w:rPr>
                  <w:rPrChange w:id="1404" w:author="Revision2_R4-2212472" w:date="2022-08-26T10:58:00Z">
                    <w:rPr/>
                  </w:rPrChange>
                </w:rPr>
                <w:t>PeriodicityAndOffset</w:t>
              </w:r>
              <w:proofErr w:type="spellEnd"/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2D62" w14:textId="77777777" w:rsidR="001249A1" w:rsidRPr="00EB5987" w:rsidRDefault="001249A1" w:rsidP="00E0239A">
            <w:pPr>
              <w:pStyle w:val="TAC"/>
              <w:rPr>
                <w:ins w:id="1405" w:author="Revision_R4-2212472" w:date="2022-08-23T16:54:00Z"/>
                <w:rPrChange w:id="1406" w:author="Revision2_R4-2212472" w:date="2022-08-26T10:58:00Z">
                  <w:rPr>
                    <w:ins w:id="1407" w:author="Revision_R4-2212472" w:date="2022-08-23T16:54:00Z"/>
                  </w:rPr>
                </w:rPrChange>
              </w:rPr>
            </w:pPr>
            <w:ins w:id="1408" w:author="Revision_R4-2212472" w:date="2022-08-23T16:54:00Z">
              <w:r w:rsidRPr="00EB5987">
                <w:rPr>
                  <w:rPrChange w:id="1409" w:author="Revision2_R4-2212472" w:date="2022-08-26T10:58:00Z">
                    <w:rPr/>
                  </w:rPrChange>
                </w:rPr>
                <w:t>sl5=0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E091" w14:textId="77777777" w:rsidR="001249A1" w:rsidRPr="00EB5987" w:rsidRDefault="001249A1" w:rsidP="00E0239A">
            <w:pPr>
              <w:pStyle w:val="TAC"/>
              <w:rPr>
                <w:ins w:id="1410" w:author="Revision_R4-2212472" w:date="2022-08-23T16:54:00Z"/>
                <w:rFonts w:cs="Arial"/>
                <w:rPrChange w:id="1411" w:author="Revision2_R4-2212472" w:date="2022-08-26T10:58:00Z">
                  <w:rPr>
                    <w:ins w:id="1412" w:author="Revision_R4-2212472" w:date="2022-08-23T16:54:00Z"/>
                    <w:rFonts w:cs="Arial"/>
                  </w:rPr>
                </w:rPrChange>
              </w:rPr>
            </w:pPr>
            <w:ins w:id="1413" w:author="Revision_R4-2212472" w:date="2022-08-23T16:54:00Z">
              <w:r w:rsidRPr="00EB5987">
                <w:rPr>
                  <w:rFonts w:cs="Arial"/>
                  <w:rPrChange w:id="1414" w:author="Revision2_R4-2212472" w:date="2022-08-26T10:58:00Z">
                    <w:rPr>
                      <w:rFonts w:cs="Arial"/>
                    </w:rPr>
                  </w:rPrChange>
                </w:rPr>
                <w:t>Once every 5 slots</w:t>
              </w:r>
            </w:ins>
          </w:p>
        </w:tc>
      </w:tr>
      <w:tr w:rsidR="001249A1" w:rsidRPr="00EB5987" w14:paraId="777F5B28" w14:textId="77777777" w:rsidTr="00E0239A">
        <w:trPr>
          <w:trHeight w:val="187"/>
          <w:jc w:val="center"/>
          <w:ins w:id="1415" w:author="Revision_R4-2212472" w:date="2022-08-23T16:54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6D67" w14:textId="77777777" w:rsidR="001249A1" w:rsidRPr="00EB5987" w:rsidRDefault="001249A1" w:rsidP="00E0239A">
            <w:pPr>
              <w:pStyle w:val="TAC"/>
              <w:rPr>
                <w:ins w:id="1416" w:author="Revision_R4-2212472" w:date="2022-08-23T16:54:00Z"/>
                <w:rFonts w:cs="Arial"/>
                <w:rPrChange w:id="1417" w:author="Revision2_R4-2212472" w:date="2022-08-26T10:58:00Z">
                  <w:rPr>
                    <w:ins w:id="1418" w:author="Revision_R4-2212472" w:date="2022-08-23T16:54:00Z"/>
                    <w:rFonts w:cs="Arial"/>
                  </w:rPr>
                </w:rPrChange>
              </w:rPr>
            </w:pPr>
            <w:proofErr w:type="spellStart"/>
            <w:ins w:id="1419" w:author="Revision_R4-2212472" w:date="2022-08-23T16:54:00Z">
              <w:r w:rsidRPr="00EB5987">
                <w:rPr>
                  <w:rPrChange w:id="1420" w:author="Revision2_R4-2212472" w:date="2022-08-26T10:58:00Z">
                    <w:rPr/>
                  </w:rPrChange>
                </w:rPr>
                <w:t>pathlossReferenceRS</w:t>
              </w:r>
              <w:proofErr w:type="spellEnd"/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FA9D" w14:textId="77777777" w:rsidR="001249A1" w:rsidRPr="00EB5987" w:rsidRDefault="001249A1" w:rsidP="00E0239A">
            <w:pPr>
              <w:pStyle w:val="TAC"/>
              <w:rPr>
                <w:ins w:id="1421" w:author="Revision_R4-2212472" w:date="2022-08-23T16:54:00Z"/>
                <w:rPrChange w:id="1422" w:author="Revision2_R4-2212472" w:date="2022-08-26T10:58:00Z">
                  <w:rPr>
                    <w:ins w:id="1423" w:author="Revision_R4-2212472" w:date="2022-08-23T16:54:00Z"/>
                  </w:rPr>
                </w:rPrChange>
              </w:rPr>
            </w:pPr>
            <w:proofErr w:type="spellStart"/>
            <w:ins w:id="1424" w:author="Revision_R4-2212472" w:date="2022-08-23T16:54:00Z">
              <w:r w:rsidRPr="00EB5987">
                <w:rPr>
                  <w:rPrChange w:id="1425" w:author="Revision2_R4-2212472" w:date="2022-08-26T10:58:00Z">
                    <w:rPr/>
                  </w:rPrChange>
                </w:rPr>
                <w:t>ssb</w:t>
              </w:r>
              <w:proofErr w:type="spellEnd"/>
              <w:r w:rsidRPr="00EB5987">
                <w:rPr>
                  <w:rPrChange w:id="1426" w:author="Revision2_R4-2212472" w:date="2022-08-26T10:58:00Z">
                    <w:rPr/>
                  </w:rPrChange>
                </w:rPr>
                <w:t>-Index=0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059D" w14:textId="77777777" w:rsidR="001249A1" w:rsidRPr="00EB5987" w:rsidRDefault="001249A1" w:rsidP="00E0239A">
            <w:pPr>
              <w:pStyle w:val="TAC"/>
              <w:rPr>
                <w:ins w:id="1427" w:author="Revision_R4-2212472" w:date="2022-08-23T16:54:00Z"/>
                <w:rFonts w:cs="Arial"/>
                <w:rPrChange w:id="1428" w:author="Revision2_R4-2212472" w:date="2022-08-26T10:58:00Z">
                  <w:rPr>
                    <w:ins w:id="1429" w:author="Revision_R4-2212472" w:date="2022-08-23T16:54:00Z"/>
                    <w:rFonts w:cs="Arial"/>
                  </w:rPr>
                </w:rPrChange>
              </w:rPr>
            </w:pPr>
            <w:ins w:id="1430" w:author="Revision_R4-2212472" w:date="2022-08-23T16:54:00Z">
              <w:r w:rsidRPr="00EB5987">
                <w:rPr>
                  <w:szCs w:val="22"/>
                  <w:lang w:eastAsia="ja-JP"/>
                  <w:rPrChange w:id="1431" w:author="Revision2_R4-2212472" w:date="2022-08-26T10:58:00Z">
                    <w:rPr>
                      <w:szCs w:val="22"/>
                      <w:lang w:eastAsia="ja-JP"/>
                    </w:rPr>
                  </w:rPrChange>
                </w:rPr>
                <w:t>SSB #0 is used for SRS path loss estimation</w:t>
              </w:r>
            </w:ins>
          </w:p>
        </w:tc>
      </w:tr>
      <w:tr w:rsidR="001249A1" w:rsidRPr="00EB5987" w14:paraId="414E9D0F" w14:textId="77777777" w:rsidTr="00E0239A">
        <w:trPr>
          <w:trHeight w:val="187"/>
          <w:jc w:val="center"/>
          <w:ins w:id="1432" w:author="Revision_R4-2212472" w:date="2022-08-23T16:54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08F0" w14:textId="77777777" w:rsidR="001249A1" w:rsidRPr="00EB5987" w:rsidRDefault="001249A1" w:rsidP="00E0239A">
            <w:pPr>
              <w:pStyle w:val="TAC"/>
              <w:rPr>
                <w:ins w:id="1433" w:author="Revision_R4-2212472" w:date="2022-08-23T16:54:00Z"/>
                <w:rFonts w:cs="Arial"/>
                <w:vertAlign w:val="superscript"/>
                <w:rPrChange w:id="1434" w:author="Revision2_R4-2212472" w:date="2022-08-26T10:58:00Z">
                  <w:rPr>
                    <w:ins w:id="1435" w:author="Revision_R4-2212472" w:date="2022-08-23T16:54:00Z"/>
                    <w:rFonts w:cs="Arial"/>
                    <w:vertAlign w:val="superscript"/>
                  </w:rPr>
                </w:rPrChange>
              </w:rPr>
            </w:pPr>
            <w:ins w:id="1436" w:author="Revision_R4-2212472" w:date="2022-08-23T16:54:00Z">
              <w:r w:rsidRPr="00EB5987">
                <w:rPr>
                  <w:rFonts w:cs="Arial"/>
                  <w:rPrChange w:id="1437" w:author="Revision2_R4-2212472" w:date="2022-08-26T10:58:00Z">
                    <w:rPr>
                      <w:rFonts w:cs="Arial"/>
                    </w:rPr>
                  </w:rPrChange>
                </w:rPr>
                <w:t>usage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BF53" w14:textId="77777777" w:rsidR="001249A1" w:rsidRPr="00EB5987" w:rsidRDefault="001249A1" w:rsidP="00E0239A">
            <w:pPr>
              <w:pStyle w:val="TAC"/>
              <w:rPr>
                <w:ins w:id="1438" w:author="Revision_R4-2212472" w:date="2022-08-23T16:54:00Z"/>
                <w:rPrChange w:id="1439" w:author="Revision2_R4-2212472" w:date="2022-08-26T10:58:00Z">
                  <w:rPr>
                    <w:ins w:id="1440" w:author="Revision_R4-2212472" w:date="2022-08-23T16:54:00Z"/>
                  </w:rPr>
                </w:rPrChange>
              </w:rPr>
            </w:pPr>
            <w:ins w:id="1441" w:author="Revision_R4-2212472" w:date="2022-08-23T16:54:00Z">
              <w:r w:rsidRPr="00EB5987">
                <w:rPr>
                  <w:rPrChange w:id="1442" w:author="Revision2_R4-2212472" w:date="2022-08-26T10:58:00Z">
                    <w:rPr/>
                  </w:rPrChange>
                </w:rPr>
                <w:t>Codebook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886E" w14:textId="77777777" w:rsidR="001249A1" w:rsidRPr="00EB5987" w:rsidRDefault="001249A1" w:rsidP="00E0239A">
            <w:pPr>
              <w:pStyle w:val="TAC"/>
              <w:rPr>
                <w:ins w:id="1443" w:author="Revision_R4-2212472" w:date="2022-08-23T16:54:00Z"/>
                <w:rFonts w:cs="Arial"/>
                <w:rPrChange w:id="1444" w:author="Revision2_R4-2212472" w:date="2022-08-26T10:58:00Z">
                  <w:rPr>
                    <w:ins w:id="1445" w:author="Revision_R4-2212472" w:date="2022-08-23T16:54:00Z"/>
                    <w:rFonts w:cs="Arial"/>
                  </w:rPr>
                </w:rPrChange>
              </w:rPr>
            </w:pPr>
            <w:ins w:id="1446" w:author="Revision_R4-2212472" w:date="2022-08-23T16:54:00Z">
              <w:r w:rsidRPr="00EB5987">
                <w:rPr>
                  <w:rFonts w:cs="Arial"/>
                  <w:rPrChange w:id="1447" w:author="Revision2_R4-2212472" w:date="2022-08-26T10:58:00Z">
                    <w:rPr>
                      <w:rFonts w:cs="Arial"/>
                    </w:rPr>
                  </w:rPrChange>
                </w:rPr>
                <w:t>Codebook based UL transmission</w:t>
              </w:r>
            </w:ins>
          </w:p>
        </w:tc>
      </w:tr>
      <w:tr w:rsidR="001249A1" w:rsidRPr="00EB5987" w14:paraId="20C740BE" w14:textId="77777777" w:rsidTr="00E0239A">
        <w:trPr>
          <w:trHeight w:val="187"/>
          <w:jc w:val="center"/>
          <w:ins w:id="1448" w:author="Revision_R4-2212472" w:date="2022-08-23T16:54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1A0B" w14:textId="77777777" w:rsidR="001249A1" w:rsidRPr="00EB5987" w:rsidRDefault="001249A1" w:rsidP="00E0239A">
            <w:pPr>
              <w:pStyle w:val="TAC"/>
              <w:rPr>
                <w:ins w:id="1449" w:author="Revision_R4-2212472" w:date="2022-08-23T16:54:00Z"/>
                <w:rFonts w:cs="Arial"/>
                <w:rPrChange w:id="1450" w:author="Revision2_R4-2212472" w:date="2022-08-26T10:58:00Z">
                  <w:rPr>
                    <w:ins w:id="1451" w:author="Revision_R4-2212472" w:date="2022-08-23T16:54:00Z"/>
                    <w:rFonts w:cs="Arial"/>
                  </w:rPr>
                </w:rPrChange>
              </w:rPr>
            </w:pPr>
            <w:proofErr w:type="spellStart"/>
            <w:ins w:id="1452" w:author="Revision_R4-2212472" w:date="2022-08-23T16:54:00Z">
              <w:r w:rsidRPr="00EB5987">
                <w:rPr>
                  <w:rPrChange w:id="1453" w:author="Revision2_R4-2212472" w:date="2022-08-26T10:58:00Z">
                    <w:rPr/>
                  </w:rPrChange>
                </w:rPr>
                <w:t>startPosition</w:t>
              </w:r>
              <w:proofErr w:type="spellEnd"/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10C8" w14:textId="77777777" w:rsidR="001249A1" w:rsidRPr="00EB5987" w:rsidRDefault="001249A1" w:rsidP="00E0239A">
            <w:pPr>
              <w:pStyle w:val="TAC"/>
              <w:rPr>
                <w:ins w:id="1454" w:author="Revision_R4-2212472" w:date="2022-08-23T16:54:00Z"/>
                <w:rPrChange w:id="1455" w:author="Revision2_R4-2212472" w:date="2022-08-26T10:58:00Z">
                  <w:rPr>
                    <w:ins w:id="1456" w:author="Revision_R4-2212472" w:date="2022-08-23T16:54:00Z"/>
                  </w:rPr>
                </w:rPrChange>
              </w:rPr>
            </w:pPr>
            <w:ins w:id="1457" w:author="Revision_R4-2212472" w:date="2022-08-23T16:54:00Z">
              <w:r w:rsidRPr="00EB5987">
                <w:rPr>
                  <w:rPrChange w:id="1458" w:author="Revision2_R4-2212472" w:date="2022-08-26T10:58:00Z">
                    <w:rPr/>
                  </w:rPrChange>
                </w:rPr>
                <w:t>0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809B01" w14:textId="77777777" w:rsidR="001249A1" w:rsidRPr="00EB5987" w:rsidRDefault="001249A1" w:rsidP="00E0239A">
            <w:pPr>
              <w:pStyle w:val="TAC"/>
              <w:rPr>
                <w:ins w:id="1459" w:author="Revision_R4-2212472" w:date="2022-08-23T16:54:00Z"/>
                <w:rFonts w:cs="Arial"/>
                <w:rPrChange w:id="1460" w:author="Revision2_R4-2212472" w:date="2022-08-26T10:58:00Z">
                  <w:rPr>
                    <w:ins w:id="1461" w:author="Revision_R4-2212472" w:date="2022-08-23T16:54:00Z"/>
                    <w:rFonts w:cs="Arial"/>
                  </w:rPr>
                </w:rPrChange>
              </w:rPr>
            </w:pPr>
            <w:proofErr w:type="spellStart"/>
            <w:ins w:id="1462" w:author="Revision_R4-2212472" w:date="2022-08-23T16:54:00Z">
              <w:r w:rsidRPr="00EB5987">
                <w:rPr>
                  <w:rPrChange w:id="1463" w:author="Revision2_R4-2212472" w:date="2022-08-26T10:58:00Z">
                    <w:rPr/>
                  </w:rPrChange>
                </w:rPr>
                <w:t>resourceMapping</w:t>
              </w:r>
              <w:proofErr w:type="spellEnd"/>
              <w:r w:rsidRPr="00EB5987">
                <w:rPr>
                  <w:rPrChange w:id="1464" w:author="Revision2_R4-2212472" w:date="2022-08-26T10:58:00Z">
                    <w:rPr/>
                  </w:rPrChange>
                </w:rPr>
                <w:t xml:space="preserve"> setting. SRS on last symbol of slot, and 1symbols for SRS without repetition.</w:t>
              </w:r>
            </w:ins>
          </w:p>
        </w:tc>
      </w:tr>
      <w:tr w:rsidR="001249A1" w:rsidRPr="00EB5987" w14:paraId="752785EF" w14:textId="77777777" w:rsidTr="00E0239A">
        <w:trPr>
          <w:trHeight w:val="187"/>
          <w:jc w:val="center"/>
          <w:ins w:id="1465" w:author="Revision_R4-2212472" w:date="2022-08-23T16:54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B8886" w14:textId="77777777" w:rsidR="001249A1" w:rsidRPr="00EB5987" w:rsidRDefault="001249A1" w:rsidP="00E0239A">
            <w:pPr>
              <w:pStyle w:val="TAC"/>
              <w:rPr>
                <w:ins w:id="1466" w:author="Revision_R4-2212472" w:date="2022-08-23T16:54:00Z"/>
                <w:rFonts w:cs="Arial"/>
                <w:rPrChange w:id="1467" w:author="Revision2_R4-2212472" w:date="2022-08-26T10:58:00Z">
                  <w:rPr>
                    <w:ins w:id="1468" w:author="Revision_R4-2212472" w:date="2022-08-23T16:54:00Z"/>
                    <w:rFonts w:cs="Arial"/>
                  </w:rPr>
                </w:rPrChange>
              </w:rPr>
            </w:pPr>
            <w:proofErr w:type="spellStart"/>
            <w:ins w:id="1469" w:author="Revision_R4-2212472" w:date="2022-08-23T16:54:00Z">
              <w:r w:rsidRPr="00EB5987">
                <w:rPr>
                  <w:rPrChange w:id="1470" w:author="Revision2_R4-2212472" w:date="2022-08-26T10:58:00Z">
                    <w:rPr/>
                  </w:rPrChange>
                </w:rPr>
                <w:t>nrofSymbols</w:t>
              </w:r>
              <w:proofErr w:type="spellEnd"/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4BCE" w14:textId="77777777" w:rsidR="001249A1" w:rsidRPr="00EB5987" w:rsidRDefault="001249A1" w:rsidP="00E0239A">
            <w:pPr>
              <w:pStyle w:val="TAC"/>
              <w:rPr>
                <w:ins w:id="1471" w:author="Revision_R4-2212472" w:date="2022-08-23T16:54:00Z"/>
                <w:rPrChange w:id="1472" w:author="Revision2_R4-2212472" w:date="2022-08-26T10:58:00Z">
                  <w:rPr>
                    <w:ins w:id="1473" w:author="Revision_R4-2212472" w:date="2022-08-23T16:54:00Z"/>
                  </w:rPr>
                </w:rPrChange>
              </w:rPr>
            </w:pPr>
            <w:ins w:id="1474" w:author="Revision_R4-2212472" w:date="2022-08-23T16:54:00Z">
              <w:r w:rsidRPr="00EB5987">
                <w:rPr>
                  <w:rPrChange w:id="1475" w:author="Revision2_R4-2212472" w:date="2022-08-26T10:58:00Z">
                    <w:rPr/>
                  </w:rPrChange>
                </w:rPr>
                <w:t>n1</w:t>
              </w:r>
            </w:ins>
          </w:p>
        </w:tc>
        <w:tc>
          <w:tcPr>
            <w:tcW w:w="3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45F07B" w14:textId="77777777" w:rsidR="001249A1" w:rsidRPr="00EB5987" w:rsidRDefault="001249A1" w:rsidP="00E0239A">
            <w:pPr>
              <w:pStyle w:val="TAC"/>
              <w:rPr>
                <w:ins w:id="1476" w:author="Revision_R4-2212472" w:date="2022-08-23T16:54:00Z"/>
                <w:rFonts w:cs="Arial"/>
                <w:rPrChange w:id="1477" w:author="Revision2_R4-2212472" w:date="2022-08-26T10:58:00Z">
                  <w:rPr>
                    <w:ins w:id="1478" w:author="Revision_R4-2212472" w:date="2022-08-23T16:54:00Z"/>
                    <w:rFonts w:cs="Arial"/>
                  </w:rPr>
                </w:rPrChange>
              </w:rPr>
            </w:pPr>
          </w:p>
        </w:tc>
      </w:tr>
      <w:tr w:rsidR="001249A1" w:rsidRPr="00EB5987" w14:paraId="22213F72" w14:textId="77777777" w:rsidTr="00E0239A">
        <w:trPr>
          <w:trHeight w:val="187"/>
          <w:jc w:val="center"/>
          <w:ins w:id="1479" w:author="Revision_R4-2212472" w:date="2022-08-23T16:54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075B" w14:textId="77777777" w:rsidR="001249A1" w:rsidRPr="00EB5987" w:rsidRDefault="001249A1" w:rsidP="00E0239A">
            <w:pPr>
              <w:pStyle w:val="TAC"/>
              <w:rPr>
                <w:ins w:id="1480" w:author="Revision_R4-2212472" w:date="2022-08-23T16:54:00Z"/>
                <w:rFonts w:cs="Arial"/>
                <w:rPrChange w:id="1481" w:author="Revision2_R4-2212472" w:date="2022-08-26T10:58:00Z">
                  <w:rPr>
                    <w:ins w:id="1482" w:author="Revision_R4-2212472" w:date="2022-08-23T16:54:00Z"/>
                    <w:rFonts w:cs="Arial"/>
                  </w:rPr>
                </w:rPrChange>
              </w:rPr>
            </w:pPr>
            <w:proofErr w:type="spellStart"/>
            <w:ins w:id="1483" w:author="Revision_R4-2212472" w:date="2022-08-23T16:54:00Z">
              <w:r w:rsidRPr="00EB5987">
                <w:rPr>
                  <w:rPrChange w:id="1484" w:author="Revision2_R4-2212472" w:date="2022-08-26T10:58:00Z">
                    <w:rPr/>
                  </w:rPrChange>
                </w:rPr>
                <w:t>repetitionFactor</w:t>
              </w:r>
              <w:proofErr w:type="spellEnd"/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E655" w14:textId="77777777" w:rsidR="001249A1" w:rsidRPr="00EB5987" w:rsidRDefault="001249A1" w:rsidP="00E0239A">
            <w:pPr>
              <w:pStyle w:val="TAC"/>
              <w:rPr>
                <w:ins w:id="1485" w:author="Revision_R4-2212472" w:date="2022-08-23T16:54:00Z"/>
                <w:rPrChange w:id="1486" w:author="Revision2_R4-2212472" w:date="2022-08-26T10:58:00Z">
                  <w:rPr>
                    <w:ins w:id="1487" w:author="Revision_R4-2212472" w:date="2022-08-23T16:54:00Z"/>
                  </w:rPr>
                </w:rPrChange>
              </w:rPr>
            </w:pPr>
            <w:ins w:id="1488" w:author="Revision_R4-2212472" w:date="2022-08-23T16:54:00Z">
              <w:r w:rsidRPr="00EB5987">
                <w:rPr>
                  <w:rPrChange w:id="1489" w:author="Revision2_R4-2212472" w:date="2022-08-26T10:58:00Z">
                    <w:rPr/>
                  </w:rPrChange>
                </w:rPr>
                <w:t>n1</w:t>
              </w:r>
            </w:ins>
          </w:p>
        </w:tc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90E2A" w14:textId="77777777" w:rsidR="001249A1" w:rsidRPr="00EB5987" w:rsidRDefault="001249A1" w:rsidP="00E0239A">
            <w:pPr>
              <w:pStyle w:val="TAC"/>
              <w:rPr>
                <w:ins w:id="1490" w:author="Revision_R4-2212472" w:date="2022-08-23T16:54:00Z"/>
                <w:rFonts w:cs="Arial"/>
                <w:rPrChange w:id="1491" w:author="Revision2_R4-2212472" w:date="2022-08-26T10:58:00Z">
                  <w:rPr>
                    <w:ins w:id="1492" w:author="Revision_R4-2212472" w:date="2022-08-23T16:54:00Z"/>
                    <w:rFonts w:cs="Arial"/>
                  </w:rPr>
                </w:rPrChange>
              </w:rPr>
            </w:pPr>
          </w:p>
        </w:tc>
      </w:tr>
      <w:tr w:rsidR="001249A1" w:rsidRPr="00EB5987" w14:paraId="24504862" w14:textId="77777777" w:rsidTr="00E0239A">
        <w:trPr>
          <w:trHeight w:val="187"/>
          <w:jc w:val="center"/>
          <w:ins w:id="1493" w:author="Revision_R4-2212472" w:date="2022-08-23T16:54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B840" w14:textId="77777777" w:rsidR="001249A1" w:rsidRPr="00EB5987" w:rsidRDefault="001249A1" w:rsidP="00E0239A">
            <w:pPr>
              <w:pStyle w:val="TAC"/>
              <w:rPr>
                <w:ins w:id="1494" w:author="Revision_R4-2212472" w:date="2022-08-23T16:54:00Z"/>
                <w:rFonts w:cs="Arial"/>
                <w:rPrChange w:id="1495" w:author="Revision2_R4-2212472" w:date="2022-08-26T10:58:00Z">
                  <w:rPr>
                    <w:ins w:id="1496" w:author="Revision_R4-2212472" w:date="2022-08-23T16:54:00Z"/>
                    <w:rFonts w:cs="Arial"/>
                  </w:rPr>
                </w:rPrChange>
              </w:rPr>
            </w:pPr>
            <w:ins w:id="1497" w:author="Revision_R4-2212472" w:date="2022-08-23T16:54:00Z">
              <w:r w:rsidRPr="00EB5987">
                <w:rPr>
                  <w:rPrChange w:id="1498" w:author="Revision2_R4-2212472" w:date="2022-08-26T10:58:00Z">
                    <w:rPr/>
                  </w:rPrChange>
                </w:rPr>
                <w:t>combOffset-n2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6629" w14:textId="77777777" w:rsidR="001249A1" w:rsidRPr="00EB5987" w:rsidRDefault="001249A1" w:rsidP="00E0239A">
            <w:pPr>
              <w:pStyle w:val="TAC"/>
              <w:rPr>
                <w:ins w:id="1499" w:author="Revision_R4-2212472" w:date="2022-08-23T16:54:00Z"/>
                <w:rPrChange w:id="1500" w:author="Revision2_R4-2212472" w:date="2022-08-26T10:58:00Z">
                  <w:rPr>
                    <w:ins w:id="1501" w:author="Revision_R4-2212472" w:date="2022-08-23T16:54:00Z"/>
                  </w:rPr>
                </w:rPrChange>
              </w:rPr>
            </w:pPr>
            <w:ins w:id="1502" w:author="Revision_R4-2212472" w:date="2022-08-23T16:54:00Z">
              <w:r w:rsidRPr="00EB5987">
                <w:rPr>
                  <w:rPrChange w:id="1503" w:author="Revision2_R4-2212472" w:date="2022-08-26T10:58:00Z">
                    <w:rPr/>
                  </w:rPrChange>
                </w:rPr>
                <w:t>0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E416ED" w14:textId="77777777" w:rsidR="001249A1" w:rsidRPr="00EB5987" w:rsidRDefault="001249A1" w:rsidP="00E0239A">
            <w:pPr>
              <w:pStyle w:val="TAC"/>
              <w:rPr>
                <w:ins w:id="1504" w:author="Revision_R4-2212472" w:date="2022-08-23T16:54:00Z"/>
                <w:rFonts w:cs="Arial"/>
                <w:rPrChange w:id="1505" w:author="Revision2_R4-2212472" w:date="2022-08-26T10:58:00Z">
                  <w:rPr>
                    <w:ins w:id="1506" w:author="Revision_R4-2212472" w:date="2022-08-23T16:54:00Z"/>
                    <w:rFonts w:cs="Arial"/>
                  </w:rPr>
                </w:rPrChange>
              </w:rPr>
            </w:pPr>
            <w:proofErr w:type="spellStart"/>
            <w:ins w:id="1507" w:author="Revision_R4-2212472" w:date="2022-08-23T16:54:00Z">
              <w:r w:rsidRPr="00EB5987">
                <w:rPr>
                  <w:rFonts w:cs="Arial"/>
                  <w:rPrChange w:id="1508" w:author="Revision2_R4-2212472" w:date="2022-08-26T10:58:00Z">
                    <w:rPr>
                      <w:rFonts w:cs="Arial"/>
                    </w:rPr>
                  </w:rPrChange>
                </w:rPr>
                <w:t>transmissionComb</w:t>
              </w:r>
              <w:proofErr w:type="spellEnd"/>
              <w:r w:rsidRPr="00EB5987">
                <w:rPr>
                  <w:rFonts w:cs="Arial"/>
                  <w:rPrChange w:id="1509" w:author="Revision2_R4-2212472" w:date="2022-08-26T10:58:00Z">
                    <w:rPr>
                      <w:rFonts w:cs="Arial"/>
                    </w:rPr>
                  </w:rPrChange>
                </w:rPr>
                <w:t xml:space="preserve"> setting</w:t>
              </w:r>
            </w:ins>
          </w:p>
        </w:tc>
      </w:tr>
      <w:tr w:rsidR="001249A1" w:rsidRPr="00EB5987" w14:paraId="4EF15A54" w14:textId="77777777" w:rsidTr="00E0239A">
        <w:trPr>
          <w:trHeight w:val="187"/>
          <w:jc w:val="center"/>
          <w:ins w:id="1510" w:author="Revision_R4-2212472" w:date="2022-08-23T16:54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999D" w14:textId="77777777" w:rsidR="001249A1" w:rsidRPr="00EB5987" w:rsidRDefault="001249A1" w:rsidP="00E0239A">
            <w:pPr>
              <w:pStyle w:val="TAC"/>
              <w:rPr>
                <w:ins w:id="1511" w:author="Revision_R4-2212472" w:date="2022-08-23T16:54:00Z"/>
                <w:rFonts w:cs="Arial"/>
                <w:rPrChange w:id="1512" w:author="Revision2_R4-2212472" w:date="2022-08-26T10:58:00Z">
                  <w:rPr>
                    <w:ins w:id="1513" w:author="Revision_R4-2212472" w:date="2022-08-23T16:54:00Z"/>
                    <w:rFonts w:cs="Arial"/>
                  </w:rPr>
                </w:rPrChange>
              </w:rPr>
            </w:pPr>
            <w:ins w:id="1514" w:author="Revision_R4-2212472" w:date="2022-08-23T16:54:00Z">
              <w:r w:rsidRPr="00EB5987">
                <w:rPr>
                  <w:rPrChange w:id="1515" w:author="Revision2_R4-2212472" w:date="2022-08-26T10:58:00Z">
                    <w:rPr/>
                  </w:rPrChange>
                </w:rPr>
                <w:t>cyclicShift-n2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F6DA" w14:textId="77777777" w:rsidR="001249A1" w:rsidRPr="00EB5987" w:rsidRDefault="001249A1" w:rsidP="00E0239A">
            <w:pPr>
              <w:pStyle w:val="TAC"/>
              <w:rPr>
                <w:ins w:id="1516" w:author="Revision_R4-2212472" w:date="2022-08-23T16:54:00Z"/>
                <w:rPrChange w:id="1517" w:author="Revision2_R4-2212472" w:date="2022-08-26T10:58:00Z">
                  <w:rPr>
                    <w:ins w:id="1518" w:author="Revision_R4-2212472" w:date="2022-08-23T16:54:00Z"/>
                  </w:rPr>
                </w:rPrChange>
              </w:rPr>
            </w:pPr>
            <w:ins w:id="1519" w:author="Revision_R4-2212472" w:date="2022-08-23T16:54:00Z">
              <w:r w:rsidRPr="00EB5987">
                <w:rPr>
                  <w:rPrChange w:id="1520" w:author="Revision2_R4-2212472" w:date="2022-08-26T10:58:00Z">
                    <w:rPr/>
                  </w:rPrChange>
                </w:rPr>
                <w:t>0</w:t>
              </w:r>
            </w:ins>
          </w:p>
        </w:tc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4C25D" w14:textId="77777777" w:rsidR="001249A1" w:rsidRPr="00EB5987" w:rsidRDefault="001249A1" w:rsidP="00E0239A">
            <w:pPr>
              <w:pStyle w:val="TAC"/>
              <w:rPr>
                <w:ins w:id="1521" w:author="Revision_R4-2212472" w:date="2022-08-23T16:54:00Z"/>
                <w:rFonts w:cs="Arial"/>
                <w:rPrChange w:id="1522" w:author="Revision2_R4-2212472" w:date="2022-08-26T10:58:00Z">
                  <w:rPr>
                    <w:ins w:id="1523" w:author="Revision_R4-2212472" w:date="2022-08-23T16:54:00Z"/>
                    <w:rFonts w:cs="Arial"/>
                  </w:rPr>
                </w:rPrChange>
              </w:rPr>
            </w:pPr>
          </w:p>
        </w:tc>
      </w:tr>
      <w:tr w:rsidR="001249A1" w:rsidRPr="00EB5987" w14:paraId="48796D89" w14:textId="77777777" w:rsidTr="00E0239A">
        <w:trPr>
          <w:trHeight w:val="187"/>
          <w:jc w:val="center"/>
          <w:ins w:id="1524" w:author="Revision_R4-2212472" w:date="2022-08-23T16:54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1BC3" w14:textId="77777777" w:rsidR="001249A1" w:rsidRPr="00EB5987" w:rsidRDefault="001249A1" w:rsidP="00E0239A">
            <w:pPr>
              <w:pStyle w:val="TAC"/>
              <w:rPr>
                <w:ins w:id="1525" w:author="Revision_R4-2212472" w:date="2022-08-23T16:54:00Z"/>
                <w:rFonts w:cs="Arial"/>
                <w:rPrChange w:id="1526" w:author="Revision2_R4-2212472" w:date="2022-08-26T10:58:00Z">
                  <w:rPr>
                    <w:ins w:id="1527" w:author="Revision_R4-2212472" w:date="2022-08-23T16:54:00Z"/>
                    <w:rFonts w:cs="Arial"/>
                  </w:rPr>
                </w:rPrChange>
              </w:rPr>
            </w:pPr>
            <w:proofErr w:type="spellStart"/>
            <w:ins w:id="1528" w:author="Revision_R4-2212472" w:date="2022-08-23T16:54:00Z">
              <w:r w:rsidRPr="00EB5987">
                <w:rPr>
                  <w:rFonts w:cs="Arial"/>
                  <w:rPrChange w:id="1529" w:author="Revision2_R4-2212472" w:date="2022-08-26T10:58:00Z">
                    <w:rPr>
                      <w:rFonts w:cs="Arial"/>
                    </w:rPr>
                  </w:rPrChange>
                </w:rPr>
                <w:t>nrofSRS</w:t>
              </w:r>
              <w:proofErr w:type="spellEnd"/>
              <w:r w:rsidRPr="00EB5987">
                <w:rPr>
                  <w:rFonts w:cs="Arial"/>
                  <w:rPrChange w:id="1530" w:author="Revision2_R4-2212472" w:date="2022-08-26T10:58:00Z">
                    <w:rPr>
                      <w:rFonts w:cs="Arial"/>
                    </w:rPr>
                  </w:rPrChange>
                </w:rPr>
                <w:t>-Ports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DA1D" w14:textId="77777777" w:rsidR="001249A1" w:rsidRPr="00EB5987" w:rsidRDefault="001249A1" w:rsidP="00E0239A">
            <w:pPr>
              <w:pStyle w:val="TAC"/>
              <w:rPr>
                <w:ins w:id="1531" w:author="Revision_R4-2212472" w:date="2022-08-23T16:54:00Z"/>
                <w:rPrChange w:id="1532" w:author="Revision2_R4-2212472" w:date="2022-08-26T10:58:00Z">
                  <w:rPr>
                    <w:ins w:id="1533" w:author="Revision_R4-2212472" w:date="2022-08-23T16:54:00Z"/>
                  </w:rPr>
                </w:rPrChange>
              </w:rPr>
            </w:pPr>
            <w:ins w:id="1534" w:author="Revision_R4-2212472" w:date="2022-08-23T16:54:00Z">
              <w:r w:rsidRPr="00EB5987">
                <w:rPr>
                  <w:rPrChange w:id="1535" w:author="Revision2_R4-2212472" w:date="2022-08-26T10:58:00Z">
                    <w:rPr/>
                  </w:rPrChange>
                </w:rPr>
                <w:t>port1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4EF1" w14:textId="77777777" w:rsidR="001249A1" w:rsidRPr="00EB5987" w:rsidRDefault="001249A1" w:rsidP="00E0239A">
            <w:pPr>
              <w:pStyle w:val="TAC"/>
              <w:rPr>
                <w:ins w:id="1536" w:author="Revision_R4-2212472" w:date="2022-08-23T16:54:00Z"/>
                <w:rFonts w:cs="Arial"/>
                <w:rPrChange w:id="1537" w:author="Revision2_R4-2212472" w:date="2022-08-26T10:58:00Z">
                  <w:rPr>
                    <w:ins w:id="1538" w:author="Revision_R4-2212472" w:date="2022-08-23T16:54:00Z"/>
                    <w:rFonts w:cs="Arial"/>
                  </w:rPr>
                </w:rPrChange>
              </w:rPr>
            </w:pPr>
            <w:ins w:id="1539" w:author="Revision_R4-2212472" w:date="2022-08-23T16:54:00Z">
              <w:r w:rsidRPr="00EB5987">
                <w:rPr>
                  <w:rFonts w:cs="Arial"/>
                  <w:rPrChange w:id="1540" w:author="Revision2_R4-2212472" w:date="2022-08-26T10:58:00Z">
                    <w:rPr>
                      <w:rFonts w:cs="Arial"/>
                    </w:rPr>
                  </w:rPrChange>
                </w:rPr>
                <w:t>Number of antenna ports used for</w:t>
              </w:r>
              <w:r w:rsidRPr="00EB5987">
                <w:rPr>
                  <w:rFonts w:cs="Arial"/>
                  <w:lang w:eastAsia="zh-CN"/>
                  <w:rPrChange w:id="1541" w:author="Revision2_R4-2212472" w:date="2022-08-26T10:58:00Z">
                    <w:rPr>
                      <w:rFonts w:cs="Arial"/>
                      <w:lang w:eastAsia="zh-CN"/>
                    </w:rPr>
                  </w:rPrChange>
                </w:rPr>
                <w:t xml:space="preserve"> SRS transmission</w:t>
              </w:r>
            </w:ins>
          </w:p>
        </w:tc>
      </w:tr>
      <w:tr w:rsidR="001249A1" w:rsidRPr="00EB5987" w14:paraId="48D0977C" w14:textId="77777777" w:rsidTr="00E0239A">
        <w:trPr>
          <w:jc w:val="center"/>
          <w:ins w:id="1542" w:author="Revision_R4-2212472" w:date="2022-08-23T16:54:00Z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BEF84" w14:textId="77777777" w:rsidR="001249A1" w:rsidRPr="00EB5987" w:rsidRDefault="001249A1" w:rsidP="00E0239A">
            <w:pPr>
              <w:pStyle w:val="TAN"/>
              <w:rPr>
                <w:ins w:id="1543" w:author="Revision_R4-2212472" w:date="2022-08-23T16:54:00Z"/>
                <w:rPrChange w:id="1544" w:author="Revision2_R4-2212472" w:date="2022-08-26T10:58:00Z">
                  <w:rPr>
                    <w:ins w:id="1545" w:author="Revision_R4-2212472" w:date="2022-08-23T16:54:00Z"/>
                  </w:rPr>
                </w:rPrChange>
              </w:rPr>
            </w:pPr>
            <w:ins w:id="1546" w:author="Revision_R4-2212472" w:date="2022-08-23T16:54:00Z">
              <w:r w:rsidRPr="00EB5987">
                <w:rPr>
                  <w:rPrChange w:id="1547" w:author="Revision2_R4-2212472" w:date="2022-08-26T10:58:00Z">
                    <w:rPr/>
                  </w:rPrChange>
                </w:rPr>
                <w:t>Note:</w:t>
              </w:r>
              <w:r w:rsidRPr="00EB5987">
                <w:rPr>
                  <w:rPrChange w:id="1548" w:author="Revision2_R4-2212472" w:date="2022-08-26T10:58:00Z">
                    <w:rPr/>
                  </w:rPrChange>
                </w:rPr>
                <w:tab/>
                <w:t>For further information see clause 6.3.2 in TS 38.331 [2].</w:t>
              </w:r>
            </w:ins>
          </w:p>
        </w:tc>
      </w:tr>
    </w:tbl>
    <w:p w14:paraId="56BC4060" w14:textId="77777777" w:rsidR="001249A1" w:rsidRPr="00EB5987" w:rsidRDefault="001249A1" w:rsidP="00376FCB">
      <w:pPr>
        <w:rPr>
          <w:ins w:id="1549" w:author="Jackson, Wang (Samsung)" w:date="2022-08-10T18:59:00Z"/>
          <w:rFonts w:eastAsia="Times New Roman"/>
          <w:lang w:eastAsia="en-GB"/>
          <w:rPrChange w:id="1550" w:author="Revision2_R4-2212472" w:date="2022-08-26T10:58:00Z">
            <w:rPr>
              <w:ins w:id="1551" w:author="Jackson, Wang (Samsung)" w:date="2022-08-10T18:59:00Z"/>
              <w:rFonts w:eastAsia="Times New Roman"/>
              <w:lang w:val="en-US" w:eastAsia="en-GB"/>
            </w:rPr>
          </w:rPrChange>
        </w:rPr>
      </w:pPr>
    </w:p>
    <w:p w14:paraId="6013FF06" w14:textId="77777777" w:rsidR="00376FCB" w:rsidRPr="00EB5987" w:rsidRDefault="00376FCB" w:rsidP="00376FCB">
      <w:pPr>
        <w:jc w:val="center"/>
        <w:rPr>
          <w:ins w:id="1552" w:author="Jackson, Wang (Samsung)" w:date="2022-08-10T18:59:00Z"/>
          <w:rFonts w:eastAsia="Times New Roman"/>
          <w:lang w:val="en-US" w:eastAsia="en-GB"/>
        </w:rPr>
      </w:pPr>
      <w:ins w:id="1553" w:author="Jackson, Wang (Samsung)" w:date="2022-08-10T18:59:00Z">
        <w:r w:rsidRPr="00EB5987">
          <w:object w:dxaOrig="7800" w:dyaOrig="5880" w14:anchorId="2A92E900">
            <v:shape id="_x0000_i1026" type="#_x0000_t75" style="width:312.2pt;height:234.45pt" o:ole="">
              <v:imagedata r:id="rId15" o:title=""/>
            </v:shape>
            <o:OLEObject Type="Embed" ProgID="Visio.Drawing.15" ShapeID="_x0000_i1026" DrawAspect="Content" ObjectID="_1723017346" r:id="rId16"/>
          </w:object>
        </w:r>
      </w:ins>
    </w:p>
    <w:p w14:paraId="7A2B85EF" w14:textId="77777777" w:rsidR="00376FCB" w:rsidRPr="00EB5987" w:rsidRDefault="00376FCB" w:rsidP="00376FCB">
      <w:pPr>
        <w:pStyle w:val="TF"/>
        <w:rPr>
          <w:ins w:id="1554" w:author="Jackson, Wang (Samsung)" w:date="2022-08-10T18:59:00Z"/>
          <w:color w:val="000000" w:themeColor="text1"/>
          <w:rPrChange w:id="1555" w:author="Revision2_R4-2212472" w:date="2022-08-26T10:58:00Z">
            <w:rPr>
              <w:ins w:id="1556" w:author="Jackson, Wang (Samsung)" w:date="2022-08-10T18:59:00Z"/>
              <w:color w:val="000000" w:themeColor="text1"/>
            </w:rPr>
          </w:rPrChange>
        </w:rPr>
      </w:pPr>
      <w:ins w:id="1557" w:author="Jackson, Wang (Samsung)" w:date="2022-08-10T18:59:00Z">
        <w:r w:rsidRPr="00EB5987">
          <w:rPr>
            <w:color w:val="000000" w:themeColor="text1"/>
            <w:lang w:val="en-US"/>
          </w:rPr>
          <w:t>Figure A.7.5.8.</w:t>
        </w:r>
        <w:r w:rsidRPr="00EB5987">
          <w:rPr>
            <w:color w:val="000000" w:themeColor="text1"/>
            <w:highlight w:val="yellow"/>
            <w:lang w:val="en-US"/>
            <w:rPrChange w:id="1558" w:author="Revision2_R4-2212472" w:date="2022-08-26T11:01:00Z">
              <w:rPr>
                <w:color w:val="000000" w:themeColor="text1"/>
                <w:lang w:val="en-US"/>
              </w:rPr>
            </w:rPrChange>
          </w:rPr>
          <w:t>X</w:t>
        </w:r>
        <w:r w:rsidRPr="00EB5987">
          <w:rPr>
            <w:color w:val="000000" w:themeColor="text1"/>
            <w:lang w:val="en-US"/>
          </w:rPr>
          <w:t xml:space="preserve">.1.1-1: </w:t>
        </w:r>
        <w:r w:rsidRPr="00EB5987">
          <w:rPr>
            <w:color w:val="000000" w:themeColor="text1"/>
          </w:rPr>
          <w:t>Time multiplexed downlink transmissions during T1</w:t>
        </w:r>
      </w:ins>
    </w:p>
    <w:p w14:paraId="72BE0C38" w14:textId="77777777" w:rsidR="00376FCB" w:rsidRPr="00EB5987" w:rsidRDefault="00376FCB" w:rsidP="00376FCB">
      <w:pPr>
        <w:pStyle w:val="TF"/>
        <w:rPr>
          <w:ins w:id="1559" w:author="Jackson, Wang (Samsung)" w:date="2022-08-10T18:59:00Z"/>
        </w:rPr>
      </w:pPr>
      <w:ins w:id="1560" w:author="Jackson, Wang (Samsung)" w:date="2022-08-10T18:59:00Z">
        <w:r w:rsidRPr="00EB5987">
          <w:object w:dxaOrig="7800" w:dyaOrig="5880" w14:anchorId="6101758C">
            <v:shape id="_x0000_i1027" type="#_x0000_t75" style="width:308.75pt;height:232.15pt" o:ole="">
              <v:imagedata r:id="rId17" o:title=""/>
            </v:shape>
            <o:OLEObject Type="Embed" ProgID="Visio.Drawing.15" ShapeID="_x0000_i1027" DrawAspect="Content" ObjectID="_1723017347" r:id="rId18"/>
          </w:object>
        </w:r>
      </w:ins>
    </w:p>
    <w:p w14:paraId="7FE7BDD8" w14:textId="77777777" w:rsidR="00376FCB" w:rsidRPr="00EB5987" w:rsidRDefault="00376FCB" w:rsidP="00376FCB">
      <w:pPr>
        <w:pStyle w:val="TF"/>
        <w:rPr>
          <w:ins w:id="1561" w:author="Jackson, Wang (Samsung)" w:date="2022-08-10T18:59:00Z"/>
          <w:lang w:val="en-US"/>
          <w:rPrChange w:id="1562" w:author="Revision2_R4-2212472" w:date="2022-08-26T10:58:00Z">
            <w:rPr>
              <w:ins w:id="1563" w:author="Jackson, Wang (Samsung)" w:date="2022-08-10T18:59:00Z"/>
              <w:lang w:val="en-US"/>
            </w:rPr>
          </w:rPrChange>
        </w:rPr>
      </w:pPr>
      <w:ins w:id="1564" w:author="Jackson, Wang (Samsung)" w:date="2022-08-10T18:59:00Z">
        <w:r w:rsidRPr="00EB5987">
          <w:rPr>
            <w:lang w:val="en-US"/>
          </w:rPr>
          <w:t>Figure A.</w:t>
        </w:r>
        <w:r w:rsidRPr="00EB5987">
          <w:rPr>
            <w:lang w:val="en-US"/>
            <w:rPrChange w:id="1565" w:author="Revision2_R4-2212472" w:date="2022-08-26T10:58:00Z">
              <w:rPr>
                <w:lang w:val="en-US"/>
              </w:rPr>
            </w:rPrChange>
          </w:rPr>
          <w:t>7.5.8.</w:t>
        </w:r>
        <w:r w:rsidRPr="00EB5987">
          <w:rPr>
            <w:highlight w:val="yellow"/>
            <w:lang w:val="en-US"/>
            <w:rPrChange w:id="1566" w:author="Revision2_R4-2212472" w:date="2022-08-26T11:01:00Z">
              <w:rPr>
                <w:lang w:val="en-US"/>
              </w:rPr>
            </w:rPrChange>
          </w:rPr>
          <w:t>X</w:t>
        </w:r>
        <w:r w:rsidRPr="00EB5987">
          <w:rPr>
            <w:lang w:val="en-US"/>
          </w:rPr>
          <w:t>.1.1-</w:t>
        </w:r>
        <w:r w:rsidRPr="00EB5987">
          <w:rPr>
            <w:lang w:val="en-US"/>
            <w:rPrChange w:id="1567" w:author="Revision2_R4-2212472" w:date="2022-08-26T10:58:00Z">
              <w:rPr>
                <w:lang w:val="en-US"/>
              </w:rPr>
            </w:rPrChange>
          </w:rPr>
          <w:t xml:space="preserve">2: </w:t>
        </w:r>
        <w:r w:rsidRPr="00EB5987">
          <w:rPr>
            <w:rPrChange w:id="1568" w:author="Revision2_R4-2212472" w:date="2022-08-26T10:58:00Z">
              <w:rPr/>
            </w:rPrChange>
          </w:rPr>
          <w:t>Time multiplexed downlink transmissions during T2</w:t>
        </w:r>
      </w:ins>
    </w:p>
    <w:p w14:paraId="786B1142" w14:textId="77777777" w:rsidR="00376FCB" w:rsidRPr="00EB5987" w:rsidRDefault="00376FCB" w:rsidP="00376FCB">
      <w:pPr>
        <w:jc w:val="center"/>
        <w:rPr>
          <w:ins w:id="1569" w:author="Jackson, Wang (Samsung)" w:date="2022-08-10T18:59:00Z"/>
          <w:snapToGrid w:val="0"/>
          <w:rPrChange w:id="1570" w:author="Revision2_R4-2212472" w:date="2022-08-26T10:58:00Z">
            <w:rPr>
              <w:ins w:id="1571" w:author="Jackson, Wang (Samsung)" w:date="2022-08-10T18:59:00Z"/>
              <w:snapToGrid w:val="0"/>
            </w:rPr>
          </w:rPrChange>
        </w:rPr>
      </w:pPr>
    </w:p>
    <w:p w14:paraId="3E8212AE" w14:textId="77777777" w:rsidR="00376FCB" w:rsidRPr="00EB5987" w:rsidRDefault="00376FCB" w:rsidP="00376FCB">
      <w:pPr>
        <w:pStyle w:val="H6"/>
        <w:rPr>
          <w:ins w:id="1572" w:author="Jackson, Wang (Samsung)" w:date="2022-08-10T18:59:00Z"/>
          <w:snapToGrid w:val="0"/>
          <w:lang w:eastAsia="en-GB"/>
          <w:rPrChange w:id="1573" w:author="Revision2_R4-2212472" w:date="2022-08-26T10:58:00Z">
            <w:rPr>
              <w:ins w:id="1574" w:author="Jackson, Wang (Samsung)" w:date="2022-08-10T18:59:00Z"/>
              <w:snapToGrid w:val="0"/>
              <w:lang w:eastAsia="en-GB"/>
            </w:rPr>
          </w:rPrChange>
        </w:rPr>
      </w:pPr>
      <w:ins w:id="1575" w:author="Jackson, Wang (Samsung)" w:date="2022-08-10T18:59:00Z">
        <w:r w:rsidRPr="00EB5987">
          <w:rPr>
            <w:snapToGrid w:val="0"/>
            <w:rPrChange w:id="1576" w:author="Revision2_R4-2212472" w:date="2022-08-26T10:58:00Z">
              <w:rPr>
                <w:snapToGrid w:val="0"/>
              </w:rPr>
            </w:rPrChange>
          </w:rPr>
          <w:t>A.7.5.</w:t>
        </w:r>
        <w:proofErr w:type="gramStart"/>
        <w:r w:rsidRPr="00EB5987">
          <w:rPr>
            <w:snapToGrid w:val="0"/>
            <w:rPrChange w:id="1577" w:author="Revision2_R4-2212472" w:date="2022-08-26T10:58:00Z">
              <w:rPr>
                <w:snapToGrid w:val="0"/>
              </w:rPr>
            </w:rPrChange>
          </w:rPr>
          <w:t>8</w:t>
        </w:r>
        <w:r w:rsidRPr="00EB5987">
          <w:rPr>
            <w:rFonts w:eastAsia="MS Mincho"/>
            <w:bCs/>
            <w:rPrChange w:id="1578" w:author="Revision2_R4-2212472" w:date="2022-08-26T10:58:00Z">
              <w:rPr>
                <w:rFonts w:eastAsia="MS Mincho"/>
                <w:bCs/>
              </w:rPr>
            </w:rPrChange>
          </w:rPr>
          <w:t>.</w:t>
        </w:r>
        <w:r w:rsidRPr="00EB5987">
          <w:rPr>
            <w:rFonts w:eastAsia="MS Mincho"/>
            <w:bCs/>
            <w:highlight w:val="yellow"/>
            <w:rPrChange w:id="1579" w:author="Revision2_R4-2212472" w:date="2022-08-26T11:01:00Z">
              <w:rPr>
                <w:rFonts w:eastAsia="MS Mincho"/>
                <w:bCs/>
              </w:rPr>
            </w:rPrChange>
          </w:rPr>
          <w:t>X</w:t>
        </w:r>
        <w:r w:rsidRPr="00EB5987">
          <w:rPr>
            <w:rFonts w:eastAsia="MS Mincho"/>
            <w:bCs/>
          </w:rPr>
          <w:t>.</w:t>
        </w:r>
        <w:proofErr w:type="gramEnd"/>
        <w:r w:rsidRPr="00EB5987">
          <w:rPr>
            <w:rFonts w:eastAsia="MS Mincho"/>
            <w:bCs/>
          </w:rPr>
          <w:t>1</w:t>
        </w:r>
        <w:r w:rsidRPr="00EB5987">
          <w:rPr>
            <w:snapToGrid w:val="0"/>
            <w:rPrChange w:id="1580" w:author="Revision2_R4-2212472" w:date="2022-08-26T10:58:00Z">
              <w:rPr>
                <w:snapToGrid w:val="0"/>
              </w:rPr>
            </w:rPrChange>
          </w:rPr>
          <w:t>.2</w:t>
        </w:r>
        <w:r w:rsidRPr="00EB5987">
          <w:rPr>
            <w:snapToGrid w:val="0"/>
            <w:rPrChange w:id="1581" w:author="Revision2_R4-2212472" w:date="2022-08-26T10:58:00Z">
              <w:rPr>
                <w:snapToGrid w:val="0"/>
              </w:rPr>
            </w:rPrChange>
          </w:rPr>
          <w:tab/>
          <w:t>Test Requirements</w:t>
        </w:r>
      </w:ins>
    </w:p>
    <w:p w14:paraId="1F1360E0" w14:textId="1D8E7BD0" w:rsidR="00376FCB" w:rsidRPr="00EB5987" w:rsidRDefault="00376FCB" w:rsidP="00376FCB">
      <w:pPr>
        <w:jc w:val="both"/>
        <w:rPr>
          <w:ins w:id="1582" w:author="Revision_R4-2212472" w:date="2022-08-23T16:56:00Z"/>
          <w:lang w:eastAsia="zh-CN"/>
          <w:rPrChange w:id="1583" w:author="Revision2_R4-2212472" w:date="2022-08-26T10:58:00Z">
            <w:rPr>
              <w:ins w:id="1584" w:author="Revision_R4-2212472" w:date="2022-08-23T16:56:00Z"/>
              <w:lang w:eastAsia="zh-CN"/>
            </w:rPr>
          </w:rPrChange>
        </w:rPr>
      </w:pPr>
      <w:ins w:id="1585" w:author="Jackson, Wang (Samsung)" w:date="2022-08-10T18:59:00Z">
        <w:r w:rsidRPr="00EB5987">
          <w:rPr>
            <w:lang w:eastAsia="zh-CN"/>
            <w:rPrChange w:id="1586" w:author="Revision2_R4-2212472" w:date="2022-08-26T10:58:00Z">
              <w:rPr>
                <w:lang w:eastAsia="zh-CN"/>
              </w:rPr>
            </w:rPrChange>
          </w:rPr>
          <w:t>During T2, UE shall send L1-RSRP report with results for both SSB0 and SSB1.</w:t>
        </w:r>
      </w:ins>
    </w:p>
    <w:p w14:paraId="27B4A815" w14:textId="3BA621D7" w:rsidR="001249A1" w:rsidRPr="00EB5987" w:rsidRDefault="001249A1">
      <w:pPr>
        <w:jc w:val="both"/>
        <w:rPr>
          <w:ins w:id="1587" w:author="Revision_R4-2212472" w:date="2022-08-23T16:56:00Z"/>
          <w:lang w:eastAsia="zh-CN"/>
          <w:rPrChange w:id="1588" w:author="Revision2_R4-2212472" w:date="2022-08-26T10:58:00Z">
            <w:rPr>
              <w:ins w:id="1589" w:author="Revision_R4-2212472" w:date="2022-08-23T16:56:00Z"/>
              <w:lang w:eastAsia="zh-CN"/>
            </w:rPr>
          </w:rPrChange>
        </w:rPr>
        <w:pPrChange w:id="1590" w:author="Revision_R4-2212472" w:date="2022-08-23T16:56:00Z">
          <w:pPr>
            <w:pStyle w:val="ListParagraph"/>
            <w:numPr>
              <w:numId w:val="2"/>
            </w:numPr>
            <w:ind w:left="636" w:hanging="360"/>
            <w:jc w:val="both"/>
          </w:pPr>
        </w:pPrChange>
      </w:pPr>
      <w:ins w:id="1591" w:author="Revision_R4-2212472" w:date="2022-08-23T16:56:00Z">
        <w:r w:rsidRPr="00EB5987">
          <w:rPr>
            <w:rPrChange w:id="1592" w:author="Revision2_R4-2212472" w:date="2022-08-26T10:58:00Z">
              <w:rPr/>
            </w:rPrChange>
          </w:rPr>
          <w:t xml:space="preserve">After the TCI state switch, the UE transmission timing immediately after TCI state switch </w:t>
        </w:r>
      </w:ins>
      <w:ins w:id="1593" w:author="Revision_R4-2212472" w:date="2022-08-23T16:58:00Z">
        <w:r w:rsidR="004359FF" w:rsidRPr="00EB5987">
          <w:rPr>
            <w:rPrChange w:id="1594" w:author="Revision2_R4-2212472" w:date="2022-08-26T10:58:00Z">
              <w:rPr/>
            </w:rPrChange>
          </w:rPr>
          <w:t xml:space="preserve">shall </w:t>
        </w:r>
        <w:del w:id="1595" w:author="Revision2_R4-2212472" w:date="2022-08-25T16:05:00Z">
          <w:r w:rsidR="004359FF" w:rsidRPr="00EB5987" w:rsidDel="00AB0F87">
            <w:rPr>
              <w:rPrChange w:id="1596" w:author="Revision2_R4-2212472" w:date="2022-08-26T10:58:00Z">
                <w:rPr/>
              </w:rPrChange>
            </w:rPr>
            <w:delText>be</w:delText>
          </w:r>
        </w:del>
      </w:ins>
      <w:ins w:id="1597" w:author="Revision_R4-2212472" w:date="2022-08-23T16:56:00Z">
        <w:del w:id="1598" w:author="Revision2_R4-2212472" w:date="2022-08-25T16:05:00Z">
          <w:r w:rsidRPr="00EB5987" w:rsidDel="00AB0F87">
            <w:rPr>
              <w:rPrChange w:id="1599" w:author="Revision2_R4-2212472" w:date="2022-08-26T10:58:00Z">
                <w:rPr/>
              </w:rPrChange>
            </w:rPr>
            <w:delText xml:space="preserve"> within </w:delText>
          </w:r>
        </w:del>
      </w:ins>
      <m:oMath>
        <m:sSub>
          <m:sSubPr>
            <m:ctrlPr>
              <w:ins w:id="1600" w:author="Revision_R4-2212472" w:date="2022-08-23T16:56:00Z">
                <w:del w:id="1601" w:author="Revision2_R4-2212472" w:date="2022-08-25T16:05:00Z">
                  <w:rPr>
                    <w:rFonts w:ascii="Cambria Math" w:hAnsi="Cambria Math" w:cs="v4.2.0"/>
                    <w:i/>
                    <w:rPrChange w:id="1602" w:author="Revision2_R4-2212472" w:date="2022-08-26T10:58:00Z">
                      <w:rPr>
                        <w:rFonts w:ascii="Cambria Math" w:hAnsi="Cambria Math" w:cs="v4.2.0"/>
                        <w:i/>
                        <w:highlight w:val="yellow"/>
                      </w:rPr>
                    </w:rPrChange>
                  </w:rPr>
                </w:del>
              </w:ins>
            </m:ctrlPr>
          </m:sSubPr>
          <m:e>
            <m:sSub>
              <m:sSubPr>
                <m:ctrlPr>
                  <w:ins w:id="1603" w:author="Revision_R4-2212472" w:date="2022-08-23T16:56:00Z">
                    <w:del w:id="1604" w:author="Revision2_R4-2212472" w:date="2022-08-25T16:05:00Z">
                      <w:rPr>
                        <w:rFonts w:ascii="Cambria Math" w:hAnsi="Cambria Math" w:cs="v4.2.0"/>
                        <w:i/>
                        <w:rPrChange w:id="1605" w:author="Revision2_R4-2212472" w:date="2022-08-26T10:58:00Z">
                          <w:rPr>
                            <w:rFonts w:ascii="Cambria Math" w:hAnsi="Cambria Math" w:cs="v4.2.0"/>
                            <w:i/>
                            <w:highlight w:val="yellow"/>
                          </w:rPr>
                        </w:rPrChange>
                      </w:rPr>
                    </w:del>
                  </w:ins>
                </m:ctrlPr>
              </m:sSubPr>
              <m:e>
                <m:r>
                  <w:ins w:id="1606" w:author="Revision_R4-2212472" w:date="2022-08-23T16:56:00Z">
                    <w:del w:id="1607" w:author="Revision2_R4-2212472" w:date="2022-08-25T16:05:00Z">
                      <w:rPr>
                        <w:rFonts w:ascii="Cambria Math" w:hAnsi="Cambria Math" w:cs="v4.2.0"/>
                        <w:rPrChange w:id="1608" w:author="Revision2_R4-2212472" w:date="2022-08-26T10:58:00Z">
                          <w:rPr/>
                        </w:rPrChange>
                      </w:rPr>
                      <m:t>T</m:t>
                    </w:del>
                  </w:ins>
                </m:r>
              </m:e>
              <m:sub>
                <m:r>
                  <w:ins w:id="1609" w:author="Revision_R4-2212472" w:date="2022-08-23T16:56:00Z">
                    <w:del w:id="1610" w:author="Revision2_R4-2212472" w:date="2022-08-25T16:05:00Z">
                      <w:rPr>
                        <w:rFonts w:ascii="Cambria Math" w:hAnsi="Cambria Math" w:cs="v4.2.0"/>
                        <w:rPrChange w:id="1611" w:author="Revision2_R4-2212472" w:date="2022-08-26T10:58:00Z">
                          <w:rPr/>
                        </w:rPrChange>
                      </w:rPr>
                      <m:t>new</m:t>
                    </w:del>
                  </w:ins>
                </m:r>
              </m:sub>
            </m:sSub>
            <m:r>
              <w:ins w:id="1612" w:author="Revision_R4-2212472" w:date="2022-08-23T16:56:00Z">
                <w:del w:id="1613" w:author="Revision2_R4-2212472" w:date="2022-08-25T16:05:00Z">
                  <w:rPr>
                    <w:rFonts w:ascii="Cambria Math" w:hAnsi="Cambria Math" w:cs="v4.2.0"/>
                    <w:rPrChange w:id="1614" w:author="Revision2_R4-2212472" w:date="2022-08-26T10:58:00Z">
                      <w:rPr/>
                    </w:rPrChange>
                  </w:rPr>
                  <m:t>-(N</m:t>
                </w:del>
              </w:ins>
            </m:r>
          </m:e>
          <m:sub>
            <m:r>
              <w:ins w:id="1615" w:author="Revision_R4-2212472" w:date="2022-08-23T16:56:00Z">
                <w:del w:id="1616" w:author="Revision2_R4-2212472" w:date="2022-08-25T16:05:00Z">
                  <w:rPr>
                    <w:rFonts w:ascii="Cambria Math" w:hAnsi="Cambria Math" w:cs="v4.2.0"/>
                    <w:rPrChange w:id="1617" w:author="Revision2_R4-2212472" w:date="2022-08-26T10:58:00Z">
                      <w:rPr/>
                    </w:rPrChange>
                  </w:rPr>
                  <m:t>TA</m:t>
                </w:del>
              </w:ins>
            </m:r>
          </m:sub>
        </m:sSub>
        <m:r>
          <w:ins w:id="1618" w:author="Revision_R4-2212472" w:date="2022-08-23T16:56:00Z">
            <w:del w:id="1619" w:author="Revision2_R4-2212472" w:date="2022-08-25T16:05:00Z">
              <w:rPr>
                <w:rFonts w:ascii="Cambria Math" w:hAnsi="Cambria Math" w:cs="v4.2.0"/>
                <w:lang w:val="en-US"/>
                <w:rPrChange w:id="1620" w:author="Revision2_R4-2212472" w:date="2022-08-26T10:58:00Z">
                  <w:rPr>
                    <w:lang w:val="en-US"/>
                  </w:rPr>
                </w:rPrChange>
              </w:rPr>
              <m:t>+</m:t>
            </w:del>
          </w:ins>
        </m:r>
        <m:sSub>
          <m:sSubPr>
            <m:ctrlPr>
              <w:ins w:id="1621" w:author="Revision_R4-2212472" w:date="2022-08-23T16:56:00Z">
                <w:del w:id="1622" w:author="Revision2_R4-2212472" w:date="2022-08-25T16:05:00Z">
                  <w:rPr>
                    <w:rFonts w:ascii="Cambria Math" w:hAnsi="Cambria Math" w:cs="v4.2.0"/>
                    <w:i/>
                    <w:lang w:val="en-US"/>
                    <w:rPrChange w:id="1623" w:author="Revision2_R4-2212472" w:date="2022-08-26T10:58:00Z">
                      <w:rPr>
                        <w:rFonts w:ascii="Cambria Math" w:hAnsi="Cambria Math" w:cs="v4.2.0"/>
                        <w:i/>
                        <w:highlight w:val="yellow"/>
                        <w:lang w:val="en-US"/>
                      </w:rPr>
                    </w:rPrChange>
                  </w:rPr>
                </w:del>
              </w:ins>
            </m:ctrlPr>
          </m:sSubPr>
          <m:e>
            <m:r>
              <w:ins w:id="1624" w:author="Revision_R4-2212472" w:date="2022-08-23T16:56:00Z">
                <w:del w:id="1625" w:author="Revision2_R4-2212472" w:date="2022-08-25T16:05:00Z">
                  <w:rPr>
                    <w:rFonts w:ascii="Cambria Math" w:hAnsi="Cambria Math" w:cs="v4.2.0"/>
                    <w:lang w:val="en-US"/>
                    <w:rPrChange w:id="1626" w:author="Revision2_R4-2212472" w:date="2022-08-26T10:58:00Z">
                      <w:rPr>
                        <w:lang w:val="en-US"/>
                      </w:rPr>
                    </w:rPrChange>
                  </w:rPr>
                  <m:t>N</m:t>
                </w:del>
              </w:ins>
            </m:r>
          </m:e>
          <m:sub>
            <m:r>
              <w:ins w:id="1627" w:author="Revision_R4-2212472" w:date="2022-08-23T16:56:00Z">
                <w:del w:id="1628" w:author="Revision2_R4-2212472" w:date="2022-08-25T16:05:00Z">
                  <w:rPr>
                    <w:rFonts w:ascii="Cambria Math" w:hAnsi="Cambria Math" w:cs="v4.2.0"/>
                    <w:lang w:val="en-US"/>
                    <w:rPrChange w:id="1629" w:author="Revision2_R4-2212472" w:date="2022-08-26T10:58:00Z">
                      <w:rPr>
                        <w:lang w:val="en-US"/>
                      </w:rPr>
                    </w:rPrChange>
                  </w:rPr>
                  <m:t>TA offset</m:t>
                </w:del>
              </w:ins>
            </m:r>
          </m:sub>
        </m:sSub>
        <m:r>
          <w:ins w:id="1630" w:author="Revision_R4-2212472" w:date="2022-08-23T16:56:00Z">
            <w:del w:id="1631" w:author="Revision2_R4-2212472" w:date="2022-08-25T16:05:00Z">
              <w:rPr>
                <w:rFonts w:ascii="Cambria Math" w:hAnsi="Cambria Math" w:cs="v4.2.0"/>
                <w:lang w:val="en-US"/>
                <w:rPrChange w:id="1632" w:author="Revision2_R4-2212472" w:date="2022-08-26T10:58:00Z">
                  <w:rPr>
                    <w:lang w:val="en-US"/>
                  </w:rPr>
                </w:rPrChange>
              </w:rPr>
              <m:t>)+2</m:t>
            </w:del>
          </w:ins>
        </m:r>
        <m:r>
          <w:ins w:id="1633" w:author="Revision_R4-2212472" w:date="2022-08-23T16:56:00Z">
            <w:del w:id="1634" w:author="Revision2_R4-2212472" w:date="2022-08-25T16:05:00Z">
              <m:rPr>
                <m:sty m:val="p"/>
              </m:rPr>
              <w:rPr>
                <w:rFonts w:ascii="Cambria Math" w:hAnsi="Cambria Math"/>
                <w:lang w:val="en-US"/>
                <w:rPrChange w:id="1635" w:author="Revision2_R4-2212472" w:date="2022-08-26T10:58:00Z">
                  <w:rPr>
                    <w:rFonts w:ascii="Cambria Math" w:hAnsi="Cambria Math"/>
                    <w:lang w:val="en-US"/>
                  </w:rPr>
                </w:rPrChange>
              </w:rPr>
              <w:sym w:font="Symbol" w:char="F0B4"/>
            </w:del>
          </w:ins>
        </m:r>
        <m:r>
          <w:ins w:id="1636" w:author="Revision_R4-2212472" w:date="2022-08-23T16:56:00Z">
            <w:del w:id="1637" w:author="Revision2_R4-2212472" w:date="2022-08-25T16:05:00Z">
              <w:rPr>
                <w:rFonts w:ascii="Cambria Math" w:hAnsi="Cambria Math" w:cs="v4.2.0"/>
                <w:lang w:val="en-US"/>
                <w:rPrChange w:id="1638" w:author="Revision2_R4-2212472" w:date="2022-08-26T10:58:00Z">
                  <w:rPr>
                    <w:lang w:val="en-US"/>
                  </w:rPr>
                </w:rPrChange>
              </w:rPr>
              <m:t xml:space="preserve"> </m:t>
            </w:del>
          </w:ins>
        </m:r>
        <m:d>
          <m:dPr>
            <m:ctrlPr>
              <w:ins w:id="1639" w:author="Revision_R4-2212472" w:date="2022-08-23T16:56:00Z">
                <w:del w:id="1640" w:author="Revision2_R4-2212472" w:date="2022-08-25T16:05:00Z">
                  <w:rPr>
                    <w:rFonts w:ascii="Cambria Math" w:hAnsi="Cambria Math" w:cs="v4.2.0"/>
                    <w:i/>
                    <w:lang w:val="en-US"/>
                    <w:rPrChange w:id="1641" w:author="Revision2_R4-2212472" w:date="2022-08-26T10:58:00Z">
                      <w:rPr>
                        <w:rFonts w:ascii="Cambria Math" w:hAnsi="Cambria Math" w:cs="v4.2.0"/>
                        <w:i/>
                        <w:highlight w:val="yellow"/>
                        <w:lang w:val="en-US"/>
                      </w:rPr>
                    </w:rPrChange>
                  </w:rPr>
                </w:del>
              </w:ins>
            </m:ctrlPr>
          </m:dPr>
          <m:e>
            <m:sSub>
              <m:sSubPr>
                <m:ctrlPr>
                  <w:ins w:id="1642" w:author="Revision_R4-2212472" w:date="2022-08-23T16:56:00Z">
                    <w:del w:id="1643" w:author="Revision2_R4-2212472" w:date="2022-08-25T16:05:00Z">
                      <w:rPr>
                        <w:rFonts w:ascii="Cambria Math" w:hAnsi="Cambria Math" w:cs="v4.2.0"/>
                        <w:i/>
                        <w:lang w:val="en-US"/>
                        <w:rPrChange w:id="1644" w:author="Revision2_R4-2212472" w:date="2022-08-26T10:58:00Z">
                          <w:rPr>
                            <w:rFonts w:ascii="Cambria Math" w:hAnsi="Cambria Math" w:cs="v4.2.0"/>
                            <w:i/>
                            <w:highlight w:val="yellow"/>
                            <w:lang w:val="en-US"/>
                          </w:rPr>
                        </w:rPrChange>
                      </w:rPr>
                    </w:del>
                  </w:ins>
                </m:ctrlPr>
              </m:sSubPr>
              <m:e>
                <m:r>
                  <w:ins w:id="1645" w:author="Revision_R4-2212472" w:date="2022-08-23T16:56:00Z">
                    <w:del w:id="1646" w:author="Revision2_R4-2212472" w:date="2022-08-25T16:05:00Z">
                      <w:rPr>
                        <w:rFonts w:ascii="Cambria Math" w:hAnsi="Cambria Math" w:cs="v4.2.0"/>
                        <w:lang w:val="en-US"/>
                        <w:rPrChange w:id="1647" w:author="Revision2_R4-2212472" w:date="2022-08-26T10:58:00Z">
                          <w:rPr>
                            <w:lang w:val="en-US"/>
                          </w:rPr>
                        </w:rPrChange>
                      </w:rPr>
                      <m:t>T</m:t>
                    </w:del>
                  </w:ins>
                </m:r>
              </m:e>
              <m:sub>
                <m:r>
                  <w:ins w:id="1648" w:author="Revision_R4-2212472" w:date="2022-08-23T16:56:00Z">
                    <w:del w:id="1649" w:author="Revision2_R4-2212472" w:date="2022-08-25T16:05:00Z">
                      <w:rPr>
                        <w:rFonts w:ascii="Cambria Math" w:hAnsi="Cambria Math" w:cs="v4.2.0"/>
                        <w:lang w:val="en-US"/>
                        <w:rPrChange w:id="1650" w:author="Revision2_R4-2212472" w:date="2022-08-26T10:58:00Z">
                          <w:rPr>
                            <w:lang w:val="en-US"/>
                          </w:rPr>
                        </w:rPrChange>
                      </w:rPr>
                      <m:t>old</m:t>
                    </w:del>
                  </w:ins>
                </m:r>
              </m:sub>
            </m:sSub>
            <m:r>
              <w:ins w:id="1651" w:author="Revision_R4-2212472" w:date="2022-08-23T16:56:00Z">
                <w:del w:id="1652" w:author="Revision2_R4-2212472" w:date="2022-08-25T16:05:00Z">
                  <w:rPr>
                    <w:rFonts w:ascii="Cambria Math" w:hAnsi="Cambria Math" w:cs="v4.2.0"/>
                    <w:lang w:val="en-US"/>
                    <w:rPrChange w:id="1653" w:author="Revision2_R4-2212472" w:date="2022-08-26T10:58:00Z">
                      <w:rPr>
                        <w:lang w:val="en-US"/>
                      </w:rPr>
                    </w:rPrChange>
                  </w:rPr>
                  <m:t>-</m:t>
                </w:del>
              </w:ins>
            </m:r>
            <m:sSub>
              <m:sSubPr>
                <m:ctrlPr>
                  <w:ins w:id="1654" w:author="Revision_R4-2212472" w:date="2022-08-23T16:56:00Z">
                    <w:del w:id="1655" w:author="Revision2_R4-2212472" w:date="2022-08-25T16:05:00Z">
                      <w:rPr>
                        <w:rFonts w:ascii="Cambria Math" w:hAnsi="Cambria Math" w:cs="v4.2.0"/>
                        <w:i/>
                        <w:lang w:val="en-US"/>
                        <w:rPrChange w:id="1656" w:author="Revision2_R4-2212472" w:date="2022-08-26T10:58:00Z">
                          <w:rPr>
                            <w:rFonts w:ascii="Cambria Math" w:hAnsi="Cambria Math" w:cs="v4.2.0"/>
                            <w:i/>
                            <w:highlight w:val="yellow"/>
                            <w:lang w:val="en-US"/>
                          </w:rPr>
                        </w:rPrChange>
                      </w:rPr>
                    </w:del>
                  </w:ins>
                </m:ctrlPr>
              </m:sSubPr>
              <m:e>
                <m:r>
                  <w:ins w:id="1657" w:author="Revision_R4-2212472" w:date="2022-08-23T16:56:00Z">
                    <w:del w:id="1658" w:author="Revision2_R4-2212472" w:date="2022-08-25T16:05:00Z">
                      <w:rPr>
                        <w:rFonts w:ascii="Cambria Math" w:hAnsi="Cambria Math" w:cs="v4.2.0"/>
                        <w:lang w:val="en-US"/>
                        <w:rPrChange w:id="1659" w:author="Revision2_R4-2212472" w:date="2022-08-26T10:58:00Z">
                          <w:rPr>
                            <w:lang w:val="en-US"/>
                          </w:rPr>
                        </w:rPrChange>
                      </w:rPr>
                      <m:t>T</m:t>
                    </w:del>
                  </w:ins>
                </m:r>
              </m:e>
              <m:sub>
                <m:r>
                  <w:ins w:id="1660" w:author="Revision_R4-2212472" w:date="2022-08-23T16:56:00Z">
                    <w:del w:id="1661" w:author="Revision2_R4-2212472" w:date="2022-08-25T16:05:00Z">
                      <w:rPr>
                        <w:rFonts w:ascii="Cambria Math" w:hAnsi="Cambria Math" w:cs="v4.2.0"/>
                        <w:lang w:val="en-US"/>
                        <w:rPrChange w:id="1662" w:author="Revision2_R4-2212472" w:date="2022-08-26T10:58:00Z">
                          <w:rPr>
                            <w:lang w:val="en-US"/>
                          </w:rPr>
                        </w:rPrChange>
                      </w:rPr>
                      <m:t>new</m:t>
                    </w:del>
                  </w:ins>
                </m:r>
              </m:sub>
            </m:sSub>
          </m:e>
        </m:d>
        <m:r>
          <w:ins w:id="1663" w:author="Revision_R4-2212472" w:date="2022-08-23T16:56:00Z">
            <w:del w:id="1664" w:author="Revision2_R4-2212472" w:date="2022-08-25T16:05:00Z">
              <w:rPr>
                <w:rFonts w:ascii="Cambria Math" w:hAnsi="Cambria Math" w:cs="v4.2.0"/>
                <w:lang w:val="en-US"/>
                <w:rPrChange w:id="1665" w:author="Revision2_R4-2212472" w:date="2022-08-26T10:58:00Z">
                  <w:rPr>
                    <w:lang w:val="en-US"/>
                  </w:rPr>
                </w:rPrChange>
              </w:rPr>
              <m:t>-</m:t>
            </w:del>
          </w:ins>
        </m:r>
        <m:sSub>
          <m:sSubPr>
            <m:ctrlPr>
              <w:ins w:id="1666" w:author="Revision_R4-2212472" w:date="2022-08-23T16:56:00Z">
                <w:del w:id="1667" w:author="Revision2_R4-2212472" w:date="2022-08-25T16:05:00Z">
                  <w:rPr>
                    <w:rFonts w:ascii="Cambria Math" w:hAnsi="Cambria Math" w:cs="v4.2.0"/>
                    <w:i/>
                    <w:lang w:val="en-US"/>
                    <w:rPrChange w:id="1668" w:author="Revision2_R4-2212472" w:date="2022-08-26T10:58:00Z">
                      <w:rPr>
                        <w:rFonts w:ascii="Cambria Math" w:hAnsi="Cambria Math" w:cs="v4.2.0"/>
                        <w:i/>
                        <w:highlight w:val="yellow"/>
                        <w:lang w:val="en-US"/>
                      </w:rPr>
                    </w:rPrChange>
                  </w:rPr>
                </w:del>
              </w:ins>
            </m:ctrlPr>
          </m:sSubPr>
          <m:e>
            <m:r>
              <w:ins w:id="1669" w:author="Revision_R4-2212472" w:date="2022-08-23T16:56:00Z">
                <w:del w:id="1670" w:author="Revision2_R4-2212472" w:date="2022-08-25T16:05:00Z">
                  <w:rPr>
                    <w:rFonts w:ascii="Cambria Math" w:hAnsi="Cambria Math" w:cs="v4.2.0"/>
                    <w:lang w:val="en-US"/>
                    <w:rPrChange w:id="1671" w:author="Revision2_R4-2212472" w:date="2022-08-26T10:58:00Z">
                      <w:rPr>
                        <w:lang w:val="en-US"/>
                      </w:rPr>
                    </w:rPrChange>
                  </w:rPr>
                  <m:t>T</m:t>
                </w:del>
              </w:ins>
            </m:r>
          </m:e>
          <m:sub>
            <m:r>
              <w:ins w:id="1672" w:author="Revision_R4-2212472" w:date="2022-08-23T16:56:00Z">
                <w:del w:id="1673" w:author="Revision2_R4-2212472" w:date="2022-08-25T16:05:00Z">
                  <w:rPr>
                    <w:rFonts w:ascii="Cambria Math" w:hAnsi="Cambria Math" w:cs="v4.2.0"/>
                    <w:lang w:val="en-US" w:eastAsia="zh-CN"/>
                    <w:rPrChange w:id="1674" w:author="Revision2_R4-2212472" w:date="2022-08-26T10:58:00Z">
                      <w:rPr>
                        <w:lang w:val="en-US" w:eastAsia="zh-CN"/>
                      </w:rPr>
                    </w:rPrChange>
                  </w:rPr>
                  <m:t>e</m:t>
                </w:del>
              </w:ins>
            </m:r>
          </m:sub>
        </m:sSub>
      </m:oMath>
      <w:ins w:id="1675" w:author="Revision_R4-2212472" w:date="2022-08-23T16:56:00Z">
        <w:del w:id="1676" w:author="Revision2_R4-2212472" w:date="2022-08-25T16:05:00Z">
          <w:r w:rsidRPr="00EB5987" w:rsidDel="00AB0F87">
            <w:rPr>
              <w:lang w:val="en-US"/>
              <w:rPrChange w:id="1677" w:author="Revision2_R4-2212472" w:date="2022-08-26T10:58:00Z">
                <w:rPr>
                  <w:lang w:val="en-US"/>
                </w:rPr>
              </w:rPrChange>
            </w:rPr>
            <w:delText xml:space="preserve"> and </w:delText>
          </w:r>
        </w:del>
      </w:ins>
      <m:oMath>
        <m:sSub>
          <m:sSubPr>
            <m:ctrlPr>
              <w:ins w:id="1678" w:author="Revision_R4-2212472" w:date="2022-08-23T16:56:00Z">
                <w:del w:id="1679" w:author="Revision2_R4-2212472" w:date="2022-08-25T16:05:00Z">
                  <w:rPr>
                    <w:rFonts w:ascii="Cambria Math" w:hAnsi="Cambria Math" w:cs="v4.2.0"/>
                    <w:i/>
                    <w:rPrChange w:id="1680" w:author="Revision2_R4-2212472" w:date="2022-08-26T10:58:00Z">
                      <w:rPr>
                        <w:rFonts w:ascii="Cambria Math" w:hAnsi="Cambria Math" w:cs="v4.2.0"/>
                        <w:i/>
                        <w:highlight w:val="yellow"/>
                      </w:rPr>
                    </w:rPrChange>
                  </w:rPr>
                </w:del>
              </w:ins>
            </m:ctrlPr>
          </m:sSubPr>
          <m:e>
            <m:sSub>
              <m:sSubPr>
                <m:ctrlPr>
                  <w:ins w:id="1681" w:author="Revision_R4-2212472" w:date="2022-08-23T16:56:00Z">
                    <w:del w:id="1682" w:author="Revision2_R4-2212472" w:date="2022-08-25T16:05:00Z">
                      <w:rPr>
                        <w:rFonts w:ascii="Cambria Math" w:hAnsi="Cambria Math" w:cs="v4.2.0"/>
                        <w:i/>
                        <w:rPrChange w:id="1683" w:author="Revision2_R4-2212472" w:date="2022-08-26T10:58:00Z">
                          <w:rPr>
                            <w:rFonts w:ascii="Cambria Math" w:hAnsi="Cambria Math" w:cs="v4.2.0"/>
                            <w:i/>
                            <w:highlight w:val="yellow"/>
                          </w:rPr>
                        </w:rPrChange>
                      </w:rPr>
                    </w:del>
                  </w:ins>
                </m:ctrlPr>
              </m:sSubPr>
              <m:e>
                <m:r>
                  <w:ins w:id="1684" w:author="Revision_R4-2212472" w:date="2022-08-23T16:56:00Z">
                    <w:del w:id="1685" w:author="Revision2_R4-2212472" w:date="2022-08-25T16:05:00Z">
                      <w:rPr>
                        <w:rFonts w:ascii="Cambria Math" w:hAnsi="Cambria Math" w:cs="v4.2.0"/>
                        <w:rPrChange w:id="1686" w:author="Revision2_R4-2212472" w:date="2022-08-26T10:58:00Z">
                          <w:rPr/>
                        </w:rPrChange>
                      </w:rPr>
                      <m:t>T</m:t>
                    </w:del>
                  </w:ins>
                </m:r>
              </m:e>
              <m:sub>
                <m:r>
                  <w:ins w:id="1687" w:author="Revision_R4-2212472" w:date="2022-08-23T16:56:00Z">
                    <w:del w:id="1688" w:author="Revision2_R4-2212472" w:date="2022-08-25T16:05:00Z">
                      <w:rPr>
                        <w:rFonts w:ascii="Cambria Math" w:hAnsi="Cambria Math" w:cs="v4.2.0"/>
                        <w:rPrChange w:id="1689" w:author="Revision2_R4-2212472" w:date="2022-08-26T10:58:00Z">
                          <w:rPr/>
                        </w:rPrChange>
                      </w:rPr>
                      <m:t>new</m:t>
                    </w:del>
                  </w:ins>
                </m:r>
              </m:sub>
            </m:sSub>
            <m:r>
              <w:ins w:id="1690" w:author="Revision_R4-2212472" w:date="2022-08-23T16:56:00Z">
                <w:del w:id="1691" w:author="Revision2_R4-2212472" w:date="2022-08-25T16:05:00Z">
                  <w:rPr>
                    <w:rFonts w:ascii="Cambria Math" w:hAnsi="Cambria Math" w:cs="v4.2.0"/>
                    <w:rPrChange w:id="1692" w:author="Revision2_R4-2212472" w:date="2022-08-26T10:58:00Z">
                      <w:rPr/>
                    </w:rPrChange>
                  </w:rPr>
                  <m:t>-(N</m:t>
                </w:del>
              </w:ins>
            </m:r>
          </m:e>
          <m:sub>
            <m:r>
              <w:ins w:id="1693" w:author="Revision_R4-2212472" w:date="2022-08-23T16:56:00Z">
                <w:del w:id="1694" w:author="Revision2_R4-2212472" w:date="2022-08-25T16:05:00Z">
                  <w:rPr>
                    <w:rFonts w:ascii="Cambria Math" w:hAnsi="Cambria Math" w:cs="v4.2.0"/>
                    <w:rPrChange w:id="1695" w:author="Revision2_R4-2212472" w:date="2022-08-26T10:58:00Z">
                      <w:rPr/>
                    </w:rPrChange>
                  </w:rPr>
                  <m:t>TA</m:t>
                </w:del>
              </w:ins>
            </m:r>
          </m:sub>
        </m:sSub>
        <m:r>
          <w:ins w:id="1696" w:author="Revision_R4-2212472" w:date="2022-08-23T16:56:00Z">
            <w:del w:id="1697" w:author="Revision2_R4-2212472" w:date="2022-08-25T16:05:00Z">
              <w:rPr>
                <w:rFonts w:ascii="Cambria Math" w:hAnsi="Cambria Math" w:cs="v4.2.0"/>
                <w:lang w:val="en-US"/>
                <w:rPrChange w:id="1698" w:author="Revision2_R4-2212472" w:date="2022-08-26T10:58:00Z">
                  <w:rPr>
                    <w:lang w:val="en-US"/>
                  </w:rPr>
                </w:rPrChange>
              </w:rPr>
              <m:t>+</m:t>
            </w:del>
          </w:ins>
        </m:r>
        <m:sSub>
          <m:sSubPr>
            <m:ctrlPr>
              <w:ins w:id="1699" w:author="Revision_R4-2212472" w:date="2022-08-23T16:56:00Z">
                <w:del w:id="1700" w:author="Revision2_R4-2212472" w:date="2022-08-25T16:05:00Z">
                  <w:rPr>
                    <w:rFonts w:ascii="Cambria Math" w:hAnsi="Cambria Math" w:cs="v4.2.0"/>
                    <w:i/>
                    <w:lang w:val="en-US"/>
                    <w:rPrChange w:id="1701" w:author="Revision2_R4-2212472" w:date="2022-08-26T10:58:00Z">
                      <w:rPr>
                        <w:rFonts w:ascii="Cambria Math" w:hAnsi="Cambria Math" w:cs="v4.2.0"/>
                        <w:i/>
                        <w:highlight w:val="yellow"/>
                        <w:lang w:val="en-US"/>
                      </w:rPr>
                    </w:rPrChange>
                  </w:rPr>
                </w:del>
              </w:ins>
            </m:ctrlPr>
          </m:sSubPr>
          <m:e>
            <m:r>
              <w:ins w:id="1702" w:author="Revision_R4-2212472" w:date="2022-08-23T16:56:00Z">
                <w:del w:id="1703" w:author="Revision2_R4-2212472" w:date="2022-08-25T16:05:00Z">
                  <w:rPr>
                    <w:rFonts w:ascii="Cambria Math" w:hAnsi="Cambria Math" w:cs="v4.2.0"/>
                    <w:lang w:val="en-US"/>
                    <w:rPrChange w:id="1704" w:author="Revision2_R4-2212472" w:date="2022-08-26T10:58:00Z">
                      <w:rPr>
                        <w:lang w:val="en-US"/>
                      </w:rPr>
                    </w:rPrChange>
                  </w:rPr>
                  <m:t>N</m:t>
                </w:del>
              </w:ins>
            </m:r>
          </m:e>
          <m:sub>
            <m:r>
              <w:ins w:id="1705" w:author="Revision_R4-2212472" w:date="2022-08-23T16:56:00Z">
                <w:del w:id="1706" w:author="Revision2_R4-2212472" w:date="2022-08-25T16:05:00Z">
                  <w:rPr>
                    <w:rFonts w:ascii="Cambria Math" w:hAnsi="Cambria Math" w:cs="v4.2.0"/>
                    <w:lang w:val="en-US"/>
                    <w:rPrChange w:id="1707" w:author="Revision2_R4-2212472" w:date="2022-08-26T10:58:00Z">
                      <w:rPr>
                        <w:lang w:val="en-US"/>
                      </w:rPr>
                    </w:rPrChange>
                  </w:rPr>
                  <m:t>TA offset</m:t>
                </w:del>
              </w:ins>
            </m:r>
          </m:sub>
        </m:sSub>
        <m:r>
          <w:ins w:id="1708" w:author="Revision_R4-2212472" w:date="2022-08-23T16:56:00Z">
            <w:del w:id="1709" w:author="Revision2_R4-2212472" w:date="2022-08-25T16:05:00Z">
              <w:rPr>
                <w:rFonts w:ascii="Cambria Math" w:hAnsi="Cambria Math" w:cs="v4.2.0"/>
                <w:lang w:val="en-US"/>
                <w:rPrChange w:id="1710" w:author="Revision2_R4-2212472" w:date="2022-08-26T10:58:00Z">
                  <w:rPr>
                    <w:lang w:val="en-US"/>
                  </w:rPr>
                </w:rPrChange>
              </w:rPr>
              <m:t>)+2</m:t>
            </w:del>
          </w:ins>
        </m:r>
        <m:r>
          <w:ins w:id="1711" w:author="Revision_R4-2212472" w:date="2022-08-23T16:56:00Z">
            <w:del w:id="1712" w:author="Revision2_R4-2212472" w:date="2022-08-25T16:05:00Z">
              <m:rPr>
                <m:sty m:val="p"/>
              </m:rPr>
              <w:rPr>
                <w:rFonts w:ascii="Cambria Math" w:hAnsi="Cambria Math"/>
                <w:lang w:val="en-US"/>
                <w:rPrChange w:id="1713" w:author="Revision2_R4-2212472" w:date="2022-08-26T10:58:00Z">
                  <w:rPr>
                    <w:rFonts w:ascii="Cambria Math" w:hAnsi="Cambria Math"/>
                    <w:lang w:val="en-US"/>
                  </w:rPr>
                </w:rPrChange>
              </w:rPr>
              <w:sym w:font="Symbol" w:char="F0B4"/>
            </w:del>
          </w:ins>
        </m:r>
        <m:r>
          <w:ins w:id="1714" w:author="Revision_R4-2212472" w:date="2022-08-23T16:56:00Z">
            <w:del w:id="1715" w:author="Revision2_R4-2212472" w:date="2022-08-25T16:05:00Z">
              <w:rPr>
                <w:rFonts w:ascii="Cambria Math" w:hAnsi="Cambria Math" w:cs="v4.2.0"/>
                <w:lang w:val="en-US"/>
                <w:rPrChange w:id="1716" w:author="Revision2_R4-2212472" w:date="2022-08-26T10:58:00Z">
                  <w:rPr>
                    <w:lang w:val="en-US"/>
                  </w:rPr>
                </w:rPrChange>
              </w:rPr>
              <m:t xml:space="preserve"> </m:t>
            </w:del>
          </w:ins>
        </m:r>
        <m:d>
          <m:dPr>
            <m:ctrlPr>
              <w:ins w:id="1717" w:author="Revision_R4-2212472" w:date="2022-08-23T16:56:00Z">
                <w:del w:id="1718" w:author="Revision2_R4-2212472" w:date="2022-08-25T16:05:00Z">
                  <w:rPr>
                    <w:rFonts w:ascii="Cambria Math" w:hAnsi="Cambria Math" w:cs="v4.2.0"/>
                    <w:i/>
                    <w:lang w:val="en-US"/>
                    <w:rPrChange w:id="1719" w:author="Revision2_R4-2212472" w:date="2022-08-26T10:58:00Z">
                      <w:rPr>
                        <w:rFonts w:ascii="Cambria Math" w:hAnsi="Cambria Math" w:cs="v4.2.0"/>
                        <w:i/>
                        <w:highlight w:val="yellow"/>
                        <w:lang w:val="en-US"/>
                      </w:rPr>
                    </w:rPrChange>
                  </w:rPr>
                </w:del>
              </w:ins>
            </m:ctrlPr>
          </m:dPr>
          <m:e>
            <m:sSub>
              <m:sSubPr>
                <m:ctrlPr>
                  <w:ins w:id="1720" w:author="Revision_R4-2212472" w:date="2022-08-23T16:56:00Z">
                    <w:del w:id="1721" w:author="Revision2_R4-2212472" w:date="2022-08-25T16:05:00Z">
                      <w:rPr>
                        <w:rFonts w:ascii="Cambria Math" w:hAnsi="Cambria Math" w:cs="v4.2.0"/>
                        <w:i/>
                        <w:lang w:val="en-US"/>
                        <w:rPrChange w:id="1722" w:author="Revision2_R4-2212472" w:date="2022-08-26T10:58:00Z">
                          <w:rPr>
                            <w:rFonts w:ascii="Cambria Math" w:hAnsi="Cambria Math" w:cs="v4.2.0"/>
                            <w:i/>
                            <w:highlight w:val="yellow"/>
                            <w:lang w:val="en-US"/>
                          </w:rPr>
                        </w:rPrChange>
                      </w:rPr>
                    </w:del>
                  </w:ins>
                </m:ctrlPr>
              </m:sSubPr>
              <m:e>
                <m:r>
                  <w:ins w:id="1723" w:author="Revision_R4-2212472" w:date="2022-08-23T16:56:00Z">
                    <w:del w:id="1724" w:author="Revision2_R4-2212472" w:date="2022-08-25T16:05:00Z">
                      <w:rPr>
                        <w:rFonts w:ascii="Cambria Math" w:hAnsi="Cambria Math" w:cs="v4.2.0"/>
                        <w:lang w:val="en-US"/>
                        <w:rPrChange w:id="1725" w:author="Revision2_R4-2212472" w:date="2022-08-26T10:58:00Z">
                          <w:rPr>
                            <w:lang w:val="en-US"/>
                          </w:rPr>
                        </w:rPrChange>
                      </w:rPr>
                      <m:t>T</m:t>
                    </w:del>
                  </w:ins>
                </m:r>
              </m:e>
              <m:sub>
                <m:r>
                  <w:ins w:id="1726" w:author="Revision_R4-2212472" w:date="2022-08-23T16:56:00Z">
                    <w:del w:id="1727" w:author="Revision2_R4-2212472" w:date="2022-08-25T16:05:00Z">
                      <w:rPr>
                        <w:rFonts w:ascii="Cambria Math" w:hAnsi="Cambria Math" w:cs="v4.2.0"/>
                        <w:lang w:val="en-US"/>
                        <w:rPrChange w:id="1728" w:author="Revision2_R4-2212472" w:date="2022-08-26T10:58:00Z">
                          <w:rPr>
                            <w:lang w:val="en-US"/>
                          </w:rPr>
                        </w:rPrChange>
                      </w:rPr>
                      <m:t>old</m:t>
                    </w:del>
                  </w:ins>
                </m:r>
              </m:sub>
            </m:sSub>
            <m:r>
              <w:ins w:id="1729" w:author="Revision_R4-2212472" w:date="2022-08-23T16:56:00Z">
                <w:del w:id="1730" w:author="Revision2_R4-2212472" w:date="2022-08-25T16:05:00Z">
                  <w:rPr>
                    <w:rFonts w:ascii="Cambria Math" w:hAnsi="Cambria Math" w:cs="v4.2.0"/>
                    <w:lang w:val="en-US"/>
                    <w:rPrChange w:id="1731" w:author="Revision2_R4-2212472" w:date="2022-08-26T10:58:00Z">
                      <w:rPr>
                        <w:lang w:val="en-US"/>
                      </w:rPr>
                    </w:rPrChange>
                  </w:rPr>
                  <m:t>-</m:t>
                </w:del>
              </w:ins>
            </m:r>
            <m:sSub>
              <m:sSubPr>
                <m:ctrlPr>
                  <w:ins w:id="1732" w:author="Revision_R4-2212472" w:date="2022-08-23T16:56:00Z">
                    <w:del w:id="1733" w:author="Revision2_R4-2212472" w:date="2022-08-25T16:05:00Z">
                      <w:rPr>
                        <w:rFonts w:ascii="Cambria Math" w:hAnsi="Cambria Math" w:cs="v4.2.0"/>
                        <w:i/>
                        <w:lang w:val="en-US"/>
                        <w:rPrChange w:id="1734" w:author="Revision2_R4-2212472" w:date="2022-08-26T10:58:00Z">
                          <w:rPr>
                            <w:rFonts w:ascii="Cambria Math" w:hAnsi="Cambria Math" w:cs="v4.2.0"/>
                            <w:i/>
                            <w:highlight w:val="yellow"/>
                            <w:lang w:val="en-US"/>
                          </w:rPr>
                        </w:rPrChange>
                      </w:rPr>
                    </w:del>
                  </w:ins>
                </m:ctrlPr>
              </m:sSubPr>
              <m:e>
                <m:r>
                  <w:ins w:id="1735" w:author="Revision_R4-2212472" w:date="2022-08-23T16:56:00Z">
                    <w:del w:id="1736" w:author="Revision2_R4-2212472" w:date="2022-08-25T16:05:00Z">
                      <w:rPr>
                        <w:rFonts w:ascii="Cambria Math" w:hAnsi="Cambria Math" w:cs="v4.2.0"/>
                        <w:lang w:val="en-US"/>
                        <w:rPrChange w:id="1737" w:author="Revision2_R4-2212472" w:date="2022-08-26T10:58:00Z">
                          <w:rPr>
                            <w:lang w:val="en-US"/>
                          </w:rPr>
                        </w:rPrChange>
                      </w:rPr>
                      <m:t>T</m:t>
                    </w:del>
                  </w:ins>
                </m:r>
              </m:e>
              <m:sub>
                <m:r>
                  <w:ins w:id="1738" w:author="Revision_R4-2212472" w:date="2022-08-23T16:56:00Z">
                    <w:del w:id="1739" w:author="Revision2_R4-2212472" w:date="2022-08-25T16:05:00Z">
                      <w:rPr>
                        <w:rFonts w:ascii="Cambria Math" w:hAnsi="Cambria Math" w:cs="v4.2.0"/>
                        <w:lang w:val="en-US"/>
                        <w:rPrChange w:id="1740" w:author="Revision2_R4-2212472" w:date="2022-08-26T10:58:00Z">
                          <w:rPr>
                            <w:lang w:val="en-US"/>
                          </w:rPr>
                        </w:rPrChange>
                      </w:rPr>
                      <m:t>new</m:t>
                    </w:del>
                  </w:ins>
                </m:r>
              </m:sub>
            </m:sSub>
          </m:e>
        </m:d>
        <m:r>
          <w:ins w:id="1741" w:author="Revision_R4-2212472" w:date="2022-08-23T16:56:00Z">
            <w:del w:id="1742" w:author="Revision2_R4-2212472" w:date="2022-08-25T16:05:00Z">
              <w:rPr>
                <w:rFonts w:ascii="Cambria Math" w:hAnsi="Cambria Math" w:cs="v4.2.0"/>
                <w:lang w:val="en-US"/>
                <w:rPrChange w:id="1743" w:author="Revision2_R4-2212472" w:date="2022-08-26T10:58:00Z">
                  <w:rPr>
                    <w:lang w:val="en-US"/>
                  </w:rPr>
                </w:rPrChange>
              </w:rPr>
              <m:t>+</m:t>
            </w:del>
          </w:ins>
        </m:r>
        <m:sSub>
          <m:sSubPr>
            <m:ctrlPr>
              <w:ins w:id="1744" w:author="Revision_R4-2212472" w:date="2022-08-23T16:56:00Z">
                <w:del w:id="1745" w:author="Revision2_R4-2212472" w:date="2022-08-25T16:05:00Z">
                  <w:rPr>
                    <w:rFonts w:ascii="Cambria Math" w:hAnsi="Cambria Math" w:cs="v4.2.0"/>
                    <w:i/>
                    <w:lang w:val="en-US"/>
                    <w:rPrChange w:id="1746" w:author="Revision2_R4-2212472" w:date="2022-08-26T10:58:00Z">
                      <w:rPr>
                        <w:rFonts w:ascii="Cambria Math" w:hAnsi="Cambria Math" w:cs="v4.2.0"/>
                        <w:i/>
                        <w:highlight w:val="yellow"/>
                        <w:lang w:val="en-US"/>
                      </w:rPr>
                    </w:rPrChange>
                  </w:rPr>
                </w:del>
              </w:ins>
            </m:ctrlPr>
          </m:sSubPr>
          <m:e>
            <m:r>
              <w:ins w:id="1747" w:author="Revision_R4-2212472" w:date="2022-08-23T16:56:00Z">
                <w:del w:id="1748" w:author="Revision2_R4-2212472" w:date="2022-08-25T16:05:00Z">
                  <w:rPr>
                    <w:rFonts w:ascii="Cambria Math" w:hAnsi="Cambria Math" w:cs="v4.2.0"/>
                    <w:lang w:val="en-US"/>
                    <w:rPrChange w:id="1749" w:author="Revision2_R4-2212472" w:date="2022-08-26T10:58:00Z">
                      <w:rPr>
                        <w:lang w:val="en-US"/>
                      </w:rPr>
                    </w:rPrChange>
                  </w:rPr>
                  <m:t>T</m:t>
                </w:del>
              </w:ins>
            </m:r>
          </m:e>
          <m:sub>
            <m:r>
              <w:ins w:id="1750" w:author="Revision_R4-2212472" w:date="2022-08-23T16:56:00Z">
                <w:del w:id="1751" w:author="Revision2_R4-2212472" w:date="2022-08-25T16:05:00Z">
                  <w:rPr>
                    <w:rFonts w:ascii="Cambria Math" w:hAnsi="Cambria Math" w:cs="v4.2.0"/>
                    <w:lang w:val="en-US"/>
                    <w:rPrChange w:id="1752" w:author="Revision2_R4-2212472" w:date="2022-08-26T10:58:00Z">
                      <w:rPr>
                        <w:lang w:val="en-US"/>
                      </w:rPr>
                    </w:rPrChange>
                  </w:rPr>
                  <m:t>e</m:t>
                </w:del>
              </w:ins>
            </m:r>
          </m:sub>
        </m:sSub>
      </m:oMath>
      <w:ins w:id="1753" w:author="Revision_R4-2212472" w:date="2022-08-23T16:56:00Z">
        <w:del w:id="1754" w:author="Revision2_R4-2212472" w:date="2022-08-25T16:05:00Z">
          <w:r w:rsidRPr="00EB5987" w:rsidDel="00AB0F87">
            <w:rPr>
              <w:rPrChange w:id="1755" w:author="Revision2_R4-2212472" w:date="2022-08-26T10:58:00Z">
                <w:rPr/>
              </w:rPrChange>
            </w:rPr>
            <w:delText>.</w:delText>
          </w:r>
        </w:del>
      </w:ins>
      <w:ins w:id="1756" w:author="Revision2_R4-2212472" w:date="2022-08-25T16:05:00Z">
        <w:r w:rsidR="00AB0F87" w:rsidRPr="00EB5987">
          <w:rPr>
            <w:rPrChange w:id="1757" w:author="Revision2_R4-2212472" w:date="2022-08-26T10:58:00Z">
              <w:rPr/>
            </w:rPrChange>
          </w:rPr>
          <w:t>follow the requirements as specified in clause 7.1.2.3.</w:t>
        </w:r>
      </w:ins>
    </w:p>
    <w:p w14:paraId="7E308D96" w14:textId="2D802F05" w:rsidR="001249A1" w:rsidRPr="00EB5987" w:rsidDel="001249A1" w:rsidRDefault="001249A1" w:rsidP="00376FCB">
      <w:pPr>
        <w:jc w:val="both"/>
        <w:rPr>
          <w:ins w:id="1758" w:author="Jackson, Wang (Samsung)" w:date="2022-08-10T18:59:00Z"/>
          <w:del w:id="1759" w:author="Revision_R4-2212472" w:date="2022-08-23T16:56:00Z"/>
          <w:lang w:eastAsia="zh-CN"/>
          <w:rPrChange w:id="1760" w:author="Revision2_R4-2212472" w:date="2022-08-26T10:58:00Z">
            <w:rPr>
              <w:ins w:id="1761" w:author="Jackson, Wang (Samsung)" w:date="2022-08-10T18:59:00Z"/>
              <w:del w:id="1762" w:author="Revision_R4-2212472" w:date="2022-08-23T16:56:00Z"/>
              <w:lang w:eastAsia="zh-CN"/>
            </w:rPr>
          </w:rPrChange>
        </w:rPr>
      </w:pPr>
    </w:p>
    <w:p w14:paraId="457825AD" w14:textId="77777777" w:rsidR="00376FCB" w:rsidRPr="00EB5987" w:rsidRDefault="00376FCB" w:rsidP="00376FCB">
      <w:pPr>
        <w:jc w:val="both"/>
        <w:rPr>
          <w:ins w:id="1763" w:author="Jackson, Wang (Samsung)" w:date="2022-08-10T18:59:00Z"/>
          <w:lang w:eastAsia="zh-CN"/>
          <w:rPrChange w:id="1764" w:author="Revision2_R4-2212472" w:date="2022-08-26T10:58:00Z">
            <w:rPr>
              <w:ins w:id="1765" w:author="Jackson, Wang (Samsung)" w:date="2022-08-10T18:59:00Z"/>
              <w:lang w:eastAsia="zh-CN"/>
            </w:rPr>
          </w:rPrChange>
        </w:rPr>
      </w:pPr>
      <w:ins w:id="1766" w:author="Jackson, Wang (Samsung)" w:date="2022-08-10T18:59:00Z">
        <w:r w:rsidRPr="00EB5987">
          <w:rPr>
            <w:lang w:eastAsia="zh-CN"/>
            <w:rPrChange w:id="1767" w:author="Revision2_R4-2212472" w:date="2022-08-26T10:58:00Z">
              <w:rPr>
                <w:lang w:eastAsia="zh-CN"/>
              </w:rPr>
            </w:rPrChange>
          </w:rPr>
          <w:t>After receiving MAC-CE command in slot n, UE shall:</w:t>
        </w:r>
      </w:ins>
    </w:p>
    <w:p w14:paraId="2D4A2F72" w14:textId="77777777" w:rsidR="00376FCB" w:rsidRPr="00EB5987" w:rsidRDefault="00376FCB" w:rsidP="00376FCB">
      <w:pPr>
        <w:pStyle w:val="B1"/>
        <w:rPr>
          <w:ins w:id="1768" w:author="Jackson, Wang (Samsung)" w:date="2022-08-10T18:59:00Z"/>
          <w:lang w:eastAsia="zh-CN"/>
          <w:rPrChange w:id="1769" w:author="Revision2_R4-2212472" w:date="2022-08-26T10:58:00Z">
            <w:rPr>
              <w:ins w:id="1770" w:author="Jackson, Wang (Samsung)" w:date="2022-08-10T18:59:00Z"/>
              <w:lang w:eastAsia="zh-CN"/>
            </w:rPr>
          </w:rPrChange>
        </w:rPr>
      </w:pPr>
      <w:ins w:id="1771" w:author="Jackson, Wang (Samsung)" w:date="2022-08-10T18:59:00Z">
        <w:r w:rsidRPr="00EB5987">
          <w:rPr>
            <w:lang w:eastAsia="zh-CN"/>
            <w:rPrChange w:id="1772" w:author="Revision2_R4-2212472" w:date="2022-08-26T10:58:00Z">
              <w:rPr>
                <w:lang w:eastAsia="zh-CN"/>
              </w:rPr>
            </w:rPrChange>
          </w:rPr>
          <w:t>-</w:t>
        </w:r>
        <w:r w:rsidRPr="00EB5987">
          <w:rPr>
            <w:lang w:eastAsia="zh-CN"/>
            <w:rPrChange w:id="1773" w:author="Revision2_R4-2212472" w:date="2022-08-26T10:58:00Z">
              <w:rPr>
                <w:lang w:eastAsia="zh-CN"/>
              </w:rPr>
            </w:rPrChange>
          </w:rPr>
          <w:tab/>
          <w:t>be able to continue to receive on TCI state 0 till   n+</w:t>
        </w:r>
        <w:r w:rsidRPr="00EB5987">
          <w:rPr>
            <w:rFonts w:eastAsia="Malgun Gothic"/>
            <w:lang w:eastAsia="zh-CN"/>
            <w:rPrChange w:id="1774" w:author="Revision2_R4-2212472" w:date="2022-08-26T10:58:00Z">
              <w:rPr>
                <w:rFonts w:eastAsia="Malgun Gothic"/>
                <w:lang w:eastAsia="zh-CN"/>
              </w:rPr>
            </w:rPrChange>
          </w:rPr>
          <w:t xml:space="preserve"> T</w:t>
        </w:r>
        <w:r w:rsidRPr="00EB5987">
          <w:rPr>
            <w:rFonts w:eastAsia="Malgun Gothic"/>
            <w:vertAlign w:val="subscript"/>
            <w:lang w:eastAsia="zh-CN"/>
            <w:rPrChange w:id="1775" w:author="Revision2_R4-2212472" w:date="2022-08-26T10:58:00Z">
              <w:rPr>
                <w:rFonts w:eastAsia="Malgun Gothic"/>
                <w:vertAlign w:val="subscript"/>
                <w:lang w:eastAsia="zh-CN"/>
              </w:rPr>
            </w:rPrChange>
          </w:rPr>
          <w:t>HARQ</w:t>
        </w:r>
        <w:r w:rsidRPr="00EB5987">
          <w:rPr>
            <w:rFonts w:eastAsia="Malgun Gothic"/>
            <w:lang w:eastAsia="zh-CN"/>
            <w:rPrChange w:id="1776" w:author="Revision2_R4-2212472" w:date="2022-08-26T10:58:00Z">
              <w:rPr>
                <w:rFonts w:eastAsia="Malgun Gothic"/>
                <w:lang w:eastAsia="zh-CN"/>
              </w:rPr>
            </w:rPrChange>
          </w:rPr>
          <w:t xml:space="preserve"> +3 </w:t>
        </w:r>
        <w:proofErr w:type="spellStart"/>
        <w:r w:rsidRPr="00EB5987">
          <w:rPr>
            <w:rFonts w:eastAsia="Malgun Gothic"/>
            <w:lang w:eastAsia="zh-CN"/>
            <w:rPrChange w:id="1777" w:author="Revision2_R4-2212472" w:date="2022-08-26T10:58:00Z">
              <w:rPr>
                <w:rFonts w:eastAsia="Malgun Gothic"/>
                <w:lang w:eastAsia="zh-CN"/>
              </w:rPr>
            </w:rPrChange>
          </w:rPr>
          <w:t>ms</w:t>
        </w:r>
        <w:proofErr w:type="spellEnd"/>
      </w:ins>
    </w:p>
    <w:p w14:paraId="120AFAD7" w14:textId="77777777" w:rsidR="00376FCB" w:rsidRDefault="00376FCB" w:rsidP="00376FCB">
      <w:pPr>
        <w:pStyle w:val="B1"/>
        <w:rPr>
          <w:ins w:id="1778" w:author="Jackson, Wang (Samsung)" w:date="2022-08-10T18:59:00Z"/>
          <w:rFonts w:eastAsia="Malgun Gothic"/>
          <w:vertAlign w:val="subscript"/>
          <w:lang w:eastAsia="zh-CN"/>
        </w:rPr>
      </w:pPr>
      <w:ins w:id="1779" w:author="Jackson, Wang (Samsung)" w:date="2022-08-10T18:59:00Z">
        <w:r w:rsidRPr="00EB5987">
          <w:rPr>
            <w:rFonts w:eastAsia="Malgun Gothic"/>
            <w:lang w:eastAsia="zh-CN"/>
            <w:rPrChange w:id="1780" w:author="Revision2_R4-2212472" w:date="2022-08-26T10:58:00Z">
              <w:rPr>
                <w:rFonts w:eastAsia="Malgun Gothic"/>
                <w:lang w:eastAsia="zh-CN"/>
              </w:rPr>
            </w:rPrChange>
          </w:rPr>
          <w:lastRenderedPageBreak/>
          <w:t>-</w:t>
        </w:r>
        <w:r w:rsidRPr="00EB5987">
          <w:rPr>
            <w:rFonts w:eastAsia="Malgun Gothic"/>
            <w:lang w:eastAsia="zh-CN"/>
            <w:rPrChange w:id="1781" w:author="Revision2_R4-2212472" w:date="2022-08-26T10:58:00Z">
              <w:rPr>
                <w:rFonts w:eastAsia="Malgun Gothic"/>
                <w:lang w:eastAsia="zh-CN"/>
              </w:rPr>
            </w:rPrChange>
          </w:rPr>
          <w:tab/>
          <w:t xml:space="preserve">be able to start receiving on TCI state 1 after </w:t>
        </w:r>
        <w:r w:rsidRPr="00EB5987">
          <w:rPr>
            <w:lang w:eastAsia="zh-CN"/>
            <w:rPrChange w:id="1782" w:author="Revision2_R4-2212472" w:date="2022-08-26T10:58:00Z">
              <w:rPr>
                <w:lang w:eastAsia="zh-CN"/>
              </w:rPr>
            </w:rPrChange>
          </w:rPr>
          <w:t>n+</w:t>
        </w:r>
        <w:r w:rsidRPr="00EB5987">
          <w:rPr>
            <w:rFonts w:eastAsia="Malgun Gothic"/>
            <w:lang w:eastAsia="zh-CN"/>
            <w:rPrChange w:id="1783" w:author="Revision2_R4-2212472" w:date="2022-08-26T10:58:00Z">
              <w:rPr>
                <w:rFonts w:eastAsia="Malgun Gothic"/>
                <w:lang w:eastAsia="zh-CN"/>
              </w:rPr>
            </w:rPrChange>
          </w:rPr>
          <w:t xml:space="preserve"> T</w:t>
        </w:r>
        <w:r w:rsidRPr="00EB5987">
          <w:rPr>
            <w:rFonts w:eastAsia="Malgun Gothic"/>
            <w:vertAlign w:val="subscript"/>
            <w:lang w:eastAsia="zh-CN"/>
            <w:rPrChange w:id="1784" w:author="Revision2_R4-2212472" w:date="2022-08-26T10:58:00Z">
              <w:rPr>
                <w:rFonts w:eastAsia="Malgun Gothic"/>
                <w:vertAlign w:val="subscript"/>
                <w:lang w:eastAsia="zh-CN"/>
              </w:rPr>
            </w:rPrChange>
          </w:rPr>
          <w:t>HARQ</w:t>
        </w:r>
        <w:r w:rsidRPr="00EB5987">
          <w:rPr>
            <w:rFonts w:eastAsia="Malgun Gothic"/>
            <w:lang w:eastAsia="zh-CN"/>
            <w:rPrChange w:id="1785" w:author="Revision2_R4-2212472" w:date="2022-08-26T10:58:00Z">
              <w:rPr>
                <w:rFonts w:eastAsia="Malgun Gothic"/>
                <w:lang w:eastAsia="zh-CN"/>
              </w:rPr>
            </w:rPrChange>
          </w:rPr>
          <w:t xml:space="preserve"> +</w:t>
        </w:r>
        <w:r w:rsidRPr="00EB5987">
          <w:rPr>
            <w:rFonts w:eastAsia="Malgun Gothic"/>
            <w:color w:val="FF0000"/>
            <w:lang w:eastAsia="zh-CN"/>
            <w:rPrChange w:id="1786" w:author="Revision2_R4-2212472" w:date="2022-08-26T10:58:00Z">
              <w:rPr>
                <w:rFonts w:eastAsia="Malgun Gothic"/>
                <w:color w:val="FF0000"/>
                <w:lang w:eastAsia="zh-CN"/>
              </w:rPr>
            </w:rPrChange>
          </w:rPr>
          <w:t>7</w:t>
        </w:r>
        <w:r w:rsidRPr="00EB5987">
          <w:rPr>
            <w:rFonts w:eastAsia="Malgun Gothic"/>
            <w:lang w:eastAsia="zh-CN"/>
            <w:rPrChange w:id="1787" w:author="Revision2_R4-2212472" w:date="2022-08-26T10:58:00Z">
              <w:rPr>
                <w:rFonts w:eastAsia="Malgun Gothic"/>
                <w:lang w:eastAsia="zh-CN"/>
              </w:rPr>
            </w:rPrChange>
          </w:rPr>
          <w:t> </w:t>
        </w:r>
        <w:proofErr w:type="spellStart"/>
        <w:r w:rsidRPr="00EB5987">
          <w:rPr>
            <w:rFonts w:eastAsia="Malgun Gothic"/>
            <w:lang w:eastAsia="zh-CN"/>
            <w:rPrChange w:id="1788" w:author="Revision2_R4-2212472" w:date="2022-08-26T10:58:00Z">
              <w:rPr>
                <w:rFonts w:eastAsia="Malgun Gothic"/>
                <w:lang w:eastAsia="zh-CN"/>
              </w:rPr>
            </w:rPrChange>
          </w:rPr>
          <w:t>ms</w:t>
        </w:r>
        <w:proofErr w:type="spellEnd"/>
        <w:r w:rsidRPr="00EB5987">
          <w:rPr>
            <w:rFonts w:eastAsia="Malgun Gothic"/>
            <w:lang w:eastAsia="zh-CN"/>
            <w:rPrChange w:id="1789" w:author="Revision2_R4-2212472" w:date="2022-08-26T10:58:00Z">
              <w:rPr>
                <w:rFonts w:eastAsia="Malgun Gothic"/>
                <w:lang w:eastAsia="zh-CN"/>
              </w:rPr>
            </w:rPrChange>
          </w:rPr>
          <w:t xml:space="preserve"> + </w:t>
        </w:r>
        <w:proofErr w:type="spellStart"/>
        <w:r w:rsidRPr="00EB5987">
          <w:rPr>
            <w:rFonts w:eastAsia="Malgun Gothic"/>
            <w:lang w:eastAsia="zh-CN"/>
            <w:rPrChange w:id="1790" w:author="Revision2_R4-2212472" w:date="2022-08-26T10:58:00Z">
              <w:rPr>
                <w:rFonts w:eastAsia="Malgun Gothic"/>
                <w:lang w:eastAsia="zh-CN"/>
              </w:rPr>
            </w:rPrChange>
          </w:rPr>
          <w:t>T</w:t>
        </w:r>
        <w:r w:rsidRPr="00EB5987">
          <w:rPr>
            <w:rFonts w:eastAsia="Malgun Gothic"/>
            <w:vertAlign w:val="subscript"/>
            <w:lang w:eastAsia="zh-CN"/>
            <w:rPrChange w:id="1791" w:author="Revision2_R4-2212472" w:date="2022-08-26T10:58:00Z">
              <w:rPr>
                <w:rFonts w:eastAsia="Malgun Gothic"/>
                <w:vertAlign w:val="subscript"/>
                <w:lang w:eastAsia="zh-CN"/>
              </w:rPr>
            </w:rPrChange>
          </w:rPr>
          <w:t>first</w:t>
        </w:r>
        <w:proofErr w:type="spellEnd"/>
        <w:r w:rsidRPr="00EB5987">
          <w:rPr>
            <w:rFonts w:eastAsia="Malgun Gothic"/>
            <w:vertAlign w:val="subscript"/>
            <w:lang w:eastAsia="zh-CN"/>
            <w:rPrChange w:id="1792" w:author="Revision2_R4-2212472" w:date="2022-08-26T10:58:00Z">
              <w:rPr>
                <w:rFonts w:eastAsia="Malgun Gothic"/>
                <w:vertAlign w:val="subscript"/>
                <w:lang w:eastAsia="zh-CN"/>
              </w:rPr>
            </w:rPrChange>
          </w:rPr>
          <w:t>-SSB+</w:t>
        </w:r>
        <w:r w:rsidRPr="00EB5987">
          <w:rPr>
            <w:rFonts w:eastAsia="Malgun Gothic"/>
            <w:lang w:eastAsia="zh-CN"/>
            <w:rPrChange w:id="1793" w:author="Revision2_R4-2212472" w:date="2022-08-26T10:58:00Z">
              <w:rPr>
                <w:rFonts w:eastAsia="Malgun Gothic"/>
                <w:lang w:eastAsia="zh-CN"/>
              </w:rPr>
            </w:rPrChange>
          </w:rPr>
          <w:t xml:space="preserve"> </w:t>
        </w:r>
        <w:proofErr w:type="spellStart"/>
        <w:r w:rsidRPr="00EB5987">
          <w:rPr>
            <w:rFonts w:eastAsia="Malgun Gothic"/>
            <w:color w:val="FF0000"/>
            <w:lang w:eastAsia="zh-CN"/>
            <w:rPrChange w:id="1794" w:author="Revision2_R4-2212472" w:date="2022-08-26T10:58:00Z">
              <w:rPr>
                <w:rFonts w:eastAsia="Malgun Gothic"/>
                <w:color w:val="FF0000"/>
                <w:lang w:eastAsia="zh-CN"/>
              </w:rPr>
            </w:rPrChange>
          </w:rPr>
          <w:t>T</w:t>
        </w:r>
        <w:r w:rsidRPr="00EB5987">
          <w:rPr>
            <w:rFonts w:eastAsia="Malgun Gothic"/>
            <w:color w:val="FF0000"/>
            <w:vertAlign w:val="subscript"/>
            <w:lang w:eastAsia="zh-CN"/>
            <w:rPrChange w:id="1795" w:author="Revision2_R4-2212472" w:date="2022-08-26T10:58:00Z">
              <w:rPr>
                <w:rFonts w:eastAsia="Malgun Gothic"/>
                <w:color w:val="FF0000"/>
                <w:vertAlign w:val="subscript"/>
                <w:lang w:eastAsia="zh-CN"/>
              </w:rPr>
            </w:rPrChange>
          </w:rPr>
          <w:t>rs</w:t>
        </w:r>
        <w:proofErr w:type="spellEnd"/>
      </w:ins>
    </w:p>
    <w:p w14:paraId="26B4FEF8" w14:textId="77777777" w:rsidR="0089497D" w:rsidRPr="00376FCB" w:rsidRDefault="0089497D" w:rsidP="0089497D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  <w:lang w:val="en-US"/>
        </w:rPr>
      </w:pPr>
    </w:p>
    <w:p w14:paraId="20941556" w14:textId="77777777" w:rsidR="0089497D" w:rsidRDefault="0089497D" w:rsidP="0089497D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&lt;&lt;&lt; 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of Change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-1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2AB5EEBA" w14:textId="77777777" w:rsidR="0089497D" w:rsidRDefault="0089497D" w:rsidP="0089497D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</w:p>
    <w:p w14:paraId="211288E7" w14:textId="77777777" w:rsidR="0089497D" w:rsidRDefault="0089497D" w:rsidP="00A225BF">
      <w:pPr>
        <w:pStyle w:val="Heading4"/>
      </w:pPr>
    </w:p>
    <w:p w14:paraId="23F8B34F" w14:textId="77777777" w:rsidR="0089497D" w:rsidRDefault="0089497D" w:rsidP="00A225BF">
      <w:pPr>
        <w:pStyle w:val="Heading4"/>
      </w:pPr>
    </w:p>
    <w:p w14:paraId="7B3A75B6" w14:textId="77777777" w:rsidR="00E83617" w:rsidRPr="00CB2A6A" w:rsidRDefault="00E83617" w:rsidP="00F504D7">
      <w:pPr>
        <w:jc w:val="center"/>
        <w:rPr>
          <w:rFonts w:eastAsia="Times New Roman"/>
          <w:lang w:val="en-US" w:eastAsia="en-GB"/>
        </w:rPr>
      </w:pPr>
    </w:p>
    <w:sectPr w:rsidR="00E83617" w:rsidRPr="00CB2A6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34762" w14:textId="77777777" w:rsidR="00BA17DC" w:rsidRDefault="00BA17DC">
      <w:r>
        <w:separator/>
      </w:r>
    </w:p>
  </w:endnote>
  <w:endnote w:type="continuationSeparator" w:id="0">
    <w:p w14:paraId="13B1DD27" w14:textId="77777777" w:rsidR="00BA17DC" w:rsidRDefault="00BA1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2A6DC" w14:textId="77777777" w:rsidR="00BA17DC" w:rsidRDefault="00BA17DC">
      <w:r>
        <w:separator/>
      </w:r>
    </w:p>
  </w:footnote>
  <w:footnote w:type="continuationSeparator" w:id="0">
    <w:p w14:paraId="244FBD5D" w14:textId="77777777" w:rsidR="00BA17DC" w:rsidRDefault="00BA1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55908"/>
    <w:multiLevelType w:val="hybridMultilevel"/>
    <w:tmpl w:val="8FB8FBF4"/>
    <w:lvl w:ilvl="0" w:tplc="E944883A">
      <w:start w:val="1"/>
      <w:numFmt w:val="decimal"/>
      <w:lvlText w:val="%1、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9F90BA0"/>
    <w:multiLevelType w:val="hybridMultilevel"/>
    <w:tmpl w:val="A596D4CA"/>
    <w:lvl w:ilvl="0" w:tplc="78DE5176">
      <w:start w:val="1"/>
      <w:numFmt w:val="bullet"/>
      <w:lvlText w:val="-"/>
      <w:lvlJc w:val="left"/>
      <w:pPr>
        <w:ind w:left="636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ckson, Wang (Samsung)">
    <w15:presenceInfo w15:providerId="None" w15:userId="Jackson, Wang (Samsung)"/>
  </w15:person>
  <w15:person w15:author="Revision2_R4-2212472">
    <w15:presenceInfo w15:providerId="None" w15:userId="Revision2_R4-2212472"/>
  </w15:person>
  <w15:person w15:author="Revision_R4-2212472">
    <w15:presenceInfo w15:providerId="None" w15:userId="Revision_R4-22124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2F39"/>
    <w:rsid w:val="00031207"/>
    <w:rsid w:val="000437C3"/>
    <w:rsid w:val="0005230C"/>
    <w:rsid w:val="00052AFD"/>
    <w:rsid w:val="0006761E"/>
    <w:rsid w:val="000749F0"/>
    <w:rsid w:val="00092364"/>
    <w:rsid w:val="00092978"/>
    <w:rsid w:val="000A1DCB"/>
    <w:rsid w:val="000A6394"/>
    <w:rsid w:val="000B52D0"/>
    <w:rsid w:val="000B7FED"/>
    <w:rsid w:val="000C038A"/>
    <w:rsid w:val="000C6598"/>
    <w:rsid w:val="000D44B3"/>
    <w:rsid w:val="000E028A"/>
    <w:rsid w:val="000E731E"/>
    <w:rsid w:val="000F300C"/>
    <w:rsid w:val="0010253F"/>
    <w:rsid w:val="00107693"/>
    <w:rsid w:val="001249A1"/>
    <w:rsid w:val="00130A66"/>
    <w:rsid w:val="00145D43"/>
    <w:rsid w:val="00167936"/>
    <w:rsid w:val="00192C46"/>
    <w:rsid w:val="001A08B3"/>
    <w:rsid w:val="001A7B60"/>
    <w:rsid w:val="001B52F0"/>
    <w:rsid w:val="001B7186"/>
    <w:rsid w:val="001B7A65"/>
    <w:rsid w:val="001C4327"/>
    <w:rsid w:val="001D02C4"/>
    <w:rsid w:val="001E41F3"/>
    <w:rsid w:val="001E6F2C"/>
    <w:rsid w:val="0021218C"/>
    <w:rsid w:val="0026004D"/>
    <w:rsid w:val="00261506"/>
    <w:rsid w:val="002640DD"/>
    <w:rsid w:val="00272C1E"/>
    <w:rsid w:val="00275D12"/>
    <w:rsid w:val="00284FEB"/>
    <w:rsid w:val="002860C4"/>
    <w:rsid w:val="002B5189"/>
    <w:rsid w:val="002B5741"/>
    <w:rsid w:val="002B602C"/>
    <w:rsid w:val="002E472E"/>
    <w:rsid w:val="00300F81"/>
    <w:rsid w:val="00305409"/>
    <w:rsid w:val="00327FA7"/>
    <w:rsid w:val="00344360"/>
    <w:rsid w:val="00354B35"/>
    <w:rsid w:val="00356C97"/>
    <w:rsid w:val="003609EF"/>
    <w:rsid w:val="0036231A"/>
    <w:rsid w:val="00374DD4"/>
    <w:rsid w:val="00376FCB"/>
    <w:rsid w:val="00386103"/>
    <w:rsid w:val="003934B5"/>
    <w:rsid w:val="0039381E"/>
    <w:rsid w:val="00394A87"/>
    <w:rsid w:val="003A0A81"/>
    <w:rsid w:val="003B0725"/>
    <w:rsid w:val="003B2839"/>
    <w:rsid w:val="003B7DAF"/>
    <w:rsid w:val="003C0569"/>
    <w:rsid w:val="003E1A36"/>
    <w:rsid w:val="00410371"/>
    <w:rsid w:val="00422C2D"/>
    <w:rsid w:val="004242F1"/>
    <w:rsid w:val="00430FF4"/>
    <w:rsid w:val="004359FF"/>
    <w:rsid w:val="00492654"/>
    <w:rsid w:val="004A2141"/>
    <w:rsid w:val="004A768D"/>
    <w:rsid w:val="004B75B7"/>
    <w:rsid w:val="004E0784"/>
    <w:rsid w:val="005141D9"/>
    <w:rsid w:val="0051445B"/>
    <w:rsid w:val="00515497"/>
    <w:rsid w:val="0051580D"/>
    <w:rsid w:val="005214D6"/>
    <w:rsid w:val="00522E00"/>
    <w:rsid w:val="00547111"/>
    <w:rsid w:val="00592D74"/>
    <w:rsid w:val="005A5F16"/>
    <w:rsid w:val="005C1AF1"/>
    <w:rsid w:val="005C3231"/>
    <w:rsid w:val="005D386E"/>
    <w:rsid w:val="005E2C44"/>
    <w:rsid w:val="00616BCA"/>
    <w:rsid w:val="00621188"/>
    <w:rsid w:val="00624AA5"/>
    <w:rsid w:val="006257ED"/>
    <w:rsid w:val="00653DE4"/>
    <w:rsid w:val="00665C47"/>
    <w:rsid w:val="00686520"/>
    <w:rsid w:val="00695808"/>
    <w:rsid w:val="006B46FB"/>
    <w:rsid w:val="006B4B8F"/>
    <w:rsid w:val="006E21FB"/>
    <w:rsid w:val="006F0089"/>
    <w:rsid w:val="006F4573"/>
    <w:rsid w:val="00761A12"/>
    <w:rsid w:val="00792342"/>
    <w:rsid w:val="007977A8"/>
    <w:rsid w:val="007B512A"/>
    <w:rsid w:val="007C2097"/>
    <w:rsid w:val="007D6A07"/>
    <w:rsid w:val="007F0393"/>
    <w:rsid w:val="007F7259"/>
    <w:rsid w:val="008040A8"/>
    <w:rsid w:val="00814A77"/>
    <w:rsid w:val="00814DD2"/>
    <w:rsid w:val="00815495"/>
    <w:rsid w:val="00817F82"/>
    <w:rsid w:val="008225FF"/>
    <w:rsid w:val="008279FA"/>
    <w:rsid w:val="00845A91"/>
    <w:rsid w:val="00853EFD"/>
    <w:rsid w:val="008626E7"/>
    <w:rsid w:val="00870EE7"/>
    <w:rsid w:val="00885E5B"/>
    <w:rsid w:val="008863B9"/>
    <w:rsid w:val="0089497D"/>
    <w:rsid w:val="008A45A6"/>
    <w:rsid w:val="008B7F9D"/>
    <w:rsid w:val="008D2004"/>
    <w:rsid w:val="008D3CCC"/>
    <w:rsid w:val="008F3789"/>
    <w:rsid w:val="008F686C"/>
    <w:rsid w:val="00901159"/>
    <w:rsid w:val="009148DE"/>
    <w:rsid w:val="00931345"/>
    <w:rsid w:val="00941E30"/>
    <w:rsid w:val="00953430"/>
    <w:rsid w:val="009777D9"/>
    <w:rsid w:val="00991B88"/>
    <w:rsid w:val="009A5753"/>
    <w:rsid w:val="009A579D"/>
    <w:rsid w:val="009B4AD2"/>
    <w:rsid w:val="009C233A"/>
    <w:rsid w:val="009E3297"/>
    <w:rsid w:val="009F734F"/>
    <w:rsid w:val="00A015DB"/>
    <w:rsid w:val="00A142E9"/>
    <w:rsid w:val="00A225BF"/>
    <w:rsid w:val="00A246B6"/>
    <w:rsid w:val="00A24812"/>
    <w:rsid w:val="00A36DF8"/>
    <w:rsid w:val="00A44622"/>
    <w:rsid w:val="00A47E70"/>
    <w:rsid w:val="00A50CF0"/>
    <w:rsid w:val="00A7671C"/>
    <w:rsid w:val="00AA2CBC"/>
    <w:rsid w:val="00AB0F87"/>
    <w:rsid w:val="00AB4709"/>
    <w:rsid w:val="00AC5820"/>
    <w:rsid w:val="00AC6685"/>
    <w:rsid w:val="00AD1CD8"/>
    <w:rsid w:val="00AF7EBD"/>
    <w:rsid w:val="00B258BB"/>
    <w:rsid w:val="00B67B97"/>
    <w:rsid w:val="00B968C8"/>
    <w:rsid w:val="00B97343"/>
    <w:rsid w:val="00BA17DC"/>
    <w:rsid w:val="00BA3EC5"/>
    <w:rsid w:val="00BA51D9"/>
    <w:rsid w:val="00BB5DFC"/>
    <w:rsid w:val="00BC39E3"/>
    <w:rsid w:val="00BD279D"/>
    <w:rsid w:val="00BD67DE"/>
    <w:rsid w:val="00BD6BB8"/>
    <w:rsid w:val="00C16ED6"/>
    <w:rsid w:val="00C20DE5"/>
    <w:rsid w:val="00C3488F"/>
    <w:rsid w:val="00C54363"/>
    <w:rsid w:val="00C66BA2"/>
    <w:rsid w:val="00C80ED8"/>
    <w:rsid w:val="00C820A8"/>
    <w:rsid w:val="00C870F6"/>
    <w:rsid w:val="00C95985"/>
    <w:rsid w:val="00CB2A6A"/>
    <w:rsid w:val="00CC47B1"/>
    <w:rsid w:val="00CC5026"/>
    <w:rsid w:val="00CC68D0"/>
    <w:rsid w:val="00CD30DD"/>
    <w:rsid w:val="00CE505F"/>
    <w:rsid w:val="00D03F9A"/>
    <w:rsid w:val="00D06D51"/>
    <w:rsid w:val="00D224E6"/>
    <w:rsid w:val="00D24991"/>
    <w:rsid w:val="00D25788"/>
    <w:rsid w:val="00D307F0"/>
    <w:rsid w:val="00D37DD9"/>
    <w:rsid w:val="00D50255"/>
    <w:rsid w:val="00D66520"/>
    <w:rsid w:val="00D835F4"/>
    <w:rsid w:val="00D84AE9"/>
    <w:rsid w:val="00DD68E4"/>
    <w:rsid w:val="00DE34CF"/>
    <w:rsid w:val="00DE3B46"/>
    <w:rsid w:val="00E13F3D"/>
    <w:rsid w:val="00E26357"/>
    <w:rsid w:val="00E34898"/>
    <w:rsid w:val="00E83617"/>
    <w:rsid w:val="00EA4A27"/>
    <w:rsid w:val="00EB09B7"/>
    <w:rsid w:val="00EB389D"/>
    <w:rsid w:val="00EB5987"/>
    <w:rsid w:val="00ED7FE5"/>
    <w:rsid w:val="00EE7D7C"/>
    <w:rsid w:val="00EF0686"/>
    <w:rsid w:val="00EF7EBB"/>
    <w:rsid w:val="00F131FE"/>
    <w:rsid w:val="00F25674"/>
    <w:rsid w:val="00F25D98"/>
    <w:rsid w:val="00F300FB"/>
    <w:rsid w:val="00F504D7"/>
    <w:rsid w:val="00F67297"/>
    <w:rsid w:val="00F77150"/>
    <w:rsid w:val="00FA534A"/>
    <w:rsid w:val="00FB5458"/>
    <w:rsid w:val="00FB6386"/>
    <w:rsid w:val="00FC569F"/>
    <w:rsid w:val="00FD222B"/>
    <w:rsid w:val="00FE3FBC"/>
    <w:rsid w:val="00FF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9048B82-5AAB-49D0-9B66-F75F6C63C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A225BF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A225B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EF06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F06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068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F068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749F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15497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534A"/>
    <w:rPr>
      <w:rFonts w:ascii="Arial" w:hAnsi="Arial"/>
      <w:b/>
      <w:noProof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89497D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89497D"/>
    <w:rPr>
      <w:rFonts w:ascii="Times New Roman" w:hAnsi="Times New Roman"/>
      <w:i/>
      <w:color w:val="0000FF"/>
      <w:lang w:val="en-GB" w:eastAsia="en-US"/>
    </w:rPr>
  </w:style>
  <w:style w:type="paragraph" w:styleId="ListParagraph">
    <w:name w:val="List Paragraph"/>
    <w:basedOn w:val="Normal"/>
    <w:uiPriority w:val="34"/>
    <w:qFormat/>
    <w:rsid w:val="001249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package" Target="embeddings/Microsoft_Visio_Drawing5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4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DFFEB-1631-43F4-975C-9DBA6B693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1577</Words>
  <Characters>8995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Revision2_R4-2212472</cp:lastModifiedBy>
  <cp:revision>3</cp:revision>
  <cp:lastPrinted>1899-12-31T23:00:00Z</cp:lastPrinted>
  <dcterms:created xsi:type="dcterms:W3CDTF">2022-08-26T02:54:00Z</dcterms:created>
  <dcterms:modified xsi:type="dcterms:W3CDTF">2022-08-26T03:01:00Z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