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3438CA5"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067CB0" w:rsidRPr="00067CB0">
        <w:rPr>
          <w:b/>
          <w:i/>
          <w:noProof/>
          <w:sz w:val="28"/>
        </w:rPr>
        <w:t>R4-2214712</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5F4A20F" w:rsidR="00565AF1" w:rsidRDefault="009F5A45" w:rsidP="004B686F">
            <w:pPr>
              <w:pStyle w:val="CRCoverPage"/>
              <w:spacing w:after="0"/>
              <w:ind w:left="100"/>
              <w:rPr>
                <w:noProof/>
              </w:rPr>
            </w:pPr>
            <w:r w:rsidRPr="009F5A45">
              <w:rPr>
                <w:noProof/>
                <w:lang w:eastAsia="zh-CN"/>
              </w:rPr>
              <w:t xml:space="preserve">DraftCR on test cases for </w:t>
            </w:r>
            <w:r w:rsidR="004B686F">
              <w:rPr>
                <w:noProof/>
                <w:lang w:eastAsia="zh-CN"/>
              </w:rPr>
              <w:t>TDD</w:t>
            </w:r>
            <w:r w:rsidRPr="009F5A45">
              <w:rPr>
                <w:noProof/>
                <w:lang w:eastAsia="zh-CN"/>
              </w:rPr>
              <w:t xml:space="preserve"> int</w:t>
            </w:r>
            <w:r>
              <w:rPr>
                <w:noProof/>
                <w:lang w:eastAsia="zh-CN"/>
              </w:rPr>
              <w:t xml:space="preserve">ra-frequency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55821C7" w:rsidR="00565AF1" w:rsidRDefault="00B35AD7"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440DDBB" w:rsidR="008E4B9E" w:rsidRDefault="009D3BAE" w:rsidP="008E4B9E">
            <w:pPr>
              <w:pStyle w:val="CRCoverPage"/>
              <w:spacing w:after="0"/>
              <w:ind w:left="100"/>
              <w:rPr>
                <w:noProof/>
                <w:lang w:eastAsia="zh-CN"/>
              </w:rPr>
            </w:pPr>
            <w:r>
              <w:rPr>
                <w:noProof/>
                <w:lang w:eastAsia="zh-CN"/>
              </w:rPr>
              <w:t>The test cases for intra-frequency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8BC44B" w:rsidR="008E4B9E" w:rsidRDefault="008E4B9E" w:rsidP="009D3BAE">
            <w:pPr>
              <w:pStyle w:val="CRCoverPage"/>
              <w:spacing w:after="0"/>
              <w:ind w:left="100"/>
              <w:rPr>
                <w:noProof/>
                <w:lang w:eastAsia="zh-CN"/>
              </w:rPr>
            </w:pPr>
            <w:r>
              <w:rPr>
                <w:noProof/>
                <w:lang w:eastAsia="zh-CN"/>
              </w:rPr>
              <w:t xml:space="preserve">Add the </w:t>
            </w:r>
            <w:r w:rsidR="009D3BAE">
              <w:rPr>
                <w:noProof/>
                <w:lang w:eastAsia="zh-CN"/>
              </w:rPr>
              <w:t>test cases for intra-frequency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319FD309"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r>
      </w:ins>
      <w:ins w:id="4" w:author="Huawei" w:date="2022-08-07T12:32:00Z">
        <w:r w:rsidR="004B686F">
          <w:rPr>
            <w:snapToGrid w:val="0"/>
          </w:rPr>
          <w:t>TDD</w:t>
        </w:r>
      </w:ins>
      <w:ins w:id="5"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6" w:author="Huawei" w:date="2022-07-20T12:00:00Z"/>
        </w:rPr>
      </w:pPr>
      <w:ins w:id="7" w:author="Huawei" w:date="2022-07-20T12:00:00Z">
        <w:r w:rsidRPr="00FF3C53">
          <w:t>A.</w:t>
        </w:r>
        <w:r>
          <w:t>8.1.x1</w:t>
        </w:r>
        <w:r w:rsidRPr="00FF3C53">
          <w:t>.1</w:t>
        </w:r>
        <w:r w:rsidRPr="00FF3C53">
          <w:tab/>
        </w:r>
        <w:r w:rsidRPr="00FF3C53">
          <w:rPr>
            <w:snapToGrid w:val="0"/>
          </w:rPr>
          <w:t>Test Purpose and Environment</w:t>
        </w:r>
      </w:ins>
    </w:p>
    <w:p w14:paraId="37B5EC65" w14:textId="77F2A550" w:rsidR="00324467" w:rsidRPr="00FF3C53" w:rsidRDefault="00324467" w:rsidP="00324467">
      <w:pPr>
        <w:rPr>
          <w:ins w:id="8" w:author="Huawei" w:date="2022-07-20T12:00:00Z"/>
        </w:rPr>
      </w:pPr>
      <w:ins w:id="9" w:author="Huawei" w:date="2022-07-20T12:00: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ins w:id="10" w:author="Huawei" w:date="2022-08-22T09:53:00Z">
        <w:r w:rsidR="00B14248" w:rsidRPr="00B14248">
          <w:rPr>
            <w:highlight w:val="yellow"/>
          </w:rPr>
          <w:t xml:space="preserve"> </w:t>
        </w:r>
        <w:r w:rsidR="00B14248" w:rsidRPr="00914C4C">
          <w:rPr>
            <w:highlight w:val="yellow"/>
          </w:rPr>
          <w:t>is met</w:t>
        </w:r>
        <w:r w:rsidR="00B14248">
          <w:t xml:space="preserve">, </w:t>
        </w:r>
        <w:r w:rsidR="00B14248" w:rsidRPr="00914C4C">
          <w:rPr>
            <w:highlight w:val="yellow"/>
          </w:rPr>
          <w:t>and UE is only required to be tested in one operation mode out of SA, in-band, guard-band.</w:t>
        </w:r>
      </w:ins>
    </w:p>
    <w:p w14:paraId="593AB126" w14:textId="77777777" w:rsidR="00324467" w:rsidRPr="00FF3C53" w:rsidRDefault="00324467" w:rsidP="00324467">
      <w:pPr>
        <w:rPr>
          <w:ins w:id="11" w:author="Huawei" w:date="2022-07-20T12:00:00Z"/>
          <w:lang w:eastAsia="zh-CN"/>
        </w:rPr>
      </w:pPr>
      <w:ins w:id="12"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69354233" w:rsidR="00324467" w:rsidRPr="00FF3C53" w:rsidRDefault="00324467" w:rsidP="00324467">
      <w:pPr>
        <w:pStyle w:val="TH"/>
        <w:rPr>
          <w:ins w:id="13" w:author="Huawei" w:date="2022-07-20T12:00:00Z"/>
        </w:rPr>
      </w:pPr>
      <w:ins w:id="14" w:author="Huawei" w:date="2022-07-20T12:00:00Z">
        <w:r w:rsidRPr="00FF3C53">
          <w:t>Table A.</w:t>
        </w:r>
        <w:r>
          <w:t>8.1.x1</w:t>
        </w:r>
        <w:r w:rsidRPr="00FF3C53">
          <w:t xml:space="preserve">.1-1: General test parameters for </w:t>
        </w:r>
      </w:ins>
      <w:ins w:id="15" w:author="Huawei" w:date="2022-08-07T12:32:00Z">
        <w:r w:rsidR="004B686F">
          <w:rPr>
            <w:snapToGrid w:val="0"/>
          </w:rPr>
          <w:t>TDD</w:t>
        </w:r>
      </w:ins>
      <w:ins w:id="16"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B954AD">
        <w:trPr>
          <w:cantSplit/>
          <w:jc w:val="center"/>
          <w:ins w:id="17" w:author="Huawei" w:date="2022-07-20T12:00:00Z"/>
        </w:trPr>
        <w:tc>
          <w:tcPr>
            <w:tcW w:w="2802" w:type="dxa"/>
            <w:gridSpan w:val="2"/>
          </w:tcPr>
          <w:p w14:paraId="268D895D" w14:textId="77777777" w:rsidR="00324467" w:rsidRPr="00FF3C53" w:rsidRDefault="00324467" w:rsidP="00B954AD">
            <w:pPr>
              <w:pStyle w:val="TAH"/>
              <w:rPr>
                <w:ins w:id="18" w:author="Huawei" w:date="2022-07-20T12:00:00Z"/>
                <w:lang w:eastAsia="ja-JP"/>
              </w:rPr>
            </w:pPr>
            <w:ins w:id="19" w:author="Huawei" w:date="2022-07-20T12:00:00Z">
              <w:r w:rsidRPr="00FF3C53">
                <w:rPr>
                  <w:lang w:eastAsia="ja-JP"/>
                </w:rPr>
                <w:t>Parameter</w:t>
              </w:r>
            </w:ins>
          </w:p>
        </w:tc>
        <w:tc>
          <w:tcPr>
            <w:tcW w:w="767" w:type="dxa"/>
          </w:tcPr>
          <w:p w14:paraId="1EDB6F3B" w14:textId="77777777" w:rsidR="00324467" w:rsidRPr="00FF3C53" w:rsidRDefault="00324467" w:rsidP="00B954AD">
            <w:pPr>
              <w:pStyle w:val="TAH"/>
              <w:rPr>
                <w:ins w:id="20" w:author="Huawei" w:date="2022-07-20T12:00:00Z"/>
                <w:lang w:eastAsia="ja-JP"/>
              </w:rPr>
            </w:pPr>
            <w:ins w:id="21" w:author="Huawei" w:date="2022-07-20T12:00:00Z">
              <w:r w:rsidRPr="00FF3C53">
                <w:rPr>
                  <w:lang w:eastAsia="ja-JP"/>
                </w:rPr>
                <w:t>Unit</w:t>
              </w:r>
            </w:ins>
          </w:p>
        </w:tc>
        <w:tc>
          <w:tcPr>
            <w:tcW w:w="2493" w:type="dxa"/>
          </w:tcPr>
          <w:p w14:paraId="6346F7FC" w14:textId="77777777" w:rsidR="00324467" w:rsidRPr="00FF3C53" w:rsidRDefault="00324467" w:rsidP="00B954AD">
            <w:pPr>
              <w:pStyle w:val="TAH"/>
              <w:rPr>
                <w:ins w:id="22" w:author="Huawei" w:date="2022-07-20T12:00:00Z"/>
                <w:lang w:eastAsia="ja-JP"/>
              </w:rPr>
            </w:pPr>
            <w:ins w:id="23" w:author="Huawei" w:date="2022-07-20T12:00:00Z">
              <w:r w:rsidRPr="00FF3C53">
                <w:rPr>
                  <w:lang w:eastAsia="ja-JP"/>
                </w:rPr>
                <w:t>Value</w:t>
              </w:r>
            </w:ins>
          </w:p>
        </w:tc>
        <w:tc>
          <w:tcPr>
            <w:tcW w:w="3685" w:type="dxa"/>
          </w:tcPr>
          <w:p w14:paraId="34A45850" w14:textId="77777777" w:rsidR="00324467" w:rsidRPr="00FF3C53" w:rsidRDefault="00324467" w:rsidP="00B954AD">
            <w:pPr>
              <w:pStyle w:val="TAH"/>
              <w:rPr>
                <w:ins w:id="24" w:author="Huawei" w:date="2022-07-20T12:00:00Z"/>
                <w:lang w:eastAsia="ja-JP"/>
              </w:rPr>
            </w:pPr>
            <w:ins w:id="25" w:author="Huawei" w:date="2022-07-20T12:00:00Z">
              <w:r w:rsidRPr="00FF3C53">
                <w:rPr>
                  <w:lang w:eastAsia="ja-JP"/>
                </w:rPr>
                <w:t>Comment</w:t>
              </w:r>
            </w:ins>
          </w:p>
        </w:tc>
      </w:tr>
      <w:tr w:rsidR="00324467" w:rsidRPr="00FF3C53" w14:paraId="1A50C3A7" w14:textId="77777777" w:rsidTr="00B954AD">
        <w:trPr>
          <w:cantSplit/>
          <w:jc w:val="center"/>
          <w:ins w:id="26" w:author="Huawei" w:date="2022-07-20T12:00:00Z"/>
        </w:trPr>
        <w:tc>
          <w:tcPr>
            <w:tcW w:w="2802" w:type="dxa"/>
            <w:gridSpan w:val="2"/>
          </w:tcPr>
          <w:p w14:paraId="72B59FB6" w14:textId="77777777" w:rsidR="00324467" w:rsidRPr="00FF3C53" w:rsidRDefault="00324467" w:rsidP="00B954AD">
            <w:pPr>
              <w:pStyle w:val="TAL"/>
              <w:rPr>
                <w:ins w:id="27" w:author="Huawei" w:date="2022-07-20T12:00:00Z"/>
                <w:lang w:eastAsia="ja-JP"/>
              </w:rPr>
            </w:pPr>
            <w:ins w:id="28" w:author="Huawei" w:date="2022-07-20T12:00:00Z">
              <w:r w:rsidRPr="00FF3C53">
                <w:rPr>
                  <w:lang w:eastAsia="ja-JP"/>
                </w:rPr>
                <w:t>NB-IOT operational mode</w:t>
              </w:r>
            </w:ins>
          </w:p>
        </w:tc>
        <w:tc>
          <w:tcPr>
            <w:tcW w:w="767" w:type="dxa"/>
          </w:tcPr>
          <w:p w14:paraId="3CBCFD55" w14:textId="77777777" w:rsidR="00324467" w:rsidRPr="00FF3C53" w:rsidRDefault="00324467" w:rsidP="00B954AD">
            <w:pPr>
              <w:pStyle w:val="TAL"/>
              <w:jc w:val="center"/>
              <w:rPr>
                <w:ins w:id="29" w:author="Huawei" w:date="2022-07-20T12:00:00Z"/>
                <w:lang w:eastAsia="ja-JP"/>
              </w:rPr>
            </w:pPr>
          </w:p>
        </w:tc>
        <w:tc>
          <w:tcPr>
            <w:tcW w:w="2493" w:type="dxa"/>
          </w:tcPr>
          <w:p w14:paraId="394F753B" w14:textId="77777777" w:rsidR="00324467" w:rsidRPr="00FF3C53" w:rsidRDefault="00324467" w:rsidP="00B954AD">
            <w:pPr>
              <w:pStyle w:val="TAL"/>
              <w:jc w:val="center"/>
              <w:rPr>
                <w:ins w:id="30" w:author="Huawei" w:date="2022-07-20T12:00:00Z"/>
                <w:lang w:eastAsia="ja-JP"/>
              </w:rPr>
            </w:pPr>
            <w:ins w:id="31" w:author="Huawei" w:date="2022-07-20T12:00:00Z">
              <w:r w:rsidRPr="00FF3C53">
                <w:rPr>
                  <w:lang w:eastAsia="ja-JP"/>
                </w:rPr>
                <w:t>In-band</w:t>
              </w:r>
            </w:ins>
          </w:p>
        </w:tc>
        <w:tc>
          <w:tcPr>
            <w:tcW w:w="3685" w:type="dxa"/>
          </w:tcPr>
          <w:p w14:paraId="3851199F" w14:textId="77777777" w:rsidR="00324467" w:rsidRPr="00FF3C53" w:rsidRDefault="00324467" w:rsidP="00B954AD">
            <w:pPr>
              <w:pStyle w:val="TAL"/>
              <w:rPr>
                <w:ins w:id="32" w:author="Huawei" w:date="2022-07-20T12:00:00Z"/>
                <w:lang w:eastAsia="ja-JP"/>
              </w:rPr>
            </w:pPr>
          </w:p>
        </w:tc>
      </w:tr>
      <w:tr w:rsidR="00324467" w:rsidRPr="00FF3C53" w14:paraId="68F7AB72" w14:textId="77777777" w:rsidTr="00B954AD">
        <w:trPr>
          <w:cantSplit/>
          <w:jc w:val="center"/>
          <w:ins w:id="33" w:author="Huawei" w:date="2022-07-20T12:00:00Z"/>
        </w:trPr>
        <w:tc>
          <w:tcPr>
            <w:tcW w:w="1008" w:type="dxa"/>
            <w:vMerge w:val="restart"/>
          </w:tcPr>
          <w:p w14:paraId="276E9DCF" w14:textId="77777777" w:rsidR="00324467" w:rsidRPr="00FF3C53" w:rsidRDefault="00324467" w:rsidP="00B954AD">
            <w:pPr>
              <w:pStyle w:val="TAL"/>
              <w:rPr>
                <w:ins w:id="34" w:author="Huawei" w:date="2022-07-20T12:00:00Z"/>
                <w:lang w:eastAsia="ja-JP"/>
              </w:rPr>
            </w:pPr>
            <w:ins w:id="35" w:author="Huawei" w:date="2022-07-20T12:00:00Z">
              <w:r w:rsidRPr="00FF3C53">
                <w:rPr>
                  <w:lang w:eastAsia="ja-JP"/>
                </w:rPr>
                <w:t>Initial condition</w:t>
              </w:r>
            </w:ins>
          </w:p>
        </w:tc>
        <w:tc>
          <w:tcPr>
            <w:tcW w:w="1794" w:type="dxa"/>
          </w:tcPr>
          <w:p w14:paraId="59A8D442" w14:textId="77777777" w:rsidR="00324467" w:rsidRPr="00FF3C53" w:rsidRDefault="00324467" w:rsidP="00B954AD">
            <w:pPr>
              <w:pStyle w:val="TAL"/>
              <w:rPr>
                <w:ins w:id="36" w:author="Huawei" w:date="2022-07-20T12:00:00Z"/>
                <w:lang w:eastAsia="ja-JP"/>
              </w:rPr>
            </w:pPr>
            <w:ins w:id="37" w:author="Huawei" w:date="2022-07-20T12:00:00Z">
              <w:r w:rsidRPr="00FF3C53">
                <w:rPr>
                  <w:lang w:eastAsia="ja-JP"/>
                </w:rPr>
                <w:t xml:space="preserve">Active cell </w:t>
              </w:r>
            </w:ins>
          </w:p>
        </w:tc>
        <w:tc>
          <w:tcPr>
            <w:tcW w:w="767" w:type="dxa"/>
          </w:tcPr>
          <w:p w14:paraId="3CE3BB72" w14:textId="77777777" w:rsidR="00324467" w:rsidRPr="00FF3C53" w:rsidRDefault="00324467" w:rsidP="00B954AD">
            <w:pPr>
              <w:pStyle w:val="TAL"/>
              <w:jc w:val="center"/>
              <w:rPr>
                <w:ins w:id="38" w:author="Huawei" w:date="2022-07-20T12:00:00Z"/>
                <w:lang w:eastAsia="ja-JP"/>
              </w:rPr>
            </w:pPr>
          </w:p>
        </w:tc>
        <w:tc>
          <w:tcPr>
            <w:tcW w:w="2493" w:type="dxa"/>
          </w:tcPr>
          <w:p w14:paraId="079AEB98" w14:textId="77777777" w:rsidR="00324467" w:rsidRPr="00FF3C53" w:rsidRDefault="00324467" w:rsidP="00B954AD">
            <w:pPr>
              <w:pStyle w:val="TAL"/>
              <w:jc w:val="center"/>
              <w:rPr>
                <w:ins w:id="39" w:author="Huawei" w:date="2022-07-20T12:00:00Z"/>
                <w:lang w:eastAsia="ja-JP"/>
              </w:rPr>
            </w:pPr>
            <w:ins w:id="40" w:author="Huawei" w:date="2022-07-20T12:00:00Z">
              <w:r w:rsidRPr="00FF3C53">
                <w:rPr>
                  <w:lang w:eastAsia="ja-JP"/>
                </w:rPr>
                <w:t>nCell1</w:t>
              </w:r>
            </w:ins>
          </w:p>
        </w:tc>
        <w:tc>
          <w:tcPr>
            <w:tcW w:w="3685" w:type="dxa"/>
          </w:tcPr>
          <w:p w14:paraId="5D4CDE43" w14:textId="77777777" w:rsidR="00324467" w:rsidRPr="00FF3C53" w:rsidRDefault="00324467" w:rsidP="00B954AD">
            <w:pPr>
              <w:pStyle w:val="TAL"/>
              <w:rPr>
                <w:ins w:id="41" w:author="Huawei" w:date="2022-07-20T12:00:00Z"/>
                <w:lang w:eastAsia="ja-JP"/>
              </w:rPr>
            </w:pPr>
          </w:p>
        </w:tc>
      </w:tr>
      <w:tr w:rsidR="00324467" w:rsidRPr="00FF3C53" w14:paraId="5E3D7496" w14:textId="77777777" w:rsidTr="00B954AD">
        <w:trPr>
          <w:cantSplit/>
          <w:trHeight w:val="463"/>
          <w:jc w:val="center"/>
          <w:ins w:id="42" w:author="Huawei" w:date="2022-07-20T12:00:00Z"/>
        </w:trPr>
        <w:tc>
          <w:tcPr>
            <w:tcW w:w="1008" w:type="dxa"/>
            <w:vMerge/>
          </w:tcPr>
          <w:p w14:paraId="00791EF7" w14:textId="77777777" w:rsidR="00324467" w:rsidRPr="00FF3C53" w:rsidRDefault="00324467" w:rsidP="00B954AD">
            <w:pPr>
              <w:pStyle w:val="TAL"/>
              <w:rPr>
                <w:ins w:id="43" w:author="Huawei" w:date="2022-07-20T12:00:00Z"/>
                <w:lang w:eastAsia="ja-JP"/>
              </w:rPr>
            </w:pPr>
          </w:p>
        </w:tc>
        <w:tc>
          <w:tcPr>
            <w:tcW w:w="1794" w:type="dxa"/>
          </w:tcPr>
          <w:p w14:paraId="41A5A872" w14:textId="77777777" w:rsidR="00324467" w:rsidRPr="00FF3C53" w:rsidRDefault="00324467" w:rsidP="00B954AD">
            <w:pPr>
              <w:pStyle w:val="TAL"/>
              <w:rPr>
                <w:ins w:id="44" w:author="Huawei" w:date="2022-07-20T12:00:00Z"/>
                <w:lang w:eastAsia="ja-JP"/>
              </w:rPr>
            </w:pPr>
            <w:ins w:id="45" w:author="Huawei" w:date="2022-07-20T12:00:00Z">
              <w:r w:rsidRPr="00FF3C53">
                <w:rPr>
                  <w:lang w:eastAsia="ja-JP"/>
                </w:rPr>
                <w:t>Neighbour cells</w:t>
              </w:r>
            </w:ins>
          </w:p>
        </w:tc>
        <w:tc>
          <w:tcPr>
            <w:tcW w:w="767" w:type="dxa"/>
          </w:tcPr>
          <w:p w14:paraId="0B3BF888" w14:textId="77777777" w:rsidR="00324467" w:rsidRPr="00FF3C53" w:rsidRDefault="00324467" w:rsidP="00B954AD">
            <w:pPr>
              <w:pStyle w:val="TAL"/>
              <w:jc w:val="center"/>
              <w:rPr>
                <w:ins w:id="46" w:author="Huawei" w:date="2022-07-20T12:00:00Z"/>
                <w:lang w:eastAsia="ja-JP"/>
              </w:rPr>
            </w:pPr>
          </w:p>
        </w:tc>
        <w:tc>
          <w:tcPr>
            <w:tcW w:w="2493" w:type="dxa"/>
          </w:tcPr>
          <w:p w14:paraId="16BA338E" w14:textId="77777777" w:rsidR="00324467" w:rsidRPr="00FF3C53" w:rsidRDefault="00324467" w:rsidP="00B954AD">
            <w:pPr>
              <w:pStyle w:val="TAL"/>
              <w:jc w:val="center"/>
              <w:rPr>
                <w:ins w:id="47" w:author="Huawei" w:date="2022-07-20T12:00:00Z"/>
                <w:lang w:eastAsia="ja-JP"/>
              </w:rPr>
            </w:pPr>
            <w:ins w:id="48"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B954AD">
            <w:pPr>
              <w:pStyle w:val="TAL"/>
              <w:rPr>
                <w:ins w:id="49" w:author="Huawei" w:date="2022-07-20T12:00:00Z"/>
                <w:lang w:eastAsia="ja-JP"/>
              </w:rPr>
            </w:pPr>
          </w:p>
        </w:tc>
      </w:tr>
      <w:tr w:rsidR="00324467" w:rsidRPr="00FF3C53" w14:paraId="387F1969" w14:textId="77777777" w:rsidTr="00B954AD">
        <w:trPr>
          <w:cantSplit/>
          <w:jc w:val="center"/>
          <w:ins w:id="50" w:author="Huawei" w:date="2022-07-20T12:00:00Z"/>
        </w:trPr>
        <w:tc>
          <w:tcPr>
            <w:tcW w:w="1008" w:type="dxa"/>
          </w:tcPr>
          <w:p w14:paraId="76AE8E0F" w14:textId="77777777" w:rsidR="00324467" w:rsidRPr="00FF3C53" w:rsidRDefault="00324467" w:rsidP="00B954AD">
            <w:pPr>
              <w:pStyle w:val="TAL"/>
              <w:rPr>
                <w:ins w:id="51" w:author="Huawei" w:date="2022-07-20T12:00:00Z"/>
                <w:lang w:eastAsia="ja-JP"/>
              </w:rPr>
            </w:pPr>
            <w:ins w:id="52" w:author="Huawei" w:date="2022-07-20T12:00:00Z">
              <w:r w:rsidRPr="00FF3C53">
                <w:rPr>
                  <w:lang w:eastAsia="ja-JP"/>
                </w:rPr>
                <w:t>Final condition</w:t>
              </w:r>
            </w:ins>
          </w:p>
        </w:tc>
        <w:tc>
          <w:tcPr>
            <w:tcW w:w="1794" w:type="dxa"/>
          </w:tcPr>
          <w:p w14:paraId="218CCF6F" w14:textId="77777777" w:rsidR="00324467" w:rsidRPr="00FF3C53" w:rsidRDefault="00324467" w:rsidP="00B954AD">
            <w:pPr>
              <w:pStyle w:val="TAL"/>
              <w:rPr>
                <w:ins w:id="53" w:author="Huawei" w:date="2022-07-20T12:00:00Z"/>
                <w:lang w:eastAsia="ja-JP"/>
              </w:rPr>
            </w:pPr>
            <w:ins w:id="54" w:author="Huawei" w:date="2022-07-20T12:00:00Z">
              <w:r w:rsidRPr="00FF3C53">
                <w:rPr>
                  <w:lang w:eastAsia="ja-JP"/>
                </w:rPr>
                <w:t xml:space="preserve">Active cell </w:t>
              </w:r>
            </w:ins>
          </w:p>
        </w:tc>
        <w:tc>
          <w:tcPr>
            <w:tcW w:w="767" w:type="dxa"/>
          </w:tcPr>
          <w:p w14:paraId="31FEA413" w14:textId="77777777" w:rsidR="00324467" w:rsidRPr="00FF3C53" w:rsidRDefault="00324467" w:rsidP="00B954AD">
            <w:pPr>
              <w:pStyle w:val="TAL"/>
              <w:jc w:val="center"/>
              <w:rPr>
                <w:ins w:id="55" w:author="Huawei" w:date="2022-07-20T12:00:00Z"/>
                <w:lang w:eastAsia="ja-JP"/>
              </w:rPr>
            </w:pPr>
          </w:p>
        </w:tc>
        <w:tc>
          <w:tcPr>
            <w:tcW w:w="2493" w:type="dxa"/>
          </w:tcPr>
          <w:p w14:paraId="10E94313" w14:textId="77777777" w:rsidR="00324467" w:rsidRPr="00FF3C53" w:rsidRDefault="00324467" w:rsidP="00B954AD">
            <w:pPr>
              <w:pStyle w:val="TAL"/>
              <w:jc w:val="center"/>
              <w:rPr>
                <w:ins w:id="56" w:author="Huawei" w:date="2022-07-20T12:00:00Z"/>
                <w:lang w:eastAsia="ja-JP"/>
              </w:rPr>
            </w:pPr>
            <w:ins w:id="57"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B954AD">
            <w:pPr>
              <w:pStyle w:val="TAL"/>
              <w:rPr>
                <w:ins w:id="58" w:author="Huawei" w:date="2022-07-20T12:00:00Z"/>
                <w:lang w:eastAsia="ja-JP"/>
              </w:rPr>
            </w:pPr>
          </w:p>
        </w:tc>
      </w:tr>
      <w:tr w:rsidR="00324467" w:rsidRPr="00FF3C53" w14:paraId="0574578C" w14:textId="77777777" w:rsidTr="00B954AD">
        <w:trPr>
          <w:cantSplit/>
          <w:jc w:val="center"/>
          <w:ins w:id="59" w:author="Huawei" w:date="2022-07-20T12:00:00Z"/>
        </w:trPr>
        <w:tc>
          <w:tcPr>
            <w:tcW w:w="2802" w:type="dxa"/>
            <w:gridSpan w:val="2"/>
          </w:tcPr>
          <w:p w14:paraId="7EFEB35F" w14:textId="77777777" w:rsidR="00324467" w:rsidRPr="00FF3C53" w:rsidRDefault="00324467" w:rsidP="00B954AD">
            <w:pPr>
              <w:pStyle w:val="TAL"/>
              <w:rPr>
                <w:ins w:id="60" w:author="Huawei" w:date="2022-07-20T12:00:00Z"/>
                <w:lang w:val="sv-FI" w:eastAsia="ja-JP"/>
              </w:rPr>
            </w:pPr>
            <w:ins w:id="61" w:author="Huawei" w:date="2022-07-20T12:00:00Z">
              <w:r w:rsidRPr="00FF3C53">
                <w:rPr>
                  <w:lang w:val="sv-FI" w:eastAsia="ja-JP"/>
                </w:rPr>
                <w:t>E-UTRA RF Channel Number</w:t>
              </w:r>
            </w:ins>
          </w:p>
        </w:tc>
        <w:tc>
          <w:tcPr>
            <w:tcW w:w="767" w:type="dxa"/>
          </w:tcPr>
          <w:p w14:paraId="0C3448BD" w14:textId="77777777" w:rsidR="00324467" w:rsidRPr="00FF3C53" w:rsidRDefault="00324467" w:rsidP="00B954AD">
            <w:pPr>
              <w:pStyle w:val="TAL"/>
              <w:jc w:val="center"/>
              <w:rPr>
                <w:ins w:id="62" w:author="Huawei" w:date="2022-07-20T12:00:00Z"/>
                <w:lang w:val="sv-FI" w:eastAsia="ja-JP"/>
              </w:rPr>
            </w:pPr>
          </w:p>
        </w:tc>
        <w:tc>
          <w:tcPr>
            <w:tcW w:w="2493" w:type="dxa"/>
          </w:tcPr>
          <w:p w14:paraId="4CD72CA3" w14:textId="77777777" w:rsidR="00324467" w:rsidRPr="00FF3C53" w:rsidRDefault="00324467" w:rsidP="00B954AD">
            <w:pPr>
              <w:pStyle w:val="TAL"/>
              <w:jc w:val="center"/>
              <w:rPr>
                <w:ins w:id="63" w:author="Huawei" w:date="2022-07-20T12:00:00Z"/>
                <w:lang w:eastAsia="ja-JP"/>
              </w:rPr>
            </w:pPr>
            <w:ins w:id="64" w:author="Huawei" w:date="2022-07-20T12:00:00Z">
              <w:r w:rsidRPr="00FF3C53">
                <w:rPr>
                  <w:lang w:eastAsia="ja-JP"/>
                </w:rPr>
                <w:t>1</w:t>
              </w:r>
            </w:ins>
          </w:p>
        </w:tc>
        <w:tc>
          <w:tcPr>
            <w:tcW w:w="3685" w:type="dxa"/>
          </w:tcPr>
          <w:p w14:paraId="75D848F8" w14:textId="77777777" w:rsidR="00324467" w:rsidRPr="00FF3C53" w:rsidRDefault="00324467" w:rsidP="00B954AD">
            <w:pPr>
              <w:pStyle w:val="TAL"/>
              <w:rPr>
                <w:ins w:id="65" w:author="Huawei" w:date="2022-07-20T12:00:00Z"/>
                <w:lang w:eastAsia="ja-JP"/>
              </w:rPr>
            </w:pPr>
            <w:ins w:id="66" w:author="Huawei" w:date="2022-07-20T12:00:00Z">
              <w:r w:rsidRPr="00FF3C53">
                <w:rPr>
                  <w:lang w:eastAsia="ja-JP"/>
                </w:rPr>
                <w:t>One carrier frequency is used for eCell1 and eCell2.</w:t>
              </w:r>
            </w:ins>
          </w:p>
        </w:tc>
      </w:tr>
      <w:tr w:rsidR="00324467" w:rsidRPr="00FF3C53" w14:paraId="64BB182F" w14:textId="77777777" w:rsidTr="00B954AD">
        <w:trPr>
          <w:cantSplit/>
          <w:jc w:val="center"/>
          <w:ins w:id="67" w:author="Huawei" w:date="2022-07-20T12:00:00Z"/>
        </w:trPr>
        <w:tc>
          <w:tcPr>
            <w:tcW w:w="2802" w:type="dxa"/>
            <w:gridSpan w:val="2"/>
          </w:tcPr>
          <w:p w14:paraId="5B4F364D" w14:textId="77777777" w:rsidR="00324467" w:rsidRPr="00FF3C53" w:rsidRDefault="00324467" w:rsidP="00B954AD">
            <w:pPr>
              <w:pStyle w:val="TAL"/>
              <w:rPr>
                <w:ins w:id="68" w:author="Huawei" w:date="2022-07-20T12:00:00Z"/>
                <w:lang w:eastAsia="ja-JP"/>
              </w:rPr>
            </w:pPr>
            <w:ins w:id="69" w:author="Huawei" w:date="2022-07-20T12:00:00Z">
              <w:r w:rsidRPr="00FF3C53">
                <w:rPr>
                  <w:lang w:eastAsia="ja-JP"/>
                </w:rPr>
                <w:t>Access Barring Information</w:t>
              </w:r>
            </w:ins>
          </w:p>
        </w:tc>
        <w:tc>
          <w:tcPr>
            <w:tcW w:w="767" w:type="dxa"/>
          </w:tcPr>
          <w:p w14:paraId="08E31AC4" w14:textId="77777777" w:rsidR="00324467" w:rsidRPr="00FF3C53" w:rsidRDefault="00324467" w:rsidP="00B954AD">
            <w:pPr>
              <w:pStyle w:val="TAL"/>
              <w:jc w:val="center"/>
              <w:rPr>
                <w:ins w:id="70" w:author="Huawei" w:date="2022-07-20T12:00:00Z"/>
                <w:lang w:eastAsia="ja-JP"/>
              </w:rPr>
            </w:pPr>
            <w:ins w:id="71" w:author="Huawei" w:date="2022-07-20T12:00:00Z">
              <w:r w:rsidRPr="00FF3C53">
                <w:rPr>
                  <w:lang w:eastAsia="ja-JP"/>
                </w:rPr>
                <w:t>-</w:t>
              </w:r>
            </w:ins>
          </w:p>
        </w:tc>
        <w:tc>
          <w:tcPr>
            <w:tcW w:w="2493" w:type="dxa"/>
          </w:tcPr>
          <w:p w14:paraId="0B868F2C" w14:textId="77777777" w:rsidR="00324467" w:rsidRPr="00FF3C53" w:rsidRDefault="00324467" w:rsidP="00B954AD">
            <w:pPr>
              <w:pStyle w:val="TAL"/>
              <w:jc w:val="center"/>
              <w:rPr>
                <w:ins w:id="72" w:author="Huawei" w:date="2022-07-20T12:00:00Z"/>
                <w:lang w:eastAsia="ja-JP"/>
              </w:rPr>
            </w:pPr>
            <w:ins w:id="73" w:author="Huawei" w:date="2022-07-20T12:00:00Z">
              <w:r w:rsidRPr="00FF3C53">
                <w:rPr>
                  <w:lang w:eastAsia="ja-JP"/>
                </w:rPr>
                <w:t>Not Sent</w:t>
              </w:r>
            </w:ins>
          </w:p>
        </w:tc>
        <w:tc>
          <w:tcPr>
            <w:tcW w:w="3685" w:type="dxa"/>
          </w:tcPr>
          <w:p w14:paraId="442F46C7" w14:textId="77777777" w:rsidR="00324467" w:rsidRPr="00FF3C53" w:rsidRDefault="00324467" w:rsidP="00B954AD">
            <w:pPr>
              <w:pStyle w:val="TAL"/>
              <w:rPr>
                <w:ins w:id="74" w:author="Huawei" w:date="2022-07-20T12:00:00Z"/>
                <w:lang w:eastAsia="ja-JP"/>
              </w:rPr>
            </w:pPr>
            <w:ins w:id="75" w:author="Huawei" w:date="2022-07-20T12:00:00Z">
              <w:r w:rsidRPr="00FF3C53">
                <w:rPr>
                  <w:lang w:eastAsia="ja-JP"/>
                </w:rPr>
                <w:t>No additional delays in random access procedure.</w:t>
              </w:r>
            </w:ins>
          </w:p>
        </w:tc>
      </w:tr>
      <w:tr w:rsidR="00324467" w:rsidRPr="00FF3C53" w14:paraId="7EC3BCCD" w14:textId="77777777" w:rsidTr="00B954AD">
        <w:trPr>
          <w:cantSplit/>
          <w:jc w:val="center"/>
          <w:ins w:id="76" w:author="Huawei" w:date="2022-07-20T12:00:00Z"/>
        </w:trPr>
        <w:tc>
          <w:tcPr>
            <w:tcW w:w="2802" w:type="dxa"/>
            <w:gridSpan w:val="2"/>
          </w:tcPr>
          <w:p w14:paraId="789B9F62" w14:textId="77777777" w:rsidR="00324467" w:rsidRPr="00FF3C53" w:rsidRDefault="00324467" w:rsidP="00B954AD">
            <w:pPr>
              <w:pStyle w:val="TAL"/>
              <w:rPr>
                <w:ins w:id="77" w:author="Huawei" w:date="2022-07-20T12:00:00Z"/>
                <w:lang w:eastAsia="ja-JP"/>
              </w:rPr>
            </w:pPr>
            <w:ins w:id="78"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B954AD">
            <w:pPr>
              <w:pStyle w:val="TAL"/>
              <w:jc w:val="center"/>
              <w:rPr>
                <w:ins w:id="79" w:author="Huawei" w:date="2022-07-20T12:00:00Z"/>
                <w:lang w:eastAsia="ja-JP"/>
              </w:rPr>
            </w:pPr>
          </w:p>
        </w:tc>
        <w:tc>
          <w:tcPr>
            <w:tcW w:w="2493" w:type="dxa"/>
          </w:tcPr>
          <w:p w14:paraId="46852911" w14:textId="77777777" w:rsidR="00324467" w:rsidRPr="00FF3C53" w:rsidRDefault="00324467" w:rsidP="00B954AD">
            <w:pPr>
              <w:pStyle w:val="TAL"/>
              <w:jc w:val="center"/>
              <w:rPr>
                <w:ins w:id="80" w:author="Huawei" w:date="2022-07-20T12:00:00Z"/>
                <w:lang w:eastAsia="ja-JP"/>
              </w:rPr>
            </w:pPr>
            <w:bookmarkStart w:id="81" w:name="OLE_LINK12"/>
            <w:ins w:id="82" w:author="Huawei" w:date="2022-07-20T12:00:00Z">
              <w:r w:rsidRPr="00FF3C53">
                <w:rPr>
                  <w:rFonts w:cs="v3.7.0"/>
                </w:rPr>
                <w:t>NPRACH.R-</w:t>
              </w:r>
              <w:bookmarkEnd w:id="81"/>
              <w:r w:rsidRPr="00FF3C53">
                <w:rPr>
                  <w:rFonts w:hint="eastAsia"/>
                  <w:lang w:eastAsia="ja-JP"/>
                </w:rPr>
                <w:t>1</w:t>
              </w:r>
            </w:ins>
          </w:p>
        </w:tc>
        <w:tc>
          <w:tcPr>
            <w:tcW w:w="3685" w:type="dxa"/>
          </w:tcPr>
          <w:p w14:paraId="7D8552BB" w14:textId="77777777" w:rsidR="00324467" w:rsidRPr="00FF3C53" w:rsidRDefault="00324467" w:rsidP="00B954AD">
            <w:pPr>
              <w:pStyle w:val="TAL"/>
              <w:rPr>
                <w:ins w:id="83" w:author="Huawei" w:date="2022-07-20T12:00:00Z"/>
                <w:lang w:eastAsia="ja-JP"/>
              </w:rPr>
            </w:pPr>
            <w:ins w:id="84"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B954AD">
        <w:trPr>
          <w:cantSplit/>
          <w:jc w:val="center"/>
          <w:ins w:id="85" w:author="Huawei" w:date="2022-07-20T12:00:00Z"/>
        </w:trPr>
        <w:tc>
          <w:tcPr>
            <w:tcW w:w="2802" w:type="dxa"/>
            <w:gridSpan w:val="2"/>
          </w:tcPr>
          <w:p w14:paraId="362F01D4" w14:textId="77777777" w:rsidR="00324467" w:rsidRPr="00FF3C53" w:rsidRDefault="00324467" w:rsidP="00B954AD">
            <w:pPr>
              <w:pStyle w:val="TAL"/>
              <w:rPr>
                <w:ins w:id="86" w:author="Huawei" w:date="2022-07-20T12:00:00Z"/>
                <w:vertAlign w:val="subscript"/>
                <w:lang w:eastAsia="zh-CN"/>
              </w:rPr>
            </w:pPr>
            <w:ins w:id="87"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B954AD">
            <w:pPr>
              <w:pStyle w:val="TAL"/>
              <w:jc w:val="center"/>
              <w:rPr>
                <w:ins w:id="88" w:author="Huawei" w:date="2022-07-20T12:00:00Z"/>
                <w:lang w:eastAsia="ja-JP"/>
              </w:rPr>
            </w:pPr>
          </w:p>
        </w:tc>
        <w:tc>
          <w:tcPr>
            <w:tcW w:w="2493" w:type="dxa"/>
          </w:tcPr>
          <w:p w14:paraId="16D519BC" w14:textId="77777777" w:rsidR="00324467" w:rsidRPr="00FF3C53" w:rsidRDefault="00324467" w:rsidP="00B954AD">
            <w:pPr>
              <w:pStyle w:val="TAL"/>
              <w:jc w:val="center"/>
              <w:rPr>
                <w:ins w:id="89" w:author="Huawei" w:date="2022-07-20T12:00:00Z"/>
                <w:lang w:eastAsia="zh-CN"/>
              </w:rPr>
            </w:pPr>
            <w:ins w:id="90" w:author="Huawei" w:date="2022-07-20T12:00:00Z">
              <w:r>
                <w:rPr>
                  <w:lang w:eastAsia="zh-CN"/>
                </w:rPr>
                <w:t>8</w:t>
              </w:r>
            </w:ins>
          </w:p>
        </w:tc>
        <w:tc>
          <w:tcPr>
            <w:tcW w:w="3685" w:type="dxa"/>
          </w:tcPr>
          <w:p w14:paraId="0848FD2B" w14:textId="77777777" w:rsidR="00324467" w:rsidRPr="00FF3C53" w:rsidRDefault="00324467" w:rsidP="00B954AD">
            <w:pPr>
              <w:pStyle w:val="TAL"/>
              <w:rPr>
                <w:ins w:id="91" w:author="Huawei" w:date="2022-07-20T12:00:00Z"/>
                <w:vertAlign w:val="subscript"/>
                <w:lang w:eastAsia="zh-CN"/>
              </w:rPr>
            </w:pPr>
            <w:ins w:id="92"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7F5B7AD7" w14:textId="77777777" w:rsidTr="00B954AD">
        <w:trPr>
          <w:cantSplit/>
          <w:jc w:val="center"/>
          <w:ins w:id="93" w:author="Huawei" w:date="2022-07-20T12:00:00Z"/>
        </w:trPr>
        <w:tc>
          <w:tcPr>
            <w:tcW w:w="2802" w:type="dxa"/>
            <w:gridSpan w:val="2"/>
          </w:tcPr>
          <w:p w14:paraId="705B3E16" w14:textId="77777777" w:rsidR="00324467" w:rsidRPr="00FF3C53" w:rsidRDefault="00324467" w:rsidP="00B954AD">
            <w:pPr>
              <w:pStyle w:val="TAL"/>
              <w:rPr>
                <w:ins w:id="94" w:author="Huawei" w:date="2022-07-20T12:00:00Z"/>
                <w:lang w:eastAsia="ja-JP"/>
              </w:rPr>
            </w:pPr>
            <w:ins w:id="95" w:author="Huawei" w:date="2022-07-20T12:00:00Z">
              <w:r w:rsidRPr="00FF3C53">
                <w:rPr>
                  <w:lang w:eastAsia="ja-JP"/>
                </w:rPr>
                <w:t>N310</w:t>
              </w:r>
            </w:ins>
          </w:p>
        </w:tc>
        <w:tc>
          <w:tcPr>
            <w:tcW w:w="767" w:type="dxa"/>
          </w:tcPr>
          <w:p w14:paraId="7769CA40" w14:textId="77777777" w:rsidR="00324467" w:rsidRPr="00FF3C53" w:rsidRDefault="00324467" w:rsidP="00B954AD">
            <w:pPr>
              <w:pStyle w:val="TAL"/>
              <w:jc w:val="center"/>
              <w:rPr>
                <w:ins w:id="96" w:author="Huawei" w:date="2022-07-20T12:00:00Z"/>
                <w:lang w:eastAsia="ja-JP"/>
              </w:rPr>
            </w:pPr>
            <w:ins w:id="97" w:author="Huawei" w:date="2022-07-20T12:00:00Z">
              <w:r w:rsidRPr="00FF3C53">
                <w:rPr>
                  <w:lang w:eastAsia="ja-JP"/>
                </w:rPr>
                <w:t>-</w:t>
              </w:r>
            </w:ins>
          </w:p>
        </w:tc>
        <w:tc>
          <w:tcPr>
            <w:tcW w:w="2493" w:type="dxa"/>
          </w:tcPr>
          <w:p w14:paraId="3080E79F" w14:textId="77777777" w:rsidR="00324467" w:rsidRPr="00FF3C53" w:rsidRDefault="00324467" w:rsidP="00B954AD">
            <w:pPr>
              <w:pStyle w:val="TAL"/>
              <w:jc w:val="center"/>
              <w:rPr>
                <w:ins w:id="98" w:author="Huawei" w:date="2022-07-20T12:00:00Z"/>
                <w:lang w:eastAsia="ja-JP"/>
              </w:rPr>
            </w:pPr>
            <w:ins w:id="99" w:author="Huawei" w:date="2022-07-20T12:00:00Z">
              <w:r w:rsidRPr="00FF3C53">
                <w:rPr>
                  <w:lang w:eastAsia="ja-JP"/>
                </w:rPr>
                <w:t>1</w:t>
              </w:r>
            </w:ins>
          </w:p>
        </w:tc>
        <w:tc>
          <w:tcPr>
            <w:tcW w:w="3685" w:type="dxa"/>
          </w:tcPr>
          <w:p w14:paraId="5C4287AA" w14:textId="77777777" w:rsidR="00324467" w:rsidRPr="00FF3C53" w:rsidRDefault="00324467" w:rsidP="00B954AD">
            <w:pPr>
              <w:pStyle w:val="TAL"/>
              <w:rPr>
                <w:ins w:id="100" w:author="Huawei" w:date="2022-07-20T12:00:00Z"/>
                <w:lang w:eastAsia="ja-JP"/>
              </w:rPr>
            </w:pPr>
            <w:ins w:id="101" w:author="Huawei" w:date="2022-07-20T12:00:00Z">
              <w:r w:rsidRPr="00FF3C53">
                <w:rPr>
                  <w:lang w:eastAsia="ja-JP"/>
                </w:rPr>
                <w:t>Maximum consecutive out-of-sync indications from lower layers</w:t>
              </w:r>
            </w:ins>
          </w:p>
        </w:tc>
      </w:tr>
      <w:tr w:rsidR="00324467" w:rsidRPr="00FF3C53" w14:paraId="13942679" w14:textId="77777777" w:rsidTr="00B954AD">
        <w:trPr>
          <w:cantSplit/>
          <w:jc w:val="center"/>
          <w:ins w:id="102" w:author="Huawei" w:date="2022-07-20T12:00:00Z"/>
        </w:trPr>
        <w:tc>
          <w:tcPr>
            <w:tcW w:w="2802" w:type="dxa"/>
            <w:gridSpan w:val="2"/>
          </w:tcPr>
          <w:p w14:paraId="7384947F" w14:textId="77777777" w:rsidR="00324467" w:rsidRPr="00FF3C53" w:rsidRDefault="00324467" w:rsidP="00B954AD">
            <w:pPr>
              <w:pStyle w:val="TAL"/>
              <w:rPr>
                <w:ins w:id="103" w:author="Huawei" w:date="2022-07-20T12:00:00Z"/>
                <w:lang w:eastAsia="ja-JP"/>
              </w:rPr>
            </w:pPr>
            <w:ins w:id="104" w:author="Huawei" w:date="2022-07-20T12:00:00Z">
              <w:r w:rsidRPr="00FF3C53">
                <w:rPr>
                  <w:lang w:eastAsia="ja-JP"/>
                </w:rPr>
                <w:t>N311</w:t>
              </w:r>
            </w:ins>
          </w:p>
        </w:tc>
        <w:tc>
          <w:tcPr>
            <w:tcW w:w="767" w:type="dxa"/>
          </w:tcPr>
          <w:p w14:paraId="4041B8DC" w14:textId="77777777" w:rsidR="00324467" w:rsidRPr="00FF3C53" w:rsidRDefault="00324467" w:rsidP="00B954AD">
            <w:pPr>
              <w:pStyle w:val="TAL"/>
              <w:jc w:val="center"/>
              <w:rPr>
                <w:ins w:id="105" w:author="Huawei" w:date="2022-07-20T12:00:00Z"/>
                <w:lang w:eastAsia="ja-JP"/>
              </w:rPr>
            </w:pPr>
            <w:ins w:id="106" w:author="Huawei" w:date="2022-07-20T12:00:00Z">
              <w:r w:rsidRPr="00FF3C53">
                <w:rPr>
                  <w:lang w:eastAsia="ja-JP"/>
                </w:rPr>
                <w:t>-</w:t>
              </w:r>
            </w:ins>
          </w:p>
        </w:tc>
        <w:tc>
          <w:tcPr>
            <w:tcW w:w="2493" w:type="dxa"/>
          </w:tcPr>
          <w:p w14:paraId="345D98FA" w14:textId="77777777" w:rsidR="00324467" w:rsidRPr="00FF3C53" w:rsidRDefault="00324467" w:rsidP="00B954AD">
            <w:pPr>
              <w:pStyle w:val="TAL"/>
              <w:jc w:val="center"/>
              <w:rPr>
                <w:ins w:id="107" w:author="Huawei" w:date="2022-07-20T12:00:00Z"/>
                <w:lang w:eastAsia="ja-JP"/>
              </w:rPr>
            </w:pPr>
            <w:ins w:id="108" w:author="Huawei" w:date="2022-07-20T12:00:00Z">
              <w:r w:rsidRPr="00FF3C53">
                <w:rPr>
                  <w:lang w:eastAsia="ja-JP"/>
                </w:rPr>
                <w:t>1</w:t>
              </w:r>
            </w:ins>
          </w:p>
        </w:tc>
        <w:tc>
          <w:tcPr>
            <w:tcW w:w="3685" w:type="dxa"/>
          </w:tcPr>
          <w:p w14:paraId="05C28C7C" w14:textId="77777777" w:rsidR="00324467" w:rsidRPr="00FF3C53" w:rsidRDefault="00324467" w:rsidP="00B954AD">
            <w:pPr>
              <w:pStyle w:val="TAL"/>
              <w:rPr>
                <w:ins w:id="109" w:author="Huawei" w:date="2022-07-20T12:00:00Z"/>
                <w:lang w:eastAsia="ja-JP"/>
              </w:rPr>
            </w:pPr>
            <w:ins w:id="110" w:author="Huawei" w:date="2022-07-20T12:00:00Z">
              <w:r w:rsidRPr="00FF3C53">
                <w:rPr>
                  <w:lang w:eastAsia="ja-JP"/>
                </w:rPr>
                <w:t>Minimum consecutive in-sync indications from lower layers</w:t>
              </w:r>
            </w:ins>
          </w:p>
        </w:tc>
      </w:tr>
      <w:tr w:rsidR="00B14248" w:rsidRPr="00FF3C53" w14:paraId="7BCAF8A0" w14:textId="77777777" w:rsidTr="00B954AD">
        <w:trPr>
          <w:cantSplit/>
          <w:jc w:val="center"/>
          <w:ins w:id="111" w:author="Huawei" w:date="2022-07-20T12:00:00Z"/>
        </w:trPr>
        <w:tc>
          <w:tcPr>
            <w:tcW w:w="2802" w:type="dxa"/>
            <w:gridSpan w:val="2"/>
          </w:tcPr>
          <w:p w14:paraId="3594B6FD" w14:textId="77777777" w:rsidR="00B14248" w:rsidRPr="00FF3C53" w:rsidRDefault="00B14248" w:rsidP="00B14248">
            <w:pPr>
              <w:pStyle w:val="TAL"/>
              <w:rPr>
                <w:ins w:id="112" w:author="Huawei" w:date="2022-07-20T12:00:00Z"/>
                <w:lang w:eastAsia="ja-JP"/>
              </w:rPr>
            </w:pPr>
            <w:ins w:id="113" w:author="Huawei" w:date="2022-07-20T12:00:00Z">
              <w:r w:rsidRPr="00FF3C53">
                <w:rPr>
                  <w:lang w:eastAsia="ja-JP"/>
                </w:rPr>
                <w:t>T310</w:t>
              </w:r>
            </w:ins>
          </w:p>
        </w:tc>
        <w:tc>
          <w:tcPr>
            <w:tcW w:w="767" w:type="dxa"/>
          </w:tcPr>
          <w:p w14:paraId="253CE93E" w14:textId="204766C2" w:rsidR="00B14248" w:rsidRPr="00FF3C53" w:rsidRDefault="00B14248" w:rsidP="00B14248">
            <w:pPr>
              <w:pStyle w:val="TAL"/>
              <w:jc w:val="center"/>
              <w:rPr>
                <w:ins w:id="114" w:author="Huawei" w:date="2022-07-20T12:00:00Z"/>
                <w:lang w:eastAsia="ja-JP"/>
              </w:rPr>
            </w:pPr>
            <w:proofErr w:type="spellStart"/>
            <w:ins w:id="115" w:author="Huawei" w:date="2022-08-22T09:53:00Z">
              <w:r w:rsidRPr="00914C4C">
                <w:rPr>
                  <w:highlight w:val="yellow"/>
                  <w:lang w:eastAsia="ja-JP"/>
                </w:rPr>
                <w:t>ms</w:t>
              </w:r>
            </w:ins>
            <w:proofErr w:type="spellEnd"/>
          </w:p>
        </w:tc>
        <w:tc>
          <w:tcPr>
            <w:tcW w:w="2493" w:type="dxa"/>
          </w:tcPr>
          <w:p w14:paraId="2CCCC77E" w14:textId="77777777" w:rsidR="00B14248" w:rsidRPr="00FF3C53" w:rsidRDefault="00B14248" w:rsidP="00B14248">
            <w:pPr>
              <w:pStyle w:val="TAL"/>
              <w:jc w:val="center"/>
              <w:rPr>
                <w:ins w:id="116" w:author="Huawei" w:date="2022-07-20T12:00:00Z"/>
                <w:lang w:eastAsia="ja-JP"/>
              </w:rPr>
            </w:pPr>
            <w:ins w:id="117" w:author="Huawei" w:date="2022-07-20T12:00:00Z">
              <w:r w:rsidRPr="00FF3C53">
                <w:rPr>
                  <w:lang w:eastAsia="ja-JP"/>
                </w:rPr>
                <w:t>0</w:t>
              </w:r>
            </w:ins>
          </w:p>
        </w:tc>
        <w:tc>
          <w:tcPr>
            <w:tcW w:w="3685" w:type="dxa"/>
          </w:tcPr>
          <w:p w14:paraId="470DE9B1" w14:textId="77777777" w:rsidR="00B14248" w:rsidRPr="00FF3C53" w:rsidRDefault="00B14248" w:rsidP="00B14248">
            <w:pPr>
              <w:pStyle w:val="TAL"/>
              <w:rPr>
                <w:ins w:id="118" w:author="Huawei" w:date="2022-07-20T12:00:00Z"/>
                <w:lang w:eastAsia="ja-JP"/>
              </w:rPr>
            </w:pPr>
            <w:ins w:id="119" w:author="Huawei" w:date="2022-07-20T12:00:00Z">
              <w:r w:rsidRPr="00FF3C53">
                <w:rPr>
                  <w:lang w:eastAsia="ja-JP"/>
                </w:rPr>
                <w:t>Radio link failure timer; T310 is disabled</w:t>
              </w:r>
            </w:ins>
          </w:p>
        </w:tc>
      </w:tr>
      <w:tr w:rsidR="00B14248" w:rsidRPr="00FF3C53" w14:paraId="7B24D228" w14:textId="77777777" w:rsidTr="00B954AD">
        <w:trPr>
          <w:cantSplit/>
          <w:jc w:val="center"/>
          <w:ins w:id="120" w:author="Huawei" w:date="2022-07-20T12:00:00Z"/>
        </w:trPr>
        <w:tc>
          <w:tcPr>
            <w:tcW w:w="2802" w:type="dxa"/>
            <w:gridSpan w:val="2"/>
          </w:tcPr>
          <w:p w14:paraId="34B0FD59" w14:textId="77777777" w:rsidR="00B14248" w:rsidRPr="00FF3C53" w:rsidRDefault="00B14248" w:rsidP="00B14248">
            <w:pPr>
              <w:pStyle w:val="TAL"/>
              <w:rPr>
                <w:ins w:id="121" w:author="Huawei" w:date="2022-07-20T12:00:00Z"/>
                <w:lang w:eastAsia="ja-JP"/>
              </w:rPr>
            </w:pPr>
            <w:ins w:id="122" w:author="Huawei" w:date="2022-07-20T12:00:00Z">
              <w:r w:rsidRPr="00FF3C53">
                <w:rPr>
                  <w:lang w:eastAsia="ja-JP"/>
                </w:rPr>
                <w:t>T311-v13xy</w:t>
              </w:r>
            </w:ins>
          </w:p>
        </w:tc>
        <w:tc>
          <w:tcPr>
            <w:tcW w:w="767" w:type="dxa"/>
          </w:tcPr>
          <w:p w14:paraId="04F4167A" w14:textId="58CA5D57" w:rsidR="00B14248" w:rsidRPr="00FF3C53" w:rsidRDefault="00B14248" w:rsidP="00B14248">
            <w:pPr>
              <w:pStyle w:val="TAL"/>
              <w:jc w:val="center"/>
              <w:rPr>
                <w:ins w:id="123" w:author="Huawei" w:date="2022-07-20T12:00:00Z"/>
                <w:lang w:eastAsia="ja-JP"/>
              </w:rPr>
            </w:pPr>
            <w:proofErr w:type="spellStart"/>
            <w:ins w:id="124" w:author="Huawei" w:date="2022-08-22T09:53:00Z">
              <w:r w:rsidRPr="00914C4C">
                <w:rPr>
                  <w:highlight w:val="yellow"/>
                  <w:lang w:eastAsia="ja-JP"/>
                </w:rPr>
                <w:t>ms</w:t>
              </w:r>
            </w:ins>
            <w:proofErr w:type="spellEnd"/>
          </w:p>
        </w:tc>
        <w:tc>
          <w:tcPr>
            <w:tcW w:w="2493" w:type="dxa"/>
          </w:tcPr>
          <w:p w14:paraId="230F0350" w14:textId="77777777" w:rsidR="00B14248" w:rsidRPr="00FF3C53" w:rsidRDefault="00B14248" w:rsidP="00B14248">
            <w:pPr>
              <w:pStyle w:val="TAL"/>
              <w:jc w:val="center"/>
              <w:rPr>
                <w:ins w:id="125" w:author="Huawei" w:date="2022-07-20T12:00:00Z"/>
                <w:lang w:eastAsia="zh-CN"/>
              </w:rPr>
            </w:pPr>
            <w:ins w:id="126" w:author="Huawei" w:date="2022-07-20T12:00:00Z">
              <w:r>
                <w:rPr>
                  <w:lang w:eastAsia="zh-CN"/>
                </w:rPr>
                <w:t>15000</w:t>
              </w:r>
            </w:ins>
          </w:p>
        </w:tc>
        <w:tc>
          <w:tcPr>
            <w:tcW w:w="3685" w:type="dxa"/>
          </w:tcPr>
          <w:p w14:paraId="11FEE85C" w14:textId="77777777" w:rsidR="00B14248" w:rsidRPr="00FF3C53" w:rsidRDefault="00B14248" w:rsidP="00B14248">
            <w:pPr>
              <w:pStyle w:val="TAL"/>
              <w:rPr>
                <w:ins w:id="127" w:author="Huawei" w:date="2022-07-20T12:00:00Z"/>
                <w:lang w:eastAsia="ja-JP"/>
              </w:rPr>
            </w:pPr>
            <w:ins w:id="128" w:author="Huawei" w:date="2022-07-20T12:00:00Z">
              <w:r w:rsidRPr="00FF3C53">
                <w:rPr>
                  <w:lang w:eastAsia="ja-JP"/>
                </w:rPr>
                <w:t>RRC re-establishment timer</w:t>
              </w:r>
            </w:ins>
          </w:p>
        </w:tc>
      </w:tr>
      <w:tr w:rsidR="00B14248" w:rsidRPr="00FF3C53" w14:paraId="2B53B894" w14:textId="77777777" w:rsidTr="00B954AD">
        <w:trPr>
          <w:cantSplit/>
          <w:jc w:val="center"/>
          <w:ins w:id="129" w:author="Huawei" w:date="2022-07-20T12:00:00Z"/>
        </w:trPr>
        <w:tc>
          <w:tcPr>
            <w:tcW w:w="2802" w:type="dxa"/>
            <w:gridSpan w:val="2"/>
          </w:tcPr>
          <w:p w14:paraId="4E9F4656" w14:textId="77777777" w:rsidR="00B14248" w:rsidRPr="00FF3C53" w:rsidRDefault="00B14248" w:rsidP="00B14248">
            <w:pPr>
              <w:pStyle w:val="TAL"/>
              <w:rPr>
                <w:ins w:id="130" w:author="Huawei" w:date="2022-07-20T12:00:00Z"/>
                <w:lang w:eastAsia="ja-JP"/>
              </w:rPr>
            </w:pPr>
            <w:ins w:id="131" w:author="Huawei" w:date="2022-07-20T12:00:00Z">
              <w:r w:rsidRPr="00FF3C53">
                <w:rPr>
                  <w:lang w:eastAsia="ja-JP"/>
                </w:rPr>
                <w:t>DRX</w:t>
              </w:r>
            </w:ins>
          </w:p>
        </w:tc>
        <w:tc>
          <w:tcPr>
            <w:tcW w:w="767" w:type="dxa"/>
          </w:tcPr>
          <w:p w14:paraId="4F5A2A2E" w14:textId="77777777" w:rsidR="00B14248" w:rsidRPr="00FF3C53" w:rsidRDefault="00B14248" w:rsidP="00B14248">
            <w:pPr>
              <w:pStyle w:val="TAL"/>
              <w:jc w:val="center"/>
              <w:rPr>
                <w:ins w:id="132" w:author="Huawei" w:date="2022-07-20T12:00:00Z"/>
                <w:lang w:eastAsia="ja-JP"/>
              </w:rPr>
            </w:pPr>
          </w:p>
        </w:tc>
        <w:tc>
          <w:tcPr>
            <w:tcW w:w="2493" w:type="dxa"/>
          </w:tcPr>
          <w:p w14:paraId="511117DA" w14:textId="77777777" w:rsidR="00B14248" w:rsidRPr="00FF3C53" w:rsidRDefault="00B14248" w:rsidP="00B14248">
            <w:pPr>
              <w:pStyle w:val="TAL"/>
              <w:jc w:val="center"/>
              <w:rPr>
                <w:ins w:id="133" w:author="Huawei" w:date="2022-07-20T12:00:00Z"/>
                <w:lang w:eastAsia="ja-JP"/>
              </w:rPr>
            </w:pPr>
            <w:ins w:id="134" w:author="Huawei" w:date="2022-07-20T12:00:00Z">
              <w:r w:rsidRPr="00FF3C53">
                <w:rPr>
                  <w:rFonts w:hint="eastAsia"/>
                  <w:lang w:eastAsia="ja-JP"/>
                </w:rPr>
                <w:t>OFF</w:t>
              </w:r>
            </w:ins>
          </w:p>
        </w:tc>
        <w:tc>
          <w:tcPr>
            <w:tcW w:w="3685" w:type="dxa"/>
          </w:tcPr>
          <w:p w14:paraId="17CCEAAD" w14:textId="77777777" w:rsidR="00B14248" w:rsidRPr="00FF3C53" w:rsidRDefault="00B14248" w:rsidP="00B14248">
            <w:pPr>
              <w:pStyle w:val="TAL"/>
              <w:rPr>
                <w:ins w:id="135" w:author="Huawei" w:date="2022-07-20T12:00:00Z"/>
                <w:lang w:eastAsia="ja-JP"/>
              </w:rPr>
            </w:pPr>
          </w:p>
        </w:tc>
      </w:tr>
      <w:tr w:rsidR="00B14248" w:rsidRPr="00FF3C53" w14:paraId="4B0BCF0F" w14:textId="77777777" w:rsidTr="00B954AD">
        <w:trPr>
          <w:cantSplit/>
          <w:jc w:val="center"/>
          <w:ins w:id="136" w:author="Huawei" w:date="2022-07-20T12:00:00Z"/>
        </w:trPr>
        <w:tc>
          <w:tcPr>
            <w:tcW w:w="2802" w:type="dxa"/>
            <w:gridSpan w:val="2"/>
          </w:tcPr>
          <w:p w14:paraId="45DCD56A" w14:textId="77777777" w:rsidR="00B14248" w:rsidRPr="00FF3C53" w:rsidRDefault="00B14248" w:rsidP="00B14248">
            <w:pPr>
              <w:pStyle w:val="TAL"/>
              <w:rPr>
                <w:ins w:id="137" w:author="Huawei" w:date="2022-07-20T12:00:00Z"/>
                <w:lang w:eastAsia="ja-JP"/>
              </w:rPr>
            </w:pPr>
            <w:ins w:id="138" w:author="Huawei" w:date="2022-07-20T12:00:00Z">
              <w:r w:rsidRPr="00FF3C53">
                <w:rPr>
                  <w:lang w:eastAsia="ja-JP"/>
                </w:rPr>
                <w:t>T1</w:t>
              </w:r>
            </w:ins>
          </w:p>
        </w:tc>
        <w:tc>
          <w:tcPr>
            <w:tcW w:w="767" w:type="dxa"/>
          </w:tcPr>
          <w:p w14:paraId="43F42092" w14:textId="4E75440C" w:rsidR="00B14248" w:rsidRPr="00FF3C53" w:rsidRDefault="00B14248" w:rsidP="00B14248">
            <w:pPr>
              <w:pStyle w:val="TAL"/>
              <w:jc w:val="center"/>
              <w:rPr>
                <w:ins w:id="139" w:author="Huawei" w:date="2022-07-20T12:00:00Z"/>
                <w:lang w:eastAsia="ja-JP"/>
              </w:rPr>
            </w:pPr>
            <w:proofErr w:type="spellStart"/>
            <w:ins w:id="140" w:author="Huawei" w:date="2022-08-22T09:53:00Z">
              <w:r w:rsidRPr="00914C4C">
                <w:rPr>
                  <w:highlight w:val="yellow"/>
                  <w:lang w:eastAsia="ja-JP"/>
                </w:rPr>
                <w:t>ms</w:t>
              </w:r>
            </w:ins>
            <w:proofErr w:type="spellEnd"/>
          </w:p>
        </w:tc>
        <w:tc>
          <w:tcPr>
            <w:tcW w:w="2493" w:type="dxa"/>
          </w:tcPr>
          <w:p w14:paraId="07924B72" w14:textId="77777777" w:rsidR="00B14248" w:rsidRPr="00FF3C53" w:rsidRDefault="00B14248" w:rsidP="00B14248">
            <w:pPr>
              <w:pStyle w:val="TAL"/>
              <w:jc w:val="center"/>
              <w:rPr>
                <w:ins w:id="141" w:author="Huawei" w:date="2022-07-20T12:00:00Z"/>
                <w:lang w:eastAsia="ja-JP"/>
              </w:rPr>
            </w:pPr>
            <w:ins w:id="142" w:author="Huawei" w:date="2022-07-20T12:00:00Z">
              <w:r w:rsidRPr="00FF3C53">
                <w:rPr>
                  <w:rFonts w:hint="eastAsia"/>
                  <w:lang w:eastAsia="ja-JP"/>
                </w:rPr>
                <w:t>5</w:t>
              </w:r>
            </w:ins>
          </w:p>
        </w:tc>
        <w:tc>
          <w:tcPr>
            <w:tcW w:w="3685" w:type="dxa"/>
          </w:tcPr>
          <w:p w14:paraId="1265160E" w14:textId="77777777" w:rsidR="00B14248" w:rsidRPr="00FF3C53" w:rsidRDefault="00B14248" w:rsidP="00B14248">
            <w:pPr>
              <w:pStyle w:val="TAL"/>
              <w:rPr>
                <w:ins w:id="143" w:author="Huawei" w:date="2022-07-20T12:00:00Z"/>
                <w:lang w:eastAsia="ja-JP"/>
              </w:rPr>
            </w:pPr>
          </w:p>
        </w:tc>
      </w:tr>
      <w:tr w:rsidR="00B14248" w:rsidRPr="00FF3C53" w14:paraId="35DFEAC8" w14:textId="77777777" w:rsidTr="00B954AD">
        <w:trPr>
          <w:cantSplit/>
          <w:jc w:val="center"/>
          <w:ins w:id="144" w:author="Huawei" w:date="2022-07-20T12:00:00Z"/>
        </w:trPr>
        <w:tc>
          <w:tcPr>
            <w:tcW w:w="2802" w:type="dxa"/>
            <w:gridSpan w:val="2"/>
          </w:tcPr>
          <w:p w14:paraId="1F13403A" w14:textId="77777777" w:rsidR="00B14248" w:rsidRPr="00FF3C53" w:rsidRDefault="00B14248" w:rsidP="00B14248">
            <w:pPr>
              <w:pStyle w:val="TAL"/>
              <w:rPr>
                <w:ins w:id="145" w:author="Huawei" w:date="2022-07-20T12:00:00Z"/>
                <w:lang w:eastAsia="ja-JP"/>
              </w:rPr>
            </w:pPr>
            <w:ins w:id="146" w:author="Huawei" w:date="2022-07-20T12:00:00Z">
              <w:r w:rsidRPr="00FF3C53">
                <w:rPr>
                  <w:lang w:eastAsia="ja-JP"/>
                </w:rPr>
                <w:t>T2</w:t>
              </w:r>
            </w:ins>
          </w:p>
        </w:tc>
        <w:tc>
          <w:tcPr>
            <w:tcW w:w="767" w:type="dxa"/>
          </w:tcPr>
          <w:p w14:paraId="4093B960" w14:textId="0681DA7F" w:rsidR="00B14248" w:rsidRPr="00FF3C53" w:rsidRDefault="00B14248" w:rsidP="00B14248">
            <w:pPr>
              <w:pStyle w:val="TAL"/>
              <w:jc w:val="center"/>
              <w:rPr>
                <w:ins w:id="147" w:author="Huawei" w:date="2022-07-20T12:00:00Z"/>
                <w:lang w:eastAsia="ja-JP"/>
              </w:rPr>
            </w:pPr>
            <w:proofErr w:type="spellStart"/>
            <w:ins w:id="148" w:author="Huawei" w:date="2022-08-22T09:53:00Z">
              <w:r w:rsidRPr="00914C4C">
                <w:rPr>
                  <w:highlight w:val="yellow"/>
                  <w:lang w:eastAsia="ja-JP"/>
                </w:rPr>
                <w:t>ms</w:t>
              </w:r>
            </w:ins>
            <w:proofErr w:type="spellEnd"/>
          </w:p>
        </w:tc>
        <w:tc>
          <w:tcPr>
            <w:tcW w:w="2493" w:type="dxa"/>
          </w:tcPr>
          <w:p w14:paraId="7E3B7C93" w14:textId="77777777" w:rsidR="00B14248" w:rsidRPr="00FF3C53" w:rsidRDefault="00B14248" w:rsidP="00B14248">
            <w:pPr>
              <w:pStyle w:val="TAL"/>
              <w:jc w:val="center"/>
              <w:rPr>
                <w:ins w:id="149" w:author="Huawei" w:date="2022-07-20T12:00:00Z"/>
                <w:lang w:eastAsia="ja-JP"/>
              </w:rPr>
            </w:pPr>
            <w:ins w:id="150" w:author="Huawei" w:date="2022-07-20T12:00:00Z">
              <w:r>
                <w:rPr>
                  <w:lang w:eastAsia="ja-JP"/>
                </w:rPr>
                <w:t>900</w:t>
              </w:r>
            </w:ins>
          </w:p>
        </w:tc>
        <w:tc>
          <w:tcPr>
            <w:tcW w:w="3685" w:type="dxa"/>
          </w:tcPr>
          <w:p w14:paraId="4B271866" w14:textId="77777777" w:rsidR="00B14248" w:rsidRPr="00FF3C53" w:rsidRDefault="00B14248" w:rsidP="00B14248">
            <w:pPr>
              <w:pStyle w:val="TAL"/>
              <w:rPr>
                <w:ins w:id="151" w:author="Huawei" w:date="2022-07-20T12:00:00Z"/>
                <w:lang w:eastAsia="ja-JP"/>
              </w:rPr>
            </w:pPr>
          </w:p>
        </w:tc>
      </w:tr>
      <w:tr w:rsidR="00B14248" w:rsidRPr="00FF3C53" w14:paraId="03AF2F2E" w14:textId="77777777" w:rsidTr="00B954AD">
        <w:trPr>
          <w:cantSplit/>
          <w:jc w:val="center"/>
          <w:ins w:id="152" w:author="Huawei" w:date="2022-07-20T12:00:00Z"/>
        </w:trPr>
        <w:tc>
          <w:tcPr>
            <w:tcW w:w="2802" w:type="dxa"/>
            <w:gridSpan w:val="2"/>
          </w:tcPr>
          <w:p w14:paraId="6A3EB972" w14:textId="77777777" w:rsidR="00B14248" w:rsidRPr="00FF3C53" w:rsidRDefault="00B14248" w:rsidP="00B14248">
            <w:pPr>
              <w:pStyle w:val="TAL"/>
              <w:rPr>
                <w:ins w:id="153" w:author="Huawei" w:date="2022-07-20T12:00:00Z"/>
                <w:lang w:eastAsia="ja-JP"/>
              </w:rPr>
            </w:pPr>
            <w:ins w:id="154" w:author="Huawei" w:date="2022-07-20T12:00:00Z">
              <w:r w:rsidRPr="00FF3C53">
                <w:rPr>
                  <w:lang w:eastAsia="ja-JP"/>
                </w:rPr>
                <w:t>T3</w:t>
              </w:r>
            </w:ins>
          </w:p>
        </w:tc>
        <w:tc>
          <w:tcPr>
            <w:tcW w:w="767" w:type="dxa"/>
          </w:tcPr>
          <w:p w14:paraId="035D2C80" w14:textId="49090C17" w:rsidR="00B14248" w:rsidRPr="00FF3C53" w:rsidRDefault="00B14248" w:rsidP="00B14248">
            <w:pPr>
              <w:pStyle w:val="TAL"/>
              <w:jc w:val="center"/>
              <w:rPr>
                <w:ins w:id="155" w:author="Huawei" w:date="2022-07-20T12:00:00Z"/>
                <w:lang w:eastAsia="ja-JP"/>
              </w:rPr>
            </w:pPr>
            <w:proofErr w:type="spellStart"/>
            <w:ins w:id="156" w:author="Huawei" w:date="2022-08-22T09:53:00Z">
              <w:r w:rsidRPr="00914C4C">
                <w:rPr>
                  <w:highlight w:val="yellow"/>
                  <w:lang w:eastAsia="ja-JP"/>
                </w:rPr>
                <w:t>ms</w:t>
              </w:r>
            </w:ins>
            <w:proofErr w:type="spellEnd"/>
          </w:p>
        </w:tc>
        <w:tc>
          <w:tcPr>
            <w:tcW w:w="2493" w:type="dxa"/>
          </w:tcPr>
          <w:p w14:paraId="2880D510" w14:textId="77777777" w:rsidR="00B14248" w:rsidRPr="00FF3C53" w:rsidRDefault="00B14248" w:rsidP="00B14248">
            <w:pPr>
              <w:pStyle w:val="TAL"/>
              <w:jc w:val="center"/>
              <w:rPr>
                <w:ins w:id="157" w:author="Huawei" w:date="2022-07-20T12:00:00Z"/>
                <w:lang w:eastAsia="ja-JP"/>
              </w:rPr>
            </w:pPr>
            <w:ins w:id="158" w:author="Huawei" w:date="2022-07-20T12:00:00Z">
              <w:r>
                <w:t>3100</w:t>
              </w:r>
            </w:ins>
          </w:p>
        </w:tc>
        <w:tc>
          <w:tcPr>
            <w:tcW w:w="3685" w:type="dxa"/>
          </w:tcPr>
          <w:p w14:paraId="717A80E1" w14:textId="77777777" w:rsidR="00B14248" w:rsidRPr="00FF3C53" w:rsidRDefault="00B14248" w:rsidP="00B14248">
            <w:pPr>
              <w:pStyle w:val="TAL"/>
              <w:rPr>
                <w:ins w:id="159" w:author="Huawei" w:date="2022-07-20T12:00:00Z"/>
                <w:lang w:eastAsia="ja-JP"/>
              </w:rPr>
            </w:pPr>
          </w:p>
        </w:tc>
      </w:tr>
      <w:tr w:rsidR="00B14248" w:rsidRPr="00FF3C53" w14:paraId="7D87A995" w14:textId="77777777" w:rsidTr="00B954AD">
        <w:trPr>
          <w:cantSplit/>
          <w:jc w:val="center"/>
          <w:ins w:id="160" w:author="Huawei" w:date="2022-07-20T12:00:00Z"/>
        </w:trPr>
        <w:tc>
          <w:tcPr>
            <w:tcW w:w="2802" w:type="dxa"/>
            <w:gridSpan w:val="2"/>
          </w:tcPr>
          <w:p w14:paraId="72B19980" w14:textId="77777777" w:rsidR="00B14248" w:rsidRPr="00FF3C53" w:rsidRDefault="00B14248" w:rsidP="00B14248">
            <w:pPr>
              <w:pStyle w:val="TAL"/>
              <w:rPr>
                <w:ins w:id="161" w:author="Huawei" w:date="2022-07-20T12:00:00Z"/>
                <w:lang w:eastAsia="ja-JP"/>
              </w:rPr>
            </w:pPr>
            <w:ins w:id="162" w:author="Huawei" w:date="2022-07-20T12:00:00Z">
              <w:r>
                <w:rPr>
                  <w:lang w:eastAsia="ja-JP"/>
                </w:rPr>
                <w:t>T4</w:t>
              </w:r>
            </w:ins>
          </w:p>
        </w:tc>
        <w:tc>
          <w:tcPr>
            <w:tcW w:w="767" w:type="dxa"/>
          </w:tcPr>
          <w:p w14:paraId="225AC0A2" w14:textId="54AE9E4D" w:rsidR="00B14248" w:rsidRPr="00FF3C53" w:rsidRDefault="00B14248" w:rsidP="00B14248">
            <w:pPr>
              <w:pStyle w:val="TAL"/>
              <w:jc w:val="center"/>
              <w:rPr>
                <w:ins w:id="163" w:author="Huawei" w:date="2022-07-20T12:00:00Z"/>
                <w:lang w:eastAsia="ja-JP"/>
              </w:rPr>
            </w:pPr>
            <w:proofErr w:type="spellStart"/>
            <w:ins w:id="164" w:author="Huawei" w:date="2022-08-22T09:53:00Z">
              <w:r w:rsidRPr="00914C4C">
                <w:rPr>
                  <w:highlight w:val="yellow"/>
                  <w:lang w:eastAsia="ja-JP"/>
                </w:rPr>
                <w:t>ms</w:t>
              </w:r>
            </w:ins>
            <w:proofErr w:type="spellEnd"/>
          </w:p>
        </w:tc>
        <w:tc>
          <w:tcPr>
            <w:tcW w:w="2493" w:type="dxa"/>
          </w:tcPr>
          <w:p w14:paraId="0E9CC785" w14:textId="77777777" w:rsidR="00B14248" w:rsidRPr="00FF3C53" w:rsidRDefault="00B14248" w:rsidP="00B14248">
            <w:pPr>
              <w:pStyle w:val="TAL"/>
              <w:jc w:val="center"/>
              <w:rPr>
                <w:ins w:id="165" w:author="Huawei" w:date="2022-07-20T12:00:00Z"/>
              </w:rPr>
            </w:pPr>
            <w:ins w:id="166" w:author="Huawei" w:date="2022-07-20T12:00:00Z">
              <w:r>
                <w:t>500</w:t>
              </w:r>
            </w:ins>
          </w:p>
        </w:tc>
        <w:tc>
          <w:tcPr>
            <w:tcW w:w="3685" w:type="dxa"/>
          </w:tcPr>
          <w:p w14:paraId="2F9EE36D" w14:textId="77777777" w:rsidR="00B14248" w:rsidRPr="00FF3C53" w:rsidRDefault="00B14248" w:rsidP="00B14248">
            <w:pPr>
              <w:pStyle w:val="TAL"/>
              <w:rPr>
                <w:ins w:id="167" w:author="Huawei" w:date="2022-07-20T12:00:00Z"/>
                <w:lang w:eastAsia="ja-JP"/>
              </w:rPr>
            </w:pPr>
          </w:p>
        </w:tc>
      </w:tr>
      <w:tr w:rsidR="00B14248" w:rsidRPr="00FF3C53" w14:paraId="23125327" w14:textId="77777777" w:rsidTr="00B954AD">
        <w:trPr>
          <w:cantSplit/>
          <w:jc w:val="center"/>
          <w:ins w:id="168" w:author="Huawei" w:date="2022-07-20T12:00:00Z"/>
        </w:trPr>
        <w:tc>
          <w:tcPr>
            <w:tcW w:w="2802" w:type="dxa"/>
            <w:gridSpan w:val="2"/>
          </w:tcPr>
          <w:p w14:paraId="5881A2ED" w14:textId="77777777" w:rsidR="00B14248" w:rsidRPr="00FF3C53" w:rsidRDefault="00B14248" w:rsidP="00B14248">
            <w:pPr>
              <w:pStyle w:val="TAL"/>
              <w:rPr>
                <w:ins w:id="169" w:author="Huawei" w:date="2022-07-20T12:00:00Z"/>
                <w:lang w:eastAsia="ja-JP"/>
              </w:rPr>
            </w:pPr>
            <w:ins w:id="170" w:author="Huawei" w:date="2022-07-20T12:00:00Z">
              <w:r>
                <w:rPr>
                  <w:lang w:eastAsia="ja-JP"/>
                </w:rPr>
                <w:t>T5</w:t>
              </w:r>
            </w:ins>
          </w:p>
        </w:tc>
        <w:tc>
          <w:tcPr>
            <w:tcW w:w="767" w:type="dxa"/>
          </w:tcPr>
          <w:p w14:paraId="00544A39" w14:textId="5D8AEA70" w:rsidR="00B14248" w:rsidRPr="00FF3C53" w:rsidRDefault="00B14248" w:rsidP="00B14248">
            <w:pPr>
              <w:pStyle w:val="TAL"/>
              <w:jc w:val="center"/>
              <w:rPr>
                <w:ins w:id="171" w:author="Huawei" w:date="2022-07-20T12:00:00Z"/>
                <w:lang w:eastAsia="ja-JP"/>
              </w:rPr>
            </w:pPr>
            <w:proofErr w:type="spellStart"/>
            <w:ins w:id="172" w:author="Huawei" w:date="2022-08-22T09:53:00Z">
              <w:r w:rsidRPr="00914C4C">
                <w:rPr>
                  <w:highlight w:val="yellow"/>
                  <w:lang w:eastAsia="ja-JP"/>
                </w:rPr>
                <w:t>ms</w:t>
              </w:r>
            </w:ins>
            <w:proofErr w:type="spellEnd"/>
          </w:p>
        </w:tc>
        <w:tc>
          <w:tcPr>
            <w:tcW w:w="2493" w:type="dxa"/>
          </w:tcPr>
          <w:p w14:paraId="3CB0244E" w14:textId="77777777" w:rsidR="00B14248" w:rsidRPr="00FF3C53" w:rsidRDefault="00B14248" w:rsidP="00B14248">
            <w:pPr>
              <w:pStyle w:val="TAL"/>
              <w:jc w:val="center"/>
              <w:rPr>
                <w:ins w:id="173" w:author="Huawei" w:date="2022-07-20T12:00:00Z"/>
              </w:rPr>
            </w:pPr>
            <w:ins w:id="174" w:author="Huawei" w:date="2022-07-20T12:00:00Z">
              <w:r>
                <w:t>8520</w:t>
              </w:r>
            </w:ins>
          </w:p>
        </w:tc>
        <w:tc>
          <w:tcPr>
            <w:tcW w:w="3685" w:type="dxa"/>
          </w:tcPr>
          <w:p w14:paraId="4C6D95A2" w14:textId="77777777" w:rsidR="00B14248" w:rsidRPr="00FF3C53" w:rsidRDefault="00B14248" w:rsidP="00B14248">
            <w:pPr>
              <w:pStyle w:val="TAL"/>
              <w:rPr>
                <w:ins w:id="175" w:author="Huawei" w:date="2022-07-20T12:00:00Z"/>
                <w:lang w:eastAsia="ja-JP"/>
              </w:rPr>
            </w:pPr>
          </w:p>
        </w:tc>
      </w:tr>
      <w:tr w:rsidR="00B14248" w:rsidRPr="00FF3C53" w14:paraId="3DE71AAF" w14:textId="77777777" w:rsidTr="00B954AD">
        <w:trPr>
          <w:cantSplit/>
          <w:jc w:val="center"/>
          <w:ins w:id="176" w:author="Huawei" w:date="2022-08-22T09:53:00Z"/>
        </w:trPr>
        <w:tc>
          <w:tcPr>
            <w:tcW w:w="2802" w:type="dxa"/>
            <w:gridSpan w:val="2"/>
          </w:tcPr>
          <w:p w14:paraId="1CBF978A" w14:textId="15735020" w:rsidR="00B14248" w:rsidRDefault="00B14248" w:rsidP="00B14248">
            <w:pPr>
              <w:pStyle w:val="TAL"/>
              <w:rPr>
                <w:ins w:id="177" w:author="Huawei" w:date="2022-08-22T09:53:00Z"/>
                <w:lang w:eastAsia="ja-JP"/>
              </w:rPr>
            </w:pPr>
            <w:ins w:id="178" w:author="Huawei" w:date="2022-08-22T09:53:00Z">
              <w:r w:rsidRPr="00914C4C">
                <w:rPr>
                  <w:highlight w:val="yellow"/>
                </w:rPr>
                <w:t>s-</w:t>
              </w:r>
              <w:proofErr w:type="spellStart"/>
              <w:r w:rsidRPr="00914C4C">
                <w:rPr>
                  <w:highlight w:val="yellow"/>
                </w:rPr>
                <w:t>MeasureIntra</w:t>
              </w:r>
              <w:proofErr w:type="spellEnd"/>
            </w:ins>
          </w:p>
        </w:tc>
        <w:tc>
          <w:tcPr>
            <w:tcW w:w="767" w:type="dxa"/>
          </w:tcPr>
          <w:p w14:paraId="7D255A47" w14:textId="03D5A2A9" w:rsidR="00B14248" w:rsidRPr="00FF3C53" w:rsidRDefault="00B14248" w:rsidP="00B14248">
            <w:pPr>
              <w:pStyle w:val="TAL"/>
              <w:jc w:val="center"/>
              <w:rPr>
                <w:ins w:id="179" w:author="Huawei" w:date="2022-08-22T09:53:00Z"/>
                <w:lang w:eastAsia="ja-JP"/>
              </w:rPr>
            </w:pPr>
            <w:proofErr w:type="spellStart"/>
            <w:ins w:id="180" w:author="Huawei" w:date="2022-08-22T09:53:00Z">
              <w:r w:rsidRPr="007E01A6">
                <w:rPr>
                  <w:highlight w:val="yellow"/>
                  <w:lang w:eastAsia="ja-JP"/>
                </w:rPr>
                <w:t>dBm</w:t>
              </w:r>
              <w:proofErr w:type="spellEnd"/>
            </w:ins>
          </w:p>
        </w:tc>
        <w:tc>
          <w:tcPr>
            <w:tcW w:w="2493" w:type="dxa"/>
          </w:tcPr>
          <w:p w14:paraId="1D054B22" w14:textId="35CDE85D" w:rsidR="00B14248" w:rsidRDefault="00B14248" w:rsidP="00B14248">
            <w:pPr>
              <w:pStyle w:val="TAL"/>
              <w:jc w:val="center"/>
              <w:rPr>
                <w:ins w:id="181" w:author="Huawei" w:date="2022-08-22T09:53:00Z"/>
              </w:rPr>
            </w:pPr>
            <w:ins w:id="182" w:author="Huawei" w:date="2022-08-22T09:53:00Z">
              <w:r w:rsidRPr="00914C4C">
                <w:rPr>
                  <w:highlight w:val="yellow"/>
                </w:rPr>
                <w:t>-95</w:t>
              </w:r>
            </w:ins>
          </w:p>
        </w:tc>
        <w:tc>
          <w:tcPr>
            <w:tcW w:w="3685" w:type="dxa"/>
          </w:tcPr>
          <w:p w14:paraId="6F201C35" w14:textId="77777777" w:rsidR="00B14248" w:rsidRPr="00FF3C53" w:rsidRDefault="00B14248" w:rsidP="00B14248">
            <w:pPr>
              <w:pStyle w:val="TAL"/>
              <w:rPr>
                <w:ins w:id="183" w:author="Huawei" w:date="2022-08-22T09:53:00Z"/>
                <w:lang w:eastAsia="ja-JP"/>
              </w:rPr>
            </w:pPr>
          </w:p>
        </w:tc>
      </w:tr>
      <w:tr w:rsidR="00B14248" w:rsidRPr="00FF3C53" w14:paraId="7344A644" w14:textId="77777777" w:rsidTr="00B954AD">
        <w:trPr>
          <w:cantSplit/>
          <w:jc w:val="center"/>
          <w:ins w:id="184" w:author="Huawei" w:date="2022-08-22T09:53:00Z"/>
        </w:trPr>
        <w:tc>
          <w:tcPr>
            <w:tcW w:w="2802" w:type="dxa"/>
            <w:gridSpan w:val="2"/>
          </w:tcPr>
          <w:p w14:paraId="25418D3F" w14:textId="37580FC0" w:rsidR="00B14248" w:rsidRDefault="00B14248" w:rsidP="00B14248">
            <w:pPr>
              <w:pStyle w:val="TAL"/>
              <w:rPr>
                <w:ins w:id="185" w:author="Huawei" w:date="2022-08-22T09:53:00Z"/>
                <w:lang w:eastAsia="ja-JP"/>
              </w:rPr>
            </w:pPr>
            <w:ins w:id="186" w:author="Huawei" w:date="2022-08-22T09:53:00Z">
              <w:r w:rsidRPr="00914C4C">
                <w:rPr>
                  <w:highlight w:val="yellow"/>
                  <w:lang w:eastAsia="zh-CN"/>
                </w:rPr>
                <w:t>s-</w:t>
              </w:r>
              <w:proofErr w:type="spellStart"/>
              <w:r w:rsidRPr="00914C4C">
                <w:rPr>
                  <w:highlight w:val="yellow"/>
                </w:rPr>
                <w:t>MeasureDeltaP</w:t>
              </w:r>
              <w:proofErr w:type="spellEnd"/>
            </w:ins>
          </w:p>
        </w:tc>
        <w:tc>
          <w:tcPr>
            <w:tcW w:w="767" w:type="dxa"/>
          </w:tcPr>
          <w:p w14:paraId="5ED46F0B" w14:textId="48611C08" w:rsidR="00B14248" w:rsidRPr="00FF3C53" w:rsidRDefault="00B14248" w:rsidP="00B14248">
            <w:pPr>
              <w:pStyle w:val="TAL"/>
              <w:jc w:val="center"/>
              <w:rPr>
                <w:ins w:id="187" w:author="Huawei" w:date="2022-08-22T09:53:00Z"/>
                <w:lang w:eastAsia="ja-JP"/>
              </w:rPr>
            </w:pPr>
            <w:ins w:id="188" w:author="Huawei" w:date="2022-08-22T09:53:00Z">
              <w:r w:rsidRPr="007E01A6">
                <w:rPr>
                  <w:highlight w:val="yellow"/>
                  <w:lang w:eastAsia="ja-JP"/>
                </w:rPr>
                <w:t>dB</w:t>
              </w:r>
            </w:ins>
          </w:p>
        </w:tc>
        <w:tc>
          <w:tcPr>
            <w:tcW w:w="2493" w:type="dxa"/>
          </w:tcPr>
          <w:p w14:paraId="16B4EBF0" w14:textId="507D2C3B" w:rsidR="00B14248" w:rsidRDefault="00B14248" w:rsidP="00B14248">
            <w:pPr>
              <w:pStyle w:val="TAL"/>
              <w:jc w:val="center"/>
              <w:rPr>
                <w:ins w:id="189" w:author="Huawei" w:date="2022-08-22T09:53:00Z"/>
              </w:rPr>
            </w:pPr>
            <w:ins w:id="190" w:author="Huawei" w:date="2022-08-22T09:53:00Z">
              <w:r w:rsidRPr="00914C4C">
                <w:rPr>
                  <w:highlight w:val="yellow"/>
                </w:rPr>
                <w:t>6</w:t>
              </w:r>
            </w:ins>
          </w:p>
        </w:tc>
        <w:tc>
          <w:tcPr>
            <w:tcW w:w="3685" w:type="dxa"/>
          </w:tcPr>
          <w:p w14:paraId="35CC2217" w14:textId="77777777" w:rsidR="00B14248" w:rsidRPr="00FF3C53" w:rsidRDefault="00B14248" w:rsidP="00B14248">
            <w:pPr>
              <w:pStyle w:val="TAL"/>
              <w:rPr>
                <w:ins w:id="191" w:author="Huawei" w:date="2022-08-22T09:53:00Z"/>
                <w:lang w:eastAsia="ja-JP"/>
              </w:rPr>
            </w:pPr>
          </w:p>
        </w:tc>
      </w:tr>
      <w:tr w:rsidR="00B14248" w:rsidRPr="00FF3C53" w14:paraId="0C316CD0" w14:textId="77777777" w:rsidTr="00B954AD">
        <w:trPr>
          <w:cantSplit/>
          <w:jc w:val="center"/>
          <w:ins w:id="192" w:author="Huawei" w:date="2022-08-22T09:53:00Z"/>
        </w:trPr>
        <w:tc>
          <w:tcPr>
            <w:tcW w:w="2802" w:type="dxa"/>
            <w:gridSpan w:val="2"/>
          </w:tcPr>
          <w:p w14:paraId="36F42986" w14:textId="6D16BEA7" w:rsidR="00B14248" w:rsidRDefault="00B14248" w:rsidP="00B14248">
            <w:pPr>
              <w:pStyle w:val="TAL"/>
              <w:rPr>
                <w:ins w:id="193" w:author="Huawei" w:date="2022-08-22T09:53:00Z"/>
                <w:lang w:eastAsia="ja-JP"/>
              </w:rPr>
            </w:pPr>
            <w:ins w:id="194" w:author="Huawei" w:date="2022-08-22T09:53:00Z">
              <w:r w:rsidRPr="00914C4C">
                <w:rPr>
                  <w:highlight w:val="yellow"/>
                </w:rPr>
                <w:t>t-</w:t>
              </w:r>
              <w:proofErr w:type="spellStart"/>
              <w:r w:rsidRPr="00914C4C">
                <w:rPr>
                  <w:highlight w:val="yellow"/>
                </w:rPr>
                <w:t>MeasureDeltaP</w:t>
              </w:r>
              <w:proofErr w:type="spellEnd"/>
            </w:ins>
          </w:p>
        </w:tc>
        <w:tc>
          <w:tcPr>
            <w:tcW w:w="767" w:type="dxa"/>
          </w:tcPr>
          <w:p w14:paraId="4FE9B8C5" w14:textId="1C9D0A1A" w:rsidR="00B14248" w:rsidRPr="00FF3C53" w:rsidRDefault="00B14248" w:rsidP="00B14248">
            <w:pPr>
              <w:pStyle w:val="TAL"/>
              <w:jc w:val="center"/>
              <w:rPr>
                <w:ins w:id="195" w:author="Huawei" w:date="2022-08-22T09:53:00Z"/>
                <w:lang w:eastAsia="ja-JP"/>
              </w:rPr>
            </w:pPr>
            <w:ins w:id="196" w:author="Huawei" w:date="2022-08-22T09:53:00Z">
              <w:r w:rsidRPr="007E01A6">
                <w:rPr>
                  <w:highlight w:val="yellow"/>
                  <w:lang w:eastAsia="ja-JP"/>
                </w:rPr>
                <w:t>s</w:t>
              </w:r>
            </w:ins>
          </w:p>
        </w:tc>
        <w:tc>
          <w:tcPr>
            <w:tcW w:w="2493" w:type="dxa"/>
          </w:tcPr>
          <w:p w14:paraId="54623528" w14:textId="4F993D9E" w:rsidR="00B14248" w:rsidRDefault="00B14248" w:rsidP="00B14248">
            <w:pPr>
              <w:pStyle w:val="TAL"/>
              <w:jc w:val="center"/>
              <w:rPr>
                <w:ins w:id="197" w:author="Huawei" w:date="2022-08-22T09:53:00Z"/>
              </w:rPr>
            </w:pPr>
            <w:ins w:id="198" w:author="Huawei" w:date="2022-08-22T09:53:00Z">
              <w:r w:rsidRPr="00914C4C">
                <w:rPr>
                  <w:highlight w:val="yellow"/>
                </w:rPr>
                <w:t>60</w:t>
              </w:r>
            </w:ins>
          </w:p>
        </w:tc>
        <w:tc>
          <w:tcPr>
            <w:tcW w:w="3685" w:type="dxa"/>
          </w:tcPr>
          <w:p w14:paraId="569E2655" w14:textId="77777777" w:rsidR="00B14248" w:rsidRPr="00FF3C53" w:rsidRDefault="00B14248" w:rsidP="00B14248">
            <w:pPr>
              <w:pStyle w:val="TAL"/>
              <w:rPr>
                <w:ins w:id="199" w:author="Huawei" w:date="2022-08-22T09:53:00Z"/>
                <w:lang w:eastAsia="ja-JP"/>
              </w:rPr>
            </w:pPr>
          </w:p>
        </w:tc>
      </w:tr>
    </w:tbl>
    <w:p w14:paraId="110CB6D8" w14:textId="77777777" w:rsidR="00324467" w:rsidRPr="00FF3C53" w:rsidRDefault="00324467" w:rsidP="00324467">
      <w:pPr>
        <w:rPr>
          <w:ins w:id="200" w:author="Huawei" w:date="2022-07-20T12:00:00Z"/>
          <w:lang w:eastAsia="zh-CN"/>
        </w:rPr>
      </w:pPr>
    </w:p>
    <w:p w14:paraId="2FCF2E5F" w14:textId="2B96E89A" w:rsidR="00324467" w:rsidRPr="00FF3C53" w:rsidRDefault="00324467" w:rsidP="00324467">
      <w:pPr>
        <w:pStyle w:val="TH"/>
        <w:rPr>
          <w:ins w:id="201" w:author="Huawei" w:date="2022-07-20T12:00:00Z"/>
        </w:rPr>
      </w:pPr>
      <w:ins w:id="202" w:author="Huawei" w:date="2022-07-20T12:00:00Z">
        <w:r w:rsidRPr="00FF3C53">
          <w:lastRenderedPageBreak/>
          <w:t>Table A.</w:t>
        </w:r>
        <w:r>
          <w:t>8.1.x1</w:t>
        </w:r>
        <w:r w:rsidRPr="00FF3C53">
          <w:t xml:space="preserve">.1-2: General test parameters for </w:t>
        </w:r>
      </w:ins>
      <w:ins w:id="203" w:author="Huawei" w:date="2022-08-07T12:32:00Z">
        <w:r w:rsidR="004B686F">
          <w:rPr>
            <w:snapToGrid w:val="0"/>
          </w:rPr>
          <w:t>TDD</w:t>
        </w:r>
      </w:ins>
      <w:ins w:id="204"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B954AD">
        <w:trPr>
          <w:cantSplit/>
          <w:jc w:val="center"/>
          <w:ins w:id="205" w:author="Huawei" w:date="2022-07-20T12:00:00Z"/>
        </w:trPr>
        <w:tc>
          <w:tcPr>
            <w:tcW w:w="2136" w:type="dxa"/>
            <w:vMerge w:val="restart"/>
            <w:tcBorders>
              <w:left w:val="single" w:sz="4" w:space="0" w:color="auto"/>
            </w:tcBorders>
          </w:tcPr>
          <w:p w14:paraId="3A32CB4D" w14:textId="77777777" w:rsidR="00324467" w:rsidRPr="00FF3C53" w:rsidRDefault="00324467" w:rsidP="00B954AD">
            <w:pPr>
              <w:pStyle w:val="TAH"/>
              <w:rPr>
                <w:ins w:id="206" w:author="Huawei" w:date="2022-07-20T12:00:00Z"/>
                <w:lang w:eastAsia="ja-JP"/>
              </w:rPr>
            </w:pPr>
            <w:ins w:id="207" w:author="Huawei" w:date="2022-07-20T12:00:00Z">
              <w:r w:rsidRPr="00FF3C53">
                <w:rPr>
                  <w:lang w:eastAsia="ja-JP"/>
                </w:rPr>
                <w:t>Parameter</w:t>
              </w:r>
            </w:ins>
          </w:p>
        </w:tc>
        <w:tc>
          <w:tcPr>
            <w:tcW w:w="680" w:type="dxa"/>
            <w:vMerge w:val="restart"/>
          </w:tcPr>
          <w:p w14:paraId="49AE2C2D" w14:textId="77777777" w:rsidR="00324467" w:rsidRPr="00FF3C53" w:rsidRDefault="00324467" w:rsidP="00B954AD">
            <w:pPr>
              <w:pStyle w:val="TAH"/>
              <w:rPr>
                <w:ins w:id="208" w:author="Huawei" w:date="2022-07-20T12:00:00Z"/>
                <w:lang w:eastAsia="ja-JP"/>
              </w:rPr>
            </w:pPr>
            <w:ins w:id="209"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B954AD">
            <w:pPr>
              <w:pStyle w:val="TAH"/>
              <w:rPr>
                <w:ins w:id="210" w:author="Huawei" w:date="2022-07-20T12:00:00Z"/>
                <w:rFonts w:cs="v4.2.0"/>
                <w:lang w:eastAsia="ja-JP"/>
              </w:rPr>
            </w:pPr>
            <w:proofErr w:type="spellStart"/>
            <w:ins w:id="211" w:author="Huawei" w:date="2022-07-20T12:00:00Z">
              <w:r w:rsidRPr="00FF3C53">
                <w:rPr>
                  <w:rFonts w:cs="v4.2.0"/>
                  <w:lang w:eastAsia="ja-JP"/>
                </w:rPr>
                <w:t>nCell</w:t>
              </w:r>
              <w:proofErr w:type="spellEnd"/>
              <w:r w:rsidRPr="00FF3C53">
                <w:rPr>
                  <w:rFonts w:cs="v4.2.0"/>
                  <w:lang w:eastAsia="ja-JP"/>
                </w:rPr>
                <w:t xml:space="preserve"> 1</w:t>
              </w:r>
            </w:ins>
          </w:p>
        </w:tc>
        <w:tc>
          <w:tcPr>
            <w:tcW w:w="3405" w:type="dxa"/>
            <w:gridSpan w:val="5"/>
            <w:tcBorders>
              <w:bottom w:val="single" w:sz="4" w:space="0" w:color="auto"/>
            </w:tcBorders>
          </w:tcPr>
          <w:p w14:paraId="20D32685" w14:textId="77777777" w:rsidR="00324467" w:rsidRPr="00FF3C53" w:rsidRDefault="00324467" w:rsidP="00B954AD">
            <w:pPr>
              <w:pStyle w:val="TAH"/>
              <w:rPr>
                <w:ins w:id="212" w:author="Huawei" w:date="2022-07-20T12:00:00Z"/>
                <w:rFonts w:cs="v4.2.0"/>
                <w:lang w:eastAsia="ja-JP"/>
              </w:rPr>
            </w:pPr>
            <w:proofErr w:type="spellStart"/>
            <w:ins w:id="213" w:author="Huawei" w:date="2022-07-20T12:00:00Z">
              <w:r w:rsidRPr="00FF3C53">
                <w:rPr>
                  <w:rFonts w:cs="v4.2.0"/>
                  <w:lang w:eastAsia="ja-JP"/>
                </w:rPr>
                <w:t>nCell</w:t>
              </w:r>
              <w:proofErr w:type="spellEnd"/>
              <w:r w:rsidRPr="00FF3C53">
                <w:rPr>
                  <w:rFonts w:cs="v4.2.0"/>
                  <w:lang w:eastAsia="ja-JP"/>
                </w:rPr>
                <w:t xml:space="preserve"> 2</w:t>
              </w:r>
            </w:ins>
          </w:p>
        </w:tc>
      </w:tr>
      <w:tr w:rsidR="00324467" w:rsidRPr="00FF3C53" w14:paraId="4F315895" w14:textId="77777777" w:rsidTr="00B954AD">
        <w:trPr>
          <w:cantSplit/>
          <w:jc w:val="center"/>
          <w:ins w:id="214"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B954AD">
            <w:pPr>
              <w:pStyle w:val="TAH"/>
              <w:rPr>
                <w:ins w:id="215"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B954AD">
            <w:pPr>
              <w:pStyle w:val="TAH"/>
              <w:rPr>
                <w:ins w:id="216" w:author="Huawei" w:date="2022-07-20T12:00:00Z"/>
                <w:lang w:eastAsia="ja-JP"/>
              </w:rPr>
            </w:pPr>
          </w:p>
        </w:tc>
        <w:tc>
          <w:tcPr>
            <w:tcW w:w="680" w:type="dxa"/>
            <w:tcBorders>
              <w:bottom w:val="single" w:sz="4" w:space="0" w:color="auto"/>
            </w:tcBorders>
          </w:tcPr>
          <w:p w14:paraId="494F41DD" w14:textId="77777777" w:rsidR="00324467" w:rsidRPr="00FF3C53" w:rsidRDefault="00324467" w:rsidP="00B954AD">
            <w:pPr>
              <w:pStyle w:val="TAH"/>
              <w:rPr>
                <w:ins w:id="217" w:author="Huawei" w:date="2022-07-20T12:00:00Z"/>
                <w:lang w:eastAsia="ja-JP"/>
              </w:rPr>
            </w:pPr>
            <w:ins w:id="218"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B954AD">
            <w:pPr>
              <w:pStyle w:val="TAH"/>
              <w:rPr>
                <w:ins w:id="219" w:author="Huawei" w:date="2022-07-20T12:00:00Z"/>
                <w:lang w:eastAsia="ja-JP"/>
              </w:rPr>
            </w:pPr>
            <w:ins w:id="220"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B954AD">
            <w:pPr>
              <w:pStyle w:val="TAH"/>
              <w:rPr>
                <w:ins w:id="221" w:author="Huawei" w:date="2022-07-20T12:00:00Z"/>
                <w:lang w:eastAsia="ja-JP"/>
              </w:rPr>
            </w:pPr>
            <w:ins w:id="222"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B954AD">
            <w:pPr>
              <w:pStyle w:val="TAH"/>
              <w:rPr>
                <w:ins w:id="223" w:author="Huawei" w:date="2022-07-20T12:00:00Z"/>
                <w:rFonts w:cs="v4.2.0"/>
                <w:lang w:eastAsia="ja-JP"/>
              </w:rPr>
            </w:pPr>
            <w:ins w:id="224"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B954AD">
            <w:pPr>
              <w:pStyle w:val="TAH"/>
              <w:rPr>
                <w:ins w:id="225" w:author="Huawei" w:date="2022-07-20T12:00:00Z"/>
                <w:rFonts w:cs="v4.2.0"/>
                <w:lang w:eastAsia="ja-JP"/>
              </w:rPr>
            </w:pPr>
            <w:ins w:id="226"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B954AD">
            <w:pPr>
              <w:pStyle w:val="TAH"/>
              <w:rPr>
                <w:ins w:id="227" w:author="Huawei" w:date="2022-07-20T12:00:00Z"/>
                <w:lang w:eastAsia="ja-JP"/>
              </w:rPr>
            </w:pPr>
            <w:ins w:id="228"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B954AD">
            <w:pPr>
              <w:pStyle w:val="TAH"/>
              <w:rPr>
                <w:ins w:id="229" w:author="Huawei" w:date="2022-07-20T12:00:00Z"/>
                <w:lang w:eastAsia="ja-JP"/>
              </w:rPr>
            </w:pPr>
            <w:ins w:id="230"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B954AD">
            <w:pPr>
              <w:pStyle w:val="TAH"/>
              <w:rPr>
                <w:ins w:id="231" w:author="Huawei" w:date="2022-07-20T12:00:00Z"/>
                <w:lang w:eastAsia="ja-JP"/>
              </w:rPr>
            </w:pPr>
            <w:ins w:id="232"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B954AD">
            <w:pPr>
              <w:pStyle w:val="TAH"/>
              <w:rPr>
                <w:ins w:id="233" w:author="Huawei" w:date="2022-07-20T12:00:00Z"/>
                <w:rFonts w:cs="v4.2.0"/>
                <w:lang w:eastAsia="ja-JP"/>
              </w:rPr>
            </w:pPr>
            <w:ins w:id="234"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B954AD">
            <w:pPr>
              <w:pStyle w:val="TAH"/>
              <w:rPr>
                <w:ins w:id="235" w:author="Huawei" w:date="2022-07-20T12:00:00Z"/>
                <w:rFonts w:cs="v4.2.0"/>
                <w:lang w:eastAsia="ja-JP"/>
              </w:rPr>
            </w:pPr>
            <w:ins w:id="236" w:author="Huawei" w:date="2022-07-20T12:00:00Z">
              <w:r>
                <w:rPr>
                  <w:rFonts w:cs="v4.2.0"/>
                  <w:lang w:eastAsia="ja-JP"/>
                </w:rPr>
                <w:t>T5</w:t>
              </w:r>
            </w:ins>
          </w:p>
        </w:tc>
      </w:tr>
      <w:tr w:rsidR="00324467" w:rsidRPr="00FF3C53" w14:paraId="3B0C12B4" w14:textId="77777777" w:rsidTr="00B954AD">
        <w:trPr>
          <w:cantSplit/>
          <w:jc w:val="center"/>
          <w:ins w:id="237"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B954AD">
            <w:pPr>
              <w:pStyle w:val="TAL"/>
              <w:rPr>
                <w:ins w:id="238" w:author="Huawei" w:date="2022-07-20T12:00:00Z"/>
                <w:b/>
                <w:lang w:eastAsia="ja-JP"/>
              </w:rPr>
            </w:pPr>
            <w:proofErr w:type="spellStart"/>
            <w:ins w:id="239" w:author="Huawei" w:date="2022-07-20T12:00:00Z">
              <w:r w:rsidRPr="00FF3C53">
                <w:rPr>
                  <w:lang w:eastAsia="ja-JP"/>
                </w:rPr>
                <w:t>BW</w:t>
              </w:r>
              <w:r w:rsidRPr="00FF3C53">
                <w:rPr>
                  <w:vertAlign w:val="subscript"/>
                  <w:lang w:eastAsia="ja-JP"/>
                </w:rPr>
                <w:t>channel</w:t>
              </w:r>
              <w:proofErr w:type="spellEnd"/>
            </w:ins>
          </w:p>
        </w:tc>
        <w:tc>
          <w:tcPr>
            <w:tcW w:w="680" w:type="dxa"/>
            <w:tcBorders>
              <w:bottom w:val="single" w:sz="4" w:space="0" w:color="auto"/>
            </w:tcBorders>
          </w:tcPr>
          <w:p w14:paraId="73FE6585" w14:textId="77777777" w:rsidR="00324467" w:rsidRPr="00FF3C53" w:rsidRDefault="00324467" w:rsidP="00B954AD">
            <w:pPr>
              <w:pStyle w:val="TAL"/>
              <w:jc w:val="center"/>
              <w:rPr>
                <w:ins w:id="240" w:author="Huawei" w:date="2022-07-20T12:00:00Z"/>
                <w:lang w:eastAsia="ja-JP"/>
              </w:rPr>
            </w:pPr>
            <w:ins w:id="241"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B954AD">
            <w:pPr>
              <w:pStyle w:val="TAL"/>
              <w:jc w:val="center"/>
              <w:rPr>
                <w:ins w:id="242" w:author="Huawei" w:date="2022-07-20T12:00:00Z"/>
                <w:rFonts w:cs="v4.2.0"/>
                <w:lang w:eastAsia="ja-JP"/>
              </w:rPr>
            </w:pPr>
            <w:ins w:id="243"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B954AD">
            <w:pPr>
              <w:pStyle w:val="TAL"/>
              <w:jc w:val="center"/>
              <w:rPr>
                <w:ins w:id="244" w:author="Huawei" w:date="2022-07-20T12:00:00Z"/>
                <w:rFonts w:cs="v4.2.0"/>
                <w:lang w:eastAsia="ja-JP"/>
              </w:rPr>
            </w:pPr>
            <w:ins w:id="245" w:author="Huawei" w:date="2022-07-20T12:00:00Z">
              <w:r w:rsidRPr="00FF3C53">
                <w:rPr>
                  <w:rFonts w:cs="v4.2.0"/>
                  <w:lang w:eastAsia="ja-JP"/>
                </w:rPr>
                <w:t>200</w:t>
              </w:r>
            </w:ins>
          </w:p>
        </w:tc>
      </w:tr>
      <w:tr w:rsidR="00324467" w:rsidRPr="00FF3C53" w14:paraId="53FE20CB" w14:textId="77777777" w:rsidTr="00B954AD">
        <w:trPr>
          <w:cantSplit/>
          <w:jc w:val="center"/>
          <w:ins w:id="246"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B954AD">
            <w:pPr>
              <w:pStyle w:val="TAL"/>
              <w:rPr>
                <w:ins w:id="247" w:author="Huawei" w:date="2022-07-20T12:00:00Z"/>
                <w:lang w:eastAsia="ja-JP"/>
              </w:rPr>
            </w:pPr>
            <w:ins w:id="248" w:author="Huawei" w:date="2022-07-20T12:00:00Z">
              <w:r w:rsidRPr="00FF3C53">
                <w:rPr>
                  <w:lang w:eastAsia="ja-JP"/>
                </w:rPr>
                <w:t xml:space="preserve">PRB location within </w:t>
              </w:r>
              <w:proofErr w:type="spellStart"/>
              <w:r w:rsidRPr="00FF3C53">
                <w:rPr>
                  <w:lang w:eastAsia="ja-JP"/>
                </w:rPr>
                <w:t>eCell</w:t>
              </w:r>
              <w:proofErr w:type="spellEnd"/>
            </w:ins>
          </w:p>
        </w:tc>
        <w:tc>
          <w:tcPr>
            <w:tcW w:w="720" w:type="dxa"/>
            <w:tcBorders>
              <w:bottom w:val="single" w:sz="4" w:space="0" w:color="auto"/>
            </w:tcBorders>
          </w:tcPr>
          <w:p w14:paraId="1437D281" w14:textId="77777777" w:rsidR="00324467" w:rsidRPr="00FF3C53" w:rsidRDefault="00324467" w:rsidP="00B954AD">
            <w:pPr>
              <w:pStyle w:val="TAL"/>
              <w:jc w:val="center"/>
              <w:rPr>
                <w:ins w:id="249" w:author="Huawei" w:date="2022-07-20T12:00:00Z"/>
                <w:lang w:eastAsia="ja-JP"/>
              </w:rPr>
            </w:pPr>
            <w:ins w:id="250" w:author="Huawei" w:date="2022-07-20T12:00:00Z">
              <w:r w:rsidRPr="00FF3C53">
                <w:rPr>
                  <w:lang w:eastAsia="ja-JP"/>
                </w:rPr>
                <w:t>-</w:t>
              </w:r>
            </w:ins>
          </w:p>
        </w:tc>
        <w:tc>
          <w:tcPr>
            <w:tcW w:w="720" w:type="dxa"/>
            <w:gridSpan w:val="5"/>
            <w:tcBorders>
              <w:bottom w:val="single" w:sz="4" w:space="0" w:color="auto"/>
            </w:tcBorders>
          </w:tcPr>
          <w:p w14:paraId="7EA1B90B" w14:textId="77777777" w:rsidR="00324467" w:rsidRPr="00FF3C53" w:rsidRDefault="00324467" w:rsidP="00B954AD">
            <w:pPr>
              <w:pStyle w:val="TAC"/>
              <w:rPr>
                <w:ins w:id="251" w:author="Huawei" w:date="2022-07-20T12:00:00Z"/>
                <w:rFonts w:cs="Arial"/>
                <w:lang w:eastAsia="zh-CN"/>
              </w:rPr>
            </w:pPr>
            <w:ins w:id="25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1D44E4CB" w14:textId="69CE3A73" w:rsidR="00324467" w:rsidRPr="00FF3C53" w:rsidRDefault="00324467" w:rsidP="00B954AD">
            <w:pPr>
              <w:pStyle w:val="TAC"/>
              <w:rPr>
                <w:ins w:id="253" w:author="Huawei" w:date="2022-07-20T12:00:00Z"/>
                <w:rFonts w:cs="v4.2.0"/>
                <w:lang w:eastAsia="ja-JP"/>
              </w:rPr>
            </w:pPr>
            <w:ins w:id="254" w:author="Huawei" w:date="2022-07-20T12:00:00Z">
              <w:r w:rsidRPr="00FF3C53">
                <w:rPr>
                  <w:rFonts w:cs="Arial"/>
                  <w:lang w:eastAsia="zh-CN"/>
                </w:rPr>
                <w:t>e</w:t>
              </w:r>
            </w:ins>
          </w:p>
          <w:p w14:paraId="7709F4B8" w14:textId="77777777" w:rsidR="00324467" w:rsidRPr="00FF3C53" w:rsidRDefault="00324467" w:rsidP="00B954AD">
            <w:pPr>
              <w:pStyle w:val="TAC"/>
              <w:rPr>
                <w:ins w:id="255" w:author="Huawei" w:date="2022-07-20T12:00:00Z"/>
                <w:rFonts w:cs="Arial"/>
                <w:lang w:eastAsia="zh-CN"/>
              </w:rPr>
            </w:pPr>
            <w:ins w:id="256"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r>
      <w:tr w:rsidR="00324467" w:rsidRPr="00FF3C53" w14:paraId="03C1478B" w14:textId="77777777" w:rsidTr="00B954AD">
        <w:trPr>
          <w:cantSplit/>
          <w:jc w:val="center"/>
          <w:ins w:id="257"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B954AD">
            <w:pPr>
              <w:pStyle w:val="TAL"/>
              <w:rPr>
                <w:ins w:id="258" w:author="Huawei" w:date="2022-07-20T12:00:00Z"/>
                <w:lang w:eastAsia="ja-JP"/>
              </w:rPr>
            </w:pPr>
            <w:ins w:id="259"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B954AD">
            <w:pPr>
              <w:pStyle w:val="TAL"/>
              <w:jc w:val="center"/>
              <w:rPr>
                <w:ins w:id="260" w:author="Huawei" w:date="2022-07-20T12:00:00Z"/>
                <w:lang w:eastAsia="ja-JP"/>
              </w:rPr>
            </w:pPr>
          </w:p>
        </w:tc>
        <w:tc>
          <w:tcPr>
            <w:tcW w:w="720" w:type="dxa"/>
            <w:gridSpan w:val="5"/>
            <w:tcBorders>
              <w:bottom w:val="single" w:sz="4" w:space="0" w:color="auto"/>
            </w:tcBorders>
          </w:tcPr>
          <w:p w14:paraId="5883D74F" w14:textId="23C95A34" w:rsidR="00324467" w:rsidRPr="00FF3C53" w:rsidRDefault="00324467" w:rsidP="004B686F">
            <w:pPr>
              <w:pStyle w:val="TAC"/>
              <w:rPr>
                <w:ins w:id="261" w:author="Huawei" w:date="2022-07-20T12:00:00Z"/>
                <w:rFonts w:cs="Arial"/>
                <w:lang w:eastAsia="zh-CN"/>
              </w:rPr>
            </w:pPr>
            <w:ins w:id="26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63" w:author="Huawei" w:date="2022-08-07T12:36:00Z">
              <w:r w:rsidR="004B686F">
                <w:rPr>
                  <w:lang w:eastAsia="ja-JP"/>
                </w:rPr>
                <w:t>TDD</w:t>
              </w:r>
            </w:ins>
          </w:p>
        </w:tc>
        <w:tc>
          <w:tcPr>
            <w:tcW w:w="720" w:type="dxa"/>
            <w:gridSpan w:val="5"/>
            <w:tcBorders>
              <w:bottom w:val="single" w:sz="4" w:space="0" w:color="auto"/>
            </w:tcBorders>
          </w:tcPr>
          <w:p w14:paraId="5B55C05B" w14:textId="7B15C85B" w:rsidR="00324467" w:rsidRPr="00FF3C53" w:rsidRDefault="00324467" w:rsidP="004B686F">
            <w:pPr>
              <w:pStyle w:val="TAC"/>
              <w:rPr>
                <w:ins w:id="264" w:author="Huawei" w:date="2022-07-20T12:00:00Z"/>
                <w:rFonts w:cs="Arial"/>
                <w:lang w:eastAsia="zh-CN"/>
              </w:rPr>
            </w:pPr>
            <w:ins w:id="26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66" w:author="Huawei" w:date="2022-08-07T12:36:00Z">
              <w:r w:rsidR="004B686F">
                <w:rPr>
                  <w:lang w:eastAsia="ja-JP"/>
                </w:rPr>
                <w:t>TDD</w:t>
              </w:r>
            </w:ins>
          </w:p>
        </w:tc>
      </w:tr>
      <w:tr w:rsidR="00324467" w:rsidRPr="00FF3C53" w14:paraId="3647115B" w14:textId="77777777" w:rsidTr="00B954AD">
        <w:trPr>
          <w:cantSplit/>
          <w:jc w:val="center"/>
          <w:ins w:id="267"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B954AD">
            <w:pPr>
              <w:pStyle w:val="TAL"/>
              <w:rPr>
                <w:ins w:id="268" w:author="Huawei" w:date="2022-07-20T12:00:00Z"/>
                <w:lang w:eastAsia="ja-JP"/>
              </w:rPr>
            </w:pPr>
            <w:ins w:id="269"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B954AD">
            <w:pPr>
              <w:pStyle w:val="TAL"/>
              <w:jc w:val="center"/>
              <w:rPr>
                <w:ins w:id="270" w:author="Huawei" w:date="2022-07-20T12:00:00Z"/>
                <w:lang w:eastAsia="ja-JP"/>
              </w:rPr>
            </w:pPr>
          </w:p>
        </w:tc>
        <w:tc>
          <w:tcPr>
            <w:tcW w:w="720" w:type="dxa"/>
            <w:gridSpan w:val="5"/>
            <w:tcBorders>
              <w:bottom w:val="single" w:sz="4" w:space="0" w:color="auto"/>
            </w:tcBorders>
          </w:tcPr>
          <w:p w14:paraId="3D8F06DE" w14:textId="3BDCC945" w:rsidR="00324467" w:rsidRPr="00FF3C53" w:rsidRDefault="00324467" w:rsidP="004B686F">
            <w:pPr>
              <w:pStyle w:val="TAC"/>
              <w:rPr>
                <w:ins w:id="271" w:author="Huawei" w:date="2022-07-20T12:00:00Z"/>
                <w:rFonts w:cs="Arial"/>
                <w:lang w:eastAsia="zh-CN"/>
              </w:rPr>
            </w:pPr>
            <w:ins w:id="27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73" w:author="Huawei" w:date="2022-08-07T12:36:00Z">
              <w:r w:rsidR="004B686F">
                <w:rPr>
                  <w:lang w:eastAsia="ja-JP"/>
                </w:rPr>
                <w:t>TDD</w:t>
              </w:r>
            </w:ins>
          </w:p>
        </w:tc>
        <w:tc>
          <w:tcPr>
            <w:tcW w:w="720" w:type="dxa"/>
            <w:gridSpan w:val="5"/>
            <w:tcBorders>
              <w:bottom w:val="single" w:sz="4" w:space="0" w:color="auto"/>
            </w:tcBorders>
          </w:tcPr>
          <w:p w14:paraId="3C2D70A4" w14:textId="3D15A17C" w:rsidR="00324467" w:rsidRPr="00FF3C53" w:rsidRDefault="00324467" w:rsidP="004B686F">
            <w:pPr>
              <w:pStyle w:val="TAC"/>
              <w:rPr>
                <w:ins w:id="274" w:author="Huawei" w:date="2022-07-20T12:00:00Z"/>
                <w:rFonts w:cs="Arial"/>
                <w:lang w:eastAsia="zh-CN"/>
              </w:rPr>
            </w:pPr>
            <w:ins w:id="275"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76" w:author="Huawei" w:date="2022-08-07T12:36:00Z">
              <w:r w:rsidR="004B686F">
                <w:rPr>
                  <w:lang w:eastAsia="ja-JP"/>
                </w:rPr>
                <w:t>TDD</w:t>
              </w:r>
            </w:ins>
          </w:p>
        </w:tc>
      </w:tr>
      <w:tr w:rsidR="00324467" w:rsidRPr="00FF3C53" w14:paraId="7836B120" w14:textId="77777777" w:rsidTr="00B954AD">
        <w:trPr>
          <w:cantSplit/>
          <w:jc w:val="center"/>
          <w:ins w:id="277"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B954AD">
            <w:pPr>
              <w:pStyle w:val="TAL"/>
              <w:rPr>
                <w:ins w:id="278" w:author="Huawei" w:date="2022-07-20T12:00:00Z"/>
                <w:lang w:eastAsia="ja-JP"/>
              </w:rPr>
            </w:pPr>
            <w:ins w:id="279"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B954AD">
            <w:pPr>
              <w:pStyle w:val="TAL"/>
              <w:jc w:val="center"/>
              <w:rPr>
                <w:ins w:id="280" w:author="Huawei" w:date="2022-07-20T12:00:00Z"/>
                <w:lang w:eastAsia="ja-JP"/>
              </w:rPr>
            </w:pPr>
            <w:ins w:id="281"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B954AD">
            <w:pPr>
              <w:pStyle w:val="TAL"/>
              <w:jc w:val="center"/>
              <w:rPr>
                <w:ins w:id="282" w:author="Huawei" w:date="2022-07-20T12:00:00Z"/>
                <w:rFonts w:cs="v4.2.0"/>
                <w:lang w:eastAsia="zh-CN"/>
              </w:rPr>
            </w:pPr>
            <w:ins w:id="283"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B954AD">
            <w:pPr>
              <w:pStyle w:val="TAL"/>
              <w:jc w:val="center"/>
              <w:rPr>
                <w:ins w:id="284" w:author="Huawei" w:date="2022-07-20T12:00:00Z"/>
                <w:rFonts w:cs="v4.2.0"/>
                <w:lang w:eastAsia="zh-CN"/>
              </w:rPr>
            </w:pPr>
            <w:ins w:id="285" w:author="Huawei" w:date="2022-07-20T12:00:00Z">
              <w:r w:rsidRPr="00FF3C53">
                <w:rPr>
                  <w:rFonts w:cs="v4.2.0" w:hint="eastAsia"/>
                  <w:lang w:eastAsia="zh-CN"/>
                </w:rPr>
                <w:t>0</w:t>
              </w:r>
            </w:ins>
          </w:p>
        </w:tc>
      </w:tr>
      <w:tr w:rsidR="00324467" w:rsidRPr="00FF3C53" w14:paraId="6DF7F2CF" w14:textId="77777777" w:rsidTr="00B954AD">
        <w:trPr>
          <w:cantSplit/>
          <w:jc w:val="center"/>
          <w:ins w:id="286"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B954AD">
            <w:pPr>
              <w:pStyle w:val="TAL"/>
              <w:rPr>
                <w:ins w:id="287" w:author="Huawei" w:date="2022-07-20T12:00:00Z"/>
                <w:lang w:eastAsia="ja-JP"/>
              </w:rPr>
            </w:pPr>
            <w:ins w:id="288"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B954AD">
            <w:pPr>
              <w:pStyle w:val="TAL"/>
              <w:jc w:val="center"/>
              <w:rPr>
                <w:ins w:id="289" w:author="Huawei" w:date="2022-07-20T12:00:00Z"/>
                <w:lang w:eastAsia="ja-JP"/>
              </w:rPr>
            </w:pPr>
            <w:ins w:id="290" w:author="Huawei" w:date="2022-07-20T12:00:00Z">
              <w:r w:rsidRPr="00FF3C53">
                <w:rPr>
                  <w:lang w:eastAsia="ja-JP"/>
                </w:rPr>
                <w:t>dB</w:t>
              </w:r>
            </w:ins>
          </w:p>
        </w:tc>
        <w:tc>
          <w:tcPr>
            <w:tcW w:w="720" w:type="dxa"/>
            <w:gridSpan w:val="5"/>
            <w:vMerge/>
          </w:tcPr>
          <w:p w14:paraId="6E5D0744" w14:textId="77777777" w:rsidR="00324467" w:rsidRPr="00FF3C53" w:rsidRDefault="00324467" w:rsidP="00B954AD">
            <w:pPr>
              <w:pStyle w:val="TAL"/>
              <w:jc w:val="center"/>
              <w:rPr>
                <w:ins w:id="291" w:author="Huawei" w:date="2022-07-20T12:00:00Z"/>
                <w:rFonts w:cs="v4.2.0"/>
                <w:lang w:eastAsia="ja-JP"/>
              </w:rPr>
            </w:pPr>
          </w:p>
        </w:tc>
        <w:tc>
          <w:tcPr>
            <w:tcW w:w="720" w:type="dxa"/>
            <w:gridSpan w:val="5"/>
            <w:vMerge/>
          </w:tcPr>
          <w:p w14:paraId="01ECA163" w14:textId="77777777" w:rsidR="00324467" w:rsidRPr="00FF3C53" w:rsidRDefault="00324467" w:rsidP="00B954AD">
            <w:pPr>
              <w:pStyle w:val="TAL"/>
              <w:jc w:val="center"/>
              <w:rPr>
                <w:ins w:id="292" w:author="Huawei" w:date="2022-07-20T12:00:00Z"/>
                <w:rFonts w:cs="v4.2.0"/>
                <w:lang w:eastAsia="ja-JP"/>
              </w:rPr>
            </w:pPr>
          </w:p>
        </w:tc>
      </w:tr>
      <w:tr w:rsidR="00324467" w:rsidRPr="00FF3C53" w14:paraId="41B0AC66" w14:textId="77777777" w:rsidTr="00B954AD">
        <w:trPr>
          <w:cantSplit/>
          <w:jc w:val="center"/>
          <w:ins w:id="293"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B954AD">
            <w:pPr>
              <w:pStyle w:val="TAL"/>
              <w:rPr>
                <w:ins w:id="294" w:author="Huawei" w:date="2022-07-20T12:00:00Z"/>
                <w:lang w:eastAsia="ja-JP"/>
              </w:rPr>
            </w:pPr>
            <w:ins w:id="295"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B954AD">
            <w:pPr>
              <w:pStyle w:val="TAL"/>
              <w:jc w:val="center"/>
              <w:rPr>
                <w:ins w:id="296" w:author="Huawei" w:date="2022-07-20T12:00:00Z"/>
                <w:lang w:eastAsia="ja-JP"/>
              </w:rPr>
            </w:pPr>
            <w:ins w:id="297" w:author="Huawei" w:date="2022-07-20T12:00:00Z">
              <w:r w:rsidRPr="00FF3C53">
                <w:rPr>
                  <w:lang w:eastAsia="ja-JP"/>
                </w:rPr>
                <w:t>dB</w:t>
              </w:r>
            </w:ins>
          </w:p>
        </w:tc>
        <w:tc>
          <w:tcPr>
            <w:tcW w:w="720" w:type="dxa"/>
            <w:gridSpan w:val="5"/>
            <w:vMerge/>
          </w:tcPr>
          <w:p w14:paraId="7F8BE6D9" w14:textId="77777777" w:rsidR="00324467" w:rsidRPr="00FF3C53" w:rsidRDefault="00324467" w:rsidP="00B954AD">
            <w:pPr>
              <w:pStyle w:val="TAL"/>
              <w:jc w:val="center"/>
              <w:rPr>
                <w:ins w:id="298" w:author="Huawei" w:date="2022-07-20T12:00:00Z"/>
                <w:rFonts w:cs="v4.2.0"/>
                <w:lang w:eastAsia="ja-JP"/>
              </w:rPr>
            </w:pPr>
          </w:p>
        </w:tc>
        <w:tc>
          <w:tcPr>
            <w:tcW w:w="720" w:type="dxa"/>
            <w:gridSpan w:val="5"/>
            <w:vMerge/>
          </w:tcPr>
          <w:p w14:paraId="352403C0" w14:textId="77777777" w:rsidR="00324467" w:rsidRPr="00FF3C53" w:rsidRDefault="00324467" w:rsidP="00B954AD">
            <w:pPr>
              <w:pStyle w:val="TAL"/>
              <w:jc w:val="center"/>
              <w:rPr>
                <w:ins w:id="299" w:author="Huawei" w:date="2022-07-20T12:00:00Z"/>
                <w:rFonts w:cs="v4.2.0"/>
                <w:lang w:eastAsia="ja-JP"/>
              </w:rPr>
            </w:pPr>
          </w:p>
        </w:tc>
      </w:tr>
      <w:tr w:rsidR="00324467" w:rsidRPr="00FF3C53" w14:paraId="6F5A5798" w14:textId="77777777" w:rsidTr="00B954AD">
        <w:trPr>
          <w:cantSplit/>
          <w:jc w:val="center"/>
          <w:ins w:id="300"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B954AD">
            <w:pPr>
              <w:pStyle w:val="TAL"/>
              <w:rPr>
                <w:ins w:id="301" w:author="Huawei" w:date="2022-07-20T12:00:00Z"/>
                <w:lang w:eastAsia="zh-CN"/>
              </w:rPr>
            </w:pPr>
            <w:ins w:id="302"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B954AD">
            <w:pPr>
              <w:pStyle w:val="TAL"/>
              <w:jc w:val="center"/>
              <w:rPr>
                <w:ins w:id="303" w:author="Huawei" w:date="2022-07-20T12:00:00Z"/>
                <w:lang w:eastAsia="zh-CN"/>
              </w:rPr>
            </w:pPr>
            <w:ins w:id="304" w:author="Huawei" w:date="2022-07-20T12:00:00Z">
              <w:r w:rsidRPr="00FF3C53">
                <w:rPr>
                  <w:lang w:eastAsia="ja-JP"/>
                </w:rPr>
                <w:t>dB</w:t>
              </w:r>
            </w:ins>
          </w:p>
        </w:tc>
        <w:tc>
          <w:tcPr>
            <w:tcW w:w="720" w:type="dxa"/>
            <w:gridSpan w:val="5"/>
            <w:vMerge/>
          </w:tcPr>
          <w:p w14:paraId="7F3128F8" w14:textId="77777777" w:rsidR="00324467" w:rsidRPr="00FF3C53" w:rsidRDefault="00324467" w:rsidP="00B954AD">
            <w:pPr>
              <w:pStyle w:val="TAL"/>
              <w:jc w:val="center"/>
              <w:rPr>
                <w:ins w:id="305" w:author="Huawei" w:date="2022-07-20T12:00:00Z"/>
                <w:rFonts w:cs="v4.2.0"/>
                <w:lang w:eastAsia="ja-JP"/>
              </w:rPr>
            </w:pPr>
          </w:p>
        </w:tc>
        <w:tc>
          <w:tcPr>
            <w:tcW w:w="720" w:type="dxa"/>
            <w:gridSpan w:val="5"/>
            <w:vMerge/>
          </w:tcPr>
          <w:p w14:paraId="1BFDB6CB" w14:textId="77777777" w:rsidR="00324467" w:rsidRPr="00FF3C53" w:rsidRDefault="00324467" w:rsidP="00B954AD">
            <w:pPr>
              <w:pStyle w:val="TAL"/>
              <w:jc w:val="center"/>
              <w:rPr>
                <w:ins w:id="306" w:author="Huawei" w:date="2022-07-20T12:00:00Z"/>
                <w:rFonts w:cs="v4.2.0"/>
                <w:lang w:eastAsia="ja-JP"/>
              </w:rPr>
            </w:pPr>
          </w:p>
        </w:tc>
      </w:tr>
      <w:tr w:rsidR="00324467" w:rsidRPr="00FF3C53" w14:paraId="50158823" w14:textId="77777777" w:rsidTr="00B954AD">
        <w:trPr>
          <w:cantSplit/>
          <w:jc w:val="center"/>
          <w:ins w:id="307"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B954AD">
            <w:pPr>
              <w:pStyle w:val="TAL"/>
              <w:rPr>
                <w:ins w:id="308" w:author="Huawei" w:date="2022-07-20T12:00:00Z"/>
                <w:lang w:eastAsia="ja-JP"/>
              </w:rPr>
            </w:pPr>
            <w:ins w:id="309"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B954AD">
            <w:pPr>
              <w:pStyle w:val="TAL"/>
              <w:jc w:val="center"/>
              <w:rPr>
                <w:ins w:id="310" w:author="Huawei" w:date="2022-07-20T12:00:00Z"/>
                <w:lang w:eastAsia="ja-JP"/>
              </w:rPr>
            </w:pPr>
            <w:ins w:id="311"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B954AD">
            <w:pPr>
              <w:pStyle w:val="TAL"/>
              <w:jc w:val="center"/>
              <w:rPr>
                <w:ins w:id="312" w:author="Huawei" w:date="2022-07-20T12:00:00Z"/>
                <w:rFonts w:cs="v4.2.0"/>
                <w:lang w:eastAsia="ja-JP"/>
              </w:rPr>
            </w:pPr>
          </w:p>
        </w:tc>
        <w:tc>
          <w:tcPr>
            <w:tcW w:w="720" w:type="dxa"/>
            <w:gridSpan w:val="5"/>
            <w:vMerge/>
          </w:tcPr>
          <w:p w14:paraId="6CFA0EC5" w14:textId="77777777" w:rsidR="00324467" w:rsidRPr="00FF3C53" w:rsidRDefault="00324467" w:rsidP="00B954AD">
            <w:pPr>
              <w:pStyle w:val="TAL"/>
              <w:jc w:val="center"/>
              <w:rPr>
                <w:ins w:id="313" w:author="Huawei" w:date="2022-07-20T12:00:00Z"/>
                <w:rFonts w:cs="v4.2.0"/>
                <w:lang w:eastAsia="ja-JP"/>
              </w:rPr>
            </w:pPr>
          </w:p>
        </w:tc>
      </w:tr>
      <w:tr w:rsidR="00324467" w:rsidRPr="00FF3C53" w14:paraId="32A0346B" w14:textId="77777777" w:rsidTr="00B954AD">
        <w:trPr>
          <w:cantSplit/>
          <w:jc w:val="center"/>
          <w:ins w:id="314"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B954AD">
            <w:pPr>
              <w:pStyle w:val="TAL"/>
              <w:rPr>
                <w:ins w:id="315" w:author="Huawei" w:date="2022-07-20T12:00:00Z"/>
                <w:lang w:eastAsia="ja-JP"/>
              </w:rPr>
            </w:pPr>
            <w:ins w:id="316"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B954AD">
            <w:pPr>
              <w:pStyle w:val="TAL"/>
              <w:jc w:val="center"/>
              <w:rPr>
                <w:ins w:id="317" w:author="Huawei" w:date="2022-07-20T12:00:00Z"/>
                <w:lang w:eastAsia="ja-JP"/>
              </w:rPr>
            </w:pPr>
            <w:ins w:id="318"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B954AD">
            <w:pPr>
              <w:pStyle w:val="TAL"/>
              <w:jc w:val="center"/>
              <w:rPr>
                <w:ins w:id="319" w:author="Huawei" w:date="2022-07-20T12:00:00Z"/>
                <w:rFonts w:cs="v4.2.0"/>
                <w:lang w:eastAsia="ja-JP"/>
              </w:rPr>
            </w:pPr>
          </w:p>
        </w:tc>
        <w:tc>
          <w:tcPr>
            <w:tcW w:w="720" w:type="dxa"/>
            <w:gridSpan w:val="5"/>
            <w:vMerge/>
          </w:tcPr>
          <w:p w14:paraId="4174A30E" w14:textId="77777777" w:rsidR="00324467" w:rsidRPr="00FF3C53" w:rsidRDefault="00324467" w:rsidP="00B954AD">
            <w:pPr>
              <w:pStyle w:val="TAL"/>
              <w:jc w:val="center"/>
              <w:rPr>
                <w:ins w:id="320" w:author="Huawei" w:date="2022-07-20T12:00:00Z"/>
                <w:rFonts w:cs="v4.2.0"/>
                <w:lang w:eastAsia="ja-JP"/>
              </w:rPr>
            </w:pPr>
          </w:p>
        </w:tc>
      </w:tr>
      <w:tr w:rsidR="00324467" w:rsidRPr="00FF3C53" w14:paraId="1E6F6865" w14:textId="77777777" w:rsidTr="00B954AD">
        <w:trPr>
          <w:cantSplit/>
          <w:jc w:val="center"/>
          <w:ins w:id="321"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B954AD">
            <w:pPr>
              <w:pStyle w:val="TAL"/>
              <w:rPr>
                <w:ins w:id="322" w:author="Huawei" w:date="2022-07-20T12:00:00Z"/>
                <w:lang w:eastAsia="ja-JP"/>
              </w:rPr>
            </w:pPr>
            <w:ins w:id="323"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B954AD">
            <w:pPr>
              <w:pStyle w:val="TAL"/>
              <w:jc w:val="center"/>
              <w:rPr>
                <w:ins w:id="324" w:author="Huawei" w:date="2022-07-20T12:00:00Z"/>
                <w:lang w:eastAsia="ja-JP"/>
              </w:rPr>
            </w:pPr>
            <w:ins w:id="325"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B954AD">
            <w:pPr>
              <w:pStyle w:val="TAL"/>
              <w:jc w:val="center"/>
              <w:rPr>
                <w:ins w:id="326" w:author="Huawei" w:date="2022-07-20T12:00:00Z"/>
                <w:rFonts w:cs="v4.2.0"/>
                <w:lang w:eastAsia="ja-JP"/>
              </w:rPr>
            </w:pPr>
          </w:p>
        </w:tc>
        <w:tc>
          <w:tcPr>
            <w:tcW w:w="720" w:type="dxa"/>
            <w:gridSpan w:val="5"/>
            <w:vMerge/>
          </w:tcPr>
          <w:p w14:paraId="720AABD8" w14:textId="77777777" w:rsidR="00324467" w:rsidRPr="00FF3C53" w:rsidRDefault="00324467" w:rsidP="00B954AD">
            <w:pPr>
              <w:pStyle w:val="TAL"/>
              <w:jc w:val="center"/>
              <w:rPr>
                <w:ins w:id="327" w:author="Huawei" w:date="2022-07-20T12:00:00Z"/>
                <w:rFonts w:cs="v4.2.0"/>
                <w:lang w:eastAsia="ja-JP"/>
              </w:rPr>
            </w:pPr>
          </w:p>
        </w:tc>
      </w:tr>
      <w:tr w:rsidR="00324467" w:rsidRPr="00FF3C53" w14:paraId="36F43B2E" w14:textId="77777777" w:rsidTr="00B954AD">
        <w:trPr>
          <w:cantSplit/>
          <w:jc w:val="center"/>
          <w:ins w:id="328"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B954AD">
            <w:pPr>
              <w:pStyle w:val="TAL"/>
              <w:rPr>
                <w:ins w:id="329" w:author="Huawei" w:date="2022-07-20T12:00:00Z"/>
                <w:lang w:eastAsia="ja-JP"/>
              </w:rPr>
            </w:pPr>
            <w:ins w:id="330"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B954AD">
            <w:pPr>
              <w:pStyle w:val="TAL"/>
              <w:jc w:val="center"/>
              <w:rPr>
                <w:ins w:id="331" w:author="Huawei" w:date="2022-07-20T12:00:00Z"/>
                <w:lang w:eastAsia="ja-JP"/>
              </w:rPr>
            </w:pPr>
            <w:ins w:id="332"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B954AD">
            <w:pPr>
              <w:pStyle w:val="TAL"/>
              <w:jc w:val="center"/>
              <w:rPr>
                <w:ins w:id="333" w:author="Huawei" w:date="2022-07-20T12:00:00Z"/>
                <w:rFonts w:cs="v4.2.0"/>
                <w:lang w:eastAsia="ja-JP"/>
              </w:rPr>
            </w:pPr>
          </w:p>
        </w:tc>
        <w:tc>
          <w:tcPr>
            <w:tcW w:w="720" w:type="dxa"/>
            <w:gridSpan w:val="5"/>
            <w:vMerge/>
          </w:tcPr>
          <w:p w14:paraId="29477F88" w14:textId="77777777" w:rsidR="00324467" w:rsidRPr="00FF3C53" w:rsidRDefault="00324467" w:rsidP="00B954AD">
            <w:pPr>
              <w:pStyle w:val="TAL"/>
              <w:jc w:val="center"/>
              <w:rPr>
                <w:ins w:id="334" w:author="Huawei" w:date="2022-07-20T12:00:00Z"/>
                <w:rFonts w:cs="v4.2.0"/>
                <w:lang w:eastAsia="ja-JP"/>
              </w:rPr>
            </w:pPr>
          </w:p>
        </w:tc>
      </w:tr>
      <w:tr w:rsidR="00324467" w:rsidRPr="00FF3C53" w14:paraId="65AD2930" w14:textId="77777777" w:rsidTr="00B954AD">
        <w:trPr>
          <w:cantSplit/>
          <w:jc w:val="center"/>
          <w:ins w:id="335"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B954AD">
            <w:pPr>
              <w:pStyle w:val="TAL"/>
              <w:rPr>
                <w:ins w:id="336" w:author="Huawei" w:date="2022-07-20T12:00:00Z"/>
                <w:lang w:eastAsia="ja-JP"/>
              </w:rPr>
            </w:pPr>
            <w:proofErr w:type="spellStart"/>
            <w:ins w:id="337"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720" w:type="dxa"/>
            <w:tcBorders>
              <w:bottom w:val="single" w:sz="4" w:space="0" w:color="auto"/>
            </w:tcBorders>
          </w:tcPr>
          <w:p w14:paraId="588E7A82" w14:textId="77777777" w:rsidR="00324467" w:rsidRPr="00FF3C53" w:rsidRDefault="00324467" w:rsidP="00B954AD">
            <w:pPr>
              <w:pStyle w:val="TAL"/>
              <w:jc w:val="center"/>
              <w:rPr>
                <w:ins w:id="338" w:author="Huawei" w:date="2022-07-20T12:00:00Z"/>
                <w:lang w:eastAsia="ja-JP"/>
              </w:rPr>
            </w:pPr>
            <w:ins w:id="339"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B954AD">
            <w:pPr>
              <w:pStyle w:val="TAL"/>
              <w:jc w:val="center"/>
              <w:rPr>
                <w:ins w:id="340" w:author="Huawei" w:date="2022-07-20T12:00:00Z"/>
                <w:rFonts w:cs="v4.2.0"/>
                <w:lang w:eastAsia="ja-JP"/>
              </w:rPr>
            </w:pPr>
          </w:p>
        </w:tc>
        <w:tc>
          <w:tcPr>
            <w:tcW w:w="720" w:type="dxa"/>
            <w:gridSpan w:val="5"/>
            <w:vMerge/>
          </w:tcPr>
          <w:p w14:paraId="0116E072" w14:textId="77777777" w:rsidR="00324467" w:rsidRPr="00FF3C53" w:rsidRDefault="00324467" w:rsidP="00B954AD">
            <w:pPr>
              <w:pStyle w:val="TAL"/>
              <w:jc w:val="center"/>
              <w:rPr>
                <w:ins w:id="341" w:author="Huawei" w:date="2022-07-20T12:00:00Z"/>
                <w:rFonts w:cs="v4.2.0"/>
                <w:lang w:eastAsia="ja-JP"/>
              </w:rPr>
            </w:pPr>
          </w:p>
        </w:tc>
      </w:tr>
      <w:tr w:rsidR="00324467" w:rsidRPr="00FF3C53" w14:paraId="71DF3ABB" w14:textId="77777777" w:rsidTr="00B954AD">
        <w:trPr>
          <w:cantSplit/>
          <w:jc w:val="center"/>
          <w:ins w:id="342"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B954AD">
            <w:pPr>
              <w:pStyle w:val="TAL"/>
              <w:rPr>
                <w:ins w:id="343" w:author="Huawei" w:date="2022-07-20T12:00:00Z"/>
                <w:lang w:eastAsia="ja-JP"/>
              </w:rPr>
            </w:pPr>
            <w:proofErr w:type="spellStart"/>
            <w:ins w:id="344"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720" w:type="dxa"/>
            <w:tcBorders>
              <w:bottom w:val="single" w:sz="4" w:space="0" w:color="auto"/>
            </w:tcBorders>
          </w:tcPr>
          <w:p w14:paraId="312FAEEB" w14:textId="77777777" w:rsidR="00324467" w:rsidRPr="00FF3C53" w:rsidRDefault="00324467" w:rsidP="00B954AD">
            <w:pPr>
              <w:pStyle w:val="TAL"/>
              <w:jc w:val="center"/>
              <w:rPr>
                <w:ins w:id="345" w:author="Huawei" w:date="2022-07-20T12:00:00Z"/>
                <w:lang w:eastAsia="ja-JP"/>
              </w:rPr>
            </w:pPr>
            <w:ins w:id="346"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B954AD">
            <w:pPr>
              <w:pStyle w:val="TAL"/>
              <w:jc w:val="center"/>
              <w:rPr>
                <w:ins w:id="347"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B954AD">
            <w:pPr>
              <w:pStyle w:val="TAL"/>
              <w:jc w:val="center"/>
              <w:rPr>
                <w:ins w:id="348" w:author="Huawei" w:date="2022-07-20T12:00:00Z"/>
                <w:rFonts w:cs="v4.2.0"/>
                <w:lang w:eastAsia="ja-JP"/>
              </w:rPr>
            </w:pPr>
          </w:p>
        </w:tc>
      </w:tr>
      <w:tr w:rsidR="00324467" w:rsidRPr="00FF3C53" w14:paraId="1D190AED" w14:textId="77777777" w:rsidTr="00B954AD">
        <w:trPr>
          <w:cantSplit/>
          <w:jc w:val="center"/>
          <w:ins w:id="349" w:author="Huawei" w:date="2022-07-20T12:00:00Z"/>
        </w:trPr>
        <w:tc>
          <w:tcPr>
            <w:tcW w:w="2286" w:type="dxa"/>
          </w:tcPr>
          <w:p w14:paraId="1BDCFE97" w14:textId="77777777" w:rsidR="00324467" w:rsidRPr="00FF3C53" w:rsidRDefault="00324467" w:rsidP="00B954AD">
            <w:pPr>
              <w:pStyle w:val="TAL"/>
              <w:rPr>
                <w:ins w:id="350" w:author="Huawei" w:date="2022-07-20T12:00:00Z"/>
                <w:lang w:eastAsia="ja-JP"/>
              </w:rPr>
            </w:pPr>
            <w:ins w:id="351"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22932089" r:id="rId17"/>
                </w:object>
              </w:r>
            </w:ins>
          </w:p>
        </w:tc>
        <w:tc>
          <w:tcPr>
            <w:tcW w:w="720" w:type="dxa"/>
          </w:tcPr>
          <w:p w14:paraId="081F94A4" w14:textId="77777777" w:rsidR="00324467" w:rsidRPr="00FF3C53" w:rsidRDefault="00324467" w:rsidP="00B954AD">
            <w:pPr>
              <w:pStyle w:val="TAL"/>
              <w:jc w:val="center"/>
              <w:rPr>
                <w:ins w:id="352" w:author="Huawei" w:date="2022-07-20T12:00:00Z"/>
                <w:rFonts w:cs="v4.2.0"/>
                <w:lang w:eastAsia="ja-JP"/>
              </w:rPr>
            </w:pPr>
            <w:ins w:id="353" w:author="Huawei" w:date="2022-07-20T12:00:00Z">
              <w:r w:rsidRPr="00FF3C53">
                <w:rPr>
                  <w:rFonts w:cs="v4.2.0"/>
                  <w:lang w:eastAsia="ja-JP"/>
                </w:rPr>
                <w:t>dBm/15 kHz</w:t>
              </w:r>
            </w:ins>
          </w:p>
        </w:tc>
        <w:tc>
          <w:tcPr>
            <w:tcW w:w="720" w:type="dxa"/>
            <w:gridSpan w:val="10"/>
          </w:tcPr>
          <w:p w14:paraId="3E960A61" w14:textId="77777777" w:rsidR="00324467" w:rsidRPr="00FF3C53" w:rsidRDefault="00324467" w:rsidP="00B954AD">
            <w:pPr>
              <w:pStyle w:val="TAL"/>
              <w:jc w:val="center"/>
              <w:rPr>
                <w:ins w:id="354" w:author="Huawei" w:date="2022-07-20T12:00:00Z"/>
                <w:rFonts w:cs="v4.2.0"/>
                <w:lang w:eastAsia="ja-JP"/>
              </w:rPr>
            </w:pPr>
            <w:ins w:id="355"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B954AD">
        <w:trPr>
          <w:cantSplit/>
          <w:jc w:val="center"/>
          <w:ins w:id="356" w:author="Huawei" w:date="2022-07-20T12:00:00Z"/>
        </w:trPr>
        <w:tc>
          <w:tcPr>
            <w:tcW w:w="2286" w:type="dxa"/>
          </w:tcPr>
          <w:p w14:paraId="64C4D7D9" w14:textId="77777777" w:rsidR="00324467" w:rsidRPr="00FF3C53" w:rsidRDefault="00324467" w:rsidP="00B954AD">
            <w:pPr>
              <w:pStyle w:val="TAL"/>
              <w:rPr>
                <w:ins w:id="357" w:author="Huawei" w:date="2022-07-20T12:00:00Z"/>
                <w:lang w:eastAsia="ja-JP"/>
              </w:rPr>
            </w:pPr>
            <w:ins w:id="358" w:author="Huawei" w:date="2022-07-20T12:00:00Z">
              <w:r w:rsidRPr="00FF3C53">
                <w:rPr>
                  <w:position w:val="-12"/>
                  <w:lang w:eastAsia="ja-JP"/>
                </w:rPr>
                <w:object w:dxaOrig="800" w:dyaOrig="380" w14:anchorId="43BB9846">
                  <v:shape id="_x0000_i1026" type="#_x0000_t75" style="width:40pt;height:20pt" o:ole="" fillcolor="window">
                    <v:imagedata r:id="rId18" o:title=""/>
                  </v:shape>
                  <o:OLEObject Type="Embed" ProgID="Equation.3" ShapeID="_x0000_i1026" DrawAspect="Content" ObjectID="_1722932090" r:id="rId19"/>
                </w:object>
              </w:r>
            </w:ins>
          </w:p>
        </w:tc>
        <w:tc>
          <w:tcPr>
            <w:tcW w:w="720" w:type="dxa"/>
          </w:tcPr>
          <w:p w14:paraId="6E99910C" w14:textId="77777777" w:rsidR="00324467" w:rsidRPr="00FF3C53" w:rsidRDefault="00324467" w:rsidP="00B954AD">
            <w:pPr>
              <w:pStyle w:val="TAL"/>
              <w:jc w:val="center"/>
              <w:rPr>
                <w:ins w:id="359" w:author="Huawei" w:date="2022-07-20T12:00:00Z"/>
                <w:lang w:eastAsia="ja-JP"/>
              </w:rPr>
            </w:pPr>
            <w:ins w:id="360" w:author="Huawei" w:date="2022-07-20T12:00:00Z">
              <w:r w:rsidRPr="00FF3C53">
                <w:rPr>
                  <w:rFonts w:cs="v4.2.0"/>
                  <w:lang w:eastAsia="ja-JP"/>
                </w:rPr>
                <w:t>dB</w:t>
              </w:r>
            </w:ins>
          </w:p>
        </w:tc>
        <w:tc>
          <w:tcPr>
            <w:tcW w:w="720" w:type="dxa"/>
          </w:tcPr>
          <w:p w14:paraId="145E64CF" w14:textId="77777777" w:rsidR="00324467" w:rsidRPr="00FF3C53" w:rsidRDefault="00324467" w:rsidP="00B954AD">
            <w:pPr>
              <w:pStyle w:val="TAL"/>
              <w:jc w:val="center"/>
              <w:rPr>
                <w:ins w:id="361" w:author="Huawei" w:date="2022-07-20T12:00:00Z"/>
                <w:rFonts w:cs="v4.2.0"/>
                <w:lang w:eastAsia="ja-JP"/>
              </w:rPr>
            </w:pPr>
            <w:ins w:id="362" w:author="Huawei" w:date="2022-07-20T12:00:00Z">
              <w:r>
                <w:rPr>
                  <w:rFonts w:cs="v4.2.0"/>
                  <w:lang w:eastAsia="ja-JP"/>
                </w:rPr>
                <w:t>9</w:t>
              </w:r>
            </w:ins>
          </w:p>
        </w:tc>
        <w:tc>
          <w:tcPr>
            <w:tcW w:w="720" w:type="dxa"/>
          </w:tcPr>
          <w:p w14:paraId="044E1EF6" w14:textId="77777777" w:rsidR="00324467" w:rsidRPr="00FF3C53" w:rsidRDefault="00324467" w:rsidP="00B954AD">
            <w:pPr>
              <w:pStyle w:val="TAL"/>
              <w:jc w:val="center"/>
              <w:rPr>
                <w:ins w:id="363" w:author="Huawei" w:date="2022-07-20T12:00:00Z"/>
                <w:rFonts w:cs="v4.2.0"/>
                <w:lang w:eastAsia="ja-JP"/>
              </w:rPr>
            </w:pPr>
            <w:ins w:id="364" w:author="Huawei" w:date="2022-07-20T12:00:00Z">
              <w:r>
                <w:rPr>
                  <w:rFonts w:cs="v4.2.0"/>
                  <w:lang w:eastAsia="ja-JP"/>
                </w:rPr>
                <w:t>-3</w:t>
              </w:r>
            </w:ins>
          </w:p>
        </w:tc>
        <w:tc>
          <w:tcPr>
            <w:tcW w:w="720" w:type="dxa"/>
          </w:tcPr>
          <w:p w14:paraId="44067AF7" w14:textId="3C463A1F" w:rsidR="00324467" w:rsidRPr="00FF3C53" w:rsidRDefault="00324467" w:rsidP="00B14248">
            <w:pPr>
              <w:pStyle w:val="TAL"/>
              <w:jc w:val="center"/>
              <w:rPr>
                <w:ins w:id="365" w:author="Huawei" w:date="2022-07-20T12:00:00Z"/>
                <w:rFonts w:cs="v4.2.0"/>
                <w:lang w:eastAsia="ja-JP"/>
              </w:rPr>
            </w:pPr>
            <w:ins w:id="366" w:author="Huawei" w:date="2022-07-20T12:00:00Z">
              <w:r w:rsidRPr="00B14248">
                <w:rPr>
                  <w:rFonts w:cs="v4.2.0"/>
                  <w:highlight w:val="yellow"/>
                  <w:lang w:eastAsia="ja-JP"/>
                  <w:rPrChange w:id="367" w:author="Huawei" w:date="2022-08-22T09:53:00Z">
                    <w:rPr>
                      <w:rFonts w:cs="v4.2.0"/>
                      <w:lang w:eastAsia="ja-JP"/>
                    </w:rPr>
                  </w:rPrChange>
                </w:rPr>
                <w:t>-</w:t>
              </w:r>
            </w:ins>
            <w:ins w:id="368" w:author="Huawei" w:date="2022-08-22T09:53:00Z">
              <w:r w:rsidR="00B14248" w:rsidRPr="00B14248">
                <w:rPr>
                  <w:rFonts w:cs="v4.2.0"/>
                  <w:highlight w:val="yellow"/>
                  <w:lang w:eastAsia="ja-JP"/>
                  <w:rPrChange w:id="369" w:author="Huawei" w:date="2022-08-22T09:53:00Z">
                    <w:rPr>
                      <w:rFonts w:cs="v4.2.0"/>
                      <w:lang w:eastAsia="ja-JP"/>
                    </w:rPr>
                  </w:rPrChange>
                </w:rPr>
                <w:t>3</w:t>
              </w:r>
            </w:ins>
          </w:p>
        </w:tc>
        <w:tc>
          <w:tcPr>
            <w:tcW w:w="720" w:type="dxa"/>
          </w:tcPr>
          <w:p w14:paraId="47A82707" w14:textId="77777777" w:rsidR="00324467" w:rsidRPr="00FF3C53" w:rsidRDefault="00324467" w:rsidP="00B954AD">
            <w:pPr>
              <w:pStyle w:val="TAL"/>
              <w:jc w:val="center"/>
              <w:rPr>
                <w:ins w:id="370" w:author="Huawei" w:date="2022-07-20T12:00:00Z"/>
                <w:lang w:eastAsia="ja-JP"/>
              </w:rPr>
            </w:pPr>
            <w:ins w:id="371" w:author="Huawei" w:date="2022-07-20T12:00:00Z">
              <w:r w:rsidRPr="00FF3C53">
                <w:rPr>
                  <w:lang w:eastAsia="ja-JP"/>
                </w:rPr>
                <w:t>-Infinity</w:t>
              </w:r>
            </w:ins>
          </w:p>
        </w:tc>
        <w:tc>
          <w:tcPr>
            <w:tcW w:w="720" w:type="dxa"/>
          </w:tcPr>
          <w:p w14:paraId="18EE1475" w14:textId="77777777" w:rsidR="00324467" w:rsidRPr="00FF3C53" w:rsidRDefault="00324467" w:rsidP="00B954AD">
            <w:pPr>
              <w:pStyle w:val="TAL"/>
              <w:jc w:val="center"/>
              <w:rPr>
                <w:ins w:id="372" w:author="Huawei" w:date="2022-07-20T12:00:00Z"/>
                <w:lang w:eastAsia="ja-JP"/>
              </w:rPr>
            </w:pPr>
            <w:ins w:id="373" w:author="Huawei" w:date="2022-07-20T12:00:00Z">
              <w:r w:rsidRPr="00FF3C53">
                <w:rPr>
                  <w:lang w:eastAsia="ja-JP"/>
                </w:rPr>
                <w:t>-Infinity</w:t>
              </w:r>
            </w:ins>
          </w:p>
        </w:tc>
        <w:tc>
          <w:tcPr>
            <w:tcW w:w="720" w:type="dxa"/>
          </w:tcPr>
          <w:p w14:paraId="009388FA" w14:textId="77777777" w:rsidR="00324467" w:rsidRPr="00FF3C53" w:rsidRDefault="00324467" w:rsidP="00B954AD">
            <w:pPr>
              <w:pStyle w:val="TAL"/>
              <w:jc w:val="center"/>
              <w:rPr>
                <w:ins w:id="374" w:author="Huawei" w:date="2022-07-20T12:00:00Z"/>
                <w:rFonts w:cs="v4.2.0"/>
                <w:lang w:eastAsia="ja-JP"/>
              </w:rPr>
            </w:pPr>
            <w:ins w:id="375" w:author="Huawei" w:date="2022-07-20T12:00:00Z">
              <w:r w:rsidRPr="00FF3C53">
                <w:rPr>
                  <w:lang w:eastAsia="ja-JP"/>
                </w:rPr>
                <w:t>-Infinity</w:t>
              </w:r>
            </w:ins>
          </w:p>
        </w:tc>
        <w:tc>
          <w:tcPr>
            <w:tcW w:w="720" w:type="dxa"/>
          </w:tcPr>
          <w:p w14:paraId="36FA8256" w14:textId="77777777" w:rsidR="00324467" w:rsidRPr="00FF3C53" w:rsidRDefault="00324467" w:rsidP="00B954AD">
            <w:pPr>
              <w:pStyle w:val="TAL"/>
              <w:jc w:val="center"/>
              <w:rPr>
                <w:ins w:id="376" w:author="Huawei" w:date="2022-07-20T12:00:00Z"/>
                <w:rFonts w:cs="v4.2.0"/>
                <w:lang w:eastAsia="ja-JP"/>
              </w:rPr>
            </w:pPr>
            <w:ins w:id="377" w:author="Huawei" w:date="2022-07-20T12:00:00Z">
              <w:r w:rsidRPr="00FF3C53">
                <w:rPr>
                  <w:lang w:eastAsia="ja-JP"/>
                </w:rPr>
                <w:t>-Infinity</w:t>
              </w:r>
            </w:ins>
          </w:p>
        </w:tc>
        <w:tc>
          <w:tcPr>
            <w:tcW w:w="720" w:type="dxa"/>
          </w:tcPr>
          <w:p w14:paraId="4366FAD4" w14:textId="7AE527FE" w:rsidR="00324467" w:rsidRPr="00FF3C53" w:rsidRDefault="00B14248" w:rsidP="00B954AD">
            <w:pPr>
              <w:pStyle w:val="TAL"/>
              <w:jc w:val="center"/>
              <w:rPr>
                <w:ins w:id="378" w:author="Huawei" w:date="2022-07-20T12:00:00Z"/>
                <w:rFonts w:cs="v4.2.0"/>
                <w:lang w:eastAsia="ja-JP"/>
              </w:rPr>
            </w:pPr>
            <w:ins w:id="379" w:author="Huawei" w:date="2022-08-22T09:53:00Z">
              <w:r w:rsidRPr="00B14248">
                <w:rPr>
                  <w:highlight w:val="yellow"/>
                  <w:lang w:eastAsia="ja-JP"/>
                  <w:rPrChange w:id="380" w:author="Huawei" w:date="2022-08-22T09:53:00Z">
                    <w:rPr>
                      <w:lang w:eastAsia="ja-JP"/>
                    </w:rPr>
                  </w:rPrChange>
                </w:rPr>
                <w:t>4</w:t>
              </w:r>
            </w:ins>
          </w:p>
        </w:tc>
        <w:tc>
          <w:tcPr>
            <w:tcW w:w="720" w:type="dxa"/>
          </w:tcPr>
          <w:p w14:paraId="60B1774C" w14:textId="77777777" w:rsidR="00324467" w:rsidRPr="00FF3C53" w:rsidRDefault="00324467" w:rsidP="00B954AD">
            <w:pPr>
              <w:pStyle w:val="TAL"/>
              <w:jc w:val="center"/>
              <w:rPr>
                <w:ins w:id="381" w:author="Huawei" w:date="2022-07-20T12:00:00Z"/>
                <w:lang w:eastAsia="ja-JP"/>
              </w:rPr>
            </w:pPr>
            <w:ins w:id="382" w:author="Huawei" w:date="2022-07-20T12:00:00Z">
              <w:r>
                <w:rPr>
                  <w:lang w:eastAsia="ja-JP"/>
                </w:rPr>
                <w:t>4</w:t>
              </w:r>
            </w:ins>
          </w:p>
        </w:tc>
        <w:tc>
          <w:tcPr>
            <w:tcW w:w="720" w:type="dxa"/>
          </w:tcPr>
          <w:p w14:paraId="133A881D" w14:textId="77777777" w:rsidR="00324467" w:rsidRPr="00FF3C53" w:rsidRDefault="00324467" w:rsidP="00B954AD">
            <w:pPr>
              <w:pStyle w:val="TAL"/>
              <w:jc w:val="center"/>
              <w:rPr>
                <w:ins w:id="383" w:author="Huawei" w:date="2022-07-20T12:00:00Z"/>
                <w:lang w:eastAsia="ja-JP"/>
              </w:rPr>
            </w:pPr>
            <w:ins w:id="384" w:author="Huawei" w:date="2022-07-20T12:00:00Z">
              <w:r>
                <w:rPr>
                  <w:lang w:eastAsia="ja-JP"/>
                </w:rPr>
                <w:t>4</w:t>
              </w:r>
            </w:ins>
          </w:p>
        </w:tc>
      </w:tr>
      <w:tr w:rsidR="00324467" w:rsidRPr="00FF3C53" w14:paraId="35ADFC8E" w14:textId="77777777" w:rsidTr="00B954AD">
        <w:trPr>
          <w:cantSplit/>
          <w:trHeight w:val="147"/>
          <w:jc w:val="center"/>
          <w:ins w:id="385" w:author="Huawei" w:date="2022-07-20T12:00:00Z"/>
        </w:trPr>
        <w:tc>
          <w:tcPr>
            <w:tcW w:w="2286" w:type="dxa"/>
          </w:tcPr>
          <w:p w14:paraId="3DF37951" w14:textId="77777777" w:rsidR="00324467" w:rsidRPr="00FF3C53" w:rsidRDefault="00324467" w:rsidP="00B954AD">
            <w:pPr>
              <w:pStyle w:val="TAL"/>
              <w:rPr>
                <w:ins w:id="386" w:author="Huawei" w:date="2022-07-20T12:00:00Z"/>
                <w:lang w:eastAsia="ja-JP"/>
              </w:rPr>
            </w:pPr>
            <w:ins w:id="387" w:author="Huawei" w:date="2022-07-20T12:00:00Z">
              <w:r w:rsidRPr="00FF3C53">
                <w:rPr>
                  <w:position w:val="-12"/>
                  <w:lang w:eastAsia="ja-JP"/>
                </w:rPr>
                <w:object w:dxaOrig="620" w:dyaOrig="380" w14:anchorId="0ECD98CA">
                  <v:shape id="_x0000_i1027" type="#_x0000_t75" style="width:31.5pt;height:20pt" o:ole="" fillcolor="window">
                    <v:imagedata r:id="rId20" o:title=""/>
                  </v:shape>
                  <o:OLEObject Type="Embed" ProgID="Equation.3" ShapeID="_x0000_i1027" DrawAspect="Content" ObjectID="_1722932091" r:id="rId21"/>
                </w:object>
              </w:r>
            </w:ins>
            <w:ins w:id="388"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B954AD">
            <w:pPr>
              <w:pStyle w:val="TAL"/>
              <w:jc w:val="center"/>
              <w:rPr>
                <w:ins w:id="389" w:author="Huawei" w:date="2022-07-20T12:00:00Z"/>
                <w:lang w:eastAsia="ja-JP"/>
              </w:rPr>
            </w:pPr>
            <w:ins w:id="390" w:author="Huawei" w:date="2022-07-20T12:00:00Z">
              <w:r w:rsidRPr="00FF3C53">
                <w:rPr>
                  <w:rFonts w:cs="v4.2.0"/>
                  <w:bCs/>
                  <w:lang w:eastAsia="ja-JP"/>
                </w:rPr>
                <w:t>dB</w:t>
              </w:r>
            </w:ins>
          </w:p>
        </w:tc>
        <w:tc>
          <w:tcPr>
            <w:tcW w:w="720" w:type="dxa"/>
          </w:tcPr>
          <w:p w14:paraId="52B6BDB4" w14:textId="77777777" w:rsidR="00324467" w:rsidRPr="00FF3C53" w:rsidDel="004B51DC" w:rsidRDefault="00324467" w:rsidP="00B954AD">
            <w:pPr>
              <w:pStyle w:val="TAL"/>
              <w:jc w:val="center"/>
              <w:rPr>
                <w:ins w:id="391" w:author="Huawei" w:date="2022-07-20T12:00:00Z"/>
                <w:rFonts w:cs="v4.2.0"/>
                <w:lang w:eastAsia="ja-JP"/>
              </w:rPr>
            </w:pPr>
            <w:ins w:id="392" w:author="Huawei" w:date="2022-07-20T12:00:00Z">
              <w:r>
                <w:rPr>
                  <w:rFonts w:cs="v4.2.0"/>
                  <w:lang w:eastAsia="ja-JP"/>
                </w:rPr>
                <w:t>9</w:t>
              </w:r>
            </w:ins>
          </w:p>
        </w:tc>
        <w:tc>
          <w:tcPr>
            <w:tcW w:w="720" w:type="dxa"/>
          </w:tcPr>
          <w:p w14:paraId="47988AEA" w14:textId="77777777" w:rsidR="00324467" w:rsidRPr="00FF3C53" w:rsidDel="004B51DC" w:rsidRDefault="00324467" w:rsidP="00B954AD">
            <w:pPr>
              <w:pStyle w:val="TAL"/>
              <w:jc w:val="center"/>
              <w:rPr>
                <w:ins w:id="393" w:author="Huawei" w:date="2022-07-20T12:00:00Z"/>
                <w:rFonts w:cs="v4.2.0"/>
                <w:lang w:eastAsia="ja-JP"/>
              </w:rPr>
            </w:pPr>
            <w:ins w:id="394" w:author="Huawei" w:date="2022-07-20T12:00:00Z">
              <w:r w:rsidRPr="00FF3C53">
                <w:rPr>
                  <w:rFonts w:cs="v4.2.0"/>
                  <w:lang w:eastAsia="ja-JP"/>
                </w:rPr>
                <w:t>-</w:t>
              </w:r>
              <w:r>
                <w:rPr>
                  <w:rFonts w:cs="v4.2.0"/>
                  <w:lang w:eastAsia="ja-JP"/>
                </w:rPr>
                <w:t>3</w:t>
              </w:r>
            </w:ins>
          </w:p>
        </w:tc>
        <w:tc>
          <w:tcPr>
            <w:tcW w:w="720" w:type="dxa"/>
          </w:tcPr>
          <w:p w14:paraId="42161BC2" w14:textId="77777777" w:rsidR="00324467" w:rsidRPr="00FF3C53" w:rsidDel="004B51DC" w:rsidRDefault="00324467" w:rsidP="00B954AD">
            <w:pPr>
              <w:pStyle w:val="TAL"/>
              <w:jc w:val="center"/>
              <w:rPr>
                <w:ins w:id="395" w:author="Huawei" w:date="2022-07-20T12:00:00Z"/>
                <w:rFonts w:cs="v4.2.0"/>
                <w:lang w:eastAsia="ja-JP"/>
              </w:rPr>
            </w:pPr>
            <w:ins w:id="396" w:author="Huawei" w:date="2022-07-20T12:00:00Z">
              <w:r>
                <w:rPr>
                  <w:rFonts w:cs="v4.2.0"/>
                  <w:lang w:eastAsia="ja-JP"/>
                </w:rPr>
                <w:t>-8.5</w:t>
              </w:r>
            </w:ins>
          </w:p>
        </w:tc>
        <w:tc>
          <w:tcPr>
            <w:tcW w:w="720" w:type="dxa"/>
          </w:tcPr>
          <w:p w14:paraId="6533B8C4" w14:textId="77777777" w:rsidR="00324467" w:rsidRPr="00FF3C53" w:rsidRDefault="00324467" w:rsidP="00B954AD">
            <w:pPr>
              <w:pStyle w:val="TAL"/>
              <w:jc w:val="center"/>
              <w:rPr>
                <w:ins w:id="397" w:author="Huawei" w:date="2022-07-20T12:00:00Z"/>
                <w:lang w:eastAsia="ja-JP"/>
              </w:rPr>
            </w:pPr>
            <w:ins w:id="398" w:author="Huawei" w:date="2022-07-20T12:00:00Z">
              <w:r w:rsidRPr="00FF3C53">
                <w:rPr>
                  <w:lang w:eastAsia="ja-JP"/>
                </w:rPr>
                <w:t>-Infinity</w:t>
              </w:r>
            </w:ins>
          </w:p>
        </w:tc>
        <w:tc>
          <w:tcPr>
            <w:tcW w:w="720" w:type="dxa"/>
          </w:tcPr>
          <w:p w14:paraId="0C442880" w14:textId="77777777" w:rsidR="00324467" w:rsidRPr="00FF3C53" w:rsidRDefault="00324467" w:rsidP="00B954AD">
            <w:pPr>
              <w:pStyle w:val="TAL"/>
              <w:jc w:val="center"/>
              <w:rPr>
                <w:ins w:id="399" w:author="Huawei" w:date="2022-07-20T12:00:00Z"/>
                <w:lang w:eastAsia="ja-JP"/>
              </w:rPr>
            </w:pPr>
            <w:ins w:id="400" w:author="Huawei" w:date="2022-07-20T12:00:00Z">
              <w:r w:rsidRPr="00FF3C53">
                <w:rPr>
                  <w:lang w:eastAsia="ja-JP"/>
                </w:rPr>
                <w:t>-Infinity</w:t>
              </w:r>
            </w:ins>
          </w:p>
        </w:tc>
        <w:tc>
          <w:tcPr>
            <w:tcW w:w="720" w:type="dxa"/>
          </w:tcPr>
          <w:p w14:paraId="2DD25C31" w14:textId="77777777" w:rsidR="00324467" w:rsidRPr="00FF3C53" w:rsidDel="00B36E6D" w:rsidRDefault="00324467" w:rsidP="00B954AD">
            <w:pPr>
              <w:pStyle w:val="TAL"/>
              <w:jc w:val="center"/>
              <w:rPr>
                <w:ins w:id="401" w:author="Huawei" w:date="2022-07-20T12:00:00Z"/>
                <w:rFonts w:cs="v4.2.0"/>
                <w:lang w:eastAsia="ja-JP"/>
              </w:rPr>
            </w:pPr>
            <w:ins w:id="402" w:author="Huawei" w:date="2022-07-20T12:00:00Z">
              <w:r w:rsidRPr="00FF3C53">
                <w:rPr>
                  <w:lang w:eastAsia="ja-JP"/>
                </w:rPr>
                <w:t>-Infinity</w:t>
              </w:r>
            </w:ins>
          </w:p>
        </w:tc>
        <w:tc>
          <w:tcPr>
            <w:tcW w:w="720" w:type="dxa"/>
          </w:tcPr>
          <w:p w14:paraId="7A278549" w14:textId="77777777" w:rsidR="00324467" w:rsidRPr="00FF3C53" w:rsidDel="004B51DC" w:rsidRDefault="00324467" w:rsidP="00B954AD">
            <w:pPr>
              <w:pStyle w:val="TAL"/>
              <w:jc w:val="center"/>
              <w:rPr>
                <w:ins w:id="403" w:author="Huawei" w:date="2022-07-20T12:00:00Z"/>
                <w:rFonts w:cs="v4.2.0"/>
                <w:lang w:eastAsia="ja-JP"/>
              </w:rPr>
            </w:pPr>
            <w:ins w:id="404" w:author="Huawei" w:date="2022-07-20T12:00:00Z">
              <w:r w:rsidRPr="00FF3C53">
                <w:rPr>
                  <w:lang w:eastAsia="ja-JP"/>
                </w:rPr>
                <w:t>-Infinity</w:t>
              </w:r>
            </w:ins>
          </w:p>
        </w:tc>
        <w:tc>
          <w:tcPr>
            <w:tcW w:w="720" w:type="dxa"/>
          </w:tcPr>
          <w:p w14:paraId="59313848" w14:textId="77777777" w:rsidR="00324467" w:rsidRPr="00FF3C53" w:rsidDel="004B51DC" w:rsidRDefault="00324467" w:rsidP="00B954AD">
            <w:pPr>
              <w:pStyle w:val="TAL"/>
              <w:jc w:val="center"/>
              <w:rPr>
                <w:ins w:id="405" w:author="Huawei" w:date="2022-07-20T12:00:00Z"/>
                <w:rFonts w:cs="v4.2.0"/>
                <w:lang w:eastAsia="ja-JP"/>
              </w:rPr>
            </w:pPr>
            <w:ins w:id="406" w:author="Huawei" w:date="2022-07-20T12:00:00Z">
              <w:r>
                <w:rPr>
                  <w:lang w:eastAsia="ja-JP"/>
                </w:rPr>
                <w:t>2.2</w:t>
              </w:r>
            </w:ins>
          </w:p>
        </w:tc>
        <w:tc>
          <w:tcPr>
            <w:tcW w:w="720" w:type="dxa"/>
          </w:tcPr>
          <w:p w14:paraId="5048F840" w14:textId="77777777" w:rsidR="00324467" w:rsidRPr="00FF3C53" w:rsidRDefault="00324467" w:rsidP="00B954AD">
            <w:pPr>
              <w:pStyle w:val="TAL"/>
              <w:jc w:val="center"/>
              <w:rPr>
                <w:ins w:id="407" w:author="Huawei" w:date="2022-07-20T12:00:00Z"/>
                <w:lang w:eastAsia="ja-JP"/>
              </w:rPr>
            </w:pPr>
            <w:ins w:id="408" w:author="Huawei" w:date="2022-07-20T12:00:00Z">
              <w:r>
                <w:rPr>
                  <w:lang w:eastAsia="ja-JP"/>
                </w:rPr>
                <w:t>4</w:t>
              </w:r>
            </w:ins>
          </w:p>
        </w:tc>
        <w:tc>
          <w:tcPr>
            <w:tcW w:w="720" w:type="dxa"/>
          </w:tcPr>
          <w:p w14:paraId="1A687DC7" w14:textId="77777777" w:rsidR="00324467" w:rsidRPr="00FF3C53" w:rsidRDefault="00324467" w:rsidP="00B954AD">
            <w:pPr>
              <w:pStyle w:val="TAL"/>
              <w:jc w:val="center"/>
              <w:rPr>
                <w:ins w:id="409" w:author="Huawei" w:date="2022-07-20T12:00:00Z"/>
                <w:lang w:eastAsia="ja-JP"/>
              </w:rPr>
            </w:pPr>
            <w:ins w:id="410" w:author="Huawei" w:date="2022-07-20T12:00:00Z">
              <w:r>
                <w:rPr>
                  <w:lang w:eastAsia="ja-JP"/>
                </w:rPr>
                <w:t>4</w:t>
              </w:r>
            </w:ins>
          </w:p>
        </w:tc>
      </w:tr>
      <w:tr w:rsidR="00324467" w:rsidRPr="00FF3C53" w14:paraId="67417C7A" w14:textId="77777777" w:rsidTr="00B954AD">
        <w:trPr>
          <w:cantSplit/>
          <w:jc w:val="center"/>
          <w:ins w:id="411" w:author="Huawei" w:date="2022-07-20T12:00:00Z"/>
        </w:trPr>
        <w:tc>
          <w:tcPr>
            <w:tcW w:w="2286" w:type="dxa"/>
          </w:tcPr>
          <w:p w14:paraId="6EBEB571" w14:textId="77777777" w:rsidR="00324467" w:rsidRPr="00FF3C53" w:rsidRDefault="00324467" w:rsidP="00B954AD">
            <w:pPr>
              <w:pStyle w:val="TAL"/>
              <w:rPr>
                <w:ins w:id="412" w:author="Huawei" w:date="2022-07-20T12:00:00Z"/>
                <w:lang w:eastAsia="ja-JP"/>
              </w:rPr>
            </w:pPr>
            <w:ins w:id="413"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B954AD">
            <w:pPr>
              <w:pStyle w:val="TAL"/>
              <w:jc w:val="center"/>
              <w:rPr>
                <w:ins w:id="414" w:author="Huawei" w:date="2022-07-20T12:00:00Z"/>
                <w:lang w:eastAsia="ja-JP"/>
              </w:rPr>
            </w:pPr>
            <w:ins w:id="415" w:author="Huawei" w:date="2022-07-20T12:00:00Z">
              <w:r w:rsidRPr="00FF3C53">
                <w:rPr>
                  <w:rFonts w:cs="v4.2.0"/>
                  <w:lang w:eastAsia="ja-JP"/>
                </w:rPr>
                <w:t>dBm/15 kHz</w:t>
              </w:r>
            </w:ins>
          </w:p>
        </w:tc>
        <w:tc>
          <w:tcPr>
            <w:tcW w:w="720" w:type="dxa"/>
          </w:tcPr>
          <w:p w14:paraId="2C5572D5" w14:textId="77777777" w:rsidR="00324467" w:rsidRPr="00FF3C53" w:rsidRDefault="00324467" w:rsidP="00B954AD">
            <w:pPr>
              <w:pStyle w:val="TAL"/>
              <w:jc w:val="center"/>
              <w:rPr>
                <w:ins w:id="416" w:author="Huawei" w:date="2022-07-20T12:00:00Z"/>
                <w:rFonts w:cs="v4.2.0"/>
                <w:lang w:eastAsia="ja-JP"/>
              </w:rPr>
            </w:pPr>
            <w:ins w:id="417" w:author="Huawei" w:date="2022-07-20T12:00:00Z">
              <w:r w:rsidRPr="00FF3C53">
                <w:rPr>
                  <w:rFonts w:cs="v4.2.0"/>
                  <w:lang w:eastAsia="ja-JP"/>
                </w:rPr>
                <w:t>-</w:t>
              </w:r>
              <w:r>
                <w:rPr>
                  <w:rFonts w:cs="v4.2.0"/>
                  <w:lang w:eastAsia="ja-JP"/>
                </w:rPr>
                <w:t>89</w:t>
              </w:r>
            </w:ins>
          </w:p>
        </w:tc>
        <w:tc>
          <w:tcPr>
            <w:tcW w:w="720" w:type="dxa"/>
          </w:tcPr>
          <w:p w14:paraId="65232C4B" w14:textId="77777777" w:rsidR="00324467" w:rsidRPr="00FF3C53" w:rsidRDefault="00324467" w:rsidP="00B954AD">
            <w:pPr>
              <w:pStyle w:val="TAL"/>
              <w:jc w:val="center"/>
              <w:rPr>
                <w:ins w:id="418" w:author="Huawei" w:date="2022-07-20T12:00:00Z"/>
                <w:rFonts w:cs="v4.2.0"/>
                <w:lang w:eastAsia="ja-JP"/>
              </w:rPr>
            </w:pPr>
            <w:ins w:id="419" w:author="Huawei" w:date="2022-07-20T12:00:00Z">
              <w:r>
                <w:rPr>
                  <w:rFonts w:cs="v4.2.0"/>
                  <w:lang w:eastAsia="ja-JP"/>
                </w:rPr>
                <w:t>-101</w:t>
              </w:r>
            </w:ins>
          </w:p>
        </w:tc>
        <w:tc>
          <w:tcPr>
            <w:tcW w:w="720" w:type="dxa"/>
          </w:tcPr>
          <w:p w14:paraId="11672E10" w14:textId="77777777" w:rsidR="00324467" w:rsidRPr="00FF3C53" w:rsidRDefault="00324467" w:rsidP="00B954AD">
            <w:pPr>
              <w:pStyle w:val="TAL"/>
              <w:jc w:val="center"/>
              <w:rPr>
                <w:ins w:id="420" w:author="Huawei" w:date="2022-07-20T12:00:00Z"/>
                <w:rFonts w:cs="v4.2.0"/>
                <w:lang w:eastAsia="ja-JP"/>
              </w:rPr>
            </w:pPr>
            <w:ins w:id="421" w:author="Huawei" w:date="2022-07-20T12:00:00Z">
              <w:r>
                <w:rPr>
                  <w:rFonts w:cs="v4.2.0"/>
                  <w:lang w:eastAsia="ja-JP"/>
                </w:rPr>
                <w:t>-101</w:t>
              </w:r>
            </w:ins>
          </w:p>
        </w:tc>
        <w:tc>
          <w:tcPr>
            <w:tcW w:w="720" w:type="dxa"/>
          </w:tcPr>
          <w:p w14:paraId="3E5ED61B" w14:textId="77777777" w:rsidR="00324467" w:rsidRPr="00FF3C53" w:rsidRDefault="00324467" w:rsidP="00B954AD">
            <w:pPr>
              <w:pStyle w:val="TAL"/>
              <w:jc w:val="center"/>
              <w:rPr>
                <w:ins w:id="422" w:author="Huawei" w:date="2022-07-20T12:00:00Z"/>
                <w:lang w:eastAsia="ja-JP"/>
              </w:rPr>
            </w:pPr>
            <w:ins w:id="423" w:author="Huawei" w:date="2022-07-20T12:00:00Z">
              <w:r w:rsidRPr="00FF3C53">
                <w:rPr>
                  <w:lang w:eastAsia="ja-JP"/>
                </w:rPr>
                <w:t>-Infinity</w:t>
              </w:r>
            </w:ins>
          </w:p>
        </w:tc>
        <w:tc>
          <w:tcPr>
            <w:tcW w:w="720" w:type="dxa"/>
          </w:tcPr>
          <w:p w14:paraId="5748AFC9" w14:textId="77777777" w:rsidR="00324467" w:rsidRPr="00FF3C53" w:rsidRDefault="00324467" w:rsidP="00B954AD">
            <w:pPr>
              <w:pStyle w:val="TAL"/>
              <w:jc w:val="center"/>
              <w:rPr>
                <w:ins w:id="424" w:author="Huawei" w:date="2022-07-20T12:00:00Z"/>
                <w:lang w:eastAsia="ja-JP"/>
              </w:rPr>
            </w:pPr>
            <w:ins w:id="425" w:author="Huawei" w:date="2022-07-20T12:00:00Z">
              <w:r w:rsidRPr="00FF3C53">
                <w:rPr>
                  <w:lang w:eastAsia="ja-JP"/>
                </w:rPr>
                <w:t>-Infinity</w:t>
              </w:r>
            </w:ins>
          </w:p>
        </w:tc>
        <w:tc>
          <w:tcPr>
            <w:tcW w:w="720" w:type="dxa"/>
          </w:tcPr>
          <w:p w14:paraId="1A8C9407" w14:textId="77777777" w:rsidR="00324467" w:rsidRPr="00FF3C53" w:rsidRDefault="00324467" w:rsidP="00B954AD">
            <w:pPr>
              <w:pStyle w:val="TAL"/>
              <w:jc w:val="center"/>
              <w:rPr>
                <w:ins w:id="426" w:author="Huawei" w:date="2022-07-20T12:00:00Z"/>
                <w:rFonts w:cs="v4.2.0"/>
                <w:lang w:eastAsia="ja-JP"/>
              </w:rPr>
            </w:pPr>
            <w:ins w:id="427" w:author="Huawei" w:date="2022-07-20T12:00:00Z">
              <w:r w:rsidRPr="00FF3C53">
                <w:rPr>
                  <w:lang w:eastAsia="ja-JP"/>
                </w:rPr>
                <w:t>-Infinity</w:t>
              </w:r>
            </w:ins>
          </w:p>
        </w:tc>
        <w:tc>
          <w:tcPr>
            <w:tcW w:w="720" w:type="dxa"/>
          </w:tcPr>
          <w:p w14:paraId="1E179A80" w14:textId="77777777" w:rsidR="00324467" w:rsidRPr="00FF3C53" w:rsidRDefault="00324467" w:rsidP="00B954AD">
            <w:pPr>
              <w:pStyle w:val="TAL"/>
              <w:jc w:val="center"/>
              <w:rPr>
                <w:ins w:id="428" w:author="Huawei" w:date="2022-07-20T12:00:00Z"/>
                <w:rFonts w:cs="v4.2.0"/>
                <w:lang w:eastAsia="ja-JP"/>
              </w:rPr>
            </w:pPr>
            <w:ins w:id="429" w:author="Huawei" w:date="2022-07-20T12:00:00Z">
              <w:r w:rsidRPr="00FF3C53">
                <w:rPr>
                  <w:lang w:eastAsia="ja-JP"/>
                </w:rPr>
                <w:t>-Infinity</w:t>
              </w:r>
            </w:ins>
          </w:p>
        </w:tc>
        <w:tc>
          <w:tcPr>
            <w:tcW w:w="720" w:type="dxa"/>
          </w:tcPr>
          <w:p w14:paraId="0A8EDEB2" w14:textId="77777777" w:rsidR="00324467" w:rsidRPr="00FF3C53" w:rsidRDefault="00324467" w:rsidP="00B954AD">
            <w:pPr>
              <w:pStyle w:val="TAL"/>
              <w:jc w:val="center"/>
              <w:rPr>
                <w:ins w:id="430" w:author="Huawei" w:date="2022-07-20T12:00:00Z"/>
                <w:rFonts w:cs="v4.2.0"/>
                <w:lang w:eastAsia="ja-JP"/>
              </w:rPr>
            </w:pPr>
            <w:ins w:id="431" w:author="Huawei" w:date="2022-07-20T12:00:00Z">
              <w:r w:rsidRPr="00CB3F69">
                <w:rPr>
                  <w:lang w:eastAsia="zh-CN"/>
                </w:rPr>
                <w:t>-94</w:t>
              </w:r>
            </w:ins>
          </w:p>
        </w:tc>
        <w:tc>
          <w:tcPr>
            <w:tcW w:w="720" w:type="dxa"/>
          </w:tcPr>
          <w:p w14:paraId="2601FD00" w14:textId="77777777" w:rsidR="00324467" w:rsidRPr="00FF3C53" w:rsidRDefault="00324467" w:rsidP="00B954AD">
            <w:pPr>
              <w:pStyle w:val="TAL"/>
              <w:jc w:val="center"/>
              <w:rPr>
                <w:ins w:id="432" w:author="Huawei" w:date="2022-07-20T12:00:00Z"/>
                <w:lang w:eastAsia="ja-JP"/>
              </w:rPr>
            </w:pPr>
            <w:ins w:id="433" w:author="Huawei" w:date="2022-07-20T12:00:00Z">
              <w:r w:rsidRPr="00CB3F69">
                <w:rPr>
                  <w:lang w:eastAsia="zh-CN"/>
                </w:rPr>
                <w:t>-94</w:t>
              </w:r>
            </w:ins>
          </w:p>
        </w:tc>
        <w:tc>
          <w:tcPr>
            <w:tcW w:w="720" w:type="dxa"/>
          </w:tcPr>
          <w:p w14:paraId="3553B487" w14:textId="77777777" w:rsidR="00324467" w:rsidRPr="00FF3C53" w:rsidRDefault="00324467" w:rsidP="00B954AD">
            <w:pPr>
              <w:pStyle w:val="TAL"/>
              <w:jc w:val="center"/>
              <w:rPr>
                <w:ins w:id="434" w:author="Huawei" w:date="2022-07-20T12:00:00Z"/>
                <w:lang w:eastAsia="ja-JP"/>
              </w:rPr>
            </w:pPr>
            <w:ins w:id="435" w:author="Huawei" w:date="2022-07-20T12:00:00Z">
              <w:r w:rsidRPr="00CB3F69">
                <w:rPr>
                  <w:lang w:eastAsia="zh-CN"/>
                </w:rPr>
                <w:t>-94</w:t>
              </w:r>
            </w:ins>
          </w:p>
        </w:tc>
      </w:tr>
      <w:tr w:rsidR="00324467" w:rsidRPr="00FF3C53" w14:paraId="288761BE" w14:textId="77777777" w:rsidTr="00B954AD">
        <w:trPr>
          <w:cantSplit/>
          <w:jc w:val="center"/>
          <w:ins w:id="436" w:author="Huawei" w:date="2022-07-20T12:00:00Z"/>
        </w:trPr>
        <w:tc>
          <w:tcPr>
            <w:tcW w:w="2286" w:type="dxa"/>
          </w:tcPr>
          <w:p w14:paraId="56514191" w14:textId="77777777" w:rsidR="00324467" w:rsidRPr="00FF3C53" w:rsidRDefault="00324467" w:rsidP="00B954AD">
            <w:pPr>
              <w:pStyle w:val="TAL"/>
              <w:rPr>
                <w:ins w:id="437" w:author="Huawei" w:date="2022-07-20T12:00:00Z"/>
                <w:lang w:eastAsia="ja-JP"/>
              </w:rPr>
            </w:pPr>
            <w:ins w:id="438"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B954AD">
            <w:pPr>
              <w:pStyle w:val="TAL"/>
              <w:jc w:val="center"/>
              <w:rPr>
                <w:ins w:id="439" w:author="Huawei" w:date="2022-07-20T12:00:00Z"/>
                <w:lang w:eastAsia="ja-JP"/>
              </w:rPr>
            </w:pPr>
          </w:p>
        </w:tc>
        <w:tc>
          <w:tcPr>
            <w:tcW w:w="3405" w:type="dxa"/>
            <w:gridSpan w:val="5"/>
          </w:tcPr>
          <w:p w14:paraId="597A31BF" w14:textId="77777777" w:rsidR="00324467" w:rsidRPr="00FF3C53" w:rsidRDefault="00324467" w:rsidP="00B954AD">
            <w:pPr>
              <w:pStyle w:val="TAL"/>
              <w:jc w:val="center"/>
              <w:rPr>
                <w:ins w:id="440" w:author="Huawei" w:date="2022-07-20T12:00:00Z"/>
                <w:rFonts w:cs="v4.2.0"/>
                <w:lang w:eastAsia="ja-JP"/>
              </w:rPr>
            </w:pPr>
            <w:ins w:id="441"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B954AD">
            <w:pPr>
              <w:pStyle w:val="TAL"/>
              <w:jc w:val="center"/>
              <w:rPr>
                <w:ins w:id="442" w:author="Huawei" w:date="2022-07-20T12:00:00Z"/>
                <w:rFonts w:cs="v4.2.0"/>
                <w:lang w:eastAsia="ja-JP"/>
              </w:rPr>
            </w:pPr>
            <w:ins w:id="443" w:author="Huawei" w:date="2022-07-20T12:00:00Z">
              <w:r w:rsidRPr="00FF3C53">
                <w:rPr>
                  <w:rFonts w:cs="v4.2.0"/>
                  <w:lang w:eastAsia="ja-JP"/>
                </w:rPr>
                <w:t>AWGN</w:t>
              </w:r>
            </w:ins>
          </w:p>
        </w:tc>
      </w:tr>
      <w:tr w:rsidR="00324467" w:rsidRPr="00FF3C53" w14:paraId="0A0D15D5" w14:textId="77777777" w:rsidTr="00B954AD">
        <w:trPr>
          <w:cantSplit/>
          <w:jc w:val="center"/>
          <w:ins w:id="444" w:author="Huawei" w:date="2022-07-20T12:00:00Z"/>
        </w:trPr>
        <w:tc>
          <w:tcPr>
            <w:tcW w:w="2136" w:type="dxa"/>
          </w:tcPr>
          <w:p w14:paraId="6CBD7DBA" w14:textId="77777777" w:rsidR="00324467" w:rsidRPr="00FF3C53" w:rsidRDefault="00324467" w:rsidP="00B954AD">
            <w:pPr>
              <w:pStyle w:val="TAL"/>
              <w:rPr>
                <w:ins w:id="445" w:author="Huawei" w:date="2022-07-20T12:00:00Z"/>
                <w:rFonts w:cs="v4.2.0"/>
                <w:lang w:eastAsia="ja-JP"/>
              </w:rPr>
            </w:pPr>
            <w:ins w:id="446"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B954AD">
            <w:pPr>
              <w:pStyle w:val="TAL"/>
              <w:jc w:val="center"/>
              <w:rPr>
                <w:ins w:id="447" w:author="Huawei" w:date="2022-07-20T12:00:00Z"/>
                <w:lang w:eastAsia="ja-JP"/>
              </w:rPr>
            </w:pPr>
          </w:p>
        </w:tc>
        <w:tc>
          <w:tcPr>
            <w:tcW w:w="3404" w:type="dxa"/>
            <w:gridSpan w:val="5"/>
          </w:tcPr>
          <w:p w14:paraId="123390DB" w14:textId="77777777" w:rsidR="00324467" w:rsidRPr="00FF3C53" w:rsidRDefault="00324467" w:rsidP="00B954AD">
            <w:pPr>
              <w:pStyle w:val="TAL"/>
              <w:jc w:val="center"/>
              <w:rPr>
                <w:ins w:id="448" w:author="Huawei" w:date="2022-07-20T12:00:00Z"/>
                <w:lang w:eastAsia="zh-CN"/>
              </w:rPr>
            </w:pPr>
            <w:ins w:id="449"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B954AD">
            <w:pPr>
              <w:pStyle w:val="TAL"/>
              <w:jc w:val="center"/>
              <w:rPr>
                <w:ins w:id="450" w:author="Huawei" w:date="2022-07-20T12:00:00Z"/>
                <w:lang w:eastAsia="zh-CN"/>
              </w:rPr>
            </w:pPr>
            <w:ins w:id="451" w:author="Huawei" w:date="2022-07-20T12:00:00Z">
              <w:r w:rsidRPr="00FF3C53">
                <w:rPr>
                  <w:rFonts w:hint="eastAsia"/>
                  <w:lang w:eastAsia="zh-CN"/>
                </w:rPr>
                <w:t>1</w:t>
              </w:r>
              <w:r w:rsidRPr="00FF3C53">
                <w:rPr>
                  <w:lang w:eastAsia="ja-JP"/>
                </w:rPr>
                <w:t>x1</w:t>
              </w:r>
            </w:ins>
          </w:p>
        </w:tc>
      </w:tr>
      <w:tr w:rsidR="00324467" w:rsidRPr="00FF3C53" w14:paraId="3790808A" w14:textId="77777777" w:rsidTr="00B954AD">
        <w:trPr>
          <w:cantSplit/>
          <w:jc w:val="center"/>
          <w:ins w:id="452" w:author="Huawei" w:date="2022-07-20T12:00:00Z"/>
        </w:trPr>
        <w:tc>
          <w:tcPr>
            <w:tcW w:w="2136" w:type="dxa"/>
          </w:tcPr>
          <w:p w14:paraId="330B313F" w14:textId="77777777" w:rsidR="00324467" w:rsidRPr="00FF3C53" w:rsidRDefault="00324467" w:rsidP="00B954AD">
            <w:pPr>
              <w:pStyle w:val="TAL"/>
              <w:rPr>
                <w:ins w:id="453" w:author="Huawei" w:date="2022-07-20T12:00:00Z"/>
                <w:rFonts w:cs="v4.2.0"/>
                <w:lang w:eastAsia="zh-CN"/>
              </w:rPr>
            </w:pPr>
            <w:ins w:id="454" w:author="Huawei" w:date="2022-07-20T12:00:00Z">
              <w:r w:rsidRPr="00FF3C53">
                <w:rPr>
                  <w:lang w:eastAsia="zh-CN"/>
                </w:rPr>
                <w:t>Timing offset to nCell 1</w:t>
              </w:r>
            </w:ins>
          </w:p>
        </w:tc>
        <w:tc>
          <w:tcPr>
            <w:tcW w:w="680" w:type="dxa"/>
          </w:tcPr>
          <w:p w14:paraId="4F6CFF73" w14:textId="77777777" w:rsidR="00324467" w:rsidRPr="00FF3C53" w:rsidRDefault="00324467" w:rsidP="00B954AD">
            <w:pPr>
              <w:pStyle w:val="TAL"/>
              <w:jc w:val="center"/>
              <w:rPr>
                <w:ins w:id="455" w:author="Huawei" w:date="2022-07-20T12:00:00Z"/>
                <w:lang w:eastAsia="ja-JP"/>
              </w:rPr>
            </w:pPr>
            <w:ins w:id="456" w:author="Huawei" w:date="2022-07-20T12:00:00Z">
              <w:r w:rsidRPr="00FF3C53">
                <w:rPr>
                  <w:lang w:eastAsia="zh-CN"/>
                </w:rPr>
                <w:t>ms</w:t>
              </w:r>
            </w:ins>
          </w:p>
        </w:tc>
        <w:tc>
          <w:tcPr>
            <w:tcW w:w="3404" w:type="dxa"/>
            <w:gridSpan w:val="5"/>
            <w:vAlign w:val="center"/>
          </w:tcPr>
          <w:p w14:paraId="2390B625" w14:textId="77777777" w:rsidR="00324467" w:rsidRPr="00FF3C53" w:rsidRDefault="00324467" w:rsidP="00B954AD">
            <w:pPr>
              <w:pStyle w:val="TAL"/>
              <w:jc w:val="center"/>
              <w:rPr>
                <w:ins w:id="457" w:author="Huawei" w:date="2022-07-20T12:00:00Z"/>
                <w:lang w:eastAsia="zh-CN"/>
              </w:rPr>
            </w:pPr>
            <w:ins w:id="458"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B954AD">
            <w:pPr>
              <w:pStyle w:val="TAL"/>
              <w:jc w:val="center"/>
              <w:rPr>
                <w:ins w:id="459" w:author="Huawei" w:date="2022-07-20T12:00:00Z"/>
                <w:lang w:eastAsia="zh-CN"/>
              </w:rPr>
            </w:pPr>
            <w:ins w:id="460" w:author="Huawei" w:date="2022-07-20T12:00:00Z">
              <w:r w:rsidRPr="00FF3C53">
                <w:rPr>
                  <w:lang w:eastAsia="zh-CN"/>
                </w:rPr>
                <w:t>3</w:t>
              </w:r>
            </w:ins>
          </w:p>
        </w:tc>
      </w:tr>
      <w:tr w:rsidR="00324467" w:rsidRPr="00FF3C53" w14:paraId="57D81394" w14:textId="77777777" w:rsidTr="00B954AD">
        <w:trPr>
          <w:cantSplit/>
          <w:jc w:val="center"/>
          <w:ins w:id="461" w:author="Huawei" w:date="2022-07-20T12:00:00Z"/>
        </w:trPr>
        <w:tc>
          <w:tcPr>
            <w:tcW w:w="9625" w:type="dxa"/>
            <w:gridSpan w:val="12"/>
          </w:tcPr>
          <w:p w14:paraId="3D9FEFFF" w14:textId="77777777" w:rsidR="00324467" w:rsidRPr="00FF3C53" w:rsidRDefault="00324467" w:rsidP="00B954AD">
            <w:pPr>
              <w:pStyle w:val="TAN"/>
              <w:rPr>
                <w:ins w:id="462" w:author="Huawei" w:date="2022-07-20T12:00:00Z"/>
                <w:lang w:eastAsia="ja-JP"/>
              </w:rPr>
            </w:pPr>
            <w:ins w:id="463"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B954AD">
            <w:pPr>
              <w:pStyle w:val="TAN"/>
              <w:rPr>
                <w:ins w:id="464" w:author="Huawei" w:date="2022-07-20T12:00:00Z"/>
                <w:lang w:eastAsia="ja-JP"/>
              </w:rPr>
            </w:pPr>
            <w:ins w:id="465"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66" w:author="Huawei" w:date="2022-07-20T12:00:00Z"/>
          <w:lang w:eastAsia="zh-CN"/>
        </w:rPr>
      </w:pPr>
    </w:p>
    <w:p w14:paraId="565EB8ED" w14:textId="0219CC05" w:rsidR="00324467" w:rsidRPr="00FF3C53" w:rsidRDefault="00324467" w:rsidP="00324467">
      <w:pPr>
        <w:pStyle w:val="TH"/>
        <w:rPr>
          <w:ins w:id="467" w:author="Huawei" w:date="2022-07-20T12:00:00Z"/>
          <w:lang w:eastAsia="zh-CN"/>
        </w:rPr>
      </w:pPr>
      <w:ins w:id="468"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469" w:author="Huawei" w:date="2022-08-07T12:32:00Z">
        <w:r w:rsidR="004B686F">
          <w:rPr>
            <w:snapToGrid w:val="0"/>
          </w:rPr>
          <w:t>TDD</w:t>
        </w:r>
      </w:ins>
      <w:ins w:id="470"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B954AD">
        <w:trPr>
          <w:gridBefore w:val="1"/>
          <w:wBefore w:w="27" w:type="dxa"/>
          <w:cantSplit/>
          <w:jc w:val="center"/>
          <w:ins w:id="47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B954AD">
            <w:pPr>
              <w:pStyle w:val="TAH"/>
              <w:rPr>
                <w:ins w:id="472" w:author="Huawei" w:date="2022-07-20T12:00:00Z"/>
              </w:rPr>
            </w:pPr>
            <w:ins w:id="473"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B954AD">
            <w:pPr>
              <w:pStyle w:val="TAH"/>
              <w:rPr>
                <w:ins w:id="474" w:author="Huawei" w:date="2022-07-20T12:00:00Z"/>
              </w:rPr>
            </w:pPr>
            <w:ins w:id="475"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B954AD">
            <w:pPr>
              <w:pStyle w:val="TAH"/>
              <w:rPr>
                <w:ins w:id="476" w:author="Huawei" w:date="2022-07-20T12:00:00Z"/>
                <w:rFonts w:cs="v4.2.0"/>
                <w:lang w:eastAsia="zh-CN"/>
              </w:rPr>
            </w:pPr>
            <w:ins w:id="477"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B954AD">
            <w:pPr>
              <w:pStyle w:val="TAH"/>
              <w:rPr>
                <w:ins w:id="478" w:author="Huawei" w:date="2022-07-20T12:00:00Z"/>
                <w:rFonts w:cs="v4.2.0"/>
                <w:lang w:eastAsia="zh-CN"/>
              </w:rPr>
            </w:pPr>
            <w:ins w:id="479" w:author="Huawei" w:date="2022-07-20T12:00:00Z">
              <w:r w:rsidRPr="00FF3C53">
                <w:rPr>
                  <w:rFonts w:cs="v4.2.0"/>
                  <w:lang w:eastAsia="zh-CN"/>
                </w:rPr>
                <w:t>eCell 2</w:t>
              </w:r>
            </w:ins>
          </w:p>
        </w:tc>
      </w:tr>
      <w:tr w:rsidR="00324467" w:rsidRPr="00FF3C53" w14:paraId="72D2D2C8" w14:textId="77777777" w:rsidTr="00B954AD">
        <w:trPr>
          <w:gridBefore w:val="1"/>
          <w:wBefore w:w="27" w:type="dxa"/>
          <w:cantSplit/>
          <w:jc w:val="center"/>
          <w:ins w:id="480"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B954AD">
            <w:pPr>
              <w:pStyle w:val="TAH"/>
              <w:rPr>
                <w:ins w:id="481"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B954AD">
            <w:pPr>
              <w:pStyle w:val="TAH"/>
              <w:rPr>
                <w:ins w:id="482"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B954AD">
            <w:pPr>
              <w:pStyle w:val="TAH"/>
              <w:rPr>
                <w:ins w:id="483" w:author="Huawei" w:date="2022-07-20T12:00:00Z"/>
              </w:rPr>
            </w:pPr>
            <w:ins w:id="484"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B954AD">
            <w:pPr>
              <w:pStyle w:val="TAH"/>
              <w:rPr>
                <w:ins w:id="485" w:author="Huawei" w:date="2022-07-20T12:00:00Z"/>
              </w:rPr>
            </w:pPr>
            <w:ins w:id="486"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B954AD">
            <w:pPr>
              <w:pStyle w:val="TAH"/>
              <w:rPr>
                <w:ins w:id="487" w:author="Huawei" w:date="2022-07-20T12:00:00Z"/>
              </w:rPr>
            </w:pPr>
            <w:ins w:id="488"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B954AD">
            <w:pPr>
              <w:pStyle w:val="TAH"/>
              <w:rPr>
                <w:ins w:id="489" w:author="Huawei" w:date="2022-07-20T12:00:00Z"/>
                <w:rFonts w:cs="v4.2.0"/>
              </w:rPr>
            </w:pPr>
            <w:ins w:id="490"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B954AD">
            <w:pPr>
              <w:pStyle w:val="TAH"/>
              <w:rPr>
                <w:ins w:id="491" w:author="Huawei" w:date="2022-07-20T12:00:00Z"/>
                <w:rFonts w:cs="v4.2.0"/>
              </w:rPr>
            </w:pPr>
            <w:ins w:id="492"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B954AD">
            <w:pPr>
              <w:pStyle w:val="TAH"/>
              <w:rPr>
                <w:ins w:id="493" w:author="Huawei" w:date="2022-07-20T12:00:00Z"/>
                <w:rFonts w:cs="v4.2.0"/>
              </w:rPr>
            </w:pPr>
            <w:ins w:id="494"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B954AD">
            <w:pPr>
              <w:pStyle w:val="TAH"/>
              <w:rPr>
                <w:ins w:id="495" w:author="Huawei" w:date="2022-07-20T12:00:00Z"/>
                <w:rFonts w:cs="v4.2.0"/>
              </w:rPr>
            </w:pPr>
            <w:ins w:id="496"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B954AD">
            <w:pPr>
              <w:pStyle w:val="TAH"/>
              <w:rPr>
                <w:ins w:id="497" w:author="Huawei" w:date="2022-07-20T12:00:00Z"/>
                <w:rFonts w:cs="v4.2.0"/>
              </w:rPr>
            </w:pPr>
            <w:ins w:id="498"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B954AD">
            <w:pPr>
              <w:pStyle w:val="TAH"/>
              <w:rPr>
                <w:ins w:id="499" w:author="Huawei" w:date="2022-07-20T12:00:00Z"/>
                <w:rFonts w:cs="v4.2.0"/>
              </w:rPr>
            </w:pPr>
            <w:ins w:id="500"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B954AD">
            <w:pPr>
              <w:pStyle w:val="TAH"/>
              <w:rPr>
                <w:ins w:id="501" w:author="Huawei" w:date="2022-07-20T12:00:00Z"/>
                <w:rFonts w:cs="v4.2.0"/>
              </w:rPr>
            </w:pPr>
            <w:ins w:id="502" w:author="Huawei" w:date="2022-07-20T12:00:00Z">
              <w:r>
                <w:rPr>
                  <w:rFonts w:cs="v4.2.0"/>
                </w:rPr>
                <w:t>T5</w:t>
              </w:r>
            </w:ins>
          </w:p>
        </w:tc>
      </w:tr>
      <w:tr w:rsidR="00324467" w:rsidRPr="00FF3C53" w14:paraId="685F7664" w14:textId="77777777" w:rsidTr="00B954AD">
        <w:trPr>
          <w:gridBefore w:val="1"/>
          <w:wBefore w:w="27" w:type="dxa"/>
          <w:cantSplit/>
          <w:jc w:val="center"/>
          <w:ins w:id="50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B954AD">
            <w:pPr>
              <w:pStyle w:val="TAL"/>
              <w:rPr>
                <w:ins w:id="504" w:author="Huawei" w:date="2022-07-20T12:00:00Z"/>
                <w:b/>
              </w:rPr>
            </w:pPr>
            <w:ins w:id="505"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B954AD">
            <w:pPr>
              <w:pStyle w:val="TAC"/>
              <w:rPr>
                <w:ins w:id="506" w:author="Huawei" w:date="2022-07-20T12:00:00Z"/>
              </w:rPr>
            </w:pPr>
            <w:ins w:id="507"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4E842228" w:rsidR="00324467" w:rsidRPr="00FF3C53" w:rsidRDefault="00324467" w:rsidP="00B954AD">
            <w:pPr>
              <w:pStyle w:val="TAC"/>
              <w:rPr>
                <w:ins w:id="508" w:author="Huawei" w:date="2022-07-20T12:00:00Z"/>
                <w:rFonts w:cs="v4.2.0"/>
              </w:rPr>
            </w:pPr>
            <w:ins w:id="509"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3E1F3179" w:rsidR="00324467" w:rsidRPr="00FF3C53" w:rsidRDefault="00324467" w:rsidP="00B954AD">
            <w:pPr>
              <w:pStyle w:val="TAC"/>
              <w:rPr>
                <w:ins w:id="510" w:author="Huawei" w:date="2022-07-20T12:00:00Z"/>
                <w:rFonts w:cs="v4.2.0"/>
              </w:rPr>
            </w:pPr>
            <w:ins w:id="511" w:author="Huawei" w:date="2022-07-20T12:00:00Z">
              <w:r w:rsidRPr="00FF3C53">
                <w:rPr>
                  <w:rFonts w:cs="v4.2.0"/>
                </w:rPr>
                <w:t>10</w:t>
              </w:r>
            </w:ins>
          </w:p>
        </w:tc>
      </w:tr>
      <w:tr w:rsidR="00324467" w:rsidRPr="00FF3C53" w14:paraId="2525872D" w14:textId="77777777" w:rsidTr="00B954AD">
        <w:trPr>
          <w:gridBefore w:val="1"/>
          <w:wBefore w:w="27" w:type="dxa"/>
          <w:cantSplit/>
          <w:jc w:val="center"/>
          <w:ins w:id="51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B954AD">
            <w:pPr>
              <w:pStyle w:val="TAL"/>
              <w:rPr>
                <w:ins w:id="513" w:author="Huawei" w:date="2022-07-20T12:00:00Z"/>
              </w:rPr>
            </w:pPr>
            <w:ins w:id="514"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B954AD">
            <w:pPr>
              <w:pStyle w:val="TAC"/>
              <w:rPr>
                <w:ins w:id="51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02B672" w14:textId="5E05F4A6" w:rsidR="00324467" w:rsidRPr="00FF3C53" w:rsidRDefault="00324467" w:rsidP="004B686F">
            <w:pPr>
              <w:pStyle w:val="TAC"/>
              <w:rPr>
                <w:ins w:id="516" w:author="Huawei" w:date="2022-07-20T12:00:00Z"/>
                <w:lang w:eastAsia="ja-JP"/>
              </w:rPr>
            </w:pPr>
            <w:ins w:id="517"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18" w:author="Huawei" w:date="2022-08-07T12:38:00Z">
              <w:r w:rsidR="004B686F">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tcPr>
          <w:p w14:paraId="4DF4030A" w14:textId="01FFA6F4" w:rsidR="00324467" w:rsidRPr="00FF3C53" w:rsidRDefault="00324467" w:rsidP="004B686F">
            <w:pPr>
              <w:pStyle w:val="TAC"/>
              <w:rPr>
                <w:ins w:id="519" w:author="Huawei" w:date="2022-07-20T12:00:00Z"/>
                <w:lang w:eastAsia="ja-JP"/>
              </w:rPr>
            </w:pPr>
            <w:ins w:id="52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21" w:author="Huawei" w:date="2022-08-07T12:38:00Z">
              <w:r w:rsidR="004B686F">
                <w:rPr>
                  <w:rFonts w:cs="v4.2.0"/>
                  <w:lang w:eastAsia="ja-JP"/>
                </w:rPr>
                <w:t>TDD</w:t>
              </w:r>
            </w:ins>
          </w:p>
        </w:tc>
      </w:tr>
      <w:tr w:rsidR="00324467" w:rsidRPr="00FF3C53" w14:paraId="1BE8018D" w14:textId="77777777" w:rsidTr="00B954AD">
        <w:trPr>
          <w:cantSplit/>
          <w:jc w:val="center"/>
          <w:ins w:id="52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B954AD">
            <w:pPr>
              <w:pStyle w:val="TAL"/>
              <w:rPr>
                <w:ins w:id="523" w:author="Huawei" w:date="2022-07-20T12:00:00Z"/>
              </w:rPr>
            </w:pPr>
            <w:ins w:id="524"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B954AD">
            <w:pPr>
              <w:pStyle w:val="TAC"/>
              <w:rPr>
                <w:ins w:id="525" w:author="Huawei" w:date="2022-07-20T12:00:00Z"/>
              </w:rPr>
            </w:pPr>
            <w:ins w:id="526"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B954AD">
            <w:pPr>
              <w:pStyle w:val="TAC"/>
              <w:rPr>
                <w:ins w:id="527" w:author="Huawei" w:date="2022-07-20T12:00:00Z"/>
                <w:rFonts w:cs="v4.2.0"/>
                <w:lang w:eastAsia="zh-CN"/>
              </w:rPr>
            </w:pPr>
            <w:ins w:id="528"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B954AD">
            <w:pPr>
              <w:pStyle w:val="TAC"/>
              <w:rPr>
                <w:ins w:id="529" w:author="Huawei" w:date="2022-07-20T12:00:00Z"/>
                <w:rFonts w:cs="v4.2.0"/>
                <w:lang w:eastAsia="zh-CN"/>
              </w:rPr>
            </w:pPr>
            <w:ins w:id="530" w:author="Huawei" w:date="2022-07-20T12:00:00Z">
              <w:r w:rsidRPr="00FF3C53">
                <w:rPr>
                  <w:rFonts w:cs="v4.2.0"/>
                  <w:lang w:eastAsia="zh-CN"/>
                </w:rPr>
                <w:t>0</w:t>
              </w:r>
            </w:ins>
          </w:p>
        </w:tc>
      </w:tr>
      <w:tr w:rsidR="00324467" w:rsidRPr="00FF3C53" w14:paraId="43B36749" w14:textId="77777777" w:rsidTr="00B954AD">
        <w:trPr>
          <w:cantSplit/>
          <w:jc w:val="center"/>
          <w:ins w:id="53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B954AD">
            <w:pPr>
              <w:pStyle w:val="TAL"/>
              <w:rPr>
                <w:ins w:id="532" w:author="Huawei" w:date="2022-07-20T12:00:00Z"/>
              </w:rPr>
            </w:pPr>
            <w:ins w:id="533"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B954AD">
            <w:pPr>
              <w:pStyle w:val="TAC"/>
              <w:rPr>
                <w:ins w:id="534" w:author="Huawei" w:date="2022-07-20T12:00:00Z"/>
              </w:rPr>
            </w:pPr>
            <w:ins w:id="535"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B954AD">
            <w:pPr>
              <w:pStyle w:val="TAC"/>
              <w:rPr>
                <w:ins w:id="536"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B954AD">
            <w:pPr>
              <w:pStyle w:val="TAC"/>
              <w:rPr>
                <w:ins w:id="537" w:author="Huawei" w:date="2022-07-20T12:00:00Z"/>
                <w:rFonts w:cs="v4.2.0"/>
                <w:lang w:eastAsia="zh-CN"/>
              </w:rPr>
            </w:pPr>
          </w:p>
        </w:tc>
      </w:tr>
      <w:tr w:rsidR="00324467" w:rsidRPr="00FF3C53" w14:paraId="092A6E28" w14:textId="77777777" w:rsidTr="00B954AD">
        <w:trPr>
          <w:cantSplit/>
          <w:jc w:val="center"/>
          <w:ins w:id="53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B954AD">
            <w:pPr>
              <w:pStyle w:val="TAL"/>
              <w:rPr>
                <w:ins w:id="539" w:author="Huawei" w:date="2022-07-20T12:00:00Z"/>
              </w:rPr>
            </w:pPr>
            <w:ins w:id="540"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B954AD">
            <w:pPr>
              <w:pStyle w:val="TAC"/>
              <w:rPr>
                <w:ins w:id="541" w:author="Huawei" w:date="2022-07-20T12:00:00Z"/>
              </w:rPr>
            </w:pPr>
            <w:ins w:id="542"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B954AD">
            <w:pPr>
              <w:pStyle w:val="TAC"/>
              <w:rPr>
                <w:ins w:id="543"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B954AD">
            <w:pPr>
              <w:pStyle w:val="TAC"/>
              <w:rPr>
                <w:ins w:id="544" w:author="Huawei" w:date="2022-07-20T12:00:00Z"/>
                <w:rFonts w:cs="v4.2.0"/>
                <w:lang w:eastAsia="zh-CN"/>
              </w:rPr>
            </w:pPr>
          </w:p>
        </w:tc>
      </w:tr>
      <w:tr w:rsidR="00324467" w:rsidRPr="00FF3C53" w14:paraId="4169BBBE" w14:textId="77777777" w:rsidTr="00B954AD">
        <w:trPr>
          <w:cantSplit/>
          <w:jc w:val="center"/>
          <w:ins w:id="54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B954AD">
            <w:pPr>
              <w:pStyle w:val="TAL"/>
              <w:rPr>
                <w:ins w:id="546" w:author="Huawei" w:date="2022-07-20T12:00:00Z"/>
                <w:lang w:eastAsia="zh-CN"/>
              </w:rPr>
            </w:pPr>
            <w:ins w:id="547"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B954AD">
            <w:pPr>
              <w:pStyle w:val="TAC"/>
              <w:rPr>
                <w:ins w:id="548" w:author="Huawei" w:date="2022-07-20T12:00:00Z"/>
                <w:lang w:eastAsia="zh-CN"/>
              </w:rPr>
            </w:pPr>
            <w:ins w:id="549"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B954AD">
            <w:pPr>
              <w:pStyle w:val="TAC"/>
              <w:rPr>
                <w:ins w:id="550"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B954AD">
            <w:pPr>
              <w:pStyle w:val="TAC"/>
              <w:rPr>
                <w:ins w:id="551" w:author="Huawei" w:date="2022-07-20T12:00:00Z"/>
                <w:rFonts w:cs="v4.2.0"/>
                <w:lang w:eastAsia="zh-CN"/>
              </w:rPr>
            </w:pPr>
          </w:p>
        </w:tc>
      </w:tr>
      <w:tr w:rsidR="00324467" w:rsidRPr="00FF3C53" w14:paraId="09E5B15C" w14:textId="77777777" w:rsidTr="00B954AD">
        <w:trPr>
          <w:cantSplit/>
          <w:jc w:val="center"/>
          <w:ins w:id="55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B954AD">
            <w:pPr>
              <w:pStyle w:val="TAL"/>
              <w:rPr>
                <w:ins w:id="553" w:author="Huawei" w:date="2022-07-20T12:00:00Z"/>
              </w:rPr>
            </w:pPr>
            <w:ins w:id="554"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B954AD">
            <w:pPr>
              <w:pStyle w:val="TAC"/>
              <w:rPr>
                <w:ins w:id="555" w:author="Huawei" w:date="2022-07-20T12:00:00Z"/>
              </w:rPr>
            </w:pPr>
            <w:ins w:id="55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B954AD">
            <w:pPr>
              <w:pStyle w:val="TAC"/>
              <w:rPr>
                <w:ins w:id="557"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B954AD">
            <w:pPr>
              <w:pStyle w:val="TAC"/>
              <w:rPr>
                <w:ins w:id="558" w:author="Huawei" w:date="2022-07-20T12:00:00Z"/>
                <w:rFonts w:cs="v4.2.0"/>
                <w:lang w:eastAsia="zh-CN"/>
              </w:rPr>
            </w:pPr>
          </w:p>
        </w:tc>
      </w:tr>
      <w:tr w:rsidR="00324467" w:rsidRPr="00FF3C53" w14:paraId="15D57D9B" w14:textId="77777777" w:rsidTr="00B954AD">
        <w:trPr>
          <w:cantSplit/>
          <w:jc w:val="center"/>
          <w:ins w:id="55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B954AD">
            <w:pPr>
              <w:pStyle w:val="TAL"/>
              <w:rPr>
                <w:ins w:id="560" w:author="Huawei" w:date="2022-07-20T12:00:00Z"/>
              </w:rPr>
            </w:pPr>
            <w:ins w:id="561"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B954AD">
            <w:pPr>
              <w:pStyle w:val="TAC"/>
              <w:rPr>
                <w:ins w:id="562" w:author="Huawei" w:date="2022-07-20T12:00:00Z"/>
              </w:rPr>
            </w:pPr>
            <w:ins w:id="56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B954AD">
            <w:pPr>
              <w:pStyle w:val="TAC"/>
              <w:rPr>
                <w:ins w:id="564"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B954AD">
            <w:pPr>
              <w:pStyle w:val="TAC"/>
              <w:rPr>
                <w:ins w:id="565" w:author="Huawei" w:date="2022-07-20T12:00:00Z"/>
                <w:rFonts w:cs="v4.2.0"/>
                <w:lang w:eastAsia="zh-CN"/>
              </w:rPr>
            </w:pPr>
          </w:p>
        </w:tc>
      </w:tr>
      <w:tr w:rsidR="00324467" w:rsidRPr="00FF3C53" w14:paraId="02929674" w14:textId="77777777" w:rsidTr="00B954AD">
        <w:trPr>
          <w:cantSplit/>
          <w:jc w:val="center"/>
          <w:ins w:id="56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B954AD">
            <w:pPr>
              <w:pStyle w:val="TAL"/>
              <w:rPr>
                <w:ins w:id="567" w:author="Huawei" w:date="2022-07-20T12:00:00Z"/>
              </w:rPr>
            </w:pPr>
            <w:ins w:id="568"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B954AD">
            <w:pPr>
              <w:pStyle w:val="TAC"/>
              <w:rPr>
                <w:ins w:id="569" w:author="Huawei" w:date="2022-07-20T12:00:00Z"/>
              </w:rPr>
            </w:pPr>
            <w:ins w:id="570"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B954AD">
            <w:pPr>
              <w:pStyle w:val="TAC"/>
              <w:rPr>
                <w:ins w:id="571"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B954AD">
            <w:pPr>
              <w:pStyle w:val="TAC"/>
              <w:rPr>
                <w:ins w:id="572" w:author="Huawei" w:date="2022-07-20T12:00:00Z"/>
                <w:rFonts w:cs="v4.2.0"/>
                <w:lang w:eastAsia="zh-CN"/>
              </w:rPr>
            </w:pPr>
          </w:p>
        </w:tc>
      </w:tr>
      <w:tr w:rsidR="00324467" w:rsidRPr="00FF3C53" w14:paraId="2B6BFB6D" w14:textId="77777777" w:rsidTr="00B954AD">
        <w:trPr>
          <w:cantSplit/>
          <w:jc w:val="center"/>
          <w:ins w:id="57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B954AD">
            <w:pPr>
              <w:pStyle w:val="TAL"/>
              <w:rPr>
                <w:ins w:id="574" w:author="Huawei" w:date="2022-07-20T12:00:00Z"/>
              </w:rPr>
            </w:pPr>
            <w:ins w:id="575"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B954AD">
            <w:pPr>
              <w:pStyle w:val="TAC"/>
              <w:rPr>
                <w:ins w:id="576" w:author="Huawei" w:date="2022-07-20T12:00:00Z"/>
              </w:rPr>
            </w:pPr>
            <w:ins w:id="57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B954AD">
            <w:pPr>
              <w:pStyle w:val="TAC"/>
              <w:rPr>
                <w:ins w:id="578"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B954AD">
            <w:pPr>
              <w:pStyle w:val="TAC"/>
              <w:rPr>
                <w:ins w:id="579" w:author="Huawei" w:date="2022-07-20T12:00:00Z"/>
                <w:rFonts w:cs="v4.2.0"/>
                <w:lang w:eastAsia="zh-CN"/>
              </w:rPr>
            </w:pPr>
          </w:p>
        </w:tc>
      </w:tr>
      <w:tr w:rsidR="00324467" w:rsidRPr="00FF3C53" w14:paraId="51566E6E" w14:textId="77777777" w:rsidTr="00B954AD">
        <w:trPr>
          <w:cantSplit/>
          <w:jc w:val="center"/>
          <w:ins w:id="58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B954AD">
            <w:pPr>
              <w:pStyle w:val="TAL"/>
              <w:rPr>
                <w:ins w:id="581" w:author="Huawei" w:date="2022-07-20T12:00:00Z"/>
              </w:rPr>
            </w:pPr>
            <w:ins w:id="582"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B954AD">
            <w:pPr>
              <w:pStyle w:val="TAC"/>
              <w:rPr>
                <w:ins w:id="583" w:author="Huawei" w:date="2022-07-20T12:00:00Z"/>
              </w:rPr>
            </w:pPr>
            <w:ins w:id="584"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B954AD">
            <w:pPr>
              <w:pStyle w:val="TAC"/>
              <w:rPr>
                <w:ins w:id="585"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B954AD">
            <w:pPr>
              <w:pStyle w:val="TAC"/>
              <w:rPr>
                <w:ins w:id="586" w:author="Huawei" w:date="2022-07-20T12:00:00Z"/>
                <w:rFonts w:cs="v4.2.0"/>
                <w:lang w:eastAsia="zh-CN"/>
              </w:rPr>
            </w:pPr>
          </w:p>
        </w:tc>
      </w:tr>
      <w:tr w:rsidR="00324467" w:rsidRPr="00FF3C53" w14:paraId="2FA48131" w14:textId="77777777" w:rsidTr="00B954AD">
        <w:trPr>
          <w:gridBefore w:val="1"/>
          <w:wBefore w:w="27" w:type="dxa"/>
          <w:cantSplit/>
          <w:jc w:val="center"/>
          <w:ins w:id="58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B954AD">
            <w:pPr>
              <w:pStyle w:val="TAL"/>
              <w:rPr>
                <w:ins w:id="588" w:author="Huawei" w:date="2022-07-20T12:00:00Z"/>
              </w:rPr>
            </w:pPr>
            <w:ins w:id="589"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B954AD">
            <w:pPr>
              <w:pStyle w:val="TAC"/>
              <w:rPr>
                <w:ins w:id="590" w:author="Huawei" w:date="2022-07-20T12:00:00Z"/>
              </w:rPr>
            </w:pPr>
            <w:ins w:id="59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B954AD">
            <w:pPr>
              <w:pStyle w:val="TAC"/>
              <w:rPr>
                <w:ins w:id="592" w:author="Huawei" w:date="2022-07-20T12:00:00Z"/>
              </w:rPr>
            </w:pPr>
            <w:ins w:id="59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B954AD">
            <w:pPr>
              <w:pStyle w:val="TAC"/>
              <w:rPr>
                <w:ins w:id="594" w:author="Huawei" w:date="2022-07-20T12:00:00Z"/>
              </w:rPr>
            </w:pPr>
            <w:ins w:id="59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B954AD">
            <w:pPr>
              <w:pStyle w:val="TAC"/>
              <w:rPr>
                <w:ins w:id="596" w:author="Huawei" w:date="2022-07-20T12:00:00Z"/>
              </w:rPr>
            </w:pPr>
            <w:ins w:id="59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B954AD">
            <w:pPr>
              <w:pStyle w:val="TAC"/>
              <w:rPr>
                <w:ins w:id="598" w:author="Huawei" w:date="2022-07-20T12:00:00Z"/>
                <w:rFonts w:cs="v4.2.0"/>
              </w:rPr>
            </w:pPr>
            <w:ins w:id="59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B954AD">
            <w:pPr>
              <w:pStyle w:val="TAC"/>
              <w:rPr>
                <w:ins w:id="600" w:author="Huawei" w:date="2022-07-20T12:00:00Z"/>
                <w:rFonts w:cs="v4.2.0"/>
              </w:rPr>
            </w:pPr>
            <w:ins w:id="60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B954AD">
            <w:pPr>
              <w:pStyle w:val="TAC"/>
              <w:rPr>
                <w:ins w:id="602" w:author="Huawei" w:date="2022-07-20T12:00:00Z"/>
                <w:rFonts w:cs="v4.2.0"/>
              </w:rPr>
            </w:pPr>
            <w:ins w:id="60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B954AD">
            <w:pPr>
              <w:pStyle w:val="TAC"/>
              <w:rPr>
                <w:ins w:id="604" w:author="Huawei" w:date="2022-07-20T12:00:00Z"/>
                <w:rFonts w:cs="v4.2.0"/>
              </w:rPr>
            </w:pPr>
            <w:ins w:id="60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B954AD">
            <w:pPr>
              <w:pStyle w:val="TAC"/>
              <w:rPr>
                <w:ins w:id="606" w:author="Huawei" w:date="2022-07-20T12:00:00Z"/>
                <w:rFonts w:cs="v4.2.0"/>
              </w:rPr>
            </w:pPr>
            <w:ins w:id="60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B954AD">
            <w:pPr>
              <w:pStyle w:val="TAC"/>
              <w:rPr>
                <w:ins w:id="608" w:author="Huawei" w:date="2022-07-20T12:00:00Z"/>
                <w:rFonts w:cs="v4.2.0"/>
              </w:rPr>
            </w:pPr>
            <w:ins w:id="60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B954AD">
            <w:pPr>
              <w:pStyle w:val="TAC"/>
              <w:rPr>
                <w:ins w:id="610" w:author="Huawei" w:date="2022-07-20T12:00:00Z"/>
                <w:rFonts w:cs="v4.2.0"/>
              </w:rPr>
            </w:pPr>
            <w:ins w:id="611" w:author="Huawei" w:date="2022-07-20T12:00:00Z">
              <w:r w:rsidRPr="00FF3C53">
                <w:rPr>
                  <w:rFonts w:cs="v4.2.0"/>
                </w:rPr>
                <w:t>-140</w:t>
              </w:r>
            </w:ins>
          </w:p>
        </w:tc>
      </w:tr>
      <w:tr w:rsidR="00324467" w:rsidRPr="00FF3C53" w14:paraId="138B15AD" w14:textId="77777777" w:rsidTr="00B954AD">
        <w:trPr>
          <w:gridBefore w:val="1"/>
          <w:wBefore w:w="27" w:type="dxa"/>
          <w:cantSplit/>
          <w:jc w:val="center"/>
          <w:ins w:id="61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B954AD">
            <w:pPr>
              <w:pStyle w:val="TAL"/>
              <w:rPr>
                <w:ins w:id="613" w:author="Huawei" w:date="2022-07-20T12:00:00Z"/>
              </w:rPr>
            </w:pPr>
            <w:ins w:id="614"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B954AD">
            <w:pPr>
              <w:pStyle w:val="TAC"/>
              <w:rPr>
                <w:ins w:id="615" w:author="Huawei" w:date="2022-07-20T12:00:00Z"/>
              </w:rPr>
            </w:pPr>
            <w:ins w:id="61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B954AD">
            <w:pPr>
              <w:pStyle w:val="TAC"/>
              <w:rPr>
                <w:ins w:id="617" w:author="Huawei" w:date="2022-07-20T12:00:00Z"/>
              </w:rPr>
            </w:pPr>
            <w:ins w:id="6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B954AD">
            <w:pPr>
              <w:pStyle w:val="TAC"/>
              <w:rPr>
                <w:ins w:id="619" w:author="Huawei" w:date="2022-07-20T12:00:00Z"/>
              </w:rPr>
            </w:pPr>
            <w:ins w:id="6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B954AD">
            <w:pPr>
              <w:pStyle w:val="TAC"/>
              <w:rPr>
                <w:ins w:id="621" w:author="Huawei" w:date="2022-07-20T12:00:00Z"/>
              </w:rPr>
            </w:pPr>
            <w:ins w:id="6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B954AD">
            <w:pPr>
              <w:pStyle w:val="TAC"/>
              <w:rPr>
                <w:ins w:id="623" w:author="Huawei" w:date="2022-07-20T12:00:00Z"/>
                <w:rFonts w:cs="v4.2.0"/>
              </w:rPr>
            </w:pPr>
            <w:ins w:id="6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B954AD">
            <w:pPr>
              <w:pStyle w:val="TAC"/>
              <w:rPr>
                <w:ins w:id="625" w:author="Huawei" w:date="2022-07-20T12:00:00Z"/>
                <w:rFonts w:cs="v4.2.0"/>
              </w:rPr>
            </w:pPr>
            <w:ins w:id="6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B954AD">
            <w:pPr>
              <w:pStyle w:val="TAC"/>
              <w:rPr>
                <w:ins w:id="627" w:author="Huawei" w:date="2022-07-20T12:00:00Z"/>
                <w:rFonts w:cs="v4.2.0"/>
              </w:rPr>
            </w:pPr>
            <w:ins w:id="6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B954AD">
            <w:pPr>
              <w:pStyle w:val="TAC"/>
              <w:rPr>
                <w:ins w:id="629" w:author="Huawei" w:date="2022-07-20T12:00:00Z"/>
                <w:rFonts w:cs="v4.2.0"/>
              </w:rPr>
            </w:pPr>
            <w:ins w:id="6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B954AD">
            <w:pPr>
              <w:pStyle w:val="TAC"/>
              <w:rPr>
                <w:ins w:id="631" w:author="Huawei" w:date="2022-07-20T12:00:00Z"/>
                <w:rFonts w:cs="v4.2.0"/>
              </w:rPr>
            </w:pPr>
            <w:ins w:id="63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B954AD">
            <w:pPr>
              <w:pStyle w:val="TAC"/>
              <w:rPr>
                <w:ins w:id="633" w:author="Huawei" w:date="2022-07-20T12:00:00Z"/>
                <w:rFonts w:cs="v4.2.0"/>
              </w:rPr>
            </w:pPr>
            <w:ins w:id="63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B954AD">
            <w:pPr>
              <w:pStyle w:val="TAC"/>
              <w:rPr>
                <w:ins w:id="635" w:author="Huawei" w:date="2022-07-20T12:00:00Z"/>
                <w:rFonts w:cs="v4.2.0"/>
              </w:rPr>
            </w:pPr>
            <w:ins w:id="636" w:author="Huawei" w:date="2022-07-20T12:00:00Z">
              <w:r w:rsidRPr="00FF3C53">
                <w:rPr>
                  <w:rFonts w:cs="v4.2.0"/>
                </w:rPr>
                <w:t>0</w:t>
              </w:r>
            </w:ins>
          </w:p>
        </w:tc>
      </w:tr>
      <w:tr w:rsidR="00324467" w:rsidRPr="00FF3C53" w14:paraId="46F5C34A" w14:textId="77777777" w:rsidTr="00B954AD">
        <w:trPr>
          <w:gridBefore w:val="1"/>
          <w:wBefore w:w="27" w:type="dxa"/>
          <w:cantSplit/>
          <w:jc w:val="center"/>
          <w:ins w:id="63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B954AD">
            <w:pPr>
              <w:pStyle w:val="TAL"/>
              <w:rPr>
                <w:ins w:id="638" w:author="Huawei" w:date="2022-07-20T12:00:00Z"/>
              </w:rPr>
            </w:pPr>
            <w:ins w:id="639"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B954AD">
            <w:pPr>
              <w:pStyle w:val="TAC"/>
              <w:rPr>
                <w:ins w:id="640" w:author="Huawei" w:date="2022-07-20T12:00:00Z"/>
              </w:rPr>
            </w:pPr>
            <w:ins w:id="64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B954AD">
            <w:pPr>
              <w:pStyle w:val="TAC"/>
              <w:rPr>
                <w:ins w:id="642" w:author="Huawei" w:date="2022-07-20T12:00:00Z"/>
              </w:rPr>
            </w:pPr>
            <w:ins w:id="6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B954AD">
            <w:pPr>
              <w:pStyle w:val="TAC"/>
              <w:rPr>
                <w:ins w:id="644" w:author="Huawei" w:date="2022-07-20T12:00:00Z"/>
              </w:rPr>
            </w:pPr>
            <w:ins w:id="6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B954AD">
            <w:pPr>
              <w:pStyle w:val="TAC"/>
              <w:rPr>
                <w:ins w:id="646" w:author="Huawei" w:date="2022-07-20T12:00:00Z"/>
              </w:rPr>
            </w:pPr>
            <w:ins w:id="6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B954AD">
            <w:pPr>
              <w:pStyle w:val="TAC"/>
              <w:rPr>
                <w:ins w:id="648" w:author="Huawei" w:date="2022-07-20T12:00:00Z"/>
                <w:rFonts w:cs="v4.2.0"/>
              </w:rPr>
            </w:pPr>
            <w:ins w:id="6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B954AD">
            <w:pPr>
              <w:pStyle w:val="TAC"/>
              <w:rPr>
                <w:ins w:id="650" w:author="Huawei" w:date="2022-07-20T12:00:00Z"/>
                <w:rFonts w:cs="v4.2.0"/>
              </w:rPr>
            </w:pPr>
            <w:ins w:id="6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B954AD">
            <w:pPr>
              <w:pStyle w:val="TAC"/>
              <w:rPr>
                <w:ins w:id="652" w:author="Huawei" w:date="2022-07-20T12:00:00Z"/>
                <w:rFonts w:cs="v4.2.0"/>
              </w:rPr>
            </w:pPr>
            <w:ins w:id="6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B954AD">
            <w:pPr>
              <w:pStyle w:val="TAC"/>
              <w:rPr>
                <w:ins w:id="654" w:author="Huawei" w:date="2022-07-20T12:00:00Z"/>
                <w:rFonts w:cs="v4.2.0"/>
              </w:rPr>
            </w:pPr>
            <w:ins w:id="6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B954AD">
            <w:pPr>
              <w:pStyle w:val="TAC"/>
              <w:rPr>
                <w:ins w:id="656" w:author="Huawei" w:date="2022-07-20T12:00:00Z"/>
                <w:rFonts w:cs="v4.2.0"/>
              </w:rPr>
            </w:pPr>
            <w:ins w:id="65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B954AD">
            <w:pPr>
              <w:pStyle w:val="TAC"/>
              <w:rPr>
                <w:ins w:id="658" w:author="Huawei" w:date="2022-07-20T12:00:00Z"/>
                <w:rFonts w:cs="v4.2.0"/>
              </w:rPr>
            </w:pPr>
            <w:ins w:id="65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B954AD">
            <w:pPr>
              <w:pStyle w:val="TAC"/>
              <w:rPr>
                <w:ins w:id="660" w:author="Huawei" w:date="2022-07-20T12:00:00Z"/>
                <w:rFonts w:cs="v4.2.0"/>
              </w:rPr>
            </w:pPr>
            <w:ins w:id="661" w:author="Huawei" w:date="2022-07-20T12:00:00Z">
              <w:r w:rsidRPr="00FF3C53">
                <w:rPr>
                  <w:rFonts w:cs="v4.2.0"/>
                </w:rPr>
                <w:t>0</w:t>
              </w:r>
            </w:ins>
          </w:p>
        </w:tc>
      </w:tr>
      <w:tr w:rsidR="00324467" w:rsidRPr="00FF3C53" w14:paraId="75E9D3EB" w14:textId="77777777" w:rsidTr="00B954AD">
        <w:trPr>
          <w:gridBefore w:val="1"/>
          <w:wBefore w:w="27" w:type="dxa"/>
          <w:cantSplit/>
          <w:jc w:val="center"/>
          <w:ins w:id="66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B954AD">
            <w:pPr>
              <w:pStyle w:val="TAL"/>
              <w:rPr>
                <w:ins w:id="663" w:author="Huawei" w:date="2022-07-20T12:00:00Z"/>
              </w:rPr>
            </w:pPr>
            <w:ins w:id="664"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B954AD">
            <w:pPr>
              <w:pStyle w:val="TAC"/>
              <w:rPr>
                <w:ins w:id="665" w:author="Huawei" w:date="2022-07-20T12:00:00Z"/>
              </w:rPr>
            </w:pPr>
            <w:ins w:id="66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B954AD">
            <w:pPr>
              <w:pStyle w:val="TAC"/>
              <w:rPr>
                <w:ins w:id="667" w:author="Huawei" w:date="2022-07-20T12:00:00Z"/>
              </w:rPr>
            </w:pPr>
            <w:ins w:id="6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B954AD">
            <w:pPr>
              <w:pStyle w:val="TAC"/>
              <w:rPr>
                <w:ins w:id="669" w:author="Huawei" w:date="2022-07-20T12:00:00Z"/>
              </w:rPr>
            </w:pPr>
            <w:ins w:id="6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B954AD">
            <w:pPr>
              <w:pStyle w:val="TAC"/>
              <w:rPr>
                <w:ins w:id="671" w:author="Huawei" w:date="2022-07-20T12:00:00Z"/>
              </w:rPr>
            </w:pPr>
            <w:ins w:id="6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B954AD">
            <w:pPr>
              <w:pStyle w:val="TAC"/>
              <w:rPr>
                <w:ins w:id="673" w:author="Huawei" w:date="2022-07-20T12:00:00Z"/>
                <w:rFonts w:cs="v4.2.0"/>
              </w:rPr>
            </w:pPr>
            <w:ins w:id="67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B954AD">
            <w:pPr>
              <w:pStyle w:val="TAC"/>
              <w:rPr>
                <w:ins w:id="675" w:author="Huawei" w:date="2022-07-20T12:00:00Z"/>
                <w:rFonts w:cs="v4.2.0"/>
              </w:rPr>
            </w:pPr>
            <w:ins w:id="67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B954AD">
            <w:pPr>
              <w:pStyle w:val="TAC"/>
              <w:rPr>
                <w:ins w:id="677" w:author="Huawei" w:date="2022-07-20T12:00:00Z"/>
                <w:rFonts w:cs="v4.2.0"/>
              </w:rPr>
            </w:pPr>
            <w:ins w:id="67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B954AD">
            <w:pPr>
              <w:pStyle w:val="TAC"/>
              <w:rPr>
                <w:ins w:id="679" w:author="Huawei" w:date="2022-07-20T12:00:00Z"/>
                <w:rFonts w:cs="v4.2.0"/>
              </w:rPr>
            </w:pPr>
            <w:ins w:id="68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B954AD">
            <w:pPr>
              <w:pStyle w:val="TAC"/>
              <w:rPr>
                <w:ins w:id="681" w:author="Huawei" w:date="2022-07-20T12:00:00Z"/>
                <w:rFonts w:cs="v4.2.0"/>
              </w:rPr>
            </w:pPr>
            <w:ins w:id="68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B954AD">
            <w:pPr>
              <w:pStyle w:val="TAC"/>
              <w:rPr>
                <w:ins w:id="683" w:author="Huawei" w:date="2022-07-20T12:00:00Z"/>
                <w:rFonts w:cs="v4.2.0"/>
              </w:rPr>
            </w:pPr>
            <w:ins w:id="68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B954AD">
            <w:pPr>
              <w:pStyle w:val="TAC"/>
              <w:rPr>
                <w:ins w:id="685" w:author="Huawei" w:date="2022-07-20T12:00:00Z"/>
                <w:rFonts w:cs="v4.2.0"/>
              </w:rPr>
            </w:pPr>
            <w:ins w:id="686" w:author="Huawei" w:date="2022-07-20T12:00:00Z">
              <w:r w:rsidRPr="00FF3C53">
                <w:rPr>
                  <w:rFonts w:cs="v4.2.0"/>
                </w:rPr>
                <w:t>0</w:t>
              </w:r>
            </w:ins>
          </w:p>
        </w:tc>
      </w:tr>
      <w:tr w:rsidR="00324467" w:rsidRPr="00FF3C53" w14:paraId="5CFE381D" w14:textId="77777777" w:rsidTr="00B954AD">
        <w:trPr>
          <w:gridBefore w:val="1"/>
          <w:wBefore w:w="27" w:type="dxa"/>
          <w:cantSplit/>
          <w:jc w:val="center"/>
          <w:ins w:id="68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B954AD">
            <w:pPr>
              <w:pStyle w:val="TAL"/>
              <w:rPr>
                <w:ins w:id="688" w:author="Huawei" w:date="2022-07-20T12:00:00Z"/>
              </w:rPr>
            </w:pPr>
            <w:ins w:id="689"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B954AD">
            <w:pPr>
              <w:pStyle w:val="TAC"/>
              <w:rPr>
                <w:ins w:id="690" w:author="Huawei" w:date="2022-07-20T12:00:00Z"/>
                <w:rFonts w:cs="v4.2.0"/>
              </w:rPr>
            </w:pPr>
            <w:ins w:id="691"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B954AD">
            <w:pPr>
              <w:pStyle w:val="TAC"/>
              <w:rPr>
                <w:ins w:id="692" w:author="Huawei" w:date="2022-07-20T12:00:00Z"/>
                <w:rFonts w:cs="v4.2.0"/>
              </w:rPr>
            </w:pPr>
            <w:ins w:id="693"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B954AD">
            <w:pPr>
              <w:pStyle w:val="TAC"/>
              <w:rPr>
                <w:ins w:id="694" w:author="Huawei" w:date="2022-07-20T12:00:00Z"/>
                <w:rFonts w:cs="v4.2.0"/>
              </w:rPr>
            </w:pPr>
            <w:ins w:id="695" w:author="Huawei" w:date="2022-07-20T12:00:00Z">
              <w:r w:rsidRPr="00FF3C53">
                <w:rPr>
                  <w:rFonts w:cs="v4.2.0"/>
                </w:rPr>
                <w:t>-98</w:t>
              </w:r>
            </w:ins>
          </w:p>
        </w:tc>
      </w:tr>
      <w:tr w:rsidR="00324467" w:rsidRPr="00FF3C53" w14:paraId="115EED36" w14:textId="77777777" w:rsidTr="00B954AD">
        <w:trPr>
          <w:gridBefore w:val="1"/>
          <w:wBefore w:w="27" w:type="dxa"/>
          <w:cantSplit/>
          <w:jc w:val="center"/>
          <w:ins w:id="69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B954AD">
            <w:pPr>
              <w:pStyle w:val="TAL"/>
              <w:rPr>
                <w:ins w:id="697" w:author="Huawei" w:date="2022-07-20T12:00:00Z"/>
              </w:rPr>
            </w:pPr>
            <w:ins w:id="698"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B954AD">
            <w:pPr>
              <w:pStyle w:val="TAC"/>
              <w:rPr>
                <w:ins w:id="699" w:author="Huawei" w:date="2022-07-20T12:00:00Z"/>
              </w:rPr>
            </w:pPr>
            <w:ins w:id="700"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B954AD">
            <w:pPr>
              <w:pStyle w:val="TAC"/>
              <w:rPr>
                <w:ins w:id="701" w:author="Huawei" w:date="2022-07-20T12:00:00Z"/>
              </w:rPr>
            </w:pPr>
            <w:ins w:id="70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B954AD">
            <w:pPr>
              <w:pStyle w:val="TAC"/>
              <w:rPr>
                <w:ins w:id="703" w:author="Huawei" w:date="2022-07-20T12:00:00Z"/>
              </w:rPr>
            </w:pPr>
            <w:ins w:id="70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B954AD">
            <w:pPr>
              <w:pStyle w:val="TAC"/>
              <w:rPr>
                <w:ins w:id="705" w:author="Huawei" w:date="2022-07-20T12:00:00Z"/>
              </w:rPr>
            </w:pPr>
            <w:ins w:id="70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B954AD">
            <w:pPr>
              <w:pStyle w:val="TAC"/>
              <w:rPr>
                <w:ins w:id="707" w:author="Huawei" w:date="2022-07-20T12:00:00Z"/>
                <w:rFonts w:cs="v4.2.0"/>
                <w:lang w:eastAsia="zh-CN"/>
              </w:rPr>
            </w:pPr>
            <w:ins w:id="70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B954AD">
            <w:pPr>
              <w:pStyle w:val="TAC"/>
              <w:rPr>
                <w:ins w:id="709" w:author="Huawei" w:date="2022-07-20T12:00:00Z"/>
                <w:rFonts w:cs="v4.2.0"/>
                <w:lang w:eastAsia="zh-CN"/>
              </w:rPr>
            </w:pPr>
            <w:ins w:id="71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B954AD">
            <w:pPr>
              <w:pStyle w:val="TAC"/>
              <w:rPr>
                <w:ins w:id="711" w:author="Huawei" w:date="2022-07-20T12:00:00Z"/>
                <w:rFonts w:cs="v4.2.0"/>
              </w:rPr>
            </w:pPr>
            <w:ins w:id="71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B954AD">
            <w:pPr>
              <w:pStyle w:val="TAC"/>
              <w:rPr>
                <w:ins w:id="713" w:author="Huawei" w:date="2022-07-20T12:00:00Z"/>
                <w:rFonts w:cs="v4.2.0"/>
              </w:rPr>
            </w:pPr>
            <w:ins w:id="71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B954AD">
            <w:pPr>
              <w:pStyle w:val="TAC"/>
              <w:rPr>
                <w:ins w:id="715" w:author="Huawei" w:date="2022-07-20T12:00:00Z"/>
                <w:rFonts w:cs="v4.2.0"/>
              </w:rPr>
            </w:pPr>
            <w:ins w:id="71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B954AD">
            <w:pPr>
              <w:pStyle w:val="TAC"/>
              <w:rPr>
                <w:ins w:id="717" w:author="Huawei" w:date="2022-07-20T12:00:00Z"/>
                <w:rFonts w:cs="v4.2.0"/>
                <w:lang w:eastAsia="zh-CN"/>
              </w:rPr>
            </w:pPr>
            <w:ins w:id="71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B954AD">
            <w:pPr>
              <w:pStyle w:val="TAC"/>
              <w:rPr>
                <w:ins w:id="719" w:author="Huawei" w:date="2022-07-20T12:00:00Z"/>
                <w:rFonts w:cs="v4.2.0"/>
                <w:lang w:eastAsia="zh-CN"/>
              </w:rPr>
            </w:pPr>
            <w:ins w:id="720" w:author="Huawei" w:date="2022-07-20T12:00:00Z">
              <w:r w:rsidRPr="00FF3C53">
                <w:rPr>
                  <w:rFonts w:cs="v4.2.0"/>
                  <w:lang w:eastAsia="zh-CN"/>
                </w:rPr>
                <w:t>-12.6</w:t>
              </w:r>
            </w:ins>
          </w:p>
        </w:tc>
      </w:tr>
      <w:tr w:rsidR="00324467" w:rsidRPr="00FF3C53" w14:paraId="15154233" w14:textId="77777777" w:rsidTr="00B954AD">
        <w:trPr>
          <w:gridBefore w:val="1"/>
          <w:wBefore w:w="27" w:type="dxa"/>
          <w:cantSplit/>
          <w:jc w:val="center"/>
          <w:ins w:id="72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B954AD">
            <w:pPr>
              <w:pStyle w:val="TAL"/>
              <w:rPr>
                <w:ins w:id="722" w:author="Huawei" w:date="2022-07-20T12:00:00Z"/>
              </w:rPr>
            </w:pPr>
            <w:ins w:id="723"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B954AD">
            <w:pPr>
              <w:pStyle w:val="TAC"/>
              <w:rPr>
                <w:ins w:id="72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B954AD">
            <w:pPr>
              <w:pStyle w:val="TAC"/>
              <w:rPr>
                <w:ins w:id="725" w:author="Huawei" w:date="2022-07-20T12:00:00Z"/>
                <w:rFonts w:cs="v4.2.0"/>
              </w:rPr>
            </w:pPr>
            <w:ins w:id="726"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B954AD">
            <w:pPr>
              <w:pStyle w:val="TAC"/>
              <w:rPr>
                <w:ins w:id="727" w:author="Huawei" w:date="2022-07-20T12:00:00Z"/>
                <w:rFonts w:cs="v4.2.0"/>
              </w:rPr>
            </w:pPr>
            <w:ins w:id="728" w:author="Huawei" w:date="2022-07-20T12:00:00Z">
              <w:r w:rsidRPr="00FF3C53">
                <w:rPr>
                  <w:rFonts w:cs="v4.2.0"/>
                </w:rPr>
                <w:t>AWGN</w:t>
              </w:r>
            </w:ins>
          </w:p>
        </w:tc>
      </w:tr>
      <w:tr w:rsidR="00324467" w:rsidRPr="00FF3C53" w14:paraId="76EA6072" w14:textId="77777777" w:rsidTr="00B954AD">
        <w:trPr>
          <w:gridBefore w:val="1"/>
          <w:wBefore w:w="27" w:type="dxa"/>
          <w:cantSplit/>
          <w:jc w:val="center"/>
          <w:ins w:id="72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B954AD">
            <w:pPr>
              <w:pStyle w:val="TAL"/>
              <w:rPr>
                <w:ins w:id="730" w:author="Huawei" w:date="2022-07-20T12:00:00Z"/>
                <w:rFonts w:cs="v4.2.0"/>
              </w:rPr>
            </w:pPr>
            <w:ins w:id="731"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B954AD">
            <w:pPr>
              <w:pStyle w:val="TAC"/>
              <w:rPr>
                <w:ins w:id="73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B954AD">
            <w:pPr>
              <w:pStyle w:val="TAC"/>
              <w:rPr>
                <w:ins w:id="733" w:author="Huawei" w:date="2022-07-20T12:00:00Z"/>
                <w:lang w:eastAsia="zh-CN"/>
              </w:rPr>
            </w:pPr>
            <w:ins w:id="734"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B954AD">
            <w:pPr>
              <w:pStyle w:val="TAC"/>
              <w:rPr>
                <w:ins w:id="735" w:author="Huawei" w:date="2022-07-20T12:00:00Z"/>
                <w:lang w:eastAsia="zh-CN"/>
              </w:rPr>
            </w:pPr>
            <w:ins w:id="736" w:author="Huawei" w:date="2022-07-20T12:00:00Z">
              <w:r w:rsidRPr="00FF3C53">
                <w:rPr>
                  <w:lang w:eastAsia="zh-CN"/>
                </w:rPr>
                <w:t>1x1</w:t>
              </w:r>
            </w:ins>
          </w:p>
        </w:tc>
      </w:tr>
      <w:tr w:rsidR="00324467" w:rsidRPr="00FF3C53" w14:paraId="2D5C2812" w14:textId="77777777" w:rsidTr="00B954AD">
        <w:trPr>
          <w:gridBefore w:val="1"/>
          <w:wBefore w:w="27" w:type="dxa"/>
          <w:cantSplit/>
          <w:jc w:val="center"/>
          <w:ins w:id="73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B954AD">
            <w:pPr>
              <w:pStyle w:val="TAL"/>
              <w:rPr>
                <w:ins w:id="738" w:author="Huawei" w:date="2022-07-20T12:00:00Z"/>
                <w:rFonts w:cs="v4.2.0"/>
                <w:lang w:eastAsia="zh-CN"/>
              </w:rPr>
            </w:pPr>
            <w:ins w:id="739"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B954AD">
            <w:pPr>
              <w:pStyle w:val="TAC"/>
              <w:rPr>
                <w:ins w:id="740" w:author="Huawei" w:date="2022-07-20T12:00:00Z"/>
              </w:rPr>
            </w:pPr>
            <w:ins w:id="741"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B954AD">
            <w:pPr>
              <w:pStyle w:val="TAC"/>
              <w:rPr>
                <w:ins w:id="742" w:author="Huawei" w:date="2022-07-20T12:00:00Z"/>
              </w:rPr>
            </w:pPr>
            <w:ins w:id="743"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B954AD">
            <w:pPr>
              <w:pStyle w:val="TAC"/>
              <w:rPr>
                <w:ins w:id="744" w:author="Huawei" w:date="2022-07-20T12:00:00Z"/>
              </w:rPr>
            </w:pPr>
            <w:ins w:id="745" w:author="Huawei" w:date="2022-07-20T12:00:00Z">
              <w:r w:rsidRPr="00FF3C53">
                <w:t>3</w:t>
              </w:r>
            </w:ins>
          </w:p>
        </w:tc>
      </w:tr>
      <w:tr w:rsidR="00324467" w:rsidRPr="00FF3C53" w14:paraId="07589D42" w14:textId="77777777" w:rsidTr="00B954AD">
        <w:trPr>
          <w:gridBefore w:val="1"/>
          <w:wBefore w:w="27" w:type="dxa"/>
          <w:cantSplit/>
          <w:jc w:val="center"/>
          <w:ins w:id="746"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B954AD">
            <w:pPr>
              <w:pStyle w:val="TAN"/>
              <w:rPr>
                <w:ins w:id="747" w:author="Huawei" w:date="2022-07-20T12:00:00Z"/>
                <w:rFonts w:cs="Arial"/>
                <w:lang w:eastAsia="ja-JP"/>
              </w:rPr>
            </w:pPr>
            <w:ins w:id="748"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B954AD">
            <w:pPr>
              <w:pStyle w:val="TAN"/>
              <w:rPr>
                <w:ins w:id="749" w:author="Huawei" w:date="2022-07-20T12:00:00Z"/>
                <w:rFonts w:cs="Arial"/>
                <w:lang w:eastAsia="ja-JP"/>
              </w:rPr>
            </w:pPr>
            <w:ins w:id="750"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751" w:author="Huawei" w:date="2022-07-20T12:00:00Z">
              <w:r w:rsidRPr="00FF3C53">
                <w:rPr>
                  <w:rFonts w:cs="Arial"/>
                  <w:lang w:eastAsia="ja-JP"/>
                </w:rPr>
                <w:object w:dxaOrig="400" w:dyaOrig="360" w14:anchorId="006B2B51">
                  <v:shape id="_x0000_i1028" type="#_x0000_t75" style="width:20pt;height:20pt" o:ole="" fillcolor="window">
                    <v:imagedata r:id="rId16" o:title=""/>
                  </v:shape>
                  <o:OLEObject Type="Embed" ProgID="Equation.3" ShapeID="_x0000_i1028" DrawAspect="Content" ObjectID="_1722932092" r:id="rId24"/>
                </w:object>
              </w:r>
            </w:ins>
            <w:ins w:id="752" w:author="Huawei" w:date="2022-07-20T12:00:00Z">
              <w:r w:rsidRPr="00FF3C53">
                <w:rPr>
                  <w:rFonts w:cs="Arial"/>
                  <w:lang w:eastAsia="ja-JP"/>
                </w:rPr>
                <w:t>.</w:t>
              </w:r>
            </w:ins>
          </w:p>
          <w:p w14:paraId="13ADA326" w14:textId="77777777" w:rsidR="00324467" w:rsidRPr="00FF3C53" w:rsidRDefault="00324467" w:rsidP="00B954AD">
            <w:pPr>
              <w:pStyle w:val="TAN"/>
              <w:rPr>
                <w:ins w:id="753" w:author="Huawei" w:date="2022-07-20T12:00:00Z"/>
                <w:rFonts w:cs="Arial"/>
                <w:lang w:eastAsia="ja-JP"/>
              </w:rPr>
            </w:pPr>
            <w:ins w:id="754"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Pr="00FF3C53" w:rsidRDefault="00324467" w:rsidP="00324467">
      <w:pPr>
        <w:rPr>
          <w:ins w:id="755" w:author="Huawei" w:date="2022-07-20T12:00:00Z"/>
          <w:lang w:eastAsia="zh-CN"/>
        </w:rPr>
      </w:pPr>
    </w:p>
    <w:p w14:paraId="2113C9FC" w14:textId="77777777" w:rsidR="00324467" w:rsidRPr="00FF3C53" w:rsidRDefault="00324467" w:rsidP="00324467">
      <w:pPr>
        <w:pStyle w:val="Heading4"/>
        <w:rPr>
          <w:ins w:id="756" w:author="Huawei" w:date="2022-07-20T12:00:00Z"/>
        </w:rPr>
      </w:pPr>
      <w:ins w:id="757" w:author="Huawei" w:date="2022-07-20T12:00:00Z">
        <w:r w:rsidRPr="00FF3C53">
          <w:t>A.</w:t>
        </w:r>
        <w:r>
          <w:t>8.1.x1</w:t>
        </w:r>
        <w:r w:rsidRPr="00FF3C53">
          <w:t>.2</w:t>
        </w:r>
        <w:r w:rsidRPr="00FF3C53">
          <w:tab/>
          <w:t>Test Requirements</w:t>
        </w:r>
      </w:ins>
    </w:p>
    <w:p w14:paraId="0F389BCC" w14:textId="78E68ED3" w:rsidR="00324467" w:rsidRPr="00FF3C53" w:rsidRDefault="00324467" w:rsidP="00324467">
      <w:pPr>
        <w:rPr>
          <w:ins w:id="758" w:author="Huawei" w:date="2022-07-20T12:00:00Z"/>
        </w:rPr>
      </w:pPr>
      <w:ins w:id="759"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760" w:author="Huawei" w:date="2022-08-07T12:37:00Z">
        <w:r w:rsidR="004B686F">
          <w:t>TDD</w:t>
        </w:r>
      </w:ins>
      <w:ins w:id="761" w:author="Huawei" w:date="2022-07-20T12:00:00Z">
        <w:r w:rsidRPr="00FF3C53">
          <w:t xml:space="preserve"> intra frequency cell.</w:t>
        </w:r>
      </w:ins>
    </w:p>
    <w:p w14:paraId="09BD8D05" w14:textId="77777777" w:rsidR="00324467" w:rsidRPr="00FF3C53" w:rsidRDefault="00324467" w:rsidP="00324467">
      <w:pPr>
        <w:rPr>
          <w:ins w:id="762" w:author="Huawei" w:date="2022-07-20T12:00:00Z"/>
        </w:rPr>
      </w:pPr>
      <w:ins w:id="763"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764" w:author="Huawei" w:date="2022-07-20T12:00:00Z"/>
        </w:rPr>
      </w:pPr>
      <w:ins w:id="765"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766" w:author="Huawei" w:date="2022-07-20T12:00:00Z"/>
        </w:rPr>
      </w:pPr>
      <w:ins w:id="767"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768" w:author="Huawei" w:date="2022-07-20T12:00:00Z"/>
        </w:rPr>
      </w:pPr>
      <w:ins w:id="769" w:author="Huawei" w:date="2022-07-20T12:00:00Z">
        <w:r w:rsidRPr="00FF3C53">
          <w:t>Where:</w:t>
        </w:r>
      </w:ins>
    </w:p>
    <w:p w14:paraId="2B2DFEE4" w14:textId="77777777" w:rsidR="00324467" w:rsidRPr="00FF3C53" w:rsidRDefault="00324467" w:rsidP="00324467">
      <w:pPr>
        <w:pStyle w:val="B10"/>
        <w:rPr>
          <w:ins w:id="770" w:author="Huawei" w:date="2022-07-20T12:00:00Z"/>
        </w:rPr>
      </w:pPr>
      <w:ins w:id="771"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772" w:author="Huawei" w:date="2022-07-20T12:00:00Z"/>
        </w:rPr>
      </w:pPr>
      <w:ins w:id="773"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774" w:author="Huawei" w:date="2022-07-20T12:00:00Z"/>
        </w:rPr>
      </w:pPr>
      <w:ins w:id="775"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776" w:author="Huawei" w:date="2022-07-20T12:00:00Z"/>
        </w:rPr>
      </w:pPr>
      <w:ins w:id="777"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0E62A862" w:rsidR="00324467" w:rsidRPr="00FF3C53" w:rsidRDefault="00324467" w:rsidP="00324467">
      <w:pPr>
        <w:pStyle w:val="B10"/>
        <w:rPr>
          <w:ins w:id="778" w:author="Huawei" w:date="2022-07-20T12:00:00Z"/>
        </w:rPr>
      </w:pPr>
      <w:ins w:id="779"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780" w:author="Huawei" w:date="2022-08-07T12:37:00Z">
        <w:r w:rsidR="004B686F">
          <w:rPr>
            <w:rFonts w:cs="v4.2.0"/>
          </w:rPr>
          <w:t>TDD</w:t>
        </w:r>
      </w:ins>
      <w:ins w:id="781" w:author="Huawei" w:date="2022-07-20T12:00:00Z">
        <w:r w:rsidRPr="00FF3C53">
          <w:rPr>
            <w:rFonts w:cs="v4.2.0"/>
          </w:rPr>
          <w:t xml:space="preserve"> cell.</w:t>
        </w:r>
      </w:ins>
    </w:p>
    <w:p w14:paraId="132345E8" w14:textId="77777777" w:rsidR="00324467" w:rsidRPr="007972AC" w:rsidRDefault="00324467" w:rsidP="00324467">
      <w:pPr>
        <w:pStyle w:val="B10"/>
        <w:rPr>
          <w:ins w:id="782" w:author="Huawei" w:date="2022-07-20T12:00:00Z"/>
          <w:rFonts w:cs="v4.2.0"/>
        </w:rPr>
      </w:pPr>
      <w:ins w:id="783"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566B0514" w:rsidR="00324467" w:rsidRPr="00FF3C53" w:rsidRDefault="00324467" w:rsidP="00324467">
      <w:pPr>
        <w:pStyle w:val="Heading3"/>
        <w:rPr>
          <w:ins w:id="784" w:author="Huawei" w:date="2022-07-20T12:00:00Z"/>
          <w:snapToGrid w:val="0"/>
          <w:lang w:eastAsia="zh-CN"/>
        </w:rPr>
      </w:pPr>
      <w:ins w:id="785" w:author="Huawei" w:date="2022-07-20T12:00:00Z">
        <w:r w:rsidRPr="00FF3C53">
          <w:rPr>
            <w:snapToGrid w:val="0"/>
          </w:rPr>
          <w:t>A.</w:t>
        </w:r>
        <w:r>
          <w:rPr>
            <w:snapToGrid w:val="0"/>
          </w:rPr>
          <w:t>8.1.x2</w:t>
        </w:r>
        <w:r w:rsidRPr="00FF3C53">
          <w:rPr>
            <w:snapToGrid w:val="0"/>
          </w:rPr>
          <w:tab/>
        </w:r>
      </w:ins>
      <w:ins w:id="786" w:author="Huawei" w:date="2022-08-07T12:32:00Z">
        <w:r w:rsidR="004B686F">
          <w:rPr>
            <w:snapToGrid w:val="0"/>
          </w:rPr>
          <w:t>TDD</w:t>
        </w:r>
      </w:ins>
      <w:ins w:id="787"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788" w:author="Huawei" w:date="2022-07-20T12:00:00Z"/>
        </w:rPr>
      </w:pPr>
      <w:ins w:id="789" w:author="Huawei" w:date="2022-07-20T12:00:00Z">
        <w:r w:rsidRPr="00FF3C53">
          <w:t>A.</w:t>
        </w:r>
        <w:r>
          <w:t>8.1.x2</w:t>
        </w:r>
        <w:r w:rsidRPr="00FF3C53">
          <w:t>.1</w:t>
        </w:r>
        <w:r w:rsidRPr="00FF3C53">
          <w:tab/>
        </w:r>
        <w:r w:rsidRPr="00FF3C53">
          <w:rPr>
            <w:snapToGrid w:val="0"/>
          </w:rPr>
          <w:t>Test Purpose and Environment</w:t>
        </w:r>
      </w:ins>
    </w:p>
    <w:p w14:paraId="6647C673" w14:textId="7CD61F5A" w:rsidR="00324467" w:rsidRPr="00FF3C53" w:rsidRDefault="00324467" w:rsidP="00324467">
      <w:pPr>
        <w:rPr>
          <w:ins w:id="790" w:author="Huawei" w:date="2022-07-20T12:00:00Z"/>
        </w:rPr>
      </w:pPr>
      <w:ins w:id="791" w:author="Huawei" w:date="2022-07-20T12:00: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rsidR="00B14248">
          <w:t>6.3</w:t>
        </w:r>
      </w:ins>
      <w:ins w:id="792" w:author="Huawei" w:date="2022-08-22T09:54:00Z">
        <w:r w:rsidR="00B14248" w:rsidRPr="00B14248">
          <w:rPr>
            <w:highlight w:val="yellow"/>
          </w:rPr>
          <w:t xml:space="preserve"> </w:t>
        </w:r>
        <w:r w:rsidR="00B14248" w:rsidRPr="00914C4C">
          <w:rPr>
            <w:highlight w:val="yellow"/>
          </w:rPr>
          <w:t>is met</w:t>
        </w:r>
        <w:r w:rsidR="00B14248">
          <w:t xml:space="preserve">, </w:t>
        </w:r>
        <w:r w:rsidR="00B14248" w:rsidRPr="00914C4C">
          <w:rPr>
            <w:highlight w:val="yellow"/>
          </w:rPr>
          <w:t>and UE is only required to be tested in one operation mode out of SA, in-band, guard-band.</w:t>
        </w:r>
      </w:ins>
    </w:p>
    <w:p w14:paraId="6A952A0D" w14:textId="77777777" w:rsidR="00324467" w:rsidRPr="00FF3C53" w:rsidRDefault="00324467" w:rsidP="00324467">
      <w:pPr>
        <w:rPr>
          <w:ins w:id="793" w:author="Huawei" w:date="2022-07-20T12:00:00Z"/>
          <w:lang w:eastAsia="zh-CN"/>
        </w:rPr>
      </w:pPr>
      <w:ins w:id="794"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6563F594" w:rsidR="00324467" w:rsidRPr="00FF3C53" w:rsidRDefault="00324467" w:rsidP="00324467">
      <w:pPr>
        <w:pStyle w:val="TH"/>
        <w:rPr>
          <w:ins w:id="795" w:author="Huawei" w:date="2022-07-20T12:00:00Z"/>
        </w:rPr>
      </w:pPr>
      <w:ins w:id="796" w:author="Huawei" w:date="2022-07-20T12:00:00Z">
        <w:r w:rsidRPr="00FF3C53">
          <w:t>Table A.</w:t>
        </w:r>
        <w:r>
          <w:t>8.1.x2</w:t>
        </w:r>
        <w:r w:rsidRPr="00FF3C53">
          <w:t xml:space="preserve">.1-1: General test parameters for </w:t>
        </w:r>
      </w:ins>
      <w:ins w:id="797" w:author="Huawei" w:date="2022-08-07T12:32:00Z">
        <w:r w:rsidR="004B686F">
          <w:rPr>
            <w:snapToGrid w:val="0"/>
          </w:rPr>
          <w:t>TDD</w:t>
        </w:r>
      </w:ins>
      <w:ins w:id="798"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B954AD">
        <w:trPr>
          <w:cantSplit/>
          <w:jc w:val="center"/>
          <w:ins w:id="799" w:author="Huawei" w:date="2022-07-20T12:00:00Z"/>
        </w:trPr>
        <w:tc>
          <w:tcPr>
            <w:tcW w:w="2802" w:type="dxa"/>
            <w:gridSpan w:val="2"/>
          </w:tcPr>
          <w:p w14:paraId="4C7C3BD7" w14:textId="77777777" w:rsidR="00324467" w:rsidRPr="00FF3C53" w:rsidRDefault="00324467" w:rsidP="00B954AD">
            <w:pPr>
              <w:pStyle w:val="TAH"/>
              <w:rPr>
                <w:ins w:id="800" w:author="Huawei" w:date="2022-07-20T12:00:00Z"/>
                <w:lang w:eastAsia="ja-JP"/>
              </w:rPr>
            </w:pPr>
            <w:ins w:id="801" w:author="Huawei" w:date="2022-07-20T12:00:00Z">
              <w:r w:rsidRPr="00FF3C53">
                <w:rPr>
                  <w:lang w:eastAsia="ja-JP"/>
                </w:rPr>
                <w:t>Parameter</w:t>
              </w:r>
            </w:ins>
          </w:p>
        </w:tc>
        <w:tc>
          <w:tcPr>
            <w:tcW w:w="767" w:type="dxa"/>
          </w:tcPr>
          <w:p w14:paraId="551075DB" w14:textId="77777777" w:rsidR="00324467" w:rsidRPr="00FF3C53" w:rsidRDefault="00324467" w:rsidP="00B954AD">
            <w:pPr>
              <w:pStyle w:val="TAH"/>
              <w:rPr>
                <w:ins w:id="802" w:author="Huawei" w:date="2022-07-20T12:00:00Z"/>
                <w:lang w:eastAsia="ja-JP"/>
              </w:rPr>
            </w:pPr>
            <w:ins w:id="803" w:author="Huawei" w:date="2022-07-20T12:00:00Z">
              <w:r w:rsidRPr="00FF3C53">
                <w:rPr>
                  <w:lang w:eastAsia="ja-JP"/>
                </w:rPr>
                <w:t>Unit</w:t>
              </w:r>
            </w:ins>
          </w:p>
        </w:tc>
        <w:tc>
          <w:tcPr>
            <w:tcW w:w="2493" w:type="dxa"/>
          </w:tcPr>
          <w:p w14:paraId="738628B9" w14:textId="77777777" w:rsidR="00324467" w:rsidRPr="00FF3C53" w:rsidRDefault="00324467" w:rsidP="00B954AD">
            <w:pPr>
              <w:pStyle w:val="TAH"/>
              <w:rPr>
                <w:ins w:id="804" w:author="Huawei" w:date="2022-07-20T12:00:00Z"/>
                <w:lang w:eastAsia="ja-JP"/>
              </w:rPr>
            </w:pPr>
            <w:ins w:id="805" w:author="Huawei" w:date="2022-07-20T12:00:00Z">
              <w:r w:rsidRPr="00FF3C53">
                <w:rPr>
                  <w:lang w:eastAsia="ja-JP"/>
                </w:rPr>
                <w:t>Value</w:t>
              </w:r>
            </w:ins>
          </w:p>
        </w:tc>
        <w:tc>
          <w:tcPr>
            <w:tcW w:w="3685" w:type="dxa"/>
          </w:tcPr>
          <w:p w14:paraId="7CD53D0F" w14:textId="77777777" w:rsidR="00324467" w:rsidRPr="00FF3C53" w:rsidRDefault="00324467" w:rsidP="00B954AD">
            <w:pPr>
              <w:pStyle w:val="TAH"/>
              <w:rPr>
                <w:ins w:id="806" w:author="Huawei" w:date="2022-07-20T12:00:00Z"/>
                <w:lang w:eastAsia="ja-JP"/>
              </w:rPr>
            </w:pPr>
            <w:ins w:id="807" w:author="Huawei" w:date="2022-07-20T12:00:00Z">
              <w:r w:rsidRPr="00FF3C53">
                <w:rPr>
                  <w:lang w:eastAsia="ja-JP"/>
                </w:rPr>
                <w:t>Comment</w:t>
              </w:r>
            </w:ins>
          </w:p>
        </w:tc>
      </w:tr>
      <w:tr w:rsidR="00324467" w:rsidRPr="00FF3C53" w14:paraId="35AC4CD2" w14:textId="77777777" w:rsidTr="00B954AD">
        <w:trPr>
          <w:cantSplit/>
          <w:jc w:val="center"/>
          <w:ins w:id="808" w:author="Huawei" w:date="2022-07-20T12:00:00Z"/>
        </w:trPr>
        <w:tc>
          <w:tcPr>
            <w:tcW w:w="2802" w:type="dxa"/>
            <w:gridSpan w:val="2"/>
          </w:tcPr>
          <w:p w14:paraId="28F54F9B" w14:textId="77777777" w:rsidR="00324467" w:rsidRPr="00FF3C53" w:rsidRDefault="00324467" w:rsidP="00B954AD">
            <w:pPr>
              <w:pStyle w:val="TAL"/>
              <w:rPr>
                <w:ins w:id="809" w:author="Huawei" w:date="2022-07-20T12:00:00Z"/>
                <w:lang w:eastAsia="ja-JP"/>
              </w:rPr>
            </w:pPr>
            <w:ins w:id="810" w:author="Huawei" w:date="2022-07-20T12:00:00Z">
              <w:r w:rsidRPr="00FF3C53">
                <w:rPr>
                  <w:lang w:eastAsia="ja-JP"/>
                </w:rPr>
                <w:t>NB-IOT operational mode</w:t>
              </w:r>
            </w:ins>
          </w:p>
        </w:tc>
        <w:tc>
          <w:tcPr>
            <w:tcW w:w="767" w:type="dxa"/>
          </w:tcPr>
          <w:p w14:paraId="65FBA8A6" w14:textId="77777777" w:rsidR="00324467" w:rsidRPr="00FF3C53" w:rsidRDefault="00324467" w:rsidP="00B954AD">
            <w:pPr>
              <w:pStyle w:val="TAL"/>
              <w:jc w:val="center"/>
              <w:rPr>
                <w:ins w:id="811" w:author="Huawei" w:date="2022-07-20T12:00:00Z"/>
                <w:lang w:eastAsia="ja-JP"/>
              </w:rPr>
            </w:pPr>
          </w:p>
        </w:tc>
        <w:tc>
          <w:tcPr>
            <w:tcW w:w="2493" w:type="dxa"/>
          </w:tcPr>
          <w:p w14:paraId="0281E31E" w14:textId="77777777" w:rsidR="00324467" w:rsidRPr="00FF3C53" w:rsidRDefault="00324467" w:rsidP="00B954AD">
            <w:pPr>
              <w:pStyle w:val="TAL"/>
              <w:jc w:val="center"/>
              <w:rPr>
                <w:ins w:id="812" w:author="Huawei" w:date="2022-07-20T12:00:00Z"/>
                <w:lang w:eastAsia="ja-JP"/>
              </w:rPr>
            </w:pPr>
            <w:ins w:id="813" w:author="Huawei" w:date="2022-07-20T12:00:00Z">
              <w:r>
                <w:rPr>
                  <w:lang w:eastAsia="ja-JP"/>
                </w:rPr>
                <w:t>guard-band</w:t>
              </w:r>
            </w:ins>
          </w:p>
        </w:tc>
        <w:tc>
          <w:tcPr>
            <w:tcW w:w="3685" w:type="dxa"/>
          </w:tcPr>
          <w:p w14:paraId="4BF29E36" w14:textId="77777777" w:rsidR="00324467" w:rsidRPr="00FF3C53" w:rsidRDefault="00324467" w:rsidP="00B954AD">
            <w:pPr>
              <w:pStyle w:val="TAL"/>
              <w:rPr>
                <w:ins w:id="814" w:author="Huawei" w:date="2022-07-20T12:00:00Z"/>
                <w:lang w:eastAsia="ja-JP"/>
              </w:rPr>
            </w:pPr>
          </w:p>
        </w:tc>
      </w:tr>
      <w:tr w:rsidR="00324467" w:rsidRPr="00FF3C53" w14:paraId="299F6005" w14:textId="77777777" w:rsidTr="00B954AD">
        <w:trPr>
          <w:cantSplit/>
          <w:jc w:val="center"/>
          <w:ins w:id="815" w:author="Huawei" w:date="2022-07-20T12:00:00Z"/>
        </w:trPr>
        <w:tc>
          <w:tcPr>
            <w:tcW w:w="1008" w:type="dxa"/>
            <w:vMerge w:val="restart"/>
          </w:tcPr>
          <w:p w14:paraId="2E0BDE8B" w14:textId="77777777" w:rsidR="00324467" w:rsidRPr="00FF3C53" w:rsidRDefault="00324467" w:rsidP="00B954AD">
            <w:pPr>
              <w:pStyle w:val="TAL"/>
              <w:rPr>
                <w:ins w:id="816" w:author="Huawei" w:date="2022-07-20T12:00:00Z"/>
                <w:lang w:eastAsia="ja-JP"/>
              </w:rPr>
            </w:pPr>
            <w:ins w:id="817" w:author="Huawei" w:date="2022-07-20T12:00:00Z">
              <w:r w:rsidRPr="00FF3C53">
                <w:rPr>
                  <w:lang w:eastAsia="ja-JP"/>
                </w:rPr>
                <w:t>Initial condition</w:t>
              </w:r>
            </w:ins>
          </w:p>
        </w:tc>
        <w:tc>
          <w:tcPr>
            <w:tcW w:w="1794" w:type="dxa"/>
          </w:tcPr>
          <w:p w14:paraId="18655490" w14:textId="77777777" w:rsidR="00324467" w:rsidRPr="00FF3C53" w:rsidRDefault="00324467" w:rsidP="00B954AD">
            <w:pPr>
              <w:pStyle w:val="TAL"/>
              <w:rPr>
                <w:ins w:id="818" w:author="Huawei" w:date="2022-07-20T12:00:00Z"/>
                <w:lang w:eastAsia="ja-JP"/>
              </w:rPr>
            </w:pPr>
            <w:ins w:id="819" w:author="Huawei" w:date="2022-07-20T12:00:00Z">
              <w:r w:rsidRPr="00FF3C53">
                <w:rPr>
                  <w:lang w:eastAsia="ja-JP"/>
                </w:rPr>
                <w:t xml:space="preserve">Active cell </w:t>
              </w:r>
            </w:ins>
          </w:p>
        </w:tc>
        <w:tc>
          <w:tcPr>
            <w:tcW w:w="767" w:type="dxa"/>
          </w:tcPr>
          <w:p w14:paraId="0269D888" w14:textId="77777777" w:rsidR="00324467" w:rsidRPr="00FF3C53" w:rsidRDefault="00324467" w:rsidP="00B954AD">
            <w:pPr>
              <w:pStyle w:val="TAL"/>
              <w:jc w:val="center"/>
              <w:rPr>
                <w:ins w:id="820" w:author="Huawei" w:date="2022-07-20T12:00:00Z"/>
                <w:lang w:eastAsia="ja-JP"/>
              </w:rPr>
            </w:pPr>
          </w:p>
        </w:tc>
        <w:tc>
          <w:tcPr>
            <w:tcW w:w="2493" w:type="dxa"/>
          </w:tcPr>
          <w:p w14:paraId="31A48012" w14:textId="77777777" w:rsidR="00324467" w:rsidRPr="00FF3C53" w:rsidRDefault="00324467" w:rsidP="00B954AD">
            <w:pPr>
              <w:pStyle w:val="TAL"/>
              <w:jc w:val="center"/>
              <w:rPr>
                <w:ins w:id="821" w:author="Huawei" w:date="2022-07-20T12:00:00Z"/>
                <w:lang w:eastAsia="ja-JP"/>
              </w:rPr>
            </w:pPr>
            <w:ins w:id="822" w:author="Huawei" w:date="2022-07-20T12:00:00Z">
              <w:r w:rsidRPr="00FF3C53">
                <w:rPr>
                  <w:lang w:eastAsia="ja-JP"/>
                </w:rPr>
                <w:t>nCell1</w:t>
              </w:r>
            </w:ins>
          </w:p>
        </w:tc>
        <w:tc>
          <w:tcPr>
            <w:tcW w:w="3685" w:type="dxa"/>
          </w:tcPr>
          <w:p w14:paraId="0ED201E5" w14:textId="77777777" w:rsidR="00324467" w:rsidRPr="00FF3C53" w:rsidRDefault="00324467" w:rsidP="00B954AD">
            <w:pPr>
              <w:pStyle w:val="TAL"/>
              <w:rPr>
                <w:ins w:id="823" w:author="Huawei" w:date="2022-07-20T12:00:00Z"/>
                <w:lang w:eastAsia="ja-JP"/>
              </w:rPr>
            </w:pPr>
          </w:p>
        </w:tc>
      </w:tr>
      <w:tr w:rsidR="00324467" w:rsidRPr="00FF3C53" w14:paraId="29CCFE8C" w14:textId="77777777" w:rsidTr="00B954AD">
        <w:trPr>
          <w:cantSplit/>
          <w:trHeight w:val="463"/>
          <w:jc w:val="center"/>
          <w:ins w:id="824" w:author="Huawei" w:date="2022-07-20T12:00:00Z"/>
        </w:trPr>
        <w:tc>
          <w:tcPr>
            <w:tcW w:w="1008" w:type="dxa"/>
            <w:vMerge/>
          </w:tcPr>
          <w:p w14:paraId="623371A3" w14:textId="77777777" w:rsidR="00324467" w:rsidRPr="00FF3C53" w:rsidRDefault="00324467" w:rsidP="00B954AD">
            <w:pPr>
              <w:pStyle w:val="TAL"/>
              <w:rPr>
                <w:ins w:id="825" w:author="Huawei" w:date="2022-07-20T12:00:00Z"/>
                <w:lang w:eastAsia="ja-JP"/>
              </w:rPr>
            </w:pPr>
          </w:p>
        </w:tc>
        <w:tc>
          <w:tcPr>
            <w:tcW w:w="1794" w:type="dxa"/>
          </w:tcPr>
          <w:p w14:paraId="6A9B618A" w14:textId="77777777" w:rsidR="00324467" w:rsidRPr="00FF3C53" w:rsidRDefault="00324467" w:rsidP="00B954AD">
            <w:pPr>
              <w:pStyle w:val="TAL"/>
              <w:rPr>
                <w:ins w:id="826" w:author="Huawei" w:date="2022-07-20T12:00:00Z"/>
                <w:lang w:eastAsia="ja-JP"/>
              </w:rPr>
            </w:pPr>
            <w:ins w:id="827" w:author="Huawei" w:date="2022-07-20T12:00:00Z">
              <w:r w:rsidRPr="00FF3C53">
                <w:rPr>
                  <w:lang w:eastAsia="ja-JP"/>
                </w:rPr>
                <w:t>Neighbour cells</w:t>
              </w:r>
            </w:ins>
          </w:p>
        </w:tc>
        <w:tc>
          <w:tcPr>
            <w:tcW w:w="767" w:type="dxa"/>
          </w:tcPr>
          <w:p w14:paraId="65F9D77A" w14:textId="77777777" w:rsidR="00324467" w:rsidRPr="00FF3C53" w:rsidRDefault="00324467" w:rsidP="00B954AD">
            <w:pPr>
              <w:pStyle w:val="TAL"/>
              <w:jc w:val="center"/>
              <w:rPr>
                <w:ins w:id="828" w:author="Huawei" w:date="2022-07-20T12:00:00Z"/>
                <w:lang w:eastAsia="ja-JP"/>
              </w:rPr>
            </w:pPr>
          </w:p>
        </w:tc>
        <w:tc>
          <w:tcPr>
            <w:tcW w:w="2493" w:type="dxa"/>
          </w:tcPr>
          <w:p w14:paraId="3CCC5630" w14:textId="77777777" w:rsidR="00324467" w:rsidRPr="00FF3C53" w:rsidRDefault="00324467" w:rsidP="00B954AD">
            <w:pPr>
              <w:pStyle w:val="TAL"/>
              <w:jc w:val="center"/>
              <w:rPr>
                <w:ins w:id="829" w:author="Huawei" w:date="2022-07-20T12:00:00Z"/>
                <w:lang w:eastAsia="ja-JP"/>
              </w:rPr>
            </w:pPr>
            <w:ins w:id="830"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B954AD">
            <w:pPr>
              <w:pStyle w:val="TAL"/>
              <w:rPr>
                <w:ins w:id="831" w:author="Huawei" w:date="2022-07-20T12:00:00Z"/>
                <w:lang w:eastAsia="ja-JP"/>
              </w:rPr>
            </w:pPr>
          </w:p>
        </w:tc>
      </w:tr>
      <w:tr w:rsidR="00324467" w:rsidRPr="00FF3C53" w14:paraId="018CA3B0" w14:textId="77777777" w:rsidTr="00B954AD">
        <w:trPr>
          <w:cantSplit/>
          <w:jc w:val="center"/>
          <w:ins w:id="832" w:author="Huawei" w:date="2022-07-20T12:00:00Z"/>
        </w:trPr>
        <w:tc>
          <w:tcPr>
            <w:tcW w:w="1008" w:type="dxa"/>
          </w:tcPr>
          <w:p w14:paraId="384E1920" w14:textId="77777777" w:rsidR="00324467" w:rsidRPr="00FF3C53" w:rsidRDefault="00324467" w:rsidP="00B954AD">
            <w:pPr>
              <w:pStyle w:val="TAL"/>
              <w:rPr>
                <w:ins w:id="833" w:author="Huawei" w:date="2022-07-20T12:00:00Z"/>
                <w:lang w:eastAsia="ja-JP"/>
              </w:rPr>
            </w:pPr>
            <w:ins w:id="834" w:author="Huawei" w:date="2022-07-20T12:00:00Z">
              <w:r w:rsidRPr="00FF3C53">
                <w:rPr>
                  <w:lang w:eastAsia="ja-JP"/>
                </w:rPr>
                <w:t>Final condition</w:t>
              </w:r>
            </w:ins>
          </w:p>
        </w:tc>
        <w:tc>
          <w:tcPr>
            <w:tcW w:w="1794" w:type="dxa"/>
          </w:tcPr>
          <w:p w14:paraId="2726B96B" w14:textId="77777777" w:rsidR="00324467" w:rsidRPr="00FF3C53" w:rsidRDefault="00324467" w:rsidP="00B954AD">
            <w:pPr>
              <w:pStyle w:val="TAL"/>
              <w:rPr>
                <w:ins w:id="835" w:author="Huawei" w:date="2022-07-20T12:00:00Z"/>
                <w:lang w:eastAsia="ja-JP"/>
              </w:rPr>
            </w:pPr>
            <w:ins w:id="836" w:author="Huawei" w:date="2022-07-20T12:00:00Z">
              <w:r w:rsidRPr="00FF3C53">
                <w:rPr>
                  <w:lang w:eastAsia="ja-JP"/>
                </w:rPr>
                <w:t xml:space="preserve">Active cell </w:t>
              </w:r>
            </w:ins>
          </w:p>
        </w:tc>
        <w:tc>
          <w:tcPr>
            <w:tcW w:w="767" w:type="dxa"/>
          </w:tcPr>
          <w:p w14:paraId="13A3FAB7" w14:textId="77777777" w:rsidR="00324467" w:rsidRPr="00FF3C53" w:rsidRDefault="00324467" w:rsidP="00B954AD">
            <w:pPr>
              <w:pStyle w:val="TAL"/>
              <w:jc w:val="center"/>
              <w:rPr>
                <w:ins w:id="837" w:author="Huawei" w:date="2022-07-20T12:00:00Z"/>
                <w:lang w:eastAsia="ja-JP"/>
              </w:rPr>
            </w:pPr>
          </w:p>
        </w:tc>
        <w:tc>
          <w:tcPr>
            <w:tcW w:w="2493" w:type="dxa"/>
          </w:tcPr>
          <w:p w14:paraId="14D604D7" w14:textId="77777777" w:rsidR="00324467" w:rsidRPr="00FF3C53" w:rsidRDefault="00324467" w:rsidP="00B954AD">
            <w:pPr>
              <w:pStyle w:val="TAL"/>
              <w:jc w:val="center"/>
              <w:rPr>
                <w:ins w:id="838" w:author="Huawei" w:date="2022-07-20T12:00:00Z"/>
                <w:lang w:eastAsia="ja-JP"/>
              </w:rPr>
            </w:pPr>
            <w:ins w:id="839"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B954AD">
            <w:pPr>
              <w:pStyle w:val="TAL"/>
              <w:rPr>
                <w:ins w:id="840" w:author="Huawei" w:date="2022-07-20T12:00:00Z"/>
                <w:lang w:eastAsia="ja-JP"/>
              </w:rPr>
            </w:pPr>
          </w:p>
        </w:tc>
      </w:tr>
      <w:tr w:rsidR="00324467" w:rsidRPr="00FF3C53" w14:paraId="55F37F84" w14:textId="77777777" w:rsidTr="00B954AD">
        <w:trPr>
          <w:cantSplit/>
          <w:jc w:val="center"/>
          <w:ins w:id="841" w:author="Huawei" w:date="2022-07-20T12:00:00Z"/>
        </w:trPr>
        <w:tc>
          <w:tcPr>
            <w:tcW w:w="2802" w:type="dxa"/>
            <w:gridSpan w:val="2"/>
          </w:tcPr>
          <w:p w14:paraId="0B705090" w14:textId="77777777" w:rsidR="00324467" w:rsidRPr="00FF3C53" w:rsidRDefault="00324467" w:rsidP="00B954AD">
            <w:pPr>
              <w:pStyle w:val="TAL"/>
              <w:rPr>
                <w:ins w:id="842" w:author="Huawei" w:date="2022-07-20T12:00:00Z"/>
                <w:lang w:eastAsia="ja-JP"/>
              </w:rPr>
            </w:pPr>
            <w:ins w:id="843" w:author="Huawei" w:date="2022-07-20T12:00:00Z">
              <w:r w:rsidRPr="00FF3C53">
                <w:rPr>
                  <w:lang w:eastAsia="ja-JP"/>
                </w:rPr>
                <w:t>Access Barring Information</w:t>
              </w:r>
            </w:ins>
          </w:p>
        </w:tc>
        <w:tc>
          <w:tcPr>
            <w:tcW w:w="767" w:type="dxa"/>
          </w:tcPr>
          <w:p w14:paraId="6ECF4B93" w14:textId="77777777" w:rsidR="00324467" w:rsidRPr="00FF3C53" w:rsidRDefault="00324467" w:rsidP="00B954AD">
            <w:pPr>
              <w:pStyle w:val="TAL"/>
              <w:jc w:val="center"/>
              <w:rPr>
                <w:ins w:id="844" w:author="Huawei" w:date="2022-07-20T12:00:00Z"/>
                <w:lang w:eastAsia="ja-JP"/>
              </w:rPr>
            </w:pPr>
            <w:ins w:id="845" w:author="Huawei" w:date="2022-07-20T12:00:00Z">
              <w:r w:rsidRPr="00FF3C53">
                <w:rPr>
                  <w:lang w:eastAsia="ja-JP"/>
                </w:rPr>
                <w:t>-</w:t>
              </w:r>
            </w:ins>
          </w:p>
        </w:tc>
        <w:tc>
          <w:tcPr>
            <w:tcW w:w="2493" w:type="dxa"/>
          </w:tcPr>
          <w:p w14:paraId="219332A3" w14:textId="77777777" w:rsidR="00324467" w:rsidRPr="00FF3C53" w:rsidRDefault="00324467" w:rsidP="00B954AD">
            <w:pPr>
              <w:pStyle w:val="TAL"/>
              <w:jc w:val="center"/>
              <w:rPr>
                <w:ins w:id="846" w:author="Huawei" w:date="2022-07-20T12:00:00Z"/>
                <w:lang w:eastAsia="ja-JP"/>
              </w:rPr>
            </w:pPr>
            <w:ins w:id="847" w:author="Huawei" w:date="2022-07-20T12:00:00Z">
              <w:r w:rsidRPr="00FF3C53">
                <w:rPr>
                  <w:lang w:eastAsia="ja-JP"/>
                </w:rPr>
                <w:t>Not Sent</w:t>
              </w:r>
            </w:ins>
          </w:p>
        </w:tc>
        <w:tc>
          <w:tcPr>
            <w:tcW w:w="3685" w:type="dxa"/>
          </w:tcPr>
          <w:p w14:paraId="270A6C8F" w14:textId="77777777" w:rsidR="00324467" w:rsidRPr="00FF3C53" w:rsidRDefault="00324467" w:rsidP="00B954AD">
            <w:pPr>
              <w:pStyle w:val="TAL"/>
              <w:rPr>
                <w:ins w:id="848" w:author="Huawei" w:date="2022-07-20T12:00:00Z"/>
                <w:lang w:eastAsia="ja-JP"/>
              </w:rPr>
            </w:pPr>
            <w:ins w:id="849" w:author="Huawei" w:date="2022-07-20T12:00:00Z">
              <w:r w:rsidRPr="00FF3C53">
                <w:rPr>
                  <w:lang w:eastAsia="ja-JP"/>
                </w:rPr>
                <w:t>No additional delays in random access procedure.</w:t>
              </w:r>
            </w:ins>
          </w:p>
        </w:tc>
      </w:tr>
      <w:tr w:rsidR="00324467" w:rsidRPr="00FF3C53" w14:paraId="031C6959" w14:textId="77777777" w:rsidTr="00B954AD">
        <w:trPr>
          <w:cantSplit/>
          <w:jc w:val="center"/>
          <w:ins w:id="850" w:author="Huawei" w:date="2022-07-20T12:00:00Z"/>
        </w:trPr>
        <w:tc>
          <w:tcPr>
            <w:tcW w:w="2802" w:type="dxa"/>
            <w:gridSpan w:val="2"/>
          </w:tcPr>
          <w:p w14:paraId="796FD56C" w14:textId="77777777" w:rsidR="00324467" w:rsidRPr="00FF3C53" w:rsidRDefault="00324467" w:rsidP="00B954AD">
            <w:pPr>
              <w:pStyle w:val="TAL"/>
              <w:rPr>
                <w:ins w:id="851" w:author="Huawei" w:date="2022-07-20T12:00:00Z"/>
                <w:lang w:eastAsia="ja-JP"/>
              </w:rPr>
            </w:pPr>
            <w:ins w:id="852"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B954AD">
            <w:pPr>
              <w:pStyle w:val="TAL"/>
              <w:jc w:val="center"/>
              <w:rPr>
                <w:ins w:id="853" w:author="Huawei" w:date="2022-07-20T12:00:00Z"/>
                <w:lang w:eastAsia="ja-JP"/>
              </w:rPr>
            </w:pPr>
          </w:p>
        </w:tc>
        <w:tc>
          <w:tcPr>
            <w:tcW w:w="2493" w:type="dxa"/>
          </w:tcPr>
          <w:p w14:paraId="1E64C2FD" w14:textId="77777777" w:rsidR="00324467" w:rsidRPr="00FF3C53" w:rsidRDefault="00324467" w:rsidP="00B954AD">
            <w:pPr>
              <w:pStyle w:val="TAL"/>
              <w:jc w:val="center"/>
              <w:rPr>
                <w:ins w:id="854" w:author="Huawei" w:date="2022-07-20T12:00:00Z"/>
                <w:lang w:eastAsia="ja-JP"/>
              </w:rPr>
            </w:pPr>
            <w:ins w:id="855"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B954AD">
            <w:pPr>
              <w:pStyle w:val="TAL"/>
              <w:rPr>
                <w:ins w:id="856" w:author="Huawei" w:date="2022-07-20T12:00:00Z"/>
                <w:lang w:eastAsia="ja-JP"/>
              </w:rPr>
            </w:pPr>
            <w:ins w:id="857"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B954AD">
        <w:trPr>
          <w:cantSplit/>
          <w:jc w:val="center"/>
          <w:ins w:id="858" w:author="Huawei" w:date="2022-07-20T12:00:00Z"/>
        </w:trPr>
        <w:tc>
          <w:tcPr>
            <w:tcW w:w="2802" w:type="dxa"/>
            <w:gridSpan w:val="2"/>
          </w:tcPr>
          <w:p w14:paraId="74023E2A" w14:textId="77777777" w:rsidR="00324467" w:rsidRPr="00FF3C53" w:rsidRDefault="00324467" w:rsidP="00B954AD">
            <w:pPr>
              <w:pStyle w:val="TAL"/>
              <w:rPr>
                <w:ins w:id="859" w:author="Huawei" w:date="2022-07-20T12:00:00Z"/>
                <w:vertAlign w:val="subscript"/>
                <w:lang w:eastAsia="zh-CN"/>
              </w:rPr>
            </w:pPr>
            <w:ins w:id="860"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B954AD">
            <w:pPr>
              <w:pStyle w:val="TAL"/>
              <w:jc w:val="center"/>
              <w:rPr>
                <w:ins w:id="861" w:author="Huawei" w:date="2022-07-20T12:00:00Z"/>
                <w:lang w:eastAsia="ja-JP"/>
              </w:rPr>
            </w:pPr>
          </w:p>
        </w:tc>
        <w:tc>
          <w:tcPr>
            <w:tcW w:w="2493" w:type="dxa"/>
          </w:tcPr>
          <w:p w14:paraId="4DEE02FD" w14:textId="77777777" w:rsidR="00324467" w:rsidRPr="00FF3C53" w:rsidRDefault="00324467" w:rsidP="00B954AD">
            <w:pPr>
              <w:pStyle w:val="TAL"/>
              <w:jc w:val="center"/>
              <w:rPr>
                <w:ins w:id="862" w:author="Huawei" w:date="2022-07-20T12:00:00Z"/>
                <w:lang w:eastAsia="zh-CN"/>
              </w:rPr>
            </w:pPr>
            <w:ins w:id="863" w:author="Huawei" w:date="2022-07-20T12:00:00Z">
              <w:r>
                <w:rPr>
                  <w:lang w:eastAsia="zh-CN"/>
                </w:rPr>
                <w:t>8</w:t>
              </w:r>
            </w:ins>
          </w:p>
        </w:tc>
        <w:tc>
          <w:tcPr>
            <w:tcW w:w="3685" w:type="dxa"/>
          </w:tcPr>
          <w:p w14:paraId="3EF58F82" w14:textId="77777777" w:rsidR="00324467" w:rsidRPr="00FF3C53" w:rsidRDefault="00324467" w:rsidP="00B954AD">
            <w:pPr>
              <w:pStyle w:val="TAL"/>
              <w:rPr>
                <w:ins w:id="864" w:author="Huawei" w:date="2022-07-20T12:00:00Z"/>
                <w:vertAlign w:val="subscript"/>
                <w:lang w:eastAsia="zh-CN"/>
              </w:rPr>
            </w:pPr>
            <w:ins w:id="865"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B954AD">
        <w:trPr>
          <w:cantSplit/>
          <w:jc w:val="center"/>
          <w:ins w:id="866" w:author="Huawei" w:date="2022-07-20T12:00:00Z"/>
        </w:trPr>
        <w:tc>
          <w:tcPr>
            <w:tcW w:w="2802" w:type="dxa"/>
            <w:gridSpan w:val="2"/>
          </w:tcPr>
          <w:p w14:paraId="2BDB10B6" w14:textId="77777777" w:rsidR="00324467" w:rsidRPr="00FF3C53" w:rsidRDefault="00324467" w:rsidP="00B954AD">
            <w:pPr>
              <w:pStyle w:val="TAL"/>
              <w:rPr>
                <w:ins w:id="867" w:author="Huawei" w:date="2022-07-20T12:00:00Z"/>
                <w:lang w:eastAsia="ja-JP"/>
              </w:rPr>
            </w:pPr>
            <w:ins w:id="868" w:author="Huawei" w:date="2022-07-20T12:00:00Z">
              <w:r w:rsidRPr="00FF3C53">
                <w:rPr>
                  <w:lang w:eastAsia="ja-JP"/>
                </w:rPr>
                <w:t>N310</w:t>
              </w:r>
            </w:ins>
          </w:p>
        </w:tc>
        <w:tc>
          <w:tcPr>
            <w:tcW w:w="767" w:type="dxa"/>
          </w:tcPr>
          <w:p w14:paraId="0E1CF08F" w14:textId="77777777" w:rsidR="00324467" w:rsidRPr="00FF3C53" w:rsidRDefault="00324467" w:rsidP="00B954AD">
            <w:pPr>
              <w:pStyle w:val="TAL"/>
              <w:jc w:val="center"/>
              <w:rPr>
                <w:ins w:id="869" w:author="Huawei" w:date="2022-07-20T12:00:00Z"/>
                <w:lang w:eastAsia="ja-JP"/>
              </w:rPr>
            </w:pPr>
            <w:ins w:id="870" w:author="Huawei" w:date="2022-07-20T12:00:00Z">
              <w:r w:rsidRPr="00FF3C53">
                <w:rPr>
                  <w:lang w:eastAsia="ja-JP"/>
                </w:rPr>
                <w:t>-</w:t>
              </w:r>
            </w:ins>
          </w:p>
        </w:tc>
        <w:tc>
          <w:tcPr>
            <w:tcW w:w="2493" w:type="dxa"/>
          </w:tcPr>
          <w:p w14:paraId="07455AA5" w14:textId="77777777" w:rsidR="00324467" w:rsidRPr="00FF3C53" w:rsidRDefault="00324467" w:rsidP="00B954AD">
            <w:pPr>
              <w:pStyle w:val="TAL"/>
              <w:jc w:val="center"/>
              <w:rPr>
                <w:ins w:id="871" w:author="Huawei" w:date="2022-07-20T12:00:00Z"/>
                <w:lang w:eastAsia="ja-JP"/>
              </w:rPr>
            </w:pPr>
            <w:ins w:id="872" w:author="Huawei" w:date="2022-07-20T12:00:00Z">
              <w:r w:rsidRPr="00FF3C53">
                <w:rPr>
                  <w:lang w:eastAsia="ja-JP"/>
                </w:rPr>
                <w:t>1</w:t>
              </w:r>
            </w:ins>
          </w:p>
        </w:tc>
        <w:tc>
          <w:tcPr>
            <w:tcW w:w="3685" w:type="dxa"/>
          </w:tcPr>
          <w:p w14:paraId="0AB3245E" w14:textId="77777777" w:rsidR="00324467" w:rsidRPr="00FF3C53" w:rsidRDefault="00324467" w:rsidP="00B954AD">
            <w:pPr>
              <w:pStyle w:val="TAL"/>
              <w:rPr>
                <w:ins w:id="873" w:author="Huawei" w:date="2022-07-20T12:00:00Z"/>
                <w:lang w:eastAsia="ja-JP"/>
              </w:rPr>
            </w:pPr>
            <w:ins w:id="874" w:author="Huawei" w:date="2022-07-20T12:00:00Z">
              <w:r w:rsidRPr="00FF3C53">
                <w:rPr>
                  <w:lang w:eastAsia="ja-JP"/>
                </w:rPr>
                <w:t>Maximum consecutive out-of-sync indications from lower layers</w:t>
              </w:r>
            </w:ins>
          </w:p>
        </w:tc>
      </w:tr>
      <w:tr w:rsidR="00324467" w:rsidRPr="00FF3C53" w14:paraId="6F5567AB" w14:textId="77777777" w:rsidTr="00B954AD">
        <w:trPr>
          <w:cantSplit/>
          <w:jc w:val="center"/>
          <w:ins w:id="875" w:author="Huawei" w:date="2022-07-20T12:00:00Z"/>
        </w:trPr>
        <w:tc>
          <w:tcPr>
            <w:tcW w:w="2802" w:type="dxa"/>
            <w:gridSpan w:val="2"/>
          </w:tcPr>
          <w:p w14:paraId="70A683AB" w14:textId="77777777" w:rsidR="00324467" w:rsidRPr="00FF3C53" w:rsidRDefault="00324467" w:rsidP="00B954AD">
            <w:pPr>
              <w:pStyle w:val="TAL"/>
              <w:rPr>
                <w:ins w:id="876" w:author="Huawei" w:date="2022-07-20T12:00:00Z"/>
                <w:lang w:eastAsia="ja-JP"/>
              </w:rPr>
            </w:pPr>
            <w:ins w:id="877" w:author="Huawei" w:date="2022-07-20T12:00:00Z">
              <w:r w:rsidRPr="00FF3C53">
                <w:rPr>
                  <w:lang w:eastAsia="ja-JP"/>
                </w:rPr>
                <w:t>N311</w:t>
              </w:r>
            </w:ins>
          </w:p>
        </w:tc>
        <w:tc>
          <w:tcPr>
            <w:tcW w:w="767" w:type="dxa"/>
          </w:tcPr>
          <w:p w14:paraId="3F161E13" w14:textId="77777777" w:rsidR="00324467" w:rsidRPr="00FF3C53" w:rsidRDefault="00324467" w:rsidP="00B954AD">
            <w:pPr>
              <w:pStyle w:val="TAL"/>
              <w:jc w:val="center"/>
              <w:rPr>
                <w:ins w:id="878" w:author="Huawei" w:date="2022-07-20T12:00:00Z"/>
                <w:lang w:eastAsia="ja-JP"/>
              </w:rPr>
            </w:pPr>
            <w:ins w:id="879" w:author="Huawei" w:date="2022-07-20T12:00:00Z">
              <w:r w:rsidRPr="00FF3C53">
                <w:rPr>
                  <w:lang w:eastAsia="ja-JP"/>
                </w:rPr>
                <w:t>-</w:t>
              </w:r>
            </w:ins>
          </w:p>
        </w:tc>
        <w:tc>
          <w:tcPr>
            <w:tcW w:w="2493" w:type="dxa"/>
          </w:tcPr>
          <w:p w14:paraId="4E8C888E" w14:textId="77777777" w:rsidR="00324467" w:rsidRPr="00FF3C53" w:rsidRDefault="00324467" w:rsidP="00B954AD">
            <w:pPr>
              <w:pStyle w:val="TAL"/>
              <w:jc w:val="center"/>
              <w:rPr>
                <w:ins w:id="880" w:author="Huawei" w:date="2022-07-20T12:00:00Z"/>
                <w:lang w:eastAsia="ja-JP"/>
              </w:rPr>
            </w:pPr>
            <w:ins w:id="881" w:author="Huawei" w:date="2022-07-20T12:00:00Z">
              <w:r w:rsidRPr="00FF3C53">
                <w:rPr>
                  <w:lang w:eastAsia="ja-JP"/>
                </w:rPr>
                <w:t>1</w:t>
              </w:r>
            </w:ins>
          </w:p>
        </w:tc>
        <w:tc>
          <w:tcPr>
            <w:tcW w:w="3685" w:type="dxa"/>
          </w:tcPr>
          <w:p w14:paraId="005F9EA2" w14:textId="77777777" w:rsidR="00324467" w:rsidRPr="00FF3C53" w:rsidRDefault="00324467" w:rsidP="00B954AD">
            <w:pPr>
              <w:pStyle w:val="TAL"/>
              <w:rPr>
                <w:ins w:id="882" w:author="Huawei" w:date="2022-07-20T12:00:00Z"/>
                <w:lang w:eastAsia="ja-JP"/>
              </w:rPr>
            </w:pPr>
            <w:ins w:id="883" w:author="Huawei" w:date="2022-07-20T12:00:00Z">
              <w:r w:rsidRPr="00FF3C53">
                <w:rPr>
                  <w:lang w:eastAsia="ja-JP"/>
                </w:rPr>
                <w:t>Minimum consecutive in-sync indications from lower layers</w:t>
              </w:r>
            </w:ins>
          </w:p>
        </w:tc>
      </w:tr>
      <w:tr w:rsidR="00B14248" w:rsidRPr="00FF3C53" w14:paraId="1F9DA200" w14:textId="77777777" w:rsidTr="00B954AD">
        <w:trPr>
          <w:cantSplit/>
          <w:jc w:val="center"/>
          <w:ins w:id="884" w:author="Huawei" w:date="2022-07-20T12:00:00Z"/>
        </w:trPr>
        <w:tc>
          <w:tcPr>
            <w:tcW w:w="2802" w:type="dxa"/>
            <w:gridSpan w:val="2"/>
          </w:tcPr>
          <w:p w14:paraId="3A76FB84" w14:textId="77777777" w:rsidR="00B14248" w:rsidRPr="00FF3C53" w:rsidRDefault="00B14248" w:rsidP="00B14248">
            <w:pPr>
              <w:pStyle w:val="TAL"/>
              <w:rPr>
                <w:ins w:id="885" w:author="Huawei" w:date="2022-07-20T12:00:00Z"/>
                <w:lang w:eastAsia="ja-JP"/>
              </w:rPr>
            </w:pPr>
            <w:ins w:id="886" w:author="Huawei" w:date="2022-07-20T12:00:00Z">
              <w:r w:rsidRPr="00FF3C53">
                <w:rPr>
                  <w:lang w:eastAsia="ja-JP"/>
                </w:rPr>
                <w:t>T310</w:t>
              </w:r>
            </w:ins>
          </w:p>
        </w:tc>
        <w:tc>
          <w:tcPr>
            <w:tcW w:w="767" w:type="dxa"/>
          </w:tcPr>
          <w:p w14:paraId="019BCA81" w14:textId="0574E778" w:rsidR="00B14248" w:rsidRPr="00FF3C53" w:rsidRDefault="00B14248" w:rsidP="00B14248">
            <w:pPr>
              <w:pStyle w:val="TAL"/>
              <w:jc w:val="center"/>
              <w:rPr>
                <w:ins w:id="887" w:author="Huawei" w:date="2022-07-20T12:00:00Z"/>
                <w:lang w:eastAsia="ja-JP"/>
              </w:rPr>
            </w:pPr>
            <w:proofErr w:type="spellStart"/>
            <w:ins w:id="888" w:author="Huawei" w:date="2022-08-22T09:54:00Z">
              <w:r w:rsidRPr="00914C4C">
                <w:rPr>
                  <w:highlight w:val="yellow"/>
                  <w:lang w:eastAsia="ja-JP"/>
                </w:rPr>
                <w:t>ms</w:t>
              </w:r>
            </w:ins>
            <w:proofErr w:type="spellEnd"/>
          </w:p>
        </w:tc>
        <w:tc>
          <w:tcPr>
            <w:tcW w:w="2493" w:type="dxa"/>
          </w:tcPr>
          <w:p w14:paraId="50B45848" w14:textId="77777777" w:rsidR="00B14248" w:rsidRPr="00FF3C53" w:rsidRDefault="00B14248" w:rsidP="00B14248">
            <w:pPr>
              <w:pStyle w:val="TAL"/>
              <w:jc w:val="center"/>
              <w:rPr>
                <w:ins w:id="889" w:author="Huawei" w:date="2022-07-20T12:00:00Z"/>
                <w:lang w:eastAsia="ja-JP"/>
              </w:rPr>
            </w:pPr>
            <w:ins w:id="890" w:author="Huawei" w:date="2022-07-20T12:00:00Z">
              <w:r w:rsidRPr="00FF3C53">
                <w:rPr>
                  <w:lang w:eastAsia="ja-JP"/>
                </w:rPr>
                <w:t>0</w:t>
              </w:r>
            </w:ins>
          </w:p>
        </w:tc>
        <w:tc>
          <w:tcPr>
            <w:tcW w:w="3685" w:type="dxa"/>
          </w:tcPr>
          <w:p w14:paraId="31AB9C72" w14:textId="77777777" w:rsidR="00B14248" w:rsidRPr="00FF3C53" w:rsidRDefault="00B14248" w:rsidP="00B14248">
            <w:pPr>
              <w:pStyle w:val="TAL"/>
              <w:rPr>
                <w:ins w:id="891" w:author="Huawei" w:date="2022-07-20T12:00:00Z"/>
                <w:lang w:eastAsia="ja-JP"/>
              </w:rPr>
            </w:pPr>
            <w:ins w:id="892" w:author="Huawei" w:date="2022-07-20T12:00:00Z">
              <w:r w:rsidRPr="00FF3C53">
                <w:rPr>
                  <w:lang w:eastAsia="ja-JP"/>
                </w:rPr>
                <w:t>Radio link failure timer; T310 is disabled</w:t>
              </w:r>
            </w:ins>
          </w:p>
        </w:tc>
      </w:tr>
      <w:tr w:rsidR="00B14248" w:rsidRPr="00FF3C53" w14:paraId="49B05BA7" w14:textId="77777777" w:rsidTr="00B954AD">
        <w:trPr>
          <w:cantSplit/>
          <w:jc w:val="center"/>
          <w:ins w:id="893" w:author="Huawei" w:date="2022-07-20T12:00:00Z"/>
        </w:trPr>
        <w:tc>
          <w:tcPr>
            <w:tcW w:w="2802" w:type="dxa"/>
            <w:gridSpan w:val="2"/>
          </w:tcPr>
          <w:p w14:paraId="7D5C92A4" w14:textId="77777777" w:rsidR="00B14248" w:rsidRPr="00FF3C53" w:rsidRDefault="00B14248" w:rsidP="00B14248">
            <w:pPr>
              <w:pStyle w:val="TAL"/>
              <w:rPr>
                <w:ins w:id="894" w:author="Huawei" w:date="2022-07-20T12:00:00Z"/>
                <w:lang w:eastAsia="ja-JP"/>
              </w:rPr>
            </w:pPr>
            <w:ins w:id="895" w:author="Huawei" w:date="2022-07-20T12:00:00Z">
              <w:r w:rsidRPr="00FF3C53">
                <w:rPr>
                  <w:lang w:eastAsia="ja-JP"/>
                </w:rPr>
                <w:t>T311-v13xy</w:t>
              </w:r>
            </w:ins>
          </w:p>
        </w:tc>
        <w:tc>
          <w:tcPr>
            <w:tcW w:w="767" w:type="dxa"/>
          </w:tcPr>
          <w:p w14:paraId="6372AA11" w14:textId="73CE32D8" w:rsidR="00B14248" w:rsidRPr="00FF3C53" w:rsidRDefault="00B14248" w:rsidP="00B14248">
            <w:pPr>
              <w:pStyle w:val="TAL"/>
              <w:jc w:val="center"/>
              <w:rPr>
                <w:ins w:id="896" w:author="Huawei" w:date="2022-07-20T12:00:00Z"/>
                <w:lang w:eastAsia="ja-JP"/>
              </w:rPr>
            </w:pPr>
            <w:proofErr w:type="spellStart"/>
            <w:ins w:id="897" w:author="Huawei" w:date="2022-08-22T09:54:00Z">
              <w:r w:rsidRPr="00914C4C">
                <w:rPr>
                  <w:highlight w:val="yellow"/>
                  <w:lang w:eastAsia="ja-JP"/>
                </w:rPr>
                <w:t>ms</w:t>
              </w:r>
            </w:ins>
            <w:proofErr w:type="spellEnd"/>
          </w:p>
        </w:tc>
        <w:tc>
          <w:tcPr>
            <w:tcW w:w="2493" w:type="dxa"/>
          </w:tcPr>
          <w:p w14:paraId="40F33E32" w14:textId="77777777" w:rsidR="00B14248" w:rsidRPr="00FF3C53" w:rsidRDefault="00B14248" w:rsidP="00B14248">
            <w:pPr>
              <w:pStyle w:val="TAL"/>
              <w:jc w:val="center"/>
              <w:rPr>
                <w:ins w:id="898" w:author="Huawei" w:date="2022-07-20T12:00:00Z"/>
                <w:lang w:eastAsia="zh-CN"/>
              </w:rPr>
            </w:pPr>
            <w:ins w:id="899" w:author="Huawei" w:date="2022-07-20T12:00:00Z">
              <w:r>
                <w:rPr>
                  <w:lang w:eastAsia="zh-CN"/>
                </w:rPr>
                <w:t>15000</w:t>
              </w:r>
            </w:ins>
          </w:p>
        </w:tc>
        <w:tc>
          <w:tcPr>
            <w:tcW w:w="3685" w:type="dxa"/>
          </w:tcPr>
          <w:p w14:paraId="4EA5CCD8" w14:textId="77777777" w:rsidR="00B14248" w:rsidRPr="00FF3C53" w:rsidRDefault="00B14248" w:rsidP="00B14248">
            <w:pPr>
              <w:pStyle w:val="TAL"/>
              <w:rPr>
                <w:ins w:id="900" w:author="Huawei" w:date="2022-07-20T12:00:00Z"/>
                <w:lang w:eastAsia="ja-JP"/>
              </w:rPr>
            </w:pPr>
            <w:ins w:id="901" w:author="Huawei" w:date="2022-07-20T12:00:00Z">
              <w:r w:rsidRPr="00FF3C53">
                <w:rPr>
                  <w:lang w:eastAsia="ja-JP"/>
                </w:rPr>
                <w:t>RRC re-establishment timer</w:t>
              </w:r>
            </w:ins>
          </w:p>
        </w:tc>
      </w:tr>
      <w:tr w:rsidR="00B14248" w:rsidRPr="00FF3C53" w14:paraId="275BA30D" w14:textId="77777777" w:rsidTr="00B954AD">
        <w:trPr>
          <w:cantSplit/>
          <w:jc w:val="center"/>
          <w:ins w:id="902" w:author="Huawei" w:date="2022-07-20T12:00:00Z"/>
        </w:trPr>
        <w:tc>
          <w:tcPr>
            <w:tcW w:w="2802" w:type="dxa"/>
            <w:gridSpan w:val="2"/>
          </w:tcPr>
          <w:p w14:paraId="0DB8DFB3" w14:textId="77777777" w:rsidR="00B14248" w:rsidRPr="00FF3C53" w:rsidRDefault="00B14248" w:rsidP="00B14248">
            <w:pPr>
              <w:pStyle w:val="TAL"/>
              <w:rPr>
                <w:ins w:id="903" w:author="Huawei" w:date="2022-07-20T12:00:00Z"/>
                <w:lang w:eastAsia="ja-JP"/>
              </w:rPr>
            </w:pPr>
            <w:ins w:id="904" w:author="Huawei" w:date="2022-07-20T12:00:00Z">
              <w:r w:rsidRPr="00FF3C53">
                <w:rPr>
                  <w:lang w:eastAsia="ja-JP"/>
                </w:rPr>
                <w:t>DRX</w:t>
              </w:r>
            </w:ins>
          </w:p>
        </w:tc>
        <w:tc>
          <w:tcPr>
            <w:tcW w:w="767" w:type="dxa"/>
          </w:tcPr>
          <w:p w14:paraId="086A9B31" w14:textId="77777777" w:rsidR="00B14248" w:rsidRPr="00FF3C53" w:rsidRDefault="00B14248" w:rsidP="00B14248">
            <w:pPr>
              <w:pStyle w:val="TAL"/>
              <w:jc w:val="center"/>
              <w:rPr>
                <w:ins w:id="905" w:author="Huawei" w:date="2022-07-20T12:00:00Z"/>
                <w:lang w:eastAsia="ja-JP"/>
              </w:rPr>
            </w:pPr>
          </w:p>
        </w:tc>
        <w:tc>
          <w:tcPr>
            <w:tcW w:w="2493" w:type="dxa"/>
          </w:tcPr>
          <w:p w14:paraId="7CD04D03" w14:textId="77777777" w:rsidR="00B14248" w:rsidRPr="00FF3C53" w:rsidRDefault="00B14248" w:rsidP="00B14248">
            <w:pPr>
              <w:pStyle w:val="TAL"/>
              <w:jc w:val="center"/>
              <w:rPr>
                <w:ins w:id="906" w:author="Huawei" w:date="2022-07-20T12:00:00Z"/>
                <w:lang w:eastAsia="ja-JP"/>
              </w:rPr>
            </w:pPr>
            <w:ins w:id="907" w:author="Huawei" w:date="2022-07-20T12:00:00Z">
              <w:r w:rsidRPr="00FF3C53">
                <w:rPr>
                  <w:rFonts w:hint="eastAsia"/>
                  <w:lang w:eastAsia="ja-JP"/>
                </w:rPr>
                <w:t>OFF</w:t>
              </w:r>
            </w:ins>
          </w:p>
        </w:tc>
        <w:tc>
          <w:tcPr>
            <w:tcW w:w="3685" w:type="dxa"/>
          </w:tcPr>
          <w:p w14:paraId="5E275E5B" w14:textId="77777777" w:rsidR="00B14248" w:rsidRPr="00FF3C53" w:rsidRDefault="00B14248" w:rsidP="00B14248">
            <w:pPr>
              <w:pStyle w:val="TAL"/>
              <w:rPr>
                <w:ins w:id="908" w:author="Huawei" w:date="2022-07-20T12:00:00Z"/>
                <w:lang w:eastAsia="ja-JP"/>
              </w:rPr>
            </w:pPr>
          </w:p>
        </w:tc>
      </w:tr>
      <w:tr w:rsidR="00B14248" w:rsidRPr="00FF3C53" w14:paraId="49AAFDF6" w14:textId="77777777" w:rsidTr="00B954AD">
        <w:trPr>
          <w:cantSplit/>
          <w:jc w:val="center"/>
          <w:ins w:id="909" w:author="Huawei" w:date="2022-07-20T12:00:00Z"/>
        </w:trPr>
        <w:tc>
          <w:tcPr>
            <w:tcW w:w="2802" w:type="dxa"/>
            <w:gridSpan w:val="2"/>
          </w:tcPr>
          <w:p w14:paraId="018AE2F9" w14:textId="77777777" w:rsidR="00B14248" w:rsidRPr="00FF3C53" w:rsidRDefault="00B14248" w:rsidP="00B14248">
            <w:pPr>
              <w:pStyle w:val="TAL"/>
              <w:rPr>
                <w:ins w:id="910" w:author="Huawei" w:date="2022-07-20T12:00:00Z"/>
                <w:lang w:eastAsia="ja-JP"/>
              </w:rPr>
            </w:pPr>
            <w:ins w:id="911" w:author="Huawei" w:date="2022-07-20T12:00:00Z">
              <w:r w:rsidRPr="00FF3C53">
                <w:rPr>
                  <w:lang w:eastAsia="ja-JP"/>
                </w:rPr>
                <w:t>T1</w:t>
              </w:r>
            </w:ins>
          </w:p>
        </w:tc>
        <w:tc>
          <w:tcPr>
            <w:tcW w:w="767" w:type="dxa"/>
          </w:tcPr>
          <w:p w14:paraId="4832153E" w14:textId="2D84734D" w:rsidR="00B14248" w:rsidRPr="00FF3C53" w:rsidRDefault="00B14248" w:rsidP="00B14248">
            <w:pPr>
              <w:pStyle w:val="TAL"/>
              <w:jc w:val="center"/>
              <w:rPr>
                <w:ins w:id="912" w:author="Huawei" w:date="2022-07-20T12:00:00Z"/>
                <w:lang w:eastAsia="ja-JP"/>
              </w:rPr>
            </w:pPr>
            <w:proofErr w:type="spellStart"/>
            <w:ins w:id="913" w:author="Huawei" w:date="2022-08-22T09:54:00Z">
              <w:r w:rsidRPr="00914C4C">
                <w:rPr>
                  <w:highlight w:val="yellow"/>
                  <w:lang w:eastAsia="ja-JP"/>
                </w:rPr>
                <w:t>ms</w:t>
              </w:r>
            </w:ins>
            <w:proofErr w:type="spellEnd"/>
          </w:p>
        </w:tc>
        <w:tc>
          <w:tcPr>
            <w:tcW w:w="2493" w:type="dxa"/>
          </w:tcPr>
          <w:p w14:paraId="4465BA80" w14:textId="77777777" w:rsidR="00B14248" w:rsidRPr="00FF3C53" w:rsidRDefault="00B14248" w:rsidP="00B14248">
            <w:pPr>
              <w:pStyle w:val="TAL"/>
              <w:jc w:val="center"/>
              <w:rPr>
                <w:ins w:id="914" w:author="Huawei" w:date="2022-07-20T12:00:00Z"/>
                <w:lang w:eastAsia="ja-JP"/>
              </w:rPr>
            </w:pPr>
            <w:ins w:id="915" w:author="Huawei" w:date="2022-07-20T12:00:00Z">
              <w:r w:rsidRPr="00FF3C53">
                <w:rPr>
                  <w:rFonts w:hint="eastAsia"/>
                  <w:lang w:eastAsia="ja-JP"/>
                </w:rPr>
                <w:t>5</w:t>
              </w:r>
            </w:ins>
          </w:p>
        </w:tc>
        <w:tc>
          <w:tcPr>
            <w:tcW w:w="3685" w:type="dxa"/>
          </w:tcPr>
          <w:p w14:paraId="0DB090AD" w14:textId="77777777" w:rsidR="00B14248" w:rsidRPr="00FF3C53" w:rsidRDefault="00B14248" w:rsidP="00B14248">
            <w:pPr>
              <w:pStyle w:val="TAL"/>
              <w:rPr>
                <w:ins w:id="916" w:author="Huawei" w:date="2022-07-20T12:00:00Z"/>
                <w:lang w:eastAsia="ja-JP"/>
              </w:rPr>
            </w:pPr>
          </w:p>
        </w:tc>
      </w:tr>
      <w:tr w:rsidR="00B14248" w:rsidRPr="00FF3C53" w14:paraId="7D36F6D0" w14:textId="77777777" w:rsidTr="00B954AD">
        <w:trPr>
          <w:cantSplit/>
          <w:jc w:val="center"/>
          <w:ins w:id="917" w:author="Huawei" w:date="2022-07-20T12:00:00Z"/>
        </w:trPr>
        <w:tc>
          <w:tcPr>
            <w:tcW w:w="2802" w:type="dxa"/>
            <w:gridSpan w:val="2"/>
          </w:tcPr>
          <w:p w14:paraId="3FDD9A4A" w14:textId="77777777" w:rsidR="00B14248" w:rsidRPr="00FF3C53" w:rsidRDefault="00B14248" w:rsidP="00B14248">
            <w:pPr>
              <w:pStyle w:val="TAL"/>
              <w:rPr>
                <w:ins w:id="918" w:author="Huawei" w:date="2022-07-20T12:00:00Z"/>
                <w:lang w:eastAsia="ja-JP"/>
              </w:rPr>
            </w:pPr>
            <w:ins w:id="919" w:author="Huawei" w:date="2022-07-20T12:00:00Z">
              <w:r w:rsidRPr="00FF3C53">
                <w:rPr>
                  <w:lang w:eastAsia="ja-JP"/>
                </w:rPr>
                <w:t>T2</w:t>
              </w:r>
            </w:ins>
          </w:p>
        </w:tc>
        <w:tc>
          <w:tcPr>
            <w:tcW w:w="767" w:type="dxa"/>
          </w:tcPr>
          <w:p w14:paraId="3374CD25" w14:textId="61550520" w:rsidR="00B14248" w:rsidRPr="00FF3C53" w:rsidRDefault="00B14248" w:rsidP="00B14248">
            <w:pPr>
              <w:pStyle w:val="TAL"/>
              <w:jc w:val="center"/>
              <w:rPr>
                <w:ins w:id="920" w:author="Huawei" w:date="2022-07-20T12:00:00Z"/>
                <w:lang w:eastAsia="ja-JP"/>
              </w:rPr>
            </w:pPr>
            <w:proofErr w:type="spellStart"/>
            <w:ins w:id="921" w:author="Huawei" w:date="2022-08-22T09:54:00Z">
              <w:r w:rsidRPr="00914C4C">
                <w:rPr>
                  <w:highlight w:val="yellow"/>
                  <w:lang w:eastAsia="ja-JP"/>
                </w:rPr>
                <w:t>ms</w:t>
              </w:r>
            </w:ins>
            <w:proofErr w:type="spellEnd"/>
          </w:p>
        </w:tc>
        <w:tc>
          <w:tcPr>
            <w:tcW w:w="2493" w:type="dxa"/>
          </w:tcPr>
          <w:p w14:paraId="22EECA20" w14:textId="77777777" w:rsidR="00B14248" w:rsidRPr="00FF3C53" w:rsidRDefault="00B14248" w:rsidP="00B14248">
            <w:pPr>
              <w:pStyle w:val="TAL"/>
              <w:jc w:val="center"/>
              <w:rPr>
                <w:ins w:id="922" w:author="Huawei" w:date="2022-07-20T12:00:00Z"/>
                <w:lang w:eastAsia="ja-JP"/>
              </w:rPr>
            </w:pPr>
            <w:ins w:id="923" w:author="Huawei" w:date="2022-07-20T12:00:00Z">
              <w:r>
                <w:rPr>
                  <w:lang w:eastAsia="ja-JP"/>
                </w:rPr>
                <w:t>900</w:t>
              </w:r>
            </w:ins>
          </w:p>
        </w:tc>
        <w:tc>
          <w:tcPr>
            <w:tcW w:w="3685" w:type="dxa"/>
          </w:tcPr>
          <w:p w14:paraId="3DCD049E" w14:textId="77777777" w:rsidR="00B14248" w:rsidRPr="00FF3C53" w:rsidRDefault="00B14248" w:rsidP="00B14248">
            <w:pPr>
              <w:pStyle w:val="TAL"/>
              <w:rPr>
                <w:ins w:id="924" w:author="Huawei" w:date="2022-07-20T12:00:00Z"/>
                <w:lang w:eastAsia="ja-JP"/>
              </w:rPr>
            </w:pPr>
          </w:p>
        </w:tc>
      </w:tr>
      <w:tr w:rsidR="00B14248" w:rsidRPr="00FF3C53" w14:paraId="3DF9FCF1" w14:textId="77777777" w:rsidTr="00B954AD">
        <w:trPr>
          <w:cantSplit/>
          <w:jc w:val="center"/>
          <w:ins w:id="925" w:author="Huawei" w:date="2022-07-20T12:00:00Z"/>
        </w:trPr>
        <w:tc>
          <w:tcPr>
            <w:tcW w:w="2802" w:type="dxa"/>
            <w:gridSpan w:val="2"/>
          </w:tcPr>
          <w:p w14:paraId="40A78C76" w14:textId="77777777" w:rsidR="00B14248" w:rsidRPr="00FF3C53" w:rsidRDefault="00B14248" w:rsidP="00B14248">
            <w:pPr>
              <w:pStyle w:val="TAL"/>
              <w:rPr>
                <w:ins w:id="926" w:author="Huawei" w:date="2022-07-20T12:00:00Z"/>
                <w:lang w:eastAsia="ja-JP"/>
              </w:rPr>
            </w:pPr>
            <w:ins w:id="927" w:author="Huawei" w:date="2022-07-20T12:00:00Z">
              <w:r w:rsidRPr="00FF3C53">
                <w:rPr>
                  <w:lang w:eastAsia="ja-JP"/>
                </w:rPr>
                <w:t>T3</w:t>
              </w:r>
            </w:ins>
          </w:p>
        </w:tc>
        <w:tc>
          <w:tcPr>
            <w:tcW w:w="767" w:type="dxa"/>
          </w:tcPr>
          <w:p w14:paraId="76C4714B" w14:textId="7D20C640" w:rsidR="00B14248" w:rsidRPr="00FF3C53" w:rsidRDefault="00B14248" w:rsidP="00B14248">
            <w:pPr>
              <w:pStyle w:val="TAL"/>
              <w:jc w:val="center"/>
              <w:rPr>
                <w:ins w:id="928" w:author="Huawei" w:date="2022-07-20T12:00:00Z"/>
                <w:lang w:eastAsia="ja-JP"/>
              </w:rPr>
            </w:pPr>
            <w:proofErr w:type="spellStart"/>
            <w:ins w:id="929" w:author="Huawei" w:date="2022-08-22T09:54:00Z">
              <w:r w:rsidRPr="00914C4C">
                <w:rPr>
                  <w:highlight w:val="yellow"/>
                  <w:lang w:eastAsia="ja-JP"/>
                </w:rPr>
                <w:t>ms</w:t>
              </w:r>
            </w:ins>
            <w:proofErr w:type="spellEnd"/>
          </w:p>
        </w:tc>
        <w:tc>
          <w:tcPr>
            <w:tcW w:w="2493" w:type="dxa"/>
          </w:tcPr>
          <w:p w14:paraId="693B2FB2" w14:textId="77777777" w:rsidR="00B14248" w:rsidRPr="00FF3C53" w:rsidRDefault="00B14248" w:rsidP="00B14248">
            <w:pPr>
              <w:pStyle w:val="TAL"/>
              <w:jc w:val="center"/>
              <w:rPr>
                <w:ins w:id="930" w:author="Huawei" w:date="2022-07-20T12:00:00Z"/>
                <w:lang w:eastAsia="ja-JP"/>
              </w:rPr>
            </w:pPr>
            <w:ins w:id="931" w:author="Huawei" w:date="2022-07-20T12:00:00Z">
              <w:r>
                <w:t>3100</w:t>
              </w:r>
            </w:ins>
          </w:p>
        </w:tc>
        <w:tc>
          <w:tcPr>
            <w:tcW w:w="3685" w:type="dxa"/>
          </w:tcPr>
          <w:p w14:paraId="1EA1BDC5" w14:textId="77777777" w:rsidR="00B14248" w:rsidRPr="00FF3C53" w:rsidRDefault="00B14248" w:rsidP="00B14248">
            <w:pPr>
              <w:pStyle w:val="TAL"/>
              <w:rPr>
                <w:ins w:id="932" w:author="Huawei" w:date="2022-07-20T12:00:00Z"/>
                <w:lang w:eastAsia="ja-JP"/>
              </w:rPr>
            </w:pPr>
          </w:p>
        </w:tc>
      </w:tr>
      <w:tr w:rsidR="00B14248" w:rsidRPr="00FF3C53" w14:paraId="35970079" w14:textId="77777777" w:rsidTr="00B954AD">
        <w:trPr>
          <w:cantSplit/>
          <w:jc w:val="center"/>
          <w:ins w:id="933" w:author="Huawei" w:date="2022-07-20T12:00:00Z"/>
        </w:trPr>
        <w:tc>
          <w:tcPr>
            <w:tcW w:w="2802" w:type="dxa"/>
            <w:gridSpan w:val="2"/>
          </w:tcPr>
          <w:p w14:paraId="3A69833E" w14:textId="77777777" w:rsidR="00B14248" w:rsidRPr="00FF3C53" w:rsidRDefault="00B14248" w:rsidP="00B14248">
            <w:pPr>
              <w:pStyle w:val="TAL"/>
              <w:rPr>
                <w:ins w:id="934" w:author="Huawei" w:date="2022-07-20T12:00:00Z"/>
                <w:lang w:eastAsia="ja-JP"/>
              </w:rPr>
            </w:pPr>
            <w:ins w:id="935" w:author="Huawei" w:date="2022-07-20T12:00:00Z">
              <w:r>
                <w:rPr>
                  <w:lang w:eastAsia="ja-JP"/>
                </w:rPr>
                <w:t>T4</w:t>
              </w:r>
            </w:ins>
          </w:p>
        </w:tc>
        <w:tc>
          <w:tcPr>
            <w:tcW w:w="767" w:type="dxa"/>
          </w:tcPr>
          <w:p w14:paraId="7CDCA541" w14:textId="74F1C421" w:rsidR="00B14248" w:rsidRPr="00FF3C53" w:rsidRDefault="00B14248" w:rsidP="00B14248">
            <w:pPr>
              <w:pStyle w:val="TAL"/>
              <w:jc w:val="center"/>
              <w:rPr>
                <w:ins w:id="936" w:author="Huawei" w:date="2022-07-20T12:00:00Z"/>
                <w:lang w:eastAsia="ja-JP"/>
              </w:rPr>
            </w:pPr>
            <w:proofErr w:type="spellStart"/>
            <w:ins w:id="937" w:author="Huawei" w:date="2022-08-22T09:54:00Z">
              <w:r w:rsidRPr="00914C4C">
                <w:rPr>
                  <w:highlight w:val="yellow"/>
                  <w:lang w:eastAsia="ja-JP"/>
                </w:rPr>
                <w:t>ms</w:t>
              </w:r>
            </w:ins>
            <w:proofErr w:type="spellEnd"/>
          </w:p>
        </w:tc>
        <w:tc>
          <w:tcPr>
            <w:tcW w:w="2493" w:type="dxa"/>
          </w:tcPr>
          <w:p w14:paraId="37BCB69C" w14:textId="77777777" w:rsidR="00B14248" w:rsidRPr="00FF3C53" w:rsidRDefault="00B14248" w:rsidP="00B14248">
            <w:pPr>
              <w:pStyle w:val="TAL"/>
              <w:jc w:val="center"/>
              <w:rPr>
                <w:ins w:id="938" w:author="Huawei" w:date="2022-07-20T12:00:00Z"/>
              </w:rPr>
            </w:pPr>
            <w:ins w:id="939" w:author="Huawei" w:date="2022-07-20T12:00:00Z">
              <w:r>
                <w:t>500</w:t>
              </w:r>
            </w:ins>
          </w:p>
        </w:tc>
        <w:tc>
          <w:tcPr>
            <w:tcW w:w="3685" w:type="dxa"/>
          </w:tcPr>
          <w:p w14:paraId="5DB64C39" w14:textId="77777777" w:rsidR="00B14248" w:rsidRPr="00FF3C53" w:rsidRDefault="00B14248" w:rsidP="00B14248">
            <w:pPr>
              <w:pStyle w:val="TAL"/>
              <w:rPr>
                <w:ins w:id="940" w:author="Huawei" w:date="2022-07-20T12:00:00Z"/>
                <w:lang w:eastAsia="ja-JP"/>
              </w:rPr>
            </w:pPr>
          </w:p>
        </w:tc>
      </w:tr>
      <w:tr w:rsidR="00B14248" w:rsidRPr="00FF3C53" w14:paraId="015003B6" w14:textId="77777777" w:rsidTr="00B954AD">
        <w:trPr>
          <w:cantSplit/>
          <w:jc w:val="center"/>
          <w:ins w:id="941" w:author="Huawei" w:date="2022-07-20T12:00:00Z"/>
        </w:trPr>
        <w:tc>
          <w:tcPr>
            <w:tcW w:w="2802" w:type="dxa"/>
            <w:gridSpan w:val="2"/>
          </w:tcPr>
          <w:p w14:paraId="7CF9ECA8" w14:textId="77777777" w:rsidR="00B14248" w:rsidRPr="00FF3C53" w:rsidRDefault="00B14248" w:rsidP="00B14248">
            <w:pPr>
              <w:pStyle w:val="TAL"/>
              <w:rPr>
                <w:ins w:id="942" w:author="Huawei" w:date="2022-07-20T12:00:00Z"/>
                <w:lang w:eastAsia="ja-JP"/>
              </w:rPr>
            </w:pPr>
            <w:ins w:id="943" w:author="Huawei" w:date="2022-07-20T12:00:00Z">
              <w:r>
                <w:rPr>
                  <w:lang w:eastAsia="ja-JP"/>
                </w:rPr>
                <w:t>T5</w:t>
              </w:r>
            </w:ins>
          </w:p>
        </w:tc>
        <w:tc>
          <w:tcPr>
            <w:tcW w:w="767" w:type="dxa"/>
          </w:tcPr>
          <w:p w14:paraId="1AF8ECE8" w14:textId="21B0A9BA" w:rsidR="00B14248" w:rsidRPr="00FF3C53" w:rsidRDefault="00B14248" w:rsidP="00B14248">
            <w:pPr>
              <w:pStyle w:val="TAL"/>
              <w:jc w:val="center"/>
              <w:rPr>
                <w:ins w:id="944" w:author="Huawei" w:date="2022-07-20T12:00:00Z"/>
                <w:lang w:eastAsia="ja-JP"/>
              </w:rPr>
            </w:pPr>
            <w:proofErr w:type="spellStart"/>
            <w:ins w:id="945" w:author="Huawei" w:date="2022-08-22T09:54:00Z">
              <w:r w:rsidRPr="00914C4C">
                <w:rPr>
                  <w:highlight w:val="yellow"/>
                  <w:lang w:eastAsia="ja-JP"/>
                </w:rPr>
                <w:t>ms</w:t>
              </w:r>
            </w:ins>
            <w:proofErr w:type="spellEnd"/>
          </w:p>
        </w:tc>
        <w:tc>
          <w:tcPr>
            <w:tcW w:w="2493" w:type="dxa"/>
          </w:tcPr>
          <w:p w14:paraId="5AA54E21" w14:textId="77777777" w:rsidR="00B14248" w:rsidRPr="00FF3C53" w:rsidRDefault="00B14248" w:rsidP="00B14248">
            <w:pPr>
              <w:pStyle w:val="TAL"/>
              <w:jc w:val="center"/>
              <w:rPr>
                <w:ins w:id="946" w:author="Huawei" w:date="2022-07-20T12:00:00Z"/>
              </w:rPr>
            </w:pPr>
            <w:ins w:id="947" w:author="Huawei" w:date="2022-07-20T12:00:00Z">
              <w:r>
                <w:t>8520</w:t>
              </w:r>
            </w:ins>
          </w:p>
        </w:tc>
        <w:tc>
          <w:tcPr>
            <w:tcW w:w="3685" w:type="dxa"/>
          </w:tcPr>
          <w:p w14:paraId="12B33DA1" w14:textId="77777777" w:rsidR="00B14248" w:rsidRPr="00FF3C53" w:rsidRDefault="00B14248" w:rsidP="00B14248">
            <w:pPr>
              <w:pStyle w:val="TAL"/>
              <w:rPr>
                <w:ins w:id="948" w:author="Huawei" w:date="2022-07-20T12:00:00Z"/>
                <w:lang w:eastAsia="ja-JP"/>
              </w:rPr>
            </w:pPr>
          </w:p>
        </w:tc>
      </w:tr>
      <w:tr w:rsidR="00B14248" w:rsidRPr="00FF3C53" w14:paraId="730586BA" w14:textId="77777777" w:rsidTr="00B954AD">
        <w:trPr>
          <w:cantSplit/>
          <w:jc w:val="center"/>
          <w:ins w:id="949" w:author="Huawei" w:date="2022-08-22T09:54:00Z"/>
        </w:trPr>
        <w:tc>
          <w:tcPr>
            <w:tcW w:w="2802" w:type="dxa"/>
            <w:gridSpan w:val="2"/>
          </w:tcPr>
          <w:p w14:paraId="3BB85140" w14:textId="3618681F" w:rsidR="00B14248" w:rsidRDefault="00B14248" w:rsidP="00B14248">
            <w:pPr>
              <w:pStyle w:val="TAL"/>
              <w:rPr>
                <w:ins w:id="950" w:author="Huawei" w:date="2022-08-22T09:54:00Z"/>
                <w:lang w:eastAsia="ja-JP"/>
              </w:rPr>
            </w:pPr>
            <w:ins w:id="951" w:author="Huawei" w:date="2022-08-22T09:54:00Z">
              <w:r w:rsidRPr="00914C4C">
                <w:rPr>
                  <w:highlight w:val="yellow"/>
                </w:rPr>
                <w:t>s-</w:t>
              </w:r>
              <w:proofErr w:type="spellStart"/>
              <w:r w:rsidRPr="00914C4C">
                <w:rPr>
                  <w:highlight w:val="yellow"/>
                </w:rPr>
                <w:t>MeasureIntra</w:t>
              </w:r>
              <w:proofErr w:type="spellEnd"/>
            </w:ins>
          </w:p>
        </w:tc>
        <w:tc>
          <w:tcPr>
            <w:tcW w:w="767" w:type="dxa"/>
          </w:tcPr>
          <w:p w14:paraId="2911C537" w14:textId="615F4560" w:rsidR="00B14248" w:rsidRPr="00914C4C" w:rsidRDefault="00B14248" w:rsidP="00B14248">
            <w:pPr>
              <w:pStyle w:val="TAL"/>
              <w:jc w:val="center"/>
              <w:rPr>
                <w:ins w:id="952" w:author="Huawei" w:date="2022-08-22T09:54:00Z"/>
                <w:highlight w:val="yellow"/>
                <w:lang w:eastAsia="ja-JP"/>
              </w:rPr>
            </w:pPr>
            <w:proofErr w:type="spellStart"/>
            <w:ins w:id="953" w:author="Huawei" w:date="2022-08-22T09:54:00Z">
              <w:r w:rsidRPr="007E01A6">
                <w:rPr>
                  <w:highlight w:val="yellow"/>
                  <w:lang w:eastAsia="ja-JP"/>
                </w:rPr>
                <w:t>dBm</w:t>
              </w:r>
              <w:proofErr w:type="spellEnd"/>
            </w:ins>
          </w:p>
        </w:tc>
        <w:tc>
          <w:tcPr>
            <w:tcW w:w="2493" w:type="dxa"/>
          </w:tcPr>
          <w:p w14:paraId="29C794F7" w14:textId="1EF56518" w:rsidR="00B14248" w:rsidRDefault="00B14248" w:rsidP="00B14248">
            <w:pPr>
              <w:pStyle w:val="TAL"/>
              <w:jc w:val="center"/>
              <w:rPr>
                <w:ins w:id="954" w:author="Huawei" w:date="2022-08-22T09:54:00Z"/>
              </w:rPr>
            </w:pPr>
            <w:ins w:id="955" w:author="Huawei" w:date="2022-08-22T09:54:00Z">
              <w:r w:rsidRPr="00914C4C">
                <w:rPr>
                  <w:highlight w:val="yellow"/>
                </w:rPr>
                <w:t>-95</w:t>
              </w:r>
            </w:ins>
          </w:p>
        </w:tc>
        <w:tc>
          <w:tcPr>
            <w:tcW w:w="3685" w:type="dxa"/>
          </w:tcPr>
          <w:p w14:paraId="68AA943B" w14:textId="77777777" w:rsidR="00B14248" w:rsidRPr="00FF3C53" w:rsidRDefault="00B14248" w:rsidP="00B14248">
            <w:pPr>
              <w:pStyle w:val="TAL"/>
              <w:rPr>
                <w:ins w:id="956" w:author="Huawei" w:date="2022-08-22T09:54:00Z"/>
                <w:lang w:eastAsia="ja-JP"/>
              </w:rPr>
            </w:pPr>
          </w:p>
        </w:tc>
      </w:tr>
      <w:tr w:rsidR="00B14248" w:rsidRPr="00FF3C53" w14:paraId="1808EFA0" w14:textId="77777777" w:rsidTr="00B954AD">
        <w:trPr>
          <w:cantSplit/>
          <w:jc w:val="center"/>
          <w:ins w:id="957" w:author="Huawei" w:date="2022-08-22T09:54:00Z"/>
        </w:trPr>
        <w:tc>
          <w:tcPr>
            <w:tcW w:w="2802" w:type="dxa"/>
            <w:gridSpan w:val="2"/>
          </w:tcPr>
          <w:p w14:paraId="3F7C2437" w14:textId="47340ECD" w:rsidR="00B14248" w:rsidRDefault="00B14248" w:rsidP="00B14248">
            <w:pPr>
              <w:pStyle w:val="TAL"/>
              <w:rPr>
                <w:ins w:id="958" w:author="Huawei" w:date="2022-08-22T09:54:00Z"/>
                <w:lang w:eastAsia="ja-JP"/>
              </w:rPr>
            </w:pPr>
            <w:ins w:id="959" w:author="Huawei" w:date="2022-08-22T09:54:00Z">
              <w:r w:rsidRPr="00914C4C">
                <w:rPr>
                  <w:highlight w:val="yellow"/>
                  <w:lang w:eastAsia="zh-CN"/>
                </w:rPr>
                <w:t>s-</w:t>
              </w:r>
              <w:proofErr w:type="spellStart"/>
              <w:r w:rsidRPr="00914C4C">
                <w:rPr>
                  <w:highlight w:val="yellow"/>
                </w:rPr>
                <w:t>MeasureDeltaP</w:t>
              </w:r>
              <w:proofErr w:type="spellEnd"/>
            </w:ins>
          </w:p>
        </w:tc>
        <w:tc>
          <w:tcPr>
            <w:tcW w:w="767" w:type="dxa"/>
          </w:tcPr>
          <w:p w14:paraId="18861771" w14:textId="3328BA72" w:rsidR="00B14248" w:rsidRPr="00914C4C" w:rsidRDefault="00B14248" w:rsidP="00B14248">
            <w:pPr>
              <w:pStyle w:val="TAL"/>
              <w:jc w:val="center"/>
              <w:rPr>
                <w:ins w:id="960" w:author="Huawei" w:date="2022-08-22T09:54:00Z"/>
                <w:highlight w:val="yellow"/>
                <w:lang w:eastAsia="ja-JP"/>
              </w:rPr>
            </w:pPr>
            <w:ins w:id="961" w:author="Huawei" w:date="2022-08-22T09:54:00Z">
              <w:r w:rsidRPr="007E01A6">
                <w:rPr>
                  <w:highlight w:val="yellow"/>
                  <w:lang w:eastAsia="ja-JP"/>
                </w:rPr>
                <w:t>dB</w:t>
              </w:r>
            </w:ins>
          </w:p>
        </w:tc>
        <w:tc>
          <w:tcPr>
            <w:tcW w:w="2493" w:type="dxa"/>
          </w:tcPr>
          <w:p w14:paraId="6B3E0C23" w14:textId="3C857770" w:rsidR="00B14248" w:rsidRDefault="00B14248" w:rsidP="00B14248">
            <w:pPr>
              <w:pStyle w:val="TAL"/>
              <w:jc w:val="center"/>
              <w:rPr>
                <w:ins w:id="962" w:author="Huawei" w:date="2022-08-22T09:54:00Z"/>
              </w:rPr>
            </w:pPr>
            <w:ins w:id="963" w:author="Huawei" w:date="2022-08-22T09:54:00Z">
              <w:r w:rsidRPr="00914C4C">
                <w:rPr>
                  <w:highlight w:val="yellow"/>
                </w:rPr>
                <w:t>6</w:t>
              </w:r>
            </w:ins>
          </w:p>
        </w:tc>
        <w:tc>
          <w:tcPr>
            <w:tcW w:w="3685" w:type="dxa"/>
          </w:tcPr>
          <w:p w14:paraId="46647C7F" w14:textId="77777777" w:rsidR="00B14248" w:rsidRPr="00FF3C53" w:rsidRDefault="00B14248" w:rsidP="00B14248">
            <w:pPr>
              <w:pStyle w:val="TAL"/>
              <w:rPr>
                <w:ins w:id="964" w:author="Huawei" w:date="2022-08-22T09:54:00Z"/>
                <w:lang w:eastAsia="ja-JP"/>
              </w:rPr>
            </w:pPr>
          </w:p>
        </w:tc>
      </w:tr>
      <w:tr w:rsidR="00B14248" w:rsidRPr="00FF3C53" w14:paraId="328961BA" w14:textId="77777777" w:rsidTr="00B954AD">
        <w:trPr>
          <w:cantSplit/>
          <w:jc w:val="center"/>
          <w:ins w:id="965" w:author="Huawei" w:date="2022-08-22T09:54:00Z"/>
        </w:trPr>
        <w:tc>
          <w:tcPr>
            <w:tcW w:w="2802" w:type="dxa"/>
            <w:gridSpan w:val="2"/>
          </w:tcPr>
          <w:p w14:paraId="1F199D78" w14:textId="6743DD3A" w:rsidR="00B14248" w:rsidRDefault="00B14248" w:rsidP="00B14248">
            <w:pPr>
              <w:pStyle w:val="TAL"/>
              <w:rPr>
                <w:ins w:id="966" w:author="Huawei" w:date="2022-08-22T09:54:00Z"/>
                <w:lang w:eastAsia="ja-JP"/>
              </w:rPr>
            </w:pPr>
            <w:ins w:id="967" w:author="Huawei" w:date="2022-08-22T09:54:00Z">
              <w:r w:rsidRPr="00914C4C">
                <w:rPr>
                  <w:highlight w:val="yellow"/>
                </w:rPr>
                <w:t>t-</w:t>
              </w:r>
              <w:proofErr w:type="spellStart"/>
              <w:r w:rsidRPr="00914C4C">
                <w:rPr>
                  <w:highlight w:val="yellow"/>
                </w:rPr>
                <w:t>MeasureDeltaP</w:t>
              </w:r>
              <w:proofErr w:type="spellEnd"/>
            </w:ins>
          </w:p>
        </w:tc>
        <w:tc>
          <w:tcPr>
            <w:tcW w:w="767" w:type="dxa"/>
          </w:tcPr>
          <w:p w14:paraId="34BAC8EE" w14:textId="318AD63C" w:rsidR="00B14248" w:rsidRPr="00914C4C" w:rsidRDefault="00B14248" w:rsidP="00B14248">
            <w:pPr>
              <w:pStyle w:val="TAL"/>
              <w:jc w:val="center"/>
              <w:rPr>
                <w:ins w:id="968" w:author="Huawei" w:date="2022-08-22T09:54:00Z"/>
                <w:highlight w:val="yellow"/>
                <w:lang w:eastAsia="ja-JP"/>
              </w:rPr>
            </w:pPr>
            <w:ins w:id="969" w:author="Huawei" w:date="2022-08-22T09:54:00Z">
              <w:r w:rsidRPr="007E01A6">
                <w:rPr>
                  <w:highlight w:val="yellow"/>
                  <w:lang w:eastAsia="ja-JP"/>
                </w:rPr>
                <w:t>s</w:t>
              </w:r>
            </w:ins>
          </w:p>
        </w:tc>
        <w:tc>
          <w:tcPr>
            <w:tcW w:w="2493" w:type="dxa"/>
          </w:tcPr>
          <w:p w14:paraId="7CBB1F1C" w14:textId="36497F4F" w:rsidR="00B14248" w:rsidRDefault="00B14248" w:rsidP="00B14248">
            <w:pPr>
              <w:pStyle w:val="TAL"/>
              <w:jc w:val="center"/>
              <w:rPr>
                <w:ins w:id="970" w:author="Huawei" w:date="2022-08-22T09:54:00Z"/>
              </w:rPr>
            </w:pPr>
            <w:ins w:id="971" w:author="Huawei" w:date="2022-08-22T09:54:00Z">
              <w:r w:rsidRPr="00914C4C">
                <w:rPr>
                  <w:highlight w:val="yellow"/>
                </w:rPr>
                <w:t>60</w:t>
              </w:r>
            </w:ins>
          </w:p>
        </w:tc>
        <w:tc>
          <w:tcPr>
            <w:tcW w:w="3685" w:type="dxa"/>
          </w:tcPr>
          <w:p w14:paraId="31A56E68" w14:textId="77777777" w:rsidR="00B14248" w:rsidRPr="00FF3C53" w:rsidRDefault="00B14248" w:rsidP="00B14248">
            <w:pPr>
              <w:pStyle w:val="TAL"/>
              <w:rPr>
                <w:ins w:id="972" w:author="Huawei" w:date="2022-08-22T09:54:00Z"/>
                <w:lang w:eastAsia="ja-JP"/>
              </w:rPr>
            </w:pPr>
          </w:p>
        </w:tc>
      </w:tr>
    </w:tbl>
    <w:p w14:paraId="75AB15C3" w14:textId="77777777" w:rsidR="00324467" w:rsidRPr="00FF3C53" w:rsidRDefault="00324467" w:rsidP="00324467">
      <w:pPr>
        <w:rPr>
          <w:ins w:id="973" w:author="Huawei" w:date="2022-07-20T12:00:00Z"/>
          <w:lang w:eastAsia="zh-CN"/>
        </w:rPr>
      </w:pPr>
    </w:p>
    <w:p w14:paraId="3F6EBFF8" w14:textId="5D5227D3" w:rsidR="00324467" w:rsidRPr="00FF3C53" w:rsidRDefault="00324467" w:rsidP="00324467">
      <w:pPr>
        <w:pStyle w:val="TH"/>
        <w:rPr>
          <w:ins w:id="974" w:author="Huawei" w:date="2022-07-20T12:00:00Z"/>
        </w:rPr>
      </w:pPr>
      <w:ins w:id="975" w:author="Huawei" w:date="2022-07-20T12:00:00Z">
        <w:r w:rsidRPr="00FF3C53">
          <w:lastRenderedPageBreak/>
          <w:t>Table A.</w:t>
        </w:r>
        <w:r>
          <w:t>8.1.x2</w:t>
        </w:r>
        <w:r w:rsidRPr="00FF3C53">
          <w:t xml:space="preserve">.1-2: General test parameters for </w:t>
        </w:r>
      </w:ins>
      <w:ins w:id="976" w:author="Huawei" w:date="2022-08-07T12:32:00Z">
        <w:r w:rsidR="004B686F">
          <w:rPr>
            <w:snapToGrid w:val="0"/>
          </w:rPr>
          <w:t>TDD</w:t>
        </w:r>
      </w:ins>
      <w:ins w:id="977"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B954AD">
        <w:trPr>
          <w:cantSplit/>
          <w:jc w:val="center"/>
          <w:ins w:id="978" w:author="Huawei" w:date="2022-07-20T12:00:00Z"/>
        </w:trPr>
        <w:tc>
          <w:tcPr>
            <w:tcW w:w="2136" w:type="dxa"/>
            <w:vMerge w:val="restart"/>
            <w:tcBorders>
              <w:left w:val="single" w:sz="4" w:space="0" w:color="auto"/>
            </w:tcBorders>
          </w:tcPr>
          <w:p w14:paraId="16C7624A" w14:textId="77777777" w:rsidR="00324467" w:rsidRPr="00FF3C53" w:rsidRDefault="00324467" w:rsidP="00B954AD">
            <w:pPr>
              <w:pStyle w:val="TAH"/>
              <w:rPr>
                <w:ins w:id="979" w:author="Huawei" w:date="2022-07-20T12:00:00Z"/>
                <w:lang w:eastAsia="ja-JP"/>
              </w:rPr>
            </w:pPr>
            <w:ins w:id="980" w:author="Huawei" w:date="2022-07-20T12:00:00Z">
              <w:r w:rsidRPr="00FF3C53">
                <w:rPr>
                  <w:lang w:eastAsia="ja-JP"/>
                </w:rPr>
                <w:t>Parameter</w:t>
              </w:r>
            </w:ins>
          </w:p>
        </w:tc>
        <w:tc>
          <w:tcPr>
            <w:tcW w:w="680" w:type="dxa"/>
            <w:vMerge w:val="restart"/>
          </w:tcPr>
          <w:p w14:paraId="7A127883" w14:textId="77777777" w:rsidR="00324467" w:rsidRPr="00FF3C53" w:rsidRDefault="00324467" w:rsidP="00B954AD">
            <w:pPr>
              <w:pStyle w:val="TAH"/>
              <w:rPr>
                <w:ins w:id="981" w:author="Huawei" w:date="2022-07-20T12:00:00Z"/>
                <w:lang w:eastAsia="ja-JP"/>
              </w:rPr>
            </w:pPr>
            <w:ins w:id="982"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B954AD">
            <w:pPr>
              <w:pStyle w:val="TAH"/>
              <w:rPr>
                <w:ins w:id="983" w:author="Huawei" w:date="2022-07-20T12:00:00Z"/>
                <w:rFonts w:cs="v4.2.0"/>
                <w:lang w:eastAsia="ja-JP"/>
              </w:rPr>
            </w:pPr>
            <w:ins w:id="984"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B954AD">
            <w:pPr>
              <w:pStyle w:val="TAH"/>
              <w:rPr>
                <w:ins w:id="985" w:author="Huawei" w:date="2022-07-20T12:00:00Z"/>
                <w:rFonts w:cs="v4.2.0"/>
                <w:lang w:eastAsia="ja-JP"/>
              </w:rPr>
            </w:pPr>
            <w:ins w:id="986" w:author="Huawei" w:date="2022-07-20T12:00:00Z">
              <w:r w:rsidRPr="00FF3C53">
                <w:rPr>
                  <w:rFonts w:cs="v4.2.0"/>
                  <w:lang w:eastAsia="ja-JP"/>
                </w:rPr>
                <w:t>nCell 2</w:t>
              </w:r>
            </w:ins>
          </w:p>
        </w:tc>
      </w:tr>
      <w:tr w:rsidR="00324467" w:rsidRPr="00FF3C53" w14:paraId="3709738A" w14:textId="77777777" w:rsidTr="00B954AD">
        <w:trPr>
          <w:cantSplit/>
          <w:jc w:val="center"/>
          <w:ins w:id="987"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B954AD">
            <w:pPr>
              <w:pStyle w:val="TAH"/>
              <w:rPr>
                <w:ins w:id="988"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B954AD">
            <w:pPr>
              <w:pStyle w:val="TAH"/>
              <w:rPr>
                <w:ins w:id="989" w:author="Huawei" w:date="2022-07-20T12:00:00Z"/>
                <w:lang w:eastAsia="ja-JP"/>
              </w:rPr>
            </w:pPr>
          </w:p>
        </w:tc>
        <w:tc>
          <w:tcPr>
            <w:tcW w:w="680" w:type="dxa"/>
            <w:tcBorders>
              <w:bottom w:val="single" w:sz="4" w:space="0" w:color="auto"/>
            </w:tcBorders>
          </w:tcPr>
          <w:p w14:paraId="58645626" w14:textId="77777777" w:rsidR="00324467" w:rsidRPr="00FF3C53" w:rsidRDefault="00324467" w:rsidP="00B954AD">
            <w:pPr>
              <w:pStyle w:val="TAH"/>
              <w:rPr>
                <w:ins w:id="990" w:author="Huawei" w:date="2022-07-20T12:00:00Z"/>
                <w:lang w:eastAsia="ja-JP"/>
              </w:rPr>
            </w:pPr>
            <w:ins w:id="991"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B954AD">
            <w:pPr>
              <w:pStyle w:val="TAH"/>
              <w:rPr>
                <w:ins w:id="992" w:author="Huawei" w:date="2022-07-20T12:00:00Z"/>
                <w:lang w:eastAsia="ja-JP"/>
              </w:rPr>
            </w:pPr>
            <w:ins w:id="993"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B954AD">
            <w:pPr>
              <w:pStyle w:val="TAH"/>
              <w:rPr>
                <w:ins w:id="994" w:author="Huawei" w:date="2022-07-20T12:00:00Z"/>
                <w:lang w:eastAsia="ja-JP"/>
              </w:rPr>
            </w:pPr>
            <w:ins w:id="995"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B954AD">
            <w:pPr>
              <w:pStyle w:val="TAH"/>
              <w:rPr>
                <w:ins w:id="996" w:author="Huawei" w:date="2022-07-20T12:00:00Z"/>
                <w:rFonts w:cs="v4.2.0"/>
                <w:lang w:eastAsia="ja-JP"/>
              </w:rPr>
            </w:pPr>
            <w:ins w:id="997"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B954AD">
            <w:pPr>
              <w:pStyle w:val="TAH"/>
              <w:rPr>
                <w:ins w:id="998" w:author="Huawei" w:date="2022-07-20T12:00:00Z"/>
                <w:rFonts w:cs="v4.2.0"/>
                <w:lang w:eastAsia="ja-JP"/>
              </w:rPr>
            </w:pPr>
            <w:ins w:id="999"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B954AD">
            <w:pPr>
              <w:pStyle w:val="TAH"/>
              <w:rPr>
                <w:ins w:id="1000" w:author="Huawei" w:date="2022-07-20T12:00:00Z"/>
                <w:lang w:eastAsia="ja-JP"/>
              </w:rPr>
            </w:pPr>
            <w:ins w:id="1001"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B954AD">
            <w:pPr>
              <w:pStyle w:val="TAH"/>
              <w:rPr>
                <w:ins w:id="1002" w:author="Huawei" w:date="2022-07-20T12:00:00Z"/>
                <w:lang w:eastAsia="ja-JP"/>
              </w:rPr>
            </w:pPr>
            <w:ins w:id="1003"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B954AD">
            <w:pPr>
              <w:pStyle w:val="TAH"/>
              <w:rPr>
                <w:ins w:id="1004" w:author="Huawei" w:date="2022-07-20T12:00:00Z"/>
                <w:lang w:eastAsia="ja-JP"/>
              </w:rPr>
            </w:pPr>
            <w:ins w:id="1005"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B954AD">
            <w:pPr>
              <w:pStyle w:val="TAH"/>
              <w:rPr>
                <w:ins w:id="1006" w:author="Huawei" w:date="2022-07-20T12:00:00Z"/>
                <w:rFonts w:cs="v4.2.0"/>
                <w:lang w:eastAsia="ja-JP"/>
              </w:rPr>
            </w:pPr>
            <w:ins w:id="1007"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B954AD">
            <w:pPr>
              <w:pStyle w:val="TAH"/>
              <w:rPr>
                <w:ins w:id="1008" w:author="Huawei" w:date="2022-07-20T12:00:00Z"/>
                <w:rFonts w:cs="v4.2.0"/>
                <w:lang w:eastAsia="ja-JP"/>
              </w:rPr>
            </w:pPr>
            <w:ins w:id="1009" w:author="Huawei" w:date="2022-07-20T12:00:00Z">
              <w:r>
                <w:rPr>
                  <w:rFonts w:cs="v4.2.0"/>
                  <w:lang w:eastAsia="ja-JP"/>
                </w:rPr>
                <w:t>T5</w:t>
              </w:r>
            </w:ins>
          </w:p>
        </w:tc>
      </w:tr>
      <w:tr w:rsidR="00324467" w:rsidRPr="00FF3C53" w14:paraId="77CE91F3" w14:textId="77777777" w:rsidTr="00B954AD">
        <w:trPr>
          <w:cantSplit/>
          <w:jc w:val="center"/>
          <w:ins w:id="1010"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B954AD">
            <w:pPr>
              <w:pStyle w:val="TAL"/>
              <w:rPr>
                <w:ins w:id="1011" w:author="Huawei" w:date="2022-07-20T12:00:00Z"/>
                <w:b/>
                <w:lang w:eastAsia="ja-JP"/>
              </w:rPr>
            </w:pPr>
            <w:ins w:id="1012"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B954AD">
            <w:pPr>
              <w:pStyle w:val="TAL"/>
              <w:jc w:val="center"/>
              <w:rPr>
                <w:ins w:id="1013" w:author="Huawei" w:date="2022-07-20T12:00:00Z"/>
                <w:lang w:eastAsia="ja-JP"/>
              </w:rPr>
            </w:pPr>
            <w:ins w:id="1014"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B954AD">
            <w:pPr>
              <w:pStyle w:val="TAL"/>
              <w:jc w:val="center"/>
              <w:rPr>
                <w:ins w:id="1015" w:author="Huawei" w:date="2022-07-20T12:00:00Z"/>
                <w:rFonts w:cs="v4.2.0"/>
                <w:lang w:eastAsia="ja-JP"/>
              </w:rPr>
            </w:pPr>
            <w:ins w:id="1016"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B954AD">
            <w:pPr>
              <w:pStyle w:val="TAL"/>
              <w:jc w:val="center"/>
              <w:rPr>
                <w:ins w:id="1017" w:author="Huawei" w:date="2022-07-20T12:00:00Z"/>
                <w:rFonts w:cs="v4.2.0"/>
                <w:lang w:eastAsia="ja-JP"/>
              </w:rPr>
            </w:pPr>
            <w:ins w:id="1018" w:author="Huawei" w:date="2022-07-20T12:00:00Z">
              <w:r w:rsidRPr="00FF3C53">
                <w:rPr>
                  <w:rFonts w:cs="v4.2.0"/>
                  <w:lang w:eastAsia="ja-JP"/>
                </w:rPr>
                <w:t>200</w:t>
              </w:r>
            </w:ins>
          </w:p>
        </w:tc>
      </w:tr>
      <w:tr w:rsidR="00324467" w:rsidRPr="00FF3C53" w14:paraId="6DE2ED1C" w14:textId="77777777" w:rsidTr="00B954AD">
        <w:trPr>
          <w:cantSplit/>
          <w:jc w:val="center"/>
          <w:ins w:id="1019"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B954AD">
            <w:pPr>
              <w:pStyle w:val="TAL"/>
              <w:rPr>
                <w:ins w:id="1020" w:author="Huawei" w:date="2022-07-20T12:00:00Z"/>
                <w:lang w:eastAsia="ja-JP"/>
              </w:rPr>
            </w:pPr>
            <w:ins w:id="1021"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B954AD">
            <w:pPr>
              <w:pStyle w:val="TAL"/>
              <w:jc w:val="center"/>
              <w:rPr>
                <w:ins w:id="1022" w:author="Huawei" w:date="2022-07-20T12:00:00Z"/>
                <w:lang w:eastAsia="ja-JP"/>
              </w:rPr>
            </w:pPr>
            <w:ins w:id="1023" w:author="Huawei" w:date="2022-07-20T12:00:00Z">
              <w:r w:rsidRPr="00FF3C53">
                <w:rPr>
                  <w:lang w:eastAsia="ja-JP"/>
                </w:rPr>
                <w:t>-</w:t>
              </w:r>
            </w:ins>
          </w:p>
        </w:tc>
        <w:tc>
          <w:tcPr>
            <w:tcW w:w="720" w:type="dxa"/>
            <w:gridSpan w:val="5"/>
            <w:tcBorders>
              <w:bottom w:val="single" w:sz="4" w:space="0" w:color="auto"/>
            </w:tcBorders>
          </w:tcPr>
          <w:p w14:paraId="1448E816" w14:textId="77777777" w:rsidR="00324467" w:rsidRPr="00FF3C53" w:rsidRDefault="00324467" w:rsidP="00B954AD">
            <w:pPr>
              <w:pStyle w:val="TAC"/>
              <w:rPr>
                <w:ins w:id="1024" w:author="Huawei" w:date="2022-07-20T12:00:00Z"/>
                <w:rFonts w:cs="Arial"/>
                <w:lang w:eastAsia="zh-CN"/>
              </w:rPr>
            </w:pPr>
            <w:ins w:id="102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29D8668D" w14:textId="77777777" w:rsidR="00324467" w:rsidRPr="00FF3C53" w:rsidRDefault="00324467" w:rsidP="00B954AD">
            <w:pPr>
              <w:pStyle w:val="TAC"/>
              <w:rPr>
                <w:ins w:id="1026" w:author="Huawei" w:date="2022-07-20T12:00:00Z"/>
                <w:rFonts w:cs="Arial"/>
                <w:lang w:eastAsia="zh-CN"/>
              </w:rPr>
            </w:pPr>
            <w:ins w:id="102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B954AD">
        <w:trPr>
          <w:cantSplit/>
          <w:jc w:val="center"/>
          <w:ins w:id="1028"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B954AD">
            <w:pPr>
              <w:pStyle w:val="TAL"/>
              <w:rPr>
                <w:ins w:id="1029" w:author="Huawei" w:date="2022-07-20T12:00:00Z"/>
                <w:lang w:eastAsia="ja-JP"/>
              </w:rPr>
            </w:pPr>
            <w:ins w:id="1030"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B954AD">
            <w:pPr>
              <w:pStyle w:val="TAL"/>
              <w:jc w:val="center"/>
              <w:rPr>
                <w:ins w:id="1031" w:author="Huawei" w:date="2022-07-20T12:00:00Z"/>
                <w:lang w:eastAsia="ja-JP"/>
              </w:rPr>
            </w:pPr>
          </w:p>
        </w:tc>
        <w:tc>
          <w:tcPr>
            <w:tcW w:w="720" w:type="dxa"/>
            <w:gridSpan w:val="5"/>
            <w:tcBorders>
              <w:bottom w:val="single" w:sz="4" w:space="0" w:color="auto"/>
            </w:tcBorders>
          </w:tcPr>
          <w:p w14:paraId="1F40C205" w14:textId="391951B5" w:rsidR="00324467" w:rsidRPr="00FF3C53" w:rsidRDefault="00324467" w:rsidP="00B954AD">
            <w:pPr>
              <w:pStyle w:val="TAC"/>
              <w:rPr>
                <w:ins w:id="1032" w:author="Huawei" w:date="2022-07-20T12:00:00Z"/>
                <w:rFonts w:cs="Arial"/>
                <w:lang w:eastAsia="zh-CN"/>
              </w:rPr>
            </w:pPr>
            <w:ins w:id="103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034" w:author="Huawei" w:date="2022-08-07T12:32:00Z">
              <w:r w:rsidR="004B686F">
                <w:rPr>
                  <w:lang w:eastAsia="ja-JP"/>
                </w:rPr>
                <w:t>TDD</w:t>
              </w:r>
            </w:ins>
          </w:p>
        </w:tc>
        <w:tc>
          <w:tcPr>
            <w:tcW w:w="720" w:type="dxa"/>
            <w:gridSpan w:val="5"/>
            <w:tcBorders>
              <w:bottom w:val="single" w:sz="4" w:space="0" w:color="auto"/>
            </w:tcBorders>
          </w:tcPr>
          <w:p w14:paraId="0510C892" w14:textId="5FE9A50C" w:rsidR="00324467" w:rsidRPr="00FF3C53" w:rsidRDefault="00324467" w:rsidP="00B954AD">
            <w:pPr>
              <w:pStyle w:val="TAC"/>
              <w:rPr>
                <w:ins w:id="1035" w:author="Huawei" w:date="2022-07-20T12:00:00Z"/>
                <w:rFonts w:cs="Arial"/>
                <w:lang w:eastAsia="zh-CN"/>
              </w:rPr>
            </w:pPr>
            <w:ins w:id="103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037" w:author="Huawei" w:date="2022-08-07T12:32:00Z">
              <w:r w:rsidR="004B686F">
                <w:rPr>
                  <w:lang w:eastAsia="ja-JP"/>
                </w:rPr>
                <w:t>TDD</w:t>
              </w:r>
            </w:ins>
          </w:p>
        </w:tc>
      </w:tr>
      <w:tr w:rsidR="00324467" w:rsidRPr="00FF3C53" w14:paraId="150C5EFA" w14:textId="77777777" w:rsidTr="00B954AD">
        <w:trPr>
          <w:cantSplit/>
          <w:jc w:val="center"/>
          <w:ins w:id="1038"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B954AD">
            <w:pPr>
              <w:pStyle w:val="TAL"/>
              <w:rPr>
                <w:ins w:id="1039" w:author="Huawei" w:date="2022-07-20T12:00:00Z"/>
                <w:lang w:eastAsia="ja-JP"/>
              </w:rPr>
            </w:pPr>
            <w:ins w:id="1040"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B954AD">
            <w:pPr>
              <w:pStyle w:val="TAL"/>
              <w:jc w:val="center"/>
              <w:rPr>
                <w:ins w:id="1041" w:author="Huawei" w:date="2022-07-20T12:00:00Z"/>
                <w:lang w:eastAsia="ja-JP"/>
              </w:rPr>
            </w:pPr>
          </w:p>
        </w:tc>
        <w:tc>
          <w:tcPr>
            <w:tcW w:w="720" w:type="dxa"/>
            <w:gridSpan w:val="5"/>
            <w:tcBorders>
              <w:bottom w:val="single" w:sz="4" w:space="0" w:color="auto"/>
            </w:tcBorders>
          </w:tcPr>
          <w:p w14:paraId="7AD3CDD6" w14:textId="796724CB" w:rsidR="00324467" w:rsidRPr="00FF3C53" w:rsidRDefault="00324467" w:rsidP="00B954AD">
            <w:pPr>
              <w:pStyle w:val="TAC"/>
              <w:rPr>
                <w:ins w:id="1042" w:author="Huawei" w:date="2022-07-20T12:00:00Z"/>
                <w:rFonts w:cs="Arial"/>
                <w:lang w:eastAsia="zh-CN"/>
              </w:rPr>
            </w:pPr>
            <w:ins w:id="104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044" w:author="Huawei" w:date="2022-08-07T12:32:00Z">
              <w:r w:rsidR="004B686F">
                <w:rPr>
                  <w:lang w:eastAsia="ja-JP"/>
                </w:rPr>
                <w:t>TDD</w:t>
              </w:r>
            </w:ins>
          </w:p>
        </w:tc>
        <w:tc>
          <w:tcPr>
            <w:tcW w:w="720" w:type="dxa"/>
            <w:gridSpan w:val="5"/>
            <w:tcBorders>
              <w:bottom w:val="single" w:sz="4" w:space="0" w:color="auto"/>
            </w:tcBorders>
          </w:tcPr>
          <w:p w14:paraId="6A0676E7" w14:textId="552E0068" w:rsidR="00324467" w:rsidRPr="00FF3C53" w:rsidRDefault="00324467" w:rsidP="00B954AD">
            <w:pPr>
              <w:pStyle w:val="TAC"/>
              <w:rPr>
                <w:ins w:id="1045" w:author="Huawei" w:date="2022-07-20T12:00:00Z"/>
                <w:rFonts w:cs="Arial"/>
                <w:lang w:eastAsia="zh-CN"/>
              </w:rPr>
            </w:pPr>
            <w:ins w:id="104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047" w:author="Huawei" w:date="2022-08-07T12:32:00Z">
              <w:r w:rsidR="004B686F">
                <w:rPr>
                  <w:lang w:eastAsia="ja-JP"/>
                </w:rPr>
                <w:t>TDD</w:t>
              </w:r>
            </w:ins>
          </w:p>
        </w:tc>
      </w:tr>
      <w:tr w:rsidR="00324467" w:rsidRPr="00FF3C53" w14:paraId="3DBFF719" w14:textId="77777777" w:rsidTr="00B954AD">
        <w:trPr>
          <w:cantSplit/>
          <w:jc w:val="center"/>
          <w:ins w:id="1048"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B954AD">
            <w:pPr>
              <w:pStyle w:val="TAL"/>
              <w:rPr>
                <w:ins w:id="1049" w:author="Huawei" w:date="2022-07-20T12:00:00Z"/>
                <w:lang w:eastAsia="ja-JP"/>
              </w:rPr>
            </w:pPr>
            <w:ins w:id="1050"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B954AD">
            <w:pPr>
              <w:pStyle w:val="TAL"/>
              <w:jc w:val="center"/>
              <w:rPr>
                <w:ins w:id="1051" w:author="Huawei" w:date="2022-07-20T12:00:00Z"/>
                <w:lang w:eastAsia="ja-JP"/>
              </w:rPr>
            </w:pPr>
            <w:ins w:id="1052"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B954AD">
            <w:pPr>
              <w:pStyle w:val="TAL"/>
              <w:jc w:val="center"/>
              <w:rPr>
                <w:ins w:id="1053" w:author="Huawei" w:date="2022-07-20T12:00:00Z"/>
                <w:rFonts w:cs="v4.2.0"/>
                <w:lang w:eastAsia="zh-CN"/>
              </w:rPr>
            </w:pPr>
            <w:ins w:id="1054"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B954AD">
            <w:pPr>
              <w:pStyle w:val="TAL"/>
              <w:jc w:val="center"/>
              <w:rPr>
                <w:ins w:id="1055" w:author="Huawei" w:date="2022-07-20T12:00:00Z"/>
                <w:rFonts w:cs="v4.2.0"/>
                <w:lang w:eastAsia="zh-CN"/>
              </w:rPr>
            </w:pPr>
            <w:ins w:id="1056" w:author="Huawei" w:date="2022-07-20T12:00:00Z">
              <w:r w:rsidRPr="00FF3C53">
                <w:rPr>
                  <w:rFonts w:cs="v4.2.0" w:hint="eastAsia"/>
                  <w:lang w:eastAsia="zh-CN"/>
                </w:rPr>
                <w:t>0</w:t>
              </w:r>
            </w:ins>
          </w:p>
        </w:tc>
      </w:tr>
      <w:tr w:rsidR="00324467" w:rsidRPr="00FF3C53" w14:paraId="22F5612A" w14:textId="77777777" w:rsidTr="00B954AD">
        <w:trPr>
          <w:cantSplit/>
          <w:jc w:val="center"/>
          <w:ins w:id="1057"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B954AD">
            <w:pPr>
              <w:pStyle w:val="TAL"/>
              <w:rPr>
                <w:ins w:id="1058" w:author="Huawei" w:date="2022-07-20T12:00:00Z"/>
                <w:lang w:eastAsia="ja-JP"/>
              </w:rPr>
            </w:pPr>
            <w:ins w:id="1059"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B954AD">
            <w:pPr>
              <w:pStyle w:val="TAL"/>
              <w:jc w:val="center"/>
              <w:rPr>
                <w:ins w:id="1060" w:author="Huawei" w:date="2022-07-20T12:00:00Z"/>
                <w:lang w:eastAsia="ja-JP"/>
              </w:rPr>
            </w:pPr>
            <w:ins w:id="1061" w:author="Huawei" w:date="2022-07-20T12:00:00Z">
              <w:r w:rsidRPr="00FF3C53">
                <w:rPr>
                  <w:lang w:eastAsia="ja-JP"/>
                </w:rPr>
                <w:t>dB</w:t>
              </w:r>
            </w:ins>
          </w:p>
        </w:tc>
        <w:tc>
          <w:tcPr>
            <w:tcW w:w="720" w:type="dxa"/>
            <w:gridSpan w:val="5"/>
            <w:vMerge/>
          </w:tcPr>
          <w:p w14:paraId="163CCC91" w14:textId="77777777" w:rsidR="00324467" w:rsidRPr="00FF3C53" w:rsidRDefault="00324467" w:rsidP="00B954AD">
            <w:pPr>
              <w:pStyle w:val="TAL"/>
              <w:jc w:val="center"/>
              <w:rPr>
                <w:ins w:id="1062" w:author="Huawei" w:date="2022-07-20T12:00:00Z"/>
                <w:rFonts w:cs="v4.2.0"/>
                <w:lang w:eastAsia="ja-JP"/>
              </w:rPr>
            </w:pPr>
          </w:p>
        </w:tc>
        <w:tc>
          <w:tcPr>
            <w:tcW w:w="720" w:type="dxa"/>
            <w:gridSpan w:val="5"/>
            <w:vMerge/>
          </w:tcPr>
          <w:p w14:paraId="3580A2E1" w14:textId="77777777" w:rsidR="00324467" w:rsidRPr="00FF3C53" w:rsidRDefault="00324467" w:rsidP="00B954AD">
            <w:pPr>
              <w:pStyle w:val="TAL"/>
              <w:jc w:val="center"/>
              <w:rPr>
                <w:ins w:id="1063" w:author="Huawei" w:date="2022-07-20T12:00:00Z"/>
                <w:rFonts w:cs="v4.2.0"/>
                <w:lang w:eastAsia="ja-JP"/>
              </w:rPr>
            </w:pPr>
          </w:p>
        </w:tc>
      </w:tr>
      <w:tr w:rsidR="00324467" w:rsidRPr="00FF3C53" w14:paraId="58A2E906" w14:textId="77777777" w:rsidTr="00B954AD">
        <w:trPr>
          <w:cantSplit/>
          <w:jc w:val="center"/>
          <w:ins w:id="1064"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B954AD">
            <w:pPr>
              <w:pStyle w:val="TAL"/>
              <w:rPr>
                <w:ins w:id="1065" w:author="Huawei" w:date="2022-07-20T12:00:00Z"/>
                <w:lang w:eastAsia="ja-JP"/>
              </w:rPr>
            </w:pPr>
            <w:ins w:id="1066"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B954AD">
            <w:pPr>
              <w:pStyle w:val="TAL"/>
              <w:jc w:val="center"/>
              <w:rPr>
                <w:ins w:id="1067" w:author="Huawei" w:date="2022-07-20T12:00:00Z"/>
                <w:lang w:eastAsia="ja-JP"/>
              </w:rPr>
            </w:pPr>
            <w:ins w:id="1068" w:author="Huawei" w:date="2022-07-20T12:00:00Z">
              <w:r w:rsidRPr="00FF3C53">
                <w:rPr>
                  <w:lang w:eastAsia="ja-JP"/>
                </w:rPr>
                <w:t>dB</w:t>
              </w:r>
            </w:ins>
          </w:p>
        </w:tc>
        <w:tc>
          <w:tcPr>
            <w:tcW w:w="720" w:type="dxa"/>
            <w:gridSpan w:val="5"/>
            <w:vMerge/>
          </w:tcPr>
          <w:p w14:paraId="1190694F" w14:textId="77777777" w:rsidR="00324467" w:rsidRPr="00FF3C53" w:rsidRDefault="00324467" w:rsidP="00B954AD">
            <w:pPr>
              <w:pStyle w:val="TAL"/>
              <w:jc w:val="center"/>
              <w:rPr>
                <w:ins w:id="1069" w:author="Huawei" w:date="2022-07-20T12:00:00Z"/>
                <w:rFonts w:cs="v4.2.0"/>
                <w:lang w:eastAsia="ja-JP"/>
              </w:rPr>
            </w:pPr>
          </w:p>
        </w:tc>
        <w:tc>
          <w:tcPr>
            <w:tcW w:w="720" w:type="dxa"/>
            <w:gridSpan w:val="5"/>
            <w:vMerge/>
          </w:tcPr>
          <w:p w14:paraId="6C24BE3C" w14:textId="77777777" w:rsidR="00324467" w:rsidRPr="00FF3C53" w:rsidRDefault="00324467" w:rsidP="00B954AD">
            <w:pPr>
              <w:pStyle w:val="TAL"/>
              <w:jc w:val="center"/>
              <w:rPr>
                <w:ins w:id="1070" w:author="Huawei" w:date="2022-07-20T12:00:00Z"/>
                <w:rFonts w:cs="v4.2.0"/>
                <w:lang w:eastAsia="ja-JP"/>
              </w:rPr>
            </w:pPr>
          </w:p>
        </w:tc>
      </w:tr>
      <w:tr w:rsidR="00324467" w:rsidRPr="00FF3C53" w14:paraId="6E963DD5" w14:textId="77777777" w:rsidTr="00B954AD">
        <w:trPr>
          <w:cantSplit/>
          <w:jc w:val="center"/>
          <w:ins w:id="1071"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B954AD">
            <w:pPr>
              <w:pStyle w:val="TAL"/>
              <w:rPr>
                <w:ins w:id="1072" w:author="Huawei" w:date="2022-07-20T12:00:00Z"/>
                <w:lang w:eastAsia="zh-CN"/>
              </w:rPr>
            </w:pPr>
            <w:ins w:id="1073"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B954AD">
            <w:pPr>
              <w:pStyle w:val="TAL"/>
              <w:jc w:val="center"/>
              <w:rPr>
                <w:ins w:id="1074" w:author="Huawei" w:date="2022-07-20T12:00:00Z"/>
                <w:lang w:eastAsia="zh-CN"/>
              </w:rPr>
            </w:pPr>
            <w:ins w:id="1075" w:author="Huawei" w:date="2022-07-20T12:00:00Z">
              <w:r w:rsidRPr="00FF3C53">
                <w:rPr>
                  <w:lang w:eastAsia="ja-JP"/>
                </w:rPr>
                <w:t>dB</w:t>
              </w:r>
            </w:ins>
          </w:p>
        </w:tc>
        <w:tc>
          <w:tcPr>
            <w:tcW w:w="720" w:type="dxa"/>
            <w:gridSpan w:val="5"/>
            <w:vMerge/>
          </w:tcPr>
          <w:p w14:paraId="0371F0A6" w14:textId="77777777" w:rsidR="00324467" w:rsidRPr="00FF3C53" w:rsidRDefault="00324467" w:rsidP="00B954AD">
            <w:pPr>
              <w:pStyle w:val="TAL"/>
              <w:jc w:val="center"/>
              <w:rPr>
                <w:ins w:id="1076" w:author="Huawei" w:date="2022-07-20T12:00:00Z"/>
                <w:rFonts w:cs="v4.2.0"/>
                <w:lang w:eastAsia="ja-JP"/>
              </w:rPr>
            </w:pPr>
          </w:p>
        </w:tc>
        <w:tc>
          <w:tcPr>
            <w:tcW w:w="720" w:type="dxa"/>
            <w:gridSpan w:val="5"/>
            <w:vMerge/>
          </w:tcPr>
          <w:p w14:paraId="4529C5CE" w14:textId="77777777" w:rsidR="00324467" w:rsidRPr="00FF3C53" w:rsidRDefault="00324467" w:rsidP="00B954AD">
            <w:pPr>
              <w:pStyle w:val="TAL"/>
              <w:jc w:val="center"/>
              <w:rPr>
                <w:ins w:id="1077" w:author="Huawei" w:date="2022-07-20T12:00:00Z"/>
                <w:rFonts w:cs="v4.2.0"/>
                <w:lang w:eastAsia="ja-JP"/>
              </w:rPr>
            </w:pPr>
          </w:p>
        </w:tc>
      </w:tr>
      <w:tr w:rsidR="00324467" w:rsidRPr="00FF3C53" w14:paraId="6E11EAF2" w14:textId="77777777" w:rsidTr="00B954AD">
        <w:trPr>
          <w:cantSplit/>
          <w:jc w:val="center"/>
          <w:ins w:id="1078"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B954AD">
            <w:pPr>
              <w:pStyle w:val="TAL"/>
              <w:rPr>
                <w:ins w:id="1079" w:author="Huawei" w:date="2022-07-20T12:00:00Z"/>
                <w:lang w:eastAsia="ja-JP"/>
              </w:rPr>
            </w:pPr>
            <w:ins w:id="1080"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B954AD">
            <w:pPr>
              <w:pStyle w:val="TAL"/>
              <w:jc w:val="center"/>
              <w:rPr>
                <w:ins w:id="1081" w:author="Huawei" w:date="2022-07-20T12:00:00Z"/>
                <w:lang w:eastAsia="ja-JP"/>
              </w:rPr>
            </w:pPr>
            <w:ins w:id="1082"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B954AD">
            <w:pPr>
              <w:pStyle w:val="TAL"/>
              <w:jc w:val="center"/>
              <w:rPr>
                <w:ins w:id="1083" w:author="Huawei" w:date="2022-07-20T12:00:00Z"/>
                <w:rFonts w:cs="v4.2.0"/>
                <w:lang w:eastAsia="ja-JP"/>
              </w:rPr>
            </w:pPr>
          </w:p>
        </w:tc>
        <w:tc>
          <w:tcPr>
            <w:tcW w:w="720" w:type="dxa"/>
            <w:gridSpan w:val="5"/>
            <w:vMerge/>
          </w:tcPr>
          <w:p w14:paraId="0D8623A3" w14:textId="77777777" w:rsidR="00324467" w:rsidRPr="00FF3C53" w:rsidRDefault="00324467" w:rsidP="00B954AD">
            <w:pPr>
              <w:pStyle w:val="TAL"/>
              <w:jc w:val="center"/>
              <w:rPr>
                <w:ins w:id="1084" w:author="Huawei" w:date="2022-07-20T12:00:00Z"/>
                <w:rFonts w:cs="v4.2.0"/>
                <w:lang w:eastAsia="ja-JP"/>
              </w:rPr>
            </w:pPr>
          </w:p>
        </w:tc>
      </w:tr>
      <w:tr w:rsidR="00324467" w:rsidRPr="00FF3C53" w14:paraId="1B8A1B07" w14:textId="77777777" w:rsidTr="00B954AD">
        <w:trPr>
          <w:cantSplit/>
          <w:jc w:val="center"/>
          <w:ins w:id="1085"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B954AD">
            <w:pPr>
              <w:pStyle w:val="TAL"/>
              <w:rPr>
                <w:ins w:id="1086" w:author="Huawei" w:date="2022-07-20T12:00:00Z"/>
                <w:lang w:eastAsia="ja-JP"/>
              </w:rPr>
            </w:pPr>
            <w:ins w:id="1087"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B954AD">
            <w:pPr>
              <w:pStyle w:val="TAL"/>
              <w:jc w:val="center"/>
              <w:rPr>
                <w:ins w:id="1088" w:author="Huawei" w:date="2022-07-20T12:00:00Z"/>
                <w:lang w:eastAsia="ja-JP"/>
              </w:rPr>
            </w:pPr>
            <w:ins w:id="1089"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B954AD">
            <w:pPr>
              <w:pStyle w:val="TAL"/>
              <w:jc w:val="center"/>
              <w:rPr>
                <w:ins w:id="1090" w:author="Huawei" w:date="2022-07-20T12:00:00Z"/>
                <w:rFonts w:cs="v4.2.0"/>
                <w:lang w:eastAsia="ja-JP"/>
              </w:rPr>
            </w:pPr>
          </w:p>
        </w:tc>
        <w:tc>
          <w:tcPr>
            <w:tcW w:w="720" w:type="dxa"/>
            <w:gridSpan w:val="5"/>
            <w:vMerge/>
          </w:tcPr>
          <w:p w14:paraId="270C3CED" w14:textId="77777777" w:rsidR="00324467" w:rsidRPr="00FF3C53" w:rsidRDefault="00324467" w:rsidP="00B954AD">
            <w:pPr>
              <w:pStyle w:val="TAL"/>
              <w:jc w:val="center"/>
              <w:rPr>
                <w:ins w:id="1091" w:author="Huawei" w:date="2022-07-20T12:00:00Z"/>
                <w:rFonts w:cs="v4.2.0"/>
                <w:lang w:eastAsia="ja-JP"/>
              </w:rPr>
            </w:pPr>
          </w:p>
        </w:tc>
      </w:tr>
      <w:tr w:rsidR="00324467" w:rsidRPr="00FF3C53" w14:paraId="7CB305CF" w14:textId="77777777" w:rsidTr="00B954AD">
        <w:trPr>
          <w:cantSplit/>
          <w:jc w:val="center"/>
          <w:ins w:id="1092"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B954AD">
            <w:pPr>
              <w:pStyle w:val="TAL"/>
              <w:rPr>
                <w:ins w:id="1093" w:author="Huawei" w:date="2022-07-20T12:00:00Z"/>
                <w:lang w:eastAsia="ja-JP"/>
              </w:rPr>
            </w:pPr>
            <w:ins w:id="1094"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B954AD">
            <w:pPr>
              <w:pStyle w:val="TAL"/>
              <w:jc w:val="center"/>
              <w:rPr>
                <w:ins w:id="1095" w:author="Huawei" w:date="2022-07-20T12:00:00Z"/>
                <w:lang w:eastAsia="ja-JP"/>
              </w:rPr>
            </w:pPr>
            <w:ins w:id="1096"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B954AD">
            <w:pPr>
              <w:pStyle w:val="TAL"/>
              <w:jc w:val="center"/>
              <w:rPr>
                <w:ins w:id="1097" w:author="Huawei" w:date="2022-07-20T12:00:00Z"/>
                <w:rFonts w:cs="v4.2.0"/>
                <w:lang w:eastAsia="ja-JP"/>
              </w:rPr>
            </w:pPr>
          </w:p>
        </w:tc>
        <w:tc>
          <w:tcPr>
            <w:tcW w:w="720" w:type="dxa"/>
            <w:gridSpan w:val="5"/>
            <w:vMerge/>
          </w:tcPr>
          <w:p w14:paraId="41F8B135" w14:textId="77777777" w:rsidR="00324467" w:rsidRPr="00FF3C53" w:rsidRDefault="00324467" w:rsidP="00B954AD">
            <w:pPr>
              <w:pStyle w:val="TAL"/>
              <w:jc w:val="center"/>
              <w:rPr>
                <w:ins w:id="1098" w:author="Huawei" w:date="2022-07-20T12:00:00Z"/>
                <w:rFonts w:cs="v4.2.0"/>
                <w:lang w:eastAsia="ja-JP"/>
              </w:rPr>
            </w:pPr>
          </w:p>
        </w:tc>
      </w:tr>
      <w:tr w:rsidR="00324467" w:rsidRPr="00FF3C53" w14:paraId="40922859" w14:textId="77777777" w:rsidTr="00B954AD">
        <w:trPr>
          <w:cantSplit/>
          <w:jc w:val="center"/>
          <w:ins w:id="1099"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B954AD">
            <w:pPr>
              <w:pStyle w:val="TAL"/>
              <w:rPr>
                <w:ins w:id="1100" w:author="Huawei" w:date="2022-07-20T12:00:00Z"/>
                <w:lang w:eastAsia="ja-JP"/>
              </w:rPr>
            </w:pPr>
            <w:ins w:id="1101"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B954AD">
            <w:pPr>
              <w:pStyle w:val="TAL"/>
              <w:jc w:val="center"/>
              <w:rPr>
                <w:ins w:id="1102" w:author="Huawei" w:date="2022-07-20T12:00:00Z"/>
                <w:lang w:eastAsia="ja-JP"/>
              </w:rPr>
            </w:pPr>
            <w:ins w:id="1103"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B954AD">
            <w:pPr>
              <w:pStyle w:val="TAL"/>
              <w:jc w:val="center"/>
              <w:rPr>
                <w:ins w:id="1104" w:author="Huawei" w:date="2022-07-20T12:00:00Z"/>
                <w:rFonts w:cs="v4.2.0"/>
                <w:lang w:eastAsia="ja-JP"/>
              </w:rPr>
            </w:pPr>
          </w:p>
        </w:tc>
        <w:tc>
          <w:tcPr>
            <w:tcW w:w="720" w:type="dxa"/>
            <w:gridSpan w:val="5"/>
            <w:vMerge/>
          </w:tcPr>
          <w:p w14:paraId="577F0FE8" w14:textId="77777777" w:rsidR="00324467" w:rsidRPr="00FF3C53" w:rsidRDefault="00324467" w:rsidP="00B954AD">
            <w:pPr>
              <w:pStyle w:val="TAL"/>
              <w:jc w:val="center"/>
              <w:rPr>
                <w:ins w:id="1105" w:author="Huawei" w:date="2022-07-20T12:00:00Z"/>
                <w:rFonts w:cs="v4.2.0"/>
                <w:lang w:eastAsia="ja-JP"/>
              </w:rPr>
            </w:pPr>
          </w:p>
        </w:tc>
      </w:tr>
      <w:tr w:rsidR="00324467" w:rsidRPr="00FF3C53" w14:paraId="170F97B4" w14:textId="77777777" w:rsidTr="00B954AD">
        <w:trPr>
          <w:cantSplit/>
          <w:jc w:val="center"/>
          <w:ins w:id="1106"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B954AD">
            <w:pPr>
              <w:pStyle w:val="TAL"/>
              <w:rPr>
                <w:ins w:id="1107" w:author="Huawei" w:date="2022-07-20T12:00:00Z"/>
                <w:lang w:eastAsia="ja-JP"/>
              </w:rPr>
            </w:pPr>
            <w:ins w:id="1108"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B954AD">
            <w:pPr>
              <w:pStyle w:val="TAL"/>
              <w:jc w:val="center"/>
              <w:rPr>
                <w:ins w:id="1109" w:author="Huawei" w:date="2022-07-20T12:00:00Z"/>
                <w:lang w:eastAsia="ja-JP"/>
              </w:rPr>
            </w:pPr>
            <w:ins w:id="1110"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B954AD">
            <w:pPr>
              <w:pStyle w:val="TAL"/>
              <w:jc w:val="center"/>
              <w:rPr>
                <w:ins w:id="1111" w:author="Huawei" w:date="2022-07-20T12:00:00Z"/>
                <w:rFonts w:cs="v4.2.0"/>
                <w:lang w:eastAsia="ja-JP"/>
              </w:rPr>
            </w:pPr>
          </w:p>
        </w:tc>
        <w:tc>
          <w:tcPr>
            <w:tcW w:w="720" w:type="dxa"/>
            <w:gridSpan w:val="5"/>
            <w:vMerge/>
          </w:tcPr>
          <w:p w14:paraId="3E9C8E65" w14:textId="77777777" w:rsidR="00324467" w:rsidRPr="00FF3C53" w:rsidRDefault="00324467" w:rsidP="00B954AD">
            <w:pPr>
              <w:pStyle w:val="TAL"/>
              <w:jc w:val="center"/>
              <w:rPr>
                <w:ins w:id="1112" w:author="Huawei" w:date="2022-07-20T12:00:00Z"/>
                <w:rFonts w:cs="v4.2.0"/>
                <w:lang w:eastAsia="ja-JP"/>
              </w:rPr>
            </w:pPr>
          </w:p>
        </w:tc>
      </w:tr>
      <w:tr w:rsidR="00324467" w:rsidRPr="00FF3C53" w14:paraId="4A628574" w14:textId="77777777" w:rsidTr="00B954AD">
        <w:trPr>
          <w:cantSplit/>
          <w:jc w:val="center"/>
          <w:ins w:id="1113"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B954AD">
            <w:pPr>
              <w:pStyle w:val="TAL"/>
              <w:rPr>
                <w:ins w:id="1114" w:author="Huawei" w:date="2022-07-20T12:00:00Z"/>
                <w:lang w:eastAsia="ja-JP"/>
              </w:rPr>
            </w:pPr>
            <w:ins w:id="1115"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B954AD">
            <w:pPr>
              <w:pStyle w:val="TAL"/>
              <w:jc w:val="center"/>
              <w:rPr>
                <w:ins w:id="1116" w:author="Huawei" w:date="2022-07-20T12:00:00Z"/>
                <w:lang w:eastAsia="ja-JP"/>
              </w:rPr>
            </w:pPr>
            <w:ins w:id="1117"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B954AD">
            <w:pPr>
              <w:pStyle w:val="TAL"/>
              <w:jc w:val="center"/>
              <w:rPr>
                <w:ins w:id="1118"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B954AD">
            <w:pPr>
              <w:pStyle w:val="TAL"/>
              <w:jc w:val="center"/>
              <w:rPr>
                <w:ins w:id="1119" w:author="Huawei" w:date="2022-07-20T12:00:00Z"/>
                <w:rFonts w:cs="v4.2.0"/>
                <w:lang w:eastAsia="ja-JP"/>
              </w:rPr>
            </w:pPr>
          </w:p>
        </w:tc>
      </w:tr>
      <w:tr w:rsidR="00324467" w:rsidRPr="00FF3C53" w14:paraId="53CFBDE2" w14:textId="77777777" w:rsidTr="00B954AD">
        <w:trPr>
          <w:cantSplit/>
          <w:jc w:val="center"/>
          <w:ins w:id="1120" w:author="Huawei" w:date="2022-07-20T12:00:00Z"/>
        </w:trPr>
        <w:tc>
          <w:tcPr>
            <w:tcW w:w="2286" w:type="dxa"/>
          </w:tcPr>
          <w:p w14:paraId="40A6A22F" w14:textId="77777777" w:rsidR="00324467" w:rsidRPr="00FF3C53" w:rsidRDefault="00324467" w:rsidP="00B954AD">
            <w:pPr>
              <w:pStyle w:val="TAL"/>
              <w:rPr>
                <w:ins w:id="1121" w:author="Huawei" w:date="2022-07-20T12:00:00Z"/>
                <w:lang w:eastAsia="ja-JP"/>
              </w:rPr>
            </w:pPr>
            <w:ins w:id="1122" w:author="Huawei" w:date="2022-07-20T12:00:00Z">
              <w:r w:rsidRPr="00FF3C53">
                <w:rPr>
                  <w:position w:val="-12"/>
                  <w:lang w:eastAsia="ja-JP"/>
                </w:rPr>
                <w:object w:dxaOrig="400" w:dyaOrig="360" w14:anchorId="37D59633">
                  <v:shape id="_x0000_i1029" type="#_x0000_t75" style="width:20pt;height:20pt" o:ole="" fillcolor="window">
                    <v:imagedata r:id="rId16" o:title=""/>
                  </v:shape>
                  <o:OLEObject Type="Embed" ProgID="Equation.3" ShapeID="_x0000_i1029" DrawAspect="Content" ObjectID="_1722932093" r:id="rId25"/>
                </w:object>
              </w:r>
            </w:ins>
          </w:p>
        </w:tc>
        <w:tc>
          <w:tcPr>
            <w:tcW w:w="720" w:type="dxa"/>
          </w:tcPr>
          <w:p w14:paraId="53A8C641" w14:textId="77777777" w:rsidR="00324467" w:rsidRPr="00FF3C53" w:rsidRDefault="00324467" w:rsidP="00B954AD">
            <w:pPr>
              <w:pStyle w:val="TAL"/>
              <w:jc w:val="center"/>
              <w:rPr>
                <w:ins w:id="1123" w:author="Huawei" w:date="2022-07-20T12:00:00Z"/>
                <w:rFonts w:cs="v4.2.0"/>
                <w:lang w:eastAsia="ja-JP"/>
              </w:rPr>
            </w:pPr>
            <w:ins w:id="1124"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B954AD">
            <w:pPr>
              <w:pStyle w:val="TAL"/>
              <w:jc w:val="center"/>
              <w:rPr>
                <w:ins w:id="1125" w:author="Huawei" w:date="2022-07-20T12:00:00Z"/>
                <w:rFonts w:cs="v4.2.0"/>
                <w:lang w:eastAsia="ja-JP"/>
              </w:rPr>
            </w:pPr>
            <w:ins w:id="1126"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B954AD">
        <w:trPr>
          <w:cantSplit/>
          <w:jc w:val="center"/>
          <w:ins w:id="1127" w:author="Huawei" w:date="2022-07-20T12:00:00Z"/>
        </w:trPr>
        <w:tc>
          <w:tcPr>
            <w:tcW w:w="2286" w:type="dxa"/>
          </w:tcPr>
          <w:p w14:paraId="63B47A0A" w14:textId="77777777" w:rsidR="00324467" w:rsidRPr="00FF3C53" w:rsidRDefault="00324467" w:rsidP="00B954AD">
            <w:pPr>
              <w:pStyle w:val="TAL"/>
              <w:rPr>
                <w:ins w:id="1128" w:author="Huawei" w:date="2022-07-20T12:00:00Z"/>
                <w:lang w:eastAsia="ja-JP"/>
              </w:rPr>
            </w:pPr>
            <w:ins w:id="1129" w:author="Huawei" w:date="2022-07-20T12:00:00Z">
              <w:r w:rsidRPr="00FF3C53">
                <w:rPr>
                  <w:position w:val="-12"/>
                  <w:lang w:eastAsia="ja-JP"/>
                </w:rPr>
                <w:object w:dxaOrig="800" w:dyaOrig="380" w14:anchorId="17EFEB36">
                  <v:shape id="_x0000_i1030" type="#_x0000_t75" style="width:40pt;height:20pt" o:ole="" fillcolor="window">
                    <v:imagedata r:id="rId18" o:title=""/>
                  </v:shape>
                  <o:OLEObject Type="Embed" ProgID="Equation.3" ShapeID="_x0000_i1030" DrawAspect="Content" ObjectID="_1722932094" r:id="rId26"/>
                </w:object>
              </w:r>
            </w:ins>
          </w:p>
        </w:tc>
        <w:tc>
          <w:tcPr>
            <w:tcW w:w="720" w:type="dxa"/>
          </w:tcPr>
          <w:p w14:paraId="1DBAC3E7" w14:textId="77777777" w:rsidR="00324467" w:rsidRPr="00FF3C53" w:rsidRDefault="00324467" w:rsidP="00B954AD">
            <w:pPr>
              <w:pStyle w:val="TAL"/>
              <w:jc w:val="center"/>
              <w:rPr>
                <w:ins w:id="1130" w:author="Huawei" w:date="2022-07-20T12:00:00Z"/>
                <w:lang w:eastAsia="ja-JP"/>
              </w:rPr>
            </w:pPr>
            <w:ins w:id="1131" w:author="Huawei" w:date="2022-07-20T12:00:00Z">
              <w:r w:rsidRPr="00FF3C53">
                <w:rPr>
                  <w:rFonts w:cs="v4.2.0"/>
                  <w:lang w:eastAsia="ja-JP"/>
                </w:rPr>
                <w:t>dB</w:t>
              </w:r>
            </w:ins>
          </w:p>
        </w:tc>
        <w:tc>
          <w:tcPr>
            <w:tcW w:w="720" w:type="dxa"/>
          </w:tcPr>
          <w:p w14:paraId="20FA2879" w14:textId="77777777" w:rsidR="00324467" w:rsidRPr="00FF3C53" w:rsidRDefault="00324467" w:rsidP="00B954AD">
            <w:pPr>
              <w:pStyle w:val="TAL"/>
              <w:jc w:val="center"/>
              <w:rPr>
                <w:ins w:id="1132" w:author="Huawei" w:date="2022-07-20T12:00:00Z"/>
                <w:rFonts w:cs="v4.2.0"/>
                <w:lang w:eastAsia="ja-JP"/>
              </w:rPr>
            </w:pPr>
            <w:ins w:id="1133" w:author="Huawei" w:date="2022-07-20T12:00:00Z">
              <w:r>
                <w:rPr>
                  <w:rFonts w:cs="v4.2.0"/>
                  <w:lang w:eastAsia="ja-JP"/>
                </w:rPr>
                <w:t>9</w:t>
              </w:r>
            </w:ins>
          </w:p>
        </w:tc>
        <w:tc>
          <w:tcPr>
            <w:tcW w:w="720" w:type="dxa"/>
          </w:tcPr>
          <w:p w14:paraId="37EF5C3C" w14:textId="77777777" w:rsidR="00324467" w:rsidRPr="00FF3C53" w:rsidRDefault="00324467" w:rsidP="00B954AD">
            <w:pPr>
              <w:pStyle w:val="TAL"/>
              <w:jc w:val="center"/>
              <w:rPr>
                <w:ins w:id="1134" w:author="Huawei" w:date="2022-07-20T12:00:00Z"/>
                <w:rFonts w:cs="v4.2.0"/>
                <w:lang w:eastAsia="ja-JP"/>
              </w:rPr>
            </w:pPr>
            <w:ins w:id="1135" w:author="Huawei" w:date="2022-07-20T12:00:00Z">
              <w:r>
                <w:rPr>
                  <w:rFonts w:cs="v4.2.0"/>
                  <w:lang w:eastAsia="ja-JP"/>
                </w:rPr>
                <w:t>-3</w:t>
              </w:r>
            </w:ins>
          </w:p>
        </w:tc>
        <w:tc>
          <w:tcPr>
            <w:tcW w:w="720" w:type="dxa"/>
          </w:tcPr>
          <w:p w14:paraId="74B23F10" w14:textId="3EBA1D70" w:rsidR="00324467" w:rsidRPr="00FF3C53" w:rsidRDefault="00324467" w:rsidP="00B14248">
            <w:pPr>
              <w:pStyle w:val="TAL"/>
              <w:jc w:val="center"/>
              <w:rPr>
                <w:ins w:id="1136" w:author="Huawei" w:date="2022-07-20T12:00:00Z"/>
                <w:rFonts w:cs="v4.2.0"/>
                <w:lang w:eastAsia="ja-JP"/>
              </w:rPr>
            </w:pPr>
            <w:ins w:id="1137" w:author="Huawei" w:date="2022-07-20T12:00:00Z">
              <w:r w:rsidRPr="00B14248">
                <w:rPr>
                  <w:rFonts w:cs="v4.2.0"/>
                  <w:highlight w:val="yellow"/>
                  <w:lang w:eastAsia="ja-JP"/>
                  <w:rPrChange w:id="1138" w:author="Huawei" w:date="2022-08-22T09:57:00Z">
                    <w:rPr>
                      <w:rFonts w:cs="v4.2.0"/>
                      <w:lang w:eastAsia="ja-JP"/>
                    </w:rPr>
                  </w:rPrChange>
                </w:rPr>
                <w:t>-</w:t>
              </w:r>
            </w:ins>
            <w:ins w:id="1139" w:author="Huawei" w:date="2022-08-22T09:57:00Z">
              <w:r w:rsidR="00B14248" w:rsidRPr="00B14248">
                <w:rPr>
                  <w:rFonts w:cs="v4.2.0"/>
                  <w:highlight w:val="yellow"/>
                  <w:lang w:eastAsia="ja-JP"/>
                  <w:rPrChange w:id="1140" w:author="Huawei" w:date="2022-08-22T09:57:00Z">
                    <w:rPr>
                      <w:rFonts w:cs="v4.2.0"/>
                      <w:lang w:eastAsia="ja-JP"/>
                    </w:rPr>
                  </w:rPrChange>
                </w:rPr>
                <w:t>3</w:t>
              </w:r>
            </w:ins>
          </w:p>
        </w:tc>
        <w:tc>
          <w:tcPr>
            <w:tcW w:w="720" w:type="dxa"/>
          </w:tcPr>
          <w:p w14:paraId="752A3DC6" w14:textId="77777777" w:rsidR="00324467" w:rsidRPr="00FF3C53" w:rsidRDefault="00324467" w:rsidP="00B954AD">
            <w:pPr>
              <w:pStyle w:val="TAL"/>
              <w:jc w:val="center"/>
              <w:rPr>
                <w:ins w:id="1141" w:author="Huawei" w:date="2022-07-20T12:00:00Z"/>
                <w:lang w:eastAsia="ja-JP"/>
              </w:rPr>
            </w:pPr>
            <w:ins w:id="1142" w:author="Huawei" w:date="2022-07-20T12:00:00Z">
              <w:r w:rsidRPr="00FF3C53">
                <w:rPr>
                  <w:lang w:eastAsia="ja-JP"/>
                </w:rPr>
                <w:t>-Infinity</w:t>
              </w:r>
            </w:ins>
          </w:p>
        </w:tc>
        <w:tc>
          <w:tcPr>
            <w:tcW w:w="720" w:type="dxa"/>
          </w:tcPr>
          <w:p w14:paraId="7090C399" w14:textId="77777777" w:rsidR="00324467" w:rsidRPr="00FF3C53" w:rsidRDefault="00324467" w:rsidP="00B954AD">
            <w:pPr>
              <w:pStyle w:val="TAL"/>
              <w:jc w:val="center"/>
              <w:rPr>
                <w:ins w:id="1143" w:author="Huawei" w:date="2022-07-20T12:00:00Z"/>
                <w:lang w:eastAsia="ja-JP"/>
              </w:rPr>
            </w:pPr>
            <w:ins w:id="1144" w:author="Huawei" w:date="2022-07-20T12:00:00Z">
              <w:r w:rsidRPr="00FF3C53">
                <w:rPr>
                  <w:lang w:eastAsia="ja-JP"/>
                </w:rPr>
                <w:t>-Infinity</w:t>
              </w:r>
            </w:ins>
          </w:p>
        </w:tc>
        <w:tc>
          <w:tcPr>
            <w:tcW w:w="720" w:type="dxa"/>
          </w:tcPr>
          <w:p w14:paraId="7CACA95B" w14:textId="77777777" w:rsidR="00324467" w:rsidRPr="00FF3C53" w:rsidRDefault="00324467" w:rsidP="00B954AD">
            <w:pPr>
              <w:pStyle w:val="TAL"/>
              <w:jc w:val="center"/>
              <w:rPr>
                <w:ins w:id="1145" w:author="Huawei" w:date="2022-07-20T12:00:00Z"/>
                <w:rFonts w:cs="v4.2.0"/>
                <w:lang w:eastAsia="ja-JP"/>
              </w:rPr>
            </w:pPr>
            <w:ins w:id="1146" w:author="Huawei" w:date="2022-07-20T12:00:00Z">
              <w:r w:rsidRPr="00FF3C53">
                <w:rPr>
                  <w:lang w:eastAsia="ja-JP"/>
                </w:rPr>
                <w:t>-Infinity</w:t>
              </w:r>
            </w:ins>
          </w:p>
        </w:tc>
        <w:tc>
          <w:tcPr>
            <w:tcW w:w="720" w:type="dxa"/>
          </w:tcPr>
          <w:p w14:paraId="06EA141A" w14:textId="77777777" w:rsidR="00324467" w:rsidRPr="00FF3C53" w:rsidRDefault="00324467" w:rsidP="00B954AD">
            <w:pPr>
              <w:pStyle w:val="TAL"/>
              <w:jc w:val="center"/>
              <w:rPr>
                <w:ins w:id="1147" w:author="Huawei" w:date="2022-07-20T12:00:00Z"/>
                <w:rFonts w:cs="v4.2.0"/>
                <w:lang w:eastAsia="ja-JP"/>
              </w:rPr>
            </w:pPr>
            <w:ins w:id="1148" w:author="Huawei" w:date="2022-07-20T12:00:00Z">
              <w:r w:rsidRPr="00FF3C53">
                <w:rPr>
                  <w:lang w:eastAsia="ja-JP"/>
                </w:rPr>
                <w:t>-Infinity</w:t>
              </w:r>
            </w:ins>
          </w:p>
        </w:tc>
        <w:tc>
          <w:tcPr>
            <w:tcW w:w="720" w:type="dxa"/>
          </w:tcPr>
          <w:p w14:paraId="5D11EFA7" w14:textId="244159D0" w:rsidR="00324467" w:rsidRPr="00FF3C53" w:rsidRDefault="00B14248" w:rsidP="00B954AD">
            <w:pPr>
              <w:pStyle w:val="TAL"/>
              <w:jc w:val="center"/>
              <w:rPr>
                <w:ins w:id="1149" w:author="Huawei" w:date="2022-07-20T12:00:00Z"/>
                <w:rFonts w:cs="v4.2.0"/>
                <w:lang w:eastAsia="ja-JP"/>
              </w:rPr>
            </w:pPr>
            <w:ins w:id="1150" w:author="Huawei" w:date="2022-08-22T09:57:00Z">
              <w:r w:rsidRPr="00B14248">
                <w:rPr>
                  <w:highlight w:val="yellow"/>
                  <w:lang w:eastAsia="ja-JP"/>
                  <w:rPrChange w:id="1151" w:author="Huawei" w:date="2022-08-22T09:57:00Z">
                    <w:rPr>
                      <w:lang w:eastAsia="ja-JP"/>
                    </w:rPr>
                  </w:rPrChange>
                </w:rPr>
                <w:t>4</w:t>
              </w:r>
            </w:ins>
          </w:p>
        </w:tc>
        <w:tc>
          <w:tcPr>
            <w:tcW w:w="720" w:type="dxa"/>
          </w:tcPr>
          <w:p w14:paraId="1423BB14" w14:textId="77777777" w:rsidR="00324467" w:rsidRPr="00FF3C53" w:rsidRDefault="00324467" w:rsidP="00B954AD">
            <w:pPr>
              <w:pStyle w:val="TAL"/>
              <w:jc w:val="center"/>
              <w:rPr>
                <w:ins w:id="1152" w:author="Huawei" w:date="2022-07-20T12:00:00Z"/>
                <w:lang w:eastAsia="ja-JP"/>
              </w:rPr>
            </w:pPr>
            <w:ins w:id="1153" w:author="Huawei" w:date="2022-07-20T12:00:00Z">
              <w:r>
                <w:rPr>
                  <w:lang w:eastAsia="ja-JP"/>
                </w:rPr>
                <w:t>4</w:t>
              </w:r>
            </w:ins>
          </w:p>
        </w:tc>
        <w:tc>
          <w:tcPr>
            <w:tcW w:w="720" w:type="dxa"/>
          </w:tcPr>
          <w:p w14:paraId="39CCA6D6" w14:textId="77777777" w:rsidR="00324467" w:rsidRPr="00FF3C53" w:rsidRDefault="00324467" w:rsidP="00B954AD">
            <w:pPr>
              <w:pStyle w:val="TAL"/>
              <w:jc w:val="center"/>
              <w:rPr>
                <w:ins w:id="1154" w:author="Huawei" w:date="2022-07-20T12:00:00Z"/>
                <w:lang w:eastAsia="ja-JP"/>
              </w:rPr>
            </w:pPr>
            <w:ins w:id="1155" w:author="Huawei" w:date="2022-07-20T12:00:00Z">
              <w:r>
                <w:rPr>
                  <w:lang w:eastAsia="ja-JP"/>
                </w:rPr>
                <w:t>4</w:t>
              </w:r>
            </w:ins>
          </w:p>
        </w:tc>
      </w:tr>
      <w:tr w:rsidR="00324467" w:rsidRPr="00FF3C53" w14:paraId="43A48ED8" w14:textId="77777777" w:rsidTr="00B954AD">
        <w:trPr>
          <w:cantSplit/>
          <w:trHeight w:val="147"/>
          <w:jc w:val="center"/>
          <w:ins w:id="1156" w:author="Huawei" w:date="2022-07-20T12:00:00Z"/>
        </w:trPr>
        <w:tc>
          <w:tcPr>
            <w:tcW w:w="2286" w:type="dxa"/>
          </w:tcPr>
          <w:p w14:paraId="785EF19E" w14:textId="77777777" w:rsidR="00324467" w:rsidRPr="00FF3C53" w:rsidRDefault="00324467" w:rsidP="00B954AD">
            <w:pPr>
              <w:pStyle w:val="TAL"/>
              <w:rPr>
                <w:ins w:id="1157" w:author="Huawei" w:date="2022-07-20T12:00:00Z"/>
                <w:lang w:eastAsia="ja-JP"/>
              </w:rPr>
            </w:pPr>
            <w:ins w:id="1158" w:author="Huawei" w:date="2022-07-20T12:00:00Z">
              <w:r w:rsidRPr="00FF3C53">
                <w:rPr>
                  <w:position w:val="-12"/>
                  <w:lang w:eastAsia="ja-JP"/>
                </w:rPr>
                <w:object w:dxaOrig="620" w:dyaOrig="380" w14:anchorId="6A1F316F">
                  <v:shape id="_x0000_i1031" type="#_x0000_t75" style="width:31.5pt;height:20pt" o:ole="" fillcolor="window">
                    <v:imagedata r:id="rId20" o:title=""/>
                  </v:shape>
                  <o:OLEObject Type="Embed" ProgID="Equation.3" ShapeID="_x0000_i1031" DrawAspect="Content" ObjectID="_1722932095" r:id="rId27"/>
                </w:object>
              </w:r>
            </w:ins>
            <w:ins w:id="1159"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B954AD">
            <w:pPr>
              <w:pStyle w:val="TAL"/>
              <w:jc w:val="center"/>
              <w:rPr>
                <w:ins w:id="1160" w:author="Huawei" w:date="2022-07-20T12:00:00Z"/>
                <w:lang w:eastAsia="ja-JP"/>
              </w:rPr>
            </w:pPr>
            <w:ins w:id="1161"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B954AD">
            <w:pPr>
              <w:pStyle w:val="TAL"/>
              <w:jc w:val="center"/>
              <w:rPr>
                <w:ins w:id="1162" w:author="Huawei" w:date="2022-07-20T12:00:00Z"/>
                <w:rFonts w:cs="v4.2.0"/>
                <w:lang w:eastAsia="ja-JP"/>
              </w:rPr>
            </w:pPr>
            <w:ins w:id="1163" w:author="Huawei" w:date="2022-07-20T12:00:00Z">
              <w:r>
                <w:rPr>
                  <w:rFonts w:cs="v4.2.0"/>
                  <w:lang w:eastAsia="ja-JP"/>
                </w:rPr>
                <w:t>9</w:t>
              </w:r>
            </w:ins>
          </w:p>
        </w:tc>
        <w:tc>
          <w:tcPr>
            <w:tcW w:w="720" w:type="dxa"/>
          </w:tcPr>
          <w:p w14:paraId="7D2C4960" w14:textId="77777777" w:rsidR="00324467" w:rsidRPr="00FF3C53" w:rsidDel="004B51DC" w:rsidRDefault="00324467" w:rsidP="00B954AD">
            <w:pPr>
              <w:pStyle w:val="TAL"/>
              <w:jc w:val="center"/>
              <w:rPr>
                <w:ins w:id="1164" w:author="Huawei" w:date="2022-07-20T12:00:00Z"/>
                <w:rFonts w:cs="v4.2.0"/>
                <w:lang w:eastAsia="ja-JP"/>
              </w:rPr>
            </w:pPr>
            <w:ins w:id="1165"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B954AD">
            <w:pPr>
              <w:pStyle w:val="TAL"/>
              <w:jc w:val="center"/>
              <w:rPr>
                <w:ins w:id="1166" w:author="Huawei" w:date="2022-07-20T12:00:00Z"/>
                <w:rFonts w:cs="v4.2.0"/>
                <w:lang w:eastAsia="ja-JP"/>
              </w:rPr>
            </w:pPr>
            <w:ins w:id="1167" w:author="Huawei" w:date="2022-07-20T12:00:00Z">
              <w:r>
                <w:rPr>
                  <w:rFonts w:cs="v4.2.0"/>
                  <w:lang w:eastAsia="ja-JP"/>
                </w:rPr>
                <w:t>-8.5</w:t>
              </w:r>
            </w:ins>
          </w:p>
        </w:tc>
        <w:tc>
          <w:tcPr>
            <w:tcW w:w="720" w:type="dxa"/>
          </w:tcPr>
          <w:p w14:paraId="73009439" w14:textId="77777777" w:rsidR="00324467" w:rsidRPr="00FF3C53" w:rsidRDefault="00324467" w:rsidP="00B954AD">
            <w:pPr>
              <w:pStyle w:val="TAL"/>
              <w:jc w:val="center"/>
              <w:rPr>
                <w:ins w:id="1168" w:author="Huawei" w:date="2022-07-20T12:00:00Z"/>
                <w:lang w:eastAsia="ja-JP"/>
              </w:rPr>
            </w:pPr>
            <w:ins w:id="1169" w:author="Huawei" w:date="2022-07-20T12:00:00Z">
              <w:r w:rsidRPr="00FF3C53">
                <w:rPr>
                  <w:lang w:eastAsia="ja-JP"/>
                </w:rPr>
                <w:t>-Infinity</w:t>
              </w:r>
            </w:ins>
          </w:p>
        </w:tc>
        <w:tc>
          <w:tcPr>
            <w:tcW w:w="720" w:type="dxa"/>
          </w:tcPr>
          <w:p w14:paraId="784341A5" w14:textId="77777777" w:rsidR="00324467" w:rsidRPr="00FF3C53" w:rsidRDefault="00324467" w:rsidP="00B954AD">
            <w:pPr>
              <w:pStyle w:val="TAL"/>
              <w:jc w:val="center"/>
              <w:rPr>
                <w:ins w:id="1170" w:author="Huawei" w:date="2022-07-20T12:00:00Z"/>
                <w:lang w:eastAsia="ja-JP"/>
              </w:rPr>
            </w:pPr>
            <w:ins w:id="1171" w:author="Huawei" w:date="2022-07-20T12:00:00Z">
              <w:r w:rsidRPr="00FF3C53">
                <w:rPr>
                  <w:lang w:eastAsia="ja-JP"/>
                </w:rPr>
                <w:t>-Infinity</w:t>
              </w:r>
            </w:ins>
          </w:p>
        </w:tc>
        <w:tc>
          <w:tcPr>
            <w:tcW w:w="720" w:type="dxa"/>
          </w:tcPr>
          <w:p w14:paraId="473A495B" w14:textId="77777777" w:rsidR="00324467" w:rsidRPr="00FF3C53" w:rsidDel="00B36E6D" w:rsidRDefault="00324467" w:rsidP="00B954AD">
            <w:pPr>
              <w:pStyle w:val="TAL"/>
              <w:jc w:val="center"/>
              <w:rPr>
                <w:ins w:id="1172" w:author="Huawei" w:date="2022-07-20T12:00:00Z"/>
                <w:rFonts w:cs="v4.2.0"/>
                <w:lang w:eastAsia="ja-JP"/>
              </w:rPr>
            </w:pPr>
            <w:ins w:id="1173" w:author="Huawei" w:date="2022-07-20T12:00:00Z">
              <w:r w:rsidRPr="00FF3C53">
                <w:rPr>
                  <w:lang w:eastAsia="ja-JP"/>
                </w:rPr>
                <w:t>-Infinity</w:t>
              </w:r>
            </w:ins>
          </w:p>
        </w:tc>
        <w:tc>
          <w:tcPr>
            <w:tcW w:w="720" w:type="dxa"/>
          </w:tcPr>
          <w:p w14:paraId="221D0FFC" w14:textId="77777777" w:rsidR="00324467" w:rsidRPr="00FF3C53" w:rsidDel="004B51DC" w:rsidRDefault="00324467" w:rsidP="00B954AD">
            <w:pPr>
              <w:pStyle w:val="TAL"/>
              <w:jc w:val="center"/>
              <w:rPr>
                <w:ins w:id="1174" w:author="Huawei" w:date="2022-07-20T12:00:00Z"/>
                <w:rFonts w:cs="v4.2.0"/>
                <w:lang w:eastAsia="ja-JP"/>
              </w:rPr>
            </w:pPr>
            <w:ins w:id="1175" w:author="Huawei" w:date="2022-07-20T12:00:00Z">
              <w:r w:rsidRPr="00FF3C53">
                <w:rPr>
                  <w:lang w:eastAsia="ja-JP"/>
                </w:rPr>
                <w:t>-Infinity</w:t>
              </w:r>
            </w:ins>
          </w:p>
        </w:tc>
        <w:tc>
          <w:tcPr>
            <w:tcW w:w="720" w:type="dxa"/>
          </w:tcPr>
          <w:p w14:paraId="4FFB0DEA" w14:textId="77777777" w:rsidR="00324467" w:rsidRPr="00FF3C53" w:rsidDel="004B51DC" w:rsidRDefault="00324467" w:rsidP="00B954AD">
            <w:pPr>
              <w:pStyle w:val="TAL"/>
              <w:jc w:val="center"/>
              <w:rPr>
                <w:ins w:id="1176" w:author="Huawei" w:date="2022-07-20T12:00:00Z"/>
                <w:rFonts w:cs="v4.2.0"/>
                <w:lang w:eastAsia="ja-JP"/>
              </w:rPr>
            </w:pPr>
            <w:ins w:id="1177" w:author="Huawei" w:date="2022-07-20T12:00:00Z">
              <w:r>
                <w:rPr>
                  <w:lang w:eastAsia="ja-JP"/>
                </w:rPr>
                <w:t>2.2</w:t>
              </w:r>
            </w:ins>
          </w:p>
        </w:tc>
        <w:tc>
          <w:tcPr>
            <w:tcW w:w="720" w:type="dxa"/>
          </w:tcPr>
          <w:p w14:paraId="6D519BE7" w14:textId="77777777" w:rsidR="00324467" w:rsidRPr="00FF3C53" w:rsidRDefault="00324467" w:rsidP="00B954AD">
            <w:pPr>
              <w:pStyle w:val="TAL"/>
              <w:jc w:val="center"/>
              <w:rPr>
                <w:ins w:id="1178" w:author="Huawei" w:date="2022-07-20T12:00:00Z"/>
                <w:lang w:eastAsia="ja-JP"/>
              </w:rPr>
            </w:pPr>
            <w:ins w:id="1179" w:author="Huawei" w:date="2022-07-20T12:00:00Z">
              <w:r>
                <w:rPr>
                  <w:lang w:eastAsia="ja-JP"/>
                </w:rPr>
                <w:t>4</w:t>
              </w:r>
            </w:ins>
          </w:p>
        </w:tc>
        <w:tc>
          <w:tcPr>
            <w:tcW w:w="720" w:type="dxa"/>
          </w:tcPr>
          <w:p w14:paraId="6ED6DB36" w14:textId="77777777" w:rsidR="00324467" w:rsidRPr="00FF3C53" w:rsidRDefault="00324467" w:rsidP="00B954AD">
            <w:pPr>
              <w:pStyle w:val="TAL"/>
              <w:jc w:val="center"/>
              <w:rPr>
                <w:ins w:id="1180" w:author="Huawei" w:date="2022-07-20T12:00:00Z"/>
                <w:lang w:eastAsia="ja-JP"/>
              </w:rPr>
            </w:pPr>
            <w:ins w:id="1181" w:author="Huawei" w:date="2022-07-20T12:00:00Z">
              <w:r>
                <w:rPr>
                  <w:lang w:eastAsia="ja-JP"/>
                </w:rPr>
                <w:t>4</w:t>
              </w:r>
            </w:ins>
          </w:p>
        </w:tc>
      </w:tr>
      <w:tr w:rsidR="00324467" w:rsidRPr="00FF3C53" w14:paraId="028FED71" w14:textId="77777777" w:rsidTr="00B954AD">
        <w:trPr>
          <w:cantSplit/>
          <w:jc w:val="center"/>
          <w:ins w:id="1182" w:author="Huawei" w:date="2022-07-20T12:00:00Z"/>
        </w:trPr>
        <w:tc>
          <w:tcPr>
            <w:tcW w:w="2286" w:type="dxa"/>
          </w:tcPr>
          <w:p w14:paraId="1B08C16C" w14:textId="77777777" w:rsidR="00324467" w:rsidRPr="00FF3C53" w:rsidRDefault="00324467" w:rsidP="00B954AD">
            <w:pPr>
              <w:pStyle w:val="TAL"/>
              <w:rPr>
                <w:ins w:id="1183" w:author="Huawei" w:date="2022-07-20T12:00:00Z"/>
                <w:lang w:eastAsia="ja-JP"/>
              </w:rPr>
            </w:pPr>
            <w:ins w:id="1184"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B954AD">
            <w:pPr>
              <w:pStyle w:val="TAL"/>
              <w:jc w:val="center"/>
              <w:rPr>
                <w:ins w:id="1185" w:author="Huawei" w:date="2022-07-20T12:00:00Z"/>
                <w:lang w:eastAsia="ja-JP"/>
              </w:rPr>
            </w:pPr>
            <w:ins w:id="1186" w:author="Huawei" w:date="2022-07-20T12:00:00Z">
              <w:r w:rsidRPr="00FF3C53">
                <w:rPr>
                  <w:rFonts w:cs="v4.2.0"/>
                  <w:lang w:eastAsia="ja-JP"/>
                </w:rPr>
                <w:t>dBm/15 kHz</w:t>
              </w:r>
            </w:ins>
          </w:p>
        </w:tc>
        <w:tc>
          <w:tcPr>
            <w:tcW w:w="720" w:type="dxa"/>
          </w:tcPr>
          <w:p w14:paraId="70B0B6B4" w14:textId="77777777" w:rsidR="00324467" w:rsidRPr="00FF3C53" w:rsidRDefault="00324467" w:rsidP="00B954AD">
            <w:pPr>
              <w:pStyle w:val="TAL"/>
              <w:jc w:val="center"/>
              <w:rPr>
                <w:ins w:id="1187" w:author="Huawei" w:date="2022-07-20T12:00:00Z"/>
                <w:rFonts w:cs="v4.2.0"/>
                <w:lang w:eastAsia="ja-JP"/>
              </w:rPr>
            </w:pPr>
            <w:ins w:id="1188"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B954AD">
            <w:pPr>
              <w:pStyle w:val="TAL"/>
              <w:jc w:val="center"/>
              <w:rPr>
                <w:ins w:id="1189" w:author="Huawei" w:date="2022-07-20T12:00:00Z"/>
                <w:rFonts w:cs="v4.2.0"/>
                <w:lang w:eastAsia="ja-JP"/>
              </w:rPr>
            </w:pPr>
            <w:ins w:id="1190" w:author="Huawei" w:date="2022-07-20T12:00:00Z">
              <w:r>
                <w:rPr>
                  <w:rFonts w:cs="v4.2.0"/>
                  <w:lang w:eastAsia="ja-JP"/>
                </w:rPr>
                <w:t>-101</w:t>
              </w:r>
            </w:ins>
          </w:p>
        </w:tc>
        <w:tc>
          <w:tcPr>
            <w:tcW w:w="720" w:type="dxa"/>
          </w:tcPr>
          <w:p w14:paraId="22D5D2BB" w14:textId="77777777" w:rsidR="00324467" w:rsidRPr="00FF3C53" w:rsidRDefault="00324467" w:rsidP="00B954AD">
            <w:pPr>
              <w:pStyle w:val="TAL"/>
              <w:jc w:val="center"/>
              <w:rPr>
                <w:ins w:id="1191" w:author="Huawei" w:date="2022-07-20T12:00:00Z"/>
                <w:rFonts w:cs="v4.2.0"/>
                <w:lang w:eastAsia="ja-JP"/>
              </w:rPr>
            </w:pPr>
            <w:ins w:id="1192" w:author="Huawei" w:date="2022-07-20T12:00:00Z">
              <w:r>
                <w:rPr>
                  <w:rFonts w:cs="v4.2.0"/>
                  <w:lang w:eastAsia="ja-JP"/>
                </w:rPr>
                <w:t>-101</w:t>
              </w:r>
            </w:ins>
          </w:p>
        </w:tc>
        <w:tc>
          <w:tcPr>
            <w:tcW w:w="720" w:type="dxa"/>
          </w:tcPr>
          <w:p w14:paraId="0002043D" w14:textId="77777777" w:rsidR="00324467" w:rsidRPr="00FF3C53" w:rsidRDefault="00324467" w:rsidP="00B954AD">
            <w:pPr>
              <w:pStyle w:val="TAL"/>
              <w:jc w:val="center"/>
              <w:rPr>
                <w:ins w:id="1193" w:author="Huawei" w:date="2022-07-20T12:00:00Z"/>
                <w:lang w:eastAsia="ja-JP"/>
              </w:rPr>
            </w:pPr>
            <w:ins w:id="1194" w:author="Huawei" w:date="2022-07-20T12:00:00Z">
              <w:r w:rsidRPr="00FF3C53">
                <w:rPr>
                  <w:lang w:eastAsia="ja-JP"/>
                </w:rPr>
                <w:t>-Infinity</w:t>
              </w:r>
            </w:ins>
          </w:p>
        </w:tc>
        <w:tc>
          <w:tcPr>
            <w:tcW w:w="720" w:type="dxa"/>
          </w:tcPr>
          <w:p w14:paraId="68694364" w14:textId="77777777" w:rsidR="00324467" w:rsidRPr="00FF3C53" w:rsidRDefault="00324467" w:rsidP="00B954AD">
            <w:pPr>
              <w:pStyle w:val="TAL"/>
              <w:jc w:val="center"/>
              <w:rPr>
                <w:ins w:id="1195" w:author="Huawei" w:date="2022-07-20T12:00:00Z"/>
                <w:lang w:eastAsia="ja-JP"/>
              </w:rPr>
            </w:pPr>
            <w:ins w:id="1196" w:author="Huawei" w:date="2022-07-20T12:00:00Z">
              <w:r w:rsidRPr="00FF3C53">
                <w:rPr>
                  <w:lang w:eastAsia="ja-JP"/>
                </w:rPr>
                <w:t>-Infinity</w:t>
              </w:r>
            </w:ins>
          </w:p>
        </w:tc>
        <w:tc>
          <w:tcPr>
            <w:tcW w:w="720" w:type="dxa"/>
          </w:tcPr>
          <w:p w14:paraId="294B4C1E" w14:textId="77777777" w:rsidR="00324467" w:rsidRPr="00FF3C53" w:rsidRDefault="00324467" w:rsidP="00B954AD">
            <w:pPr>
              <w:pStyle w:val="TAL"/>
              <w:jc w:val="center"/>
              <w:rPr>
                <w:ins w:id="1197" w:author="Huawei" w:date="2022-07-20T12:00:00Z"/>
                <w:rFonts w:cs="v4.2.0"/>
                <w:lang w:eastAsia="ja-JP"/>
              </w:rPr>
            </w:pPr>
            <w:ins w:id="1198" w:author="Huawei" w:date="2022-07-20T12:00:00Z">
              <w:r w:rsidRPr="00FF3C53">
                <w:rPr>
                  <w:lang w:eastAsia="ja-JP"/>
                </w:rPr>
                <w:t>-Infinity</w:t>
              </w:r>
            </w:ins>
          </w:p>
        </w:tc>
        <w:tc>
          <w:tcPr>
            <w:tcW w:w="720" w:type="dxa"/>
          </w:tcPr>
          <w:p w14:paraId="48B3D4BE" w14:textId="77777777" w:rsidR="00324467" w:rsidRPr="00FF3C53" w:rsidRDefault="00324467" w:rsidP="00B954AD">
            <w:pPr>
              <w:pStyle w:val="TAL"/>
              <w:jc w:val="center"/>
              <w:rPr>
                <w:ins w:id="1199" w:author="Huawei" w:date="2022-07-20T12:00:00Z"/>
                <w:rFonts w:cs="v4.2.0"/>
                <w:lang w:eastAsia="ja-JP"/>
              </w:rPr>
            </w:pPr>
            <w:ins w:id="1200" w:author="Huawei" w:date="2022-07-20T12:00:00Z">
              <w:r w:rsidRPr="00FF3C53">
                <w:rPr>
                  <w:lang w:eastAsia="ja-JP"/>
                </w:rPr>
                <w:t>-Infinity</w:t>
              </w:r>
            </w:ins>
          </w:p>
        </w:tc>
        <w:tc>
          <w:tcPr>
            <w:tcW w:w="720" w:type="dxa"/>
          </w:tcPr>
          <w:p w14:paraId="35F55F8E" w14:textId="77777777" w:rsidR="00324467" w:rsidRPr="00FF3C53" w:rsidRDefault="00324467" w:rsidP="00B954AD">
            <w:pPr>
              <w:pStyle w:val="TAL"/>
              <w:jc w:val="center"/>
              <w:rPr>
                <w:ins w:id="1201" w:author="Huawei" w:date="2022-07-20T12:00:00Z"/>
                <w:rFonts w:cs="v4.2.0"/>
                <w:lang w:eastAsia="ja-JP"/>
              </w:rPr>
            </w:pPr>
            <w:ins w:id="1202" w:author="Huawei" w:date="2022-07-20T12:00:00Z">
              <w:r w:rsidRPr="00CB3F69">
                <w:rPr>
                  <w:lang w:eastAsia="zh-CN"/>
                </w:rPr>
                <w:t>-94</w:t>
              </w:r>
            </w:ins>
          </w:p>
        </w:tc>
        <w:tc>
          <w:tcPr>
            <w:tcW w:w="720" w:type="dxa"/>
          </w:tcPr>
          <w:p w14:paraId="215F9EF5" w14:textId="77777777" w:rsidR="00324467" w:rsidRPr="00FF3C53" w:rsidRDefault="00324467" w:rsidP="00B954AD">
            <w:pPr>
              <w:pStyle w:val="TAL"/>
              <w:jc w:val="center"/>
              <w:rPr>
                <w:ins w:id="1203" w:author="Huawei" w:date="2022-07-20T12:00:00Z"/>
                <w:lang w:eastAsia="ja-JP"/>
              </w:rPr>
            </w:pPr>
            <w:ins w:id="1204" w:author="Huawei" w:date="2022-07-20T12:00:00Z">
              <w:r w:rsidRPr="00CB3F69">
                <w:rPr>
                  <w:lang w:eastAsia="zh-CN"/>
                </w:rPr>
                <w:t>-94</w:t>
              </w:r>
            </w:ins>
          </w:p>
        </w:tc>
        <w:tc>
          <w:tcPr>
            <w:tcW w:w="720" w:type="dxa"/>
          </w:tcPr>
          <w:p w14:paraId="6C61E4B5" w14:textId="77777777" w:rsidR="00324467" w:rsidRPr="00FF3C53" w:rsidRDefault="00324467" w:rsidP="00B954AD">
            <w:pPr>
              <w:pStyle w:val="TAL"/>
              <w:jc w:val="center"/>
              <w:rPr>
                <w:ins w:id="1205" w:author="Huawei" w:date="2022-07-20T12:00:00Z"/>
                <w:lang w:eastAsia="ja-JP"/>
              </w:rPr>
            </w:pPr>
            <w:ins w:id="1206" w:author="Huawei" w:date="2022-07-20T12:00:00Z">
              <w:r w:rsidRPr="00CB3F69">
                <w:rPr>
                  <w:lang w:eastAsia="zh-CN"/>
                </w:rPr>
                <w:t>-94</w:t>
              </w:r>
            </w:ins>
          </w:p>
        </w:tc>
      </w:tr>
      <w:tr w:rsidR="00324467" w:rsidRPr="00FF3C53" w14:paraId="1CFEFA66" w14:textId="77777777" w:rsidTr="00B954AD">
        <w:trPr>
          <w:cantSplit/>
          <w:jc w:val="center"/>
          <w:ins w:id="1207" w:author="Huawei" w:date="2022-07-20T12:00:00Z"/>
        </w:trPr>
        <w:tc>
          <w:tcPr>
            <w:tcW w:w="2286" w:type="dxa"/>
          </w:tcPr>
          <w:p w14:paraId="6694BAED" w14:textId="77777777" w:rsidR="00324467" w:rsidRPr="00FF3C53" w:rsidRDefault="00324467" w:rsidP="00B954AD">
            <w:pPr>
              <w:pStyle w:val="TAL"/>
              <w:rPr>
                <w:ins w:id="1208" w:author="Huawei" w:date="2022-07-20T12:00:00Z"/>
                <w:lang w:eastAsia="ja-JP"/>
              </w:rPr>
            </w:pPr>
            <w:ins w:id="1209"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B954AD">
            <w:pPr>
              <w:pStyle w:val="TAL"/>
              <w:jc w:val="center"/>
              <w:rPr>
                <w:ins w:id="1210" w:author="Huawei" w:date="2022-07-20T12:00:00Z"/>
                <w:lang w:eastAsia="ja-JP"/>
              </w:rPr>
            </w:pPr>
          </w:p>
        </w:tc>
        <w:tc>
          <w:tcPr>
            <w:tcW w:w="3405" w:type="dxa"/>
            <w:gridSpan w:val="5"/>
          </w:tcPr>
          <w:p w14:paraId="49943CBF" w14:textId="77777777" w:rsidR="00324467" w:rsidRPr="00FF3C53" w:rsidRDefault="00324467" w:rsidP="00B954AD">
            <w:pPr>
              <w:pStyle w:val="TAL"/>
              <w:jc w:val="center"/>
              <w:rPr>
                <w:ins w:id="1211" w:author="Huawei" w:date="2022-07-20T12:00:00Z"/>
                <w:rFonts w:cs="v4.2.0"/>
                <w:lang w:eastAsia="ja-JP"/>
              </w:rPr>
            </w:pPr>
            <w:ins w:id="1212"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B954AD">
            <w:pPr>
              <w:pStyle w:val="TAL"/>
              <w:jc w:val="center"/>
              <w:rPr>
                <w:ins w:id="1213" w:author="Huawei" w:date="2022-07-20T12:00:00Z"/>
                <w:rFonts w:cs="v4.2.0"/>
                <w:lang w:eastAsia="ja-JP"/>
              </w:rPr>
            </w:pPr>
            <w:ins w:id="1214" w:author="Huawei" w:date="2022-07-20T12:00:00Z">
              <w:r w:rsidRPr="00FF3C53">
                <w:rPr>
                  <w:rFonts w:cs="v4.2.0"/>
                  <w:lang w:eastAsia="ja-JP"/>
                </w:rPr>
                <w:t>AWGN</w:t>
              </w:r>
            </w:ins>
          </w:p>
        </w:tc>
      </w:tr>
      <w:tr w:rsidR="00324467" w:rsidRPr="00FF3C53" w14:paraId="3C11092F" w14:textId="77777777" w:rsidTr="00B954AD">
        <w:trPr>
          <w:cantSplit/>
          <w:jc w:val="center"/>
          <w:ins w:id="1215" w:author="Huawei" w:date="2022-07-20T12:00:00Z"/>
        </w:trPr>
        <w:tc>
          <w:tcPr>
            <w:tcW w:w="2136" w:type="dxa"/>
          </w:tcPr>
          <w:p w14:paraId="7CD8CBFB" w14:textId="77777777" w:rsidR="00324467" w:rsidRPr="00FF3C53" w:rsidRDefault="00324467" w:rsidP="00B954AD">
            <w:pPr>
              <w:pStyle w:val="TAL"/>
              <w:rPr>
                <w:ins w:id="1216" w:author="Huawei" w:date="2022-07-20T12:00:00Z"/>
                <w:rFonts w:cs="v4.2.0"/>
                <w:lang w:eastAsia="ja-JP"/>
              </w:rPr>
            </w:pPr>
            <w:ins w:id="1217"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B954AD">
            <w:pPr>
              <w:pStyle w:val="TAL"/>
              <w:jc w:val="center"/>
              <w:rPr>
                <w:ins w:id="1218" w:author="Huawei" w:date="2022-07-20T12:00:00Z"/>
                <w:lang w:eastAsia="ja-JP"/>
              </w:rPr>
            </w:pPr>
          </w:p>
        </w:tc>
        <w:tc>
          <w:tcPr>
            <w:tcW w:w="3404" w:type="dxa"/>
            <w:gridSpan w:val="5"/>
          </w:tcPr>
          <w:p w14:paraId="06A70D60" w14:textId="77777777" w:rsidR="00324467" w:rsidRPr="00FF3C53" w:rsidRDefault="00324467" w:rsidP="00B954AD">
            <w:pPr>
              <w:pStyle w:val="TAL"/>
              <w:jc w:val="center"/>
              <w:rPr>
                <w:ins w:id="1219" w:author="Huawei" w:date="2022-07-20T12:00:00Z"/>
                <w:lang w:eastAsia="zh-CN"/>
              </w:rPr>
            </w:pPr>
            <w:ins w:id="1220"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B954AD">
            <w:pPr>
              <w:pStyle w:val="TAL"/>
              <w:jc w:val="center"/>
              <w:rPr>
                <w:ins w:id="1221" w:author="Huawei" w:date="2022-07-20T12:00:00Z"/>
                <w:lang w:eastAsia="zh-CN"/>
              </w:rPr>
            </w:pPr>
            <w:ins w:id="1222" w:author="Huawei" w:date="2022-07-20T12:00:00Z">
              <w:r w:rsidRPr="00FF3C53">
                <w:rPr>
                  <w:rFonts w:hint="eastAsia"/>
                  <w:lang w:eastAsia="zh-CN"/>
                </w:rPr>
                <w:t>1</w:t>
              </w:r>
              <w:r w:rsidRPr="00FF3C53">
                <w:rPr>
                  <w:lang w:eastAsia="ja-JP"/>
                </w:rPr>
                <w:t>x1</w:t>
              </w:r>
            </w:ins>
          </w:p>
        </w:tc>
      </w:tr>
      <w:tr w:rsidR="00324467" w:rsidRPr="00FF3C53" w14:paraId="17892ED0" w14:textId="77777777" w:rsidTr="00B954AD">
        <w:trPr>
          <w:cantSplit/>
          <w:jc w:val="center"/>
          <w:ins w:id="1223" w:author="Huawei" w:date="2022-07-20T12:00:00Z"/>
        </w:trPr>
        <w:tc>
          <w:tcPr>
            <w:tcW w:w="2136" w:type="dxa"/>
          </w:tcPr>
          <w:p w14:paraId="749A2617" w14:textId="77777777" w:rsidR="00324467" w:rsidRPr="00FF3C53" w:rsidRDefault="00324467" w:rsidP="00B954AD">
            <w:pPr>
              <w:pStyle w:val="TAL"/>
              <w:rPr>
                <w:ins w:id="1224" w:author="Huawei" w:date="2022-07-20T12:00:00Z"/>
                <w:rFonts w:cs="v4.2.0"/>
                <w:lang w:eastAsia="zh-CN"/>
              </w:rPr>
            </w:pPr>
            <w:ins w:id="1225" w:author="Huawei" w:date="2022-07-20T12:00:00Z">
              <w:r w:rsidRPr="00FF3C53">
                <w:rPr>
                  <w:lang w:eastAsia="zh-CN"/>
                </w:rPr>
                <w:t>Timing offset to nCell 1</w:t>
              </w:r>
            </w:ins>
          </w:p>
        </w:tc>
        <w:tc>
          <w:tcPr>
            <w:tcW w:w="680" w:type="dxa"/>
          </w:tcPr>
          <w:p w14:paraId="58B42E46" w14:textId="77777777" w:rsidR="00324467" w:rsidRPr="00FF3C53" w:rsidRDefault="00324467" w:rsidP="00B954AD">
            <w:pPr>
              <w:pStyle w:val="TAL"/>
              <w:jc w:val="center"/>
              <w:rPr>
                <w:ins w:id="1226" w:author="Huawei" w:date="2022-07-20T12:00:00Z"/>
                <w:lang w:eastAsia="ja-JP"/>
              </w:rPr>
            </w:pPr>
            <w:ins w:id="1227"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B954AD">
            <w:pPr>
              <w:pStyle w:val="TAL"/>
              <w:jc w:val="center"/>
              <w:rPr>
                <w:ins w:id="1228" w:author="Huawei" w:date="2022-07-20T12:00:00Z"/>
                <w:lang w:eastAsia="zh-CN"/>
              </w:rPr>
            </w:pPr>
            <w:ins w:id="1229"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B954AD">
            <w:pPr>
              <w:pStyle w:val="TAL"/>
              <w:jc w:val="center"/>
              <w:rPr>
                <w:ins w:id="1230" w:author="Huawei" w:date="2022-07-20T12:00:00Z"/>
                <w:lang w:eastAsia="zh-CN"/>
              </w:rPr>
            </w:pPr>
            <w:ins w:id="1231" w:author="Huawei" w:date="2022-07-20T12:00:00Z">
              <w:r w:rsidRPr="00FF3C53">
                <w:rPr>
                  <w:lang w:eastAsia="zh-CN"/>
                </w:rPr>
                <w:t>3</w:t>
              </w:r>
            </w:ins>
          </w:p>
        </w:tc>
      </w:tr>
      <w:tr w:rsidR="00324467" w:rsidRPr="00FF3C53" w14:paraId="40CBA36E" w14:textId="77777777" w:rsidTr="00B954AD">
        <w:trPr>
          <w:cantSplit/>
          <w:jc w:val="center"/>
          <w:ins w:id="1232" w:author="Huawei" w:date="2022-07-20T12:00:00Z"/>
        </w:trPr>
        <w:tc>
          <w:tcPr>
            <w:tcW w:w="9625" w:type="dxa"/>
            <w:gridSpan w:val="12"/>
          </w:tcPr>
          <w:p w14:paraId="04D5969E" w14:textId="77777777" w:rsidR="00324467" w:rsidRPr="00FF3C53" w:rsidRDefault="00324467" w:rsidP="00B954AD">
            <w:pPr>
              <w:pStyle w:val="TAN"/>
              <w:rPr>
                <w:ins w:id="1233" w:author="Huawei" w:date="2022-07-20T12:00:00Z"/>
                <w:lang w:eastAsia="ja-JP"/>
              </w:rPr>
            </w:pPr>
            <w:ins w:id="1234"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B954AD">
            <w:pPr>
              <w:pStyle w:val="TAN"/>
              <w:rPr>
                <w:ins w:id="1235" w:author="Huawei" w:date="2022-07-20T12:00:00Z"/>
                <w:lang w:eastAsia="ja-JP"/>
              </w:rPr>
            </w:pPr>
            <w:ins w:id="1236"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237" w:author="Huawei" w:date="2022-07-20T12:00:00Z"/>
          <w:lang w:eastAsia="zh-CN"/>
        </w:rPr>
      </w:pPr>
    </w:p>
    <w:p w14:paraId="231BAC9D" w14:textId="051C4C69" w:rsidR="00324467" w:rsidRPr="00FF3C53" w:rsidRDefault="00324467" w:rsidP="00324467">
      <w:pPr>
        <w:pStyle w:val="TH"/>
        <w:rPr>
          <w:ins w:id="1238" w:author="Huawei" w:date="2022-07-20T12:00:00Z"/>
          <w:lang w:eastAsia="zh-CN"/>
        </w:rPr>
      </w:pPr>
      <w:ins w:id="1239"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1240" w:author="Huawei" w:date="2022-08-07T12:32:00Z">
        <w:r w:rsidR="004B686F">
          <w:rPr>
            <w:snapToGrid w:val="0"/>
          </w:rPr>
          <w:t>TDD</w:t>
        </w:r>
      </w:ins>
      <w:ins w:id="1241"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B954AD">
        <w:trPr>
          <w:cantSplit/>
          <w:jc w:val="center"/>
          <w:ins w:id="124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B954AD">
            <w:pPr>
              <w:pStyle w:val="TAH"/>
              <w:rPr>
                <w:ins w:id="1243" w:author="Huawei" w:date="2022-07-20T12:00:00Z"/>
              </w:rPr>
            </w:pPr>
            <w:ins w:id="1244"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B954AD">
            <w:pPr>
              <w:pStyle w:val="TAH"/>
              <w:rPr>
                <w:ins w:id="1245" w:author="Huawei" w:date="2022-07-20T12:00:00Z"/>
              </w:rPr>
            </w:pPr>
            <w:ins w:id="1246"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B954AD">
            <w:pPr>
              <w:pStyle w:val="TAH"/>
              <w:rPr>
                <w:ins w:id="1247" w:author="Huawei" w:date="2022-07-20T12:00:00Z"/>
                <w:rFonts w:cs="v4.2.0"/>
                <w:lang w:eastAsia="zh-CN"/>
              </w:rPr>
            </w:pPr>
            <w:ins w:id="1248"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B954AD">
            <w:pPr>
              <w:pStyle w:val="TAH"/>
              <w:rPr>
                <w:ins w:id="1249" w:author="Huawei" w:date="2022-07-20T12:00:00Z"/>
                <w:rFonts w:cs="v4.2.0"/>
                <w:lang w:eastAsia="zh-CN"/>
              </w:rPr>
            </w:pPr>
            <w:ins w:id="1250" w:author="Huawei" w:date="2022-07-20T12:00:00Z">
              <w:r w:rsidRPr="00FF3C53">
                <w:rPr>
                  <w:rFonts w:cs="v4.2.0"/>
                  <w:lang w:eastAsia="zh-CN"/>
                </w:rPr>
                <w:t>eCell 2</w:t>
              </w:r>
            </w:ins>
          </w:p>
        </w:tc>
      </w:tr>
      <w:tr w:rsidR="00324467" w:rsidRPr="00FF3C53" w14:paraId="081C930E" w14:textId="77777777" w:rsidTr="00B954AD">
        <w:trPr>
          <w:cantSplit/>
          <w:jc w:val="center"/>
          <w:ins w:id="125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B954AD">
            <w:pPr>
              <w:pStyle w:val="TAH"/>
              <w:rPr>
                <w:ins w:id="1252"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B954AD">
            <w:pPr>
              <w:pStyle w:val="TAH"/>
              <w:rPr>
                <w:ins w:id="1253"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B954AD">
            <w:pPr>
              <w:pStyle w:val="TAH"/>
              <w:rPr>
                <w:ins w:id="1254" w:author="Huawei" w:date="2022-07-20T12:00:00Z"/>
              </w:rPr>
            </w:pPr>
            <w:ins w:id="125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B954AD">
            <w:pPr>
              <w:pStyle w:val="TAH"/>
              <w:rPr>
                <w:ins w:id="1256" w:author="Huawei" w:date="2022-07-20T12:00:00Z"/>
              </w:rPr>
            </w:pPr>
            <w:ins w:id="125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B954AD">
            <w:pPr>
              <w:pStyle w:val="TAH"/>
              <w:rPr>
                <w:ins w:id="1258" w:author="Huawei" w:date="2022-07-20T12:00:00Z"/>
              </w:rPr>
            </w:pPr>
            <w:ins w:id="125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B954AD">
            <w:pPr>
              <w:pStyle w:val="TAH"/>
              <w:rPr>
                <w:ins w:id="1260" w:author="Huawei" w:date="2022-07-20T12:00:00Z"/>
                <w:rFonts w:cs="v4.2.0"/>
              </w:rPr>
            </w:pPr>
            <w:ins w:id="126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B954AD">
            <w:pPr>
              <w:pStyle w:val="TAH"/>
              <w:rPr>
                <w:ins w:id="1262" w:author="Huawei" w:date="2022-07-20T12:00:00Z"/>
                <w:rFonts w:cs="v4.2.0"/>
              </w:rPr>
            </w:pPr>
            <w:ins w:id="1263"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B954AD">
            <w:pPr>
              <w:pStyle w:val="TAH"/>
              <w:rPr>
                <w:ins w:id="1264" w:author="Huawei" w:date="2022-07-20T12:00:00Z"/>
                <w:rFonts w:cs="v4.2.0"/>
              </w:rPr>
            </w:pPr>
            <w:ins w:id="126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B954AD">
            <w:pPr>
              <w:pStyle w:val="TAH"/>
              <w:rPr>
                <w:ins w:id="1266" w:author="Huawei" w:date="2022-07-20T12:00:00Z"/>
                <w:rFonts w:cs="v4.2.0"/>
              </w:rPr>
            </w:pPr>
            <w:ins w:id="126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B954AD">
            <w:pPr>
              <w:pStyle w:val="TAH"/>
              <w:rPr>
                <w:ins w:id="1268" w:author="Huawei" w:date="2022-07-20T12:00:00Z"/>
                <w:rFonts w:cs="v4.2.0"/>
              </w:rPr>
            </w:pPr>
            <w:ins w:id="126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B954AD">
            <w:pPr>
              <w:pStyle w:val="TAH"/>
              <w:rPr>
                <w:ins w:id="1270" w:author="Huawei" w:date="2022-07-20T12:00:00Z"/>
                <w:rFonts w:cs="v4.2.0"/>
              </w:rPr>
            </w:pPr>
            <w:ins w:id="127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B954AD">
            <w:pPr>
              <w:pStyle w:val="TAH"/>
              <w:rPr>
                <w:ins w:id="1272" w:author="Huawei" w:date="2022-07-20T12:00:00Z"/>
                <w:rFonts w:cs="v4.2.0"/>
              </w:rPr>
            </w:pPr>
            <w:ins w:id="1273" w:author="Huawei" w:date="2022-07-20T12:00:00Z">
              <w:r>
                <w:rPr>
                  <w:rFonts w:cs="v4.2.0"/>
                </w:rPr>
                <w:t>T5</w:t>
              </w:r>
            </w:ins>
          </w:p>
        </w:tc>
      </w:tr>
      <w:tr w:rsidR="00324467" w:rsidRPr="00FF3C53" w14:paraId="33CA2725" w14:textId="77777777" w:rsidTr="00B954AD">
        <w:trPr>
          <w:cantSplit/>
          <w:jc w:val="center"/>
          <w:ins w:id="127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B954AD">
            <w:pPr>
              <w:pStyle w:val="TAL"/>
              <w:rPr>
                <w:ins w:id="1275" w:author="Huawei" w:date="2022-07-20T12:00:00Z"/>
                <w:b/>
              </w:rPr>
            </w:pPr>
            <w:ins w:id="1276"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B954AD">
            <w:pPr>
              <w:pStyle w:val="TAC"/>
              <w:rPr>
                <w:ins w:id="1277" w:author="Huawei" w:date="2022-07-20T12:00:00Z"/>
              </w:rPr>
            </w:pPr>
            <w:ins w:id="1278"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0FC3D31E" w:rsidR="00324467" w:rsidRPr="00FF3C53" w:rsidRDefault="00324467" w:rsidP="00B954AD">
            <w:pPr>
              <w:pStyle w:val="TAC"/>
              <w:rPr>
                <w:ins w:id="1279" w:author="Huawei" w:date="2022-07-20T12:00:00Z"/>
                <w:rFonts w:cs="v4.2.0"/>
              </w:rPr>
            </w:pPr>
            <w:ins w:id="1280"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6686EAC1" w:rsidR="00324467" w:rsidRPr="00FF3C53" w:rsidRDefault="00324467" w:rsidP="00B954AD">
            <w:pPr>
              <w:pStyle w:val="TAC"/>
              <w:rPr>
                <w:ins w:id="1281" w:author="Huawei" w:date="2022-07-20T12:00:00Z"/>
                <w:rFonts w:cs="v4.2.0"/>
              </w:rPr>
            </w:pPr>
            <w:ins w:id="1282" w:author="Huawei" w:date="2022-07-20T12:00:00Z">
              <w:r w:rsidRPr="00FF3C53">
                <w:rPr>
                  <w:rFonts w:cs="v4.2.0"/>
                </w:rPr>
                <w:t>10</w:t>
              </w:r>
            </w:ins>
          </w:p>
        </w:tc>
      </w:tr>
      <w:tr w:rsidR="00324467" w:rsidRPr="00FF3C53" w14:paraId="48D74F40" w14:textId="77777777" w:rsidTr="00B954AD">
        <w:trPr>
          <w:cantSplit/>
          <w:jc w:val="center"/>
          <w:ins w:id="128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B954AD">
            <w:pPr>
              <w:pStyle w:val="TAL"/>
              <w:rPr>
                <w:ins w:id="1284" w:author="Huawei" w:date="2022-07-20T12:00:00Z"/>
              </w:rPr>
            </w:pPr>
            <w:ins w:id="1285"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B954AD">
            <w:pPr>
              <w:pStyle w:val="TAC"/>
              <w:rPr>
                <w:ins w:id="128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F248E5F" w14:textId="7A5CB66B" w:rsidR="00324467" w:rsidRPr="00FF3C53" w:rsidRDefault="00324467" w:rsidP="004B686F">
            <w:pPr>
              <w:pStyle w:val="TAC"/>
              <w:rPr>
                <w:ins w:id="1287" w:author="Huawei" w:date="2022-07-20T12:00:00Z"/>
                <w:lang w:eastAsia="ja-JP"/>
              </w:rPr>
            </w:pPr>
            <w:ins w:id="1288"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289" w:author="Huawei" w:date="2022-08-07T12:38:00Z">
              <w:r w:rsidR="004B686F">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tcPr>
          <w:p w14:paraId="69ED1F51" w14:textId="47B1EC52" w:rsidR="00324467" w:rsidRPr="00FF3C53" w:rsidRDefault="00324467" w:rsidP="004B686F">
            <w:pPr>
              <w:pStyle w:val="TAC"/>
              <w:rPr>
                <w:ins w:id="1290" w:author="Huawei" w:date="2022-07-20T12:00:00Z"/>
                <w:lang w:eastAsia="ja-JP"/>
              </w:rPr>
            </w:pPr>
            <w:ins w:id="1291"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292" w:author="Huawei" w:date="2022-08-07T12:38:00Z">
              <w:r w:rsidR="004B686F">
                <w:rPr>
                  <w:rFonts w:cs="v4.2.0"/>
                  <w:lang w:eastAsia="ja-JP"/>
                </w:rPr>
                <w:t>TDD</w:t>
              </w:r>
            </w:ins>
          </w:p>
        </w:tc>
      </w:tr>
      <w:tr w:rsidR="00324467" w:rsidRPr="00FF3C53" w14:paraId="61F0A93F" w14:textId="77777777" w:rsidTr="00B954AD">
        <w:trPr>
          <w:cantSplit/>
          <w:jc w:val="center"/>
          <w:ins w:id="129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B954AD">
            <w:pPr>
              <w:pStyle w:val="TAL"/>
              <w:rPr>
                <w:ins w:id="1294" w:author="Huawei" w:date="2022-07-20T12:00:00Z"/>
              </w:rPr>
            </w:pPr>
            <w:ins w:id="1295"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B954AD">
            <w:pPr>
              <w:pStyle w:val="TAC"/>
              <w:rPr>
                <w:ins w:id="1296" w:author="Huawei" w:date="2022-07-20T12:00:00Z"/>
              </w:rPr>
            </w:pPr>
            <w:ins w:id="1297"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B954AD">
            <w:pPr>
              <w:pStyle w:val="TAC"/>
              <w:rPr>
                <w:ins w:id="1298" w:author="Huawei" w:date="2022-07-20T12:00:00Z"/>
                <w:rFonts w:cs="v4.2.0"/>
                <w:lang w:eastAsia="zh-CN"/>
              </w:rPr>
            </w:pPr>
            <w:ins w:id="1299"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B954AD">
            <w:pPr>
              <w:pStyle w:val="TAC"/>
              <w:rPr>
                <w:ins w:id="1300" w:author="Huawei" w:date="2022-07-20T12:00:00Z"/>
                <w:rFonts w:cs="v4.2.0"/>
                <w:lang w:eastAsia="zh-CN"/>
              </w:rPr>
            </w:pPr>
            <w:ins w:id="1301" w:author="Huawei" w:date="2022-07-20T12:00:00Z">
              <w:r w:rsidRPr="00FF3C53">
                <w:rPr>
                  <w:rFonts w:cs="v4.2.0"/>
                  <w:lang w:eastAsia="zh-CN"/>
                </w:rPr>
                <w:t>0</w:t>
              </w:r>
            </w:ins>
          </w:p>
        </w:tc>
      </w:tr>
      <w:tr w:rsidR="00324467" w:rsidRPr="00FF3C53" w14:paraId="00AC6AB3" w14:textId="77777777" w:rsidTr="00B954AD">
        <w:trPr>
          <w:cantSplit/>
          <w:jc w:val="center"/>
          <w:ins w:id="130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B954AD">
            <w:pPr>
              <w:pStyle w:val="TAL"/>
              <w:rPr>
                <w:ins w:id="1303" w:author="Huawei" w:date="2022-07-20T12:00:00Z"/>
              </w:rPr>
            </w:pPr>
            <w:ins w:id="1304"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B954AD">
            <w:pPr>
              <w:pStyle w:val="TAC"/>
              <w:rPr>
                <w:ins w:id="1305" w:author="Huawei" w:date="2022-07-20T12:00:00Z"/>
              </w:rPr>
            </w:pPr>
            <w:ins w:id="1306"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B954AD">
            <w:pPr>
              <w:pStyle w:val="TAC"/>
              <w:rPr>
                <w:ins w:id="1307"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B954AD">
            <w:pPr>
              <w:pStyle w:val="TAC"/>
              <w:rPr>
                <w:ins w:id="1308" w:author="Huawei" w:date="2022-07-20T12:00:00Z"/>
                <w:rFonts w:cs="v4.2.0"/>
                <w:lang w:eastAsia="zh-CN"/>
              </w:rPr>
            </w:pPr>
          </w:p>
        </w:tc>
      </w:tr>
      <w:tr w:rsidR="00324467" w:rsidRPr="00FF3C53" w14:paraId="2C04844A" w14:textId="77777777" w:rsidTr="00B954AD">
        <w:trPr>
          <w:cantSplit/>
          <w:jc w:val="center"/>
          <w:ins w:id="130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B954AD">
            <w:pPr>
              <w:pStyle w:val="TAL"/>
              <w:rPr>
                <w:ins w:id="1310" w:author="Huawei" w:date="2022-07-20T12:00:00Z"/>
              </w:rPr>
            </w:pPr>
            <w:ins w:id="1311"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B954AD">
            <w:pPr>
              <w:pStyle w:val="TAC"/>
              <w:rPr>
                <w:ins w:id="1312" w:author="Huawei" w:date="2022-07-20T12:00:00Z"/>
              </w:rPr>
            </w:pPr>
            <w:ins w:id="1313"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B954AD">
            <w:pPr>
              <w:pStyle w:val="TAC"/>
              <w:rPr>
                <w:ins w:id="1314"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B954AD">
            <w:pPr>
              <w:pStyle w:val="TAC"/>
              <w:rPr>
                <w:ins w:id="1315" w:author="Huawei" w:date="2022-07-20T12:00:00Z"/>
                <w:rFonts w:cs="v4.2.0"/>
                <w:lang w:eastAsia="zh-CN"/>
              </w:rPr>
            </w:pPr>
          </w:p>
        </w:tc>
      </w:tr>
      <w:tr w:rsidR="00324467" w:rsidRPr="00FF3C53" w14:paraId="6A46CDFB" w14:textId="77777777" w:rsidTr="00B954AD">
        <w:trPr>
          <w:cantSplit/>
          <w:jc w:val="center"/>
          <w:ins w:id="131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B954AD">
            <w:pPr>
              <w:pStyle w:val="TAL"/>
              <w:rPr>
                <w:ins w:id="1317" w:author="Huawei" w:date="2022-07-20T12:00:00Z"/>
                <w:lang w:eastAsia="zh-CN"/>
              </w:rPr>
            </w:pPr>
            <w:ins w:id="1318"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B954AD">
            <w:pPr>
              <w:pStyle w:val="TAC"/>
              <w:rPr>
                <w:ins w:id="1319" w:author="Huawei" w:date="2022-07-20T12:00:00Z"/>
                <w:lang w:eastAsia="zh-CN"/>
              </w:rPr>
            </w:pPr>
            <w:ins w:id="1320"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B954AD">
            <w:pPr>
              <w:pStyle w:val="TAC"/>
              <w:rPr>
                <w:ins w:id="1321"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B954AD">
            <w:pPr>
              <w:pStyle w:val="TAC"/>
              <w:rPr>
                <w:ins w:id="1322" w:author="Huawei" w:date="2022-07-20T12:00:00Z"/>
                <w:rFonts w:cs="v4.2.0"/>
                <w:lang w:eastAsia="zh-CN"/>
              </w:rPr>
            </w:pPr>
          </w:p>
        </w:tc>
      </w:tr>
      <w:tr w:rsidR="00324467" w:rsidRPr="00FF3C53" w14:paraId="798E1505" w14:textId="77777777" w:rsidTr="00B954AD">
        <w:trPr>
          <w:cantSplit/>
          <w:jc w:val="center"/>
          <w:ins w:id="132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B954AD">
            <w:pPr>
              <w:pStyle w:val="TAL"/>
              <w:rPr>
                <w:ins w:id="1324" w:author="Huawei" w:date="2022-07-20T12:00:00Z"/>
              </w:rPr>
            </w:pPr>
            <w:ins w:id="1325"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B954AD">
            <w:pPr>
              <w:pStyle w:val="TAC"/>
              <w:rPr>
                <w:ins w:id="1326" w:author="Huawei" w:date="2022-07-20T12:00:00Z"/>
              </w:rPr>
            </w:pPr>
            <w:ins w:id="132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B954AD">
            <w:pPr>
              <w:pStyle w:val="TAC"/>
              <w:rPr>
                <w:ins w:id="1328"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B954AD">
            <w:pPr>
              <w:pStyle w:val="TAC"/>
              <w:rPr>
                <w:ins w:id="1329" w:author="Huawei" w:date="2022-07-20T12:00:00Z"/>
                <w:rFonts w:cs="v4.2.0"/>
                <w:lang w:eastAsia="zh-CN"/>
              </w:rPr>
            </w:pPr>
          </w:p>
        </w:tc>
      </w:tr>
      <w:tr w:rsidR="00324467" w:rsidRPr="00FF3C53" w14:paraId="7D603EC9" w14:textId="77777777" w:rsidTr="00B954AD">
        <w:trPr>
          <w:cantSplit/>
          <w:jc w:val="center"/>
          <w:ins w:id="133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B954AD">
            <w:pPr>
              <w:pStyle w:val="TAL"/>
              <w:rPr>
                <w:ins w:id="1331" w:author="Huawei" w:date="2022-07-20T12:00:00Z"/>
              </w:rPr>
            </w:pPr>
            <w:ins w:id="1332"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B954AD">
            <w:pPr>
              <w:pStyle w:val="TAC"/>
              <w:rPr>
                <w:ins w:id="1333" w:author="Huawei" w:date="2022-07-20T12:00:00Z"/>
              </w:rPr>
            </w:pPr>
            <w:ins w:id="1334"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B954AD">
            <w:pPr>
              <w:pStyle w:val="TAC"/>
              <w:rPr>
                <w:ins w:id="1335"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B954AD">
            <w:pPr>
              <w:pStyle w:val="TAC"/>
              <w:rPr>
                <w:ins w:id="1336" w:author="Huawei" w:date="2022-07-20T12:00:00Z"/>
                <w:rFonts w:cs="v4.2.0"/>
                <w:lang w:eastAsia="zh-CN"/>
              </w:rPr>
            </w:pPr>
          </w:p>
        </w:tc>
      </w:tr>
      <w:tr w:rsidR="00324467" w:rsidRPr="00FF3C53" w14:paraId="3ABA4146" w14:textId="77777777" w:rsidTr="00B954AD">
        <w:trPr>
          <w:cantSplit/>
          <w:jc w:val="center"/>
          <w:ins w:id="133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B954AD">
            <w:pPr>
              <w:pStyle w:val="TAL"/>
              <w:rPr>
                <w:ins w:id="1338" w:author="Huawei" w:date="2022-07-20T12:00:00Z"/>
              </w:rPr>
            </w:pPr>
            <w:ins w:id="1339"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B954AD">
            <w:pPr>
              <w:pStyle w:val="TAC"/>
              <w:rPr>
                <w:ins w:id="1340" w:author="Huawei" w:date="2022-07-20T12:00:00Z"/>
              </w:rPr>
            </w:pPr>
            <w:ins w:id="134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B954AD">
            <w:pPr>
              <w:pStyle w:val="TAC"/>
              <w:rPr>
                <w:ins w:id="1342"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B954AD">
            <w:pPr>
              <w:pStyle w:val="TAC"/>
              <w:rPr>
                <w:ins w:id="1343" w:author="Huawei" w:date="2022-07-20T12:00:00Z"/>
                <w:rFonts w:cs="v4.2.0"/>
                <w:lang w:eastAsia="zh-CN"/>
              </w:rPr>
            </w:pPr>
          </w:p>
        </w:tc>
      </w:tr>
      <w:tr w:rsidR="00324467" w:rsidRPr="00FF3C53" w14:paraId="5DA6E80A" w14:textId="77777777" w:rsidTr="00B954AD">
        <w:trPr>
          <w:cantSplit/>
          <w:jc w:val="center"/>
          <w:ins w:id="1344"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B954AD">
            <w:pPr>
              <w:pStyle w:val="TAL"/>
              <w:rPr>
                <w:ins w:id="1345" w:author="Huawei" w:date="2022-07-20T12:00:00Z"/>
              </w:rPr>
            </w:pPr>
            <w:ins w:id="1346"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B954AD">
            <w:pPr>
              <w:pStyle w:val="TAC"/>
              <w:rPr>
                <w:ins w:id="1347" w:author="Huawei" w:date="2022-07-20T12:00:00Z"/>
              </w:rPr>
            </w:pPr>
            <w:ins w:id="134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B954AD">
            <w:pPr>
              <w:pStyle w:val="TAC"/>
              <w:rPr>
                <w:ins w:id="1349"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B954AD">
            <w:pPr>
              <w:pStyle w:val="TAC"/>
              <w:rPr>
                <w:ins w:id="1350" w:author="Huawei" w:date="2022-07-20T12:00:00Z"/>
                <w:rFonts w:cs="v4.2.0"/>
                <w:lang w:eastAsia="zh-CN"/>
              </w:rPr>
            </w:pPr>
          </w:p>
        </w:tc>
      </w:tr>
      <w:tr w:rsidR="00324467" w:rsidRPr="00FF3C53" w14:paraId="513CE3B8" w14:textId="77777777" w:rsidTr="00B954AD">
        <w:trPr>
          <w:cantSplit/>
          <w:jc w:val="center"/>
          <w:ins w:id="1351"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B954AD">
            <w:pPr>
              <w:pStyle w:val="TAL"/>
              <w:rPr>
                <w:ins w:id="1352" w:author="Huawei" w:date="2022-07-20T12:00:00Z"/>
              </w:rPr>
            </w:pPr>
            <w:ins w:id="1353"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B954AD">
            <w:pPr>
              <w:pStyle w:val="TAC"/>
              <w:rPr>
                <w:ins w:id="1354" w:author="Huawei" w:date="2022-07-20T12:00:00Z"/>
              </w:rPr>
            </w:pPr>
            <w:ins w:id="1355"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B954AD">
            <w:pPr>
              <w:pStyle w:val="TAC"/>
              <w:rPr>
                <w:ins w:id="1356"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B954AD">
            <w:pPr>
              <w:pStyle w:val="TAC"/>
              <w:rPr>
                <w:ins w:id="1357" w:author="Huawei" w:date="2022-07-20T12:00:00Z"/>
                <w:rFonts w:cs="v4.2.0"/>
                <w:lang w:eastAsia="zh-CN"/>
              </w:rPr>
            </w:pPr>
          </w:p>
        </w:tc>
      </w:tr>
      <w:tr w:rsidR="00324467" w:rsidRPr="00FF3C53" w14:paraId="51BD7304" w14:textId="77777777" w:rsidTr="00B954AD">
        <w:trPr>
          <w:cantSplit/>
          <w:jc w:val="center"/>
          <w:ins w:id="13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B954AD">
            <w:pPr>
              <w:pStyle w:val="TAL"/>
              <w:rPr>
                <w:ins w:id="1359" w:author="Huawei" w:date="2022-07-20T12:00:00Z"/>
              </w:rPr>
            </w:pPr>
            <w:ins w:id="1360"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B954AD">
            <w:pPr>
              <w:pStyle w:val="TAC"/>
              <w:rPr>
                <w:ins w:id="1361" w:author="Huawei" w:date="2022-07-20T12:00:00Z"/>
              </w:rPr>
            </w:pPr>
            <w:ins w:id="1362"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B954AD">
            <w:pPr>
              <w:pStyle w:val="TAC"/>
              <w:rPr>
                <w:ins w:id="1363" w:author="Huawei" w:date="2022-07-20T12:00:00Z"/>
              </w:rPr>
            </w:pPr>
            <w:ins w:id="136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B954AD">
            <w:pPr>
              <w:pStyle w:val="TAC"/>
              <w:rPr>
                <w:ins w:id="1365" w:author="Huawei" w:date="2022-07-20T12:00:00Z"/>
              </w:rPr>
            </w:pPr>
            <w:ins w:id="136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B954AD">
            <w:pPr>
              <w:pStyle w:val="TAC"/>
              <w:rPr>
                <w:ins w:id="1367" w:author="Huawei" w:date="2022-07-20T12:00:00Z"/>
              </w:rPr>
            </w:pPr>
            <w:ins w:id="136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B954AD">
            <w:pPr>
              <w:pStyle w:val="TAC"/>
              <w:rPr>
                <w:ins w:id="1369" w:author="Huawei" w:date="2022-07-20T12:00:00Z"/>
                <w:rFonts w:cs="v4.2.0"/>
              </w:rPr>
            </w:pPr>
            <w:ins w:id="137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B954AD">
            <w:pPr>
              <w:pStyle w:val="TAC"/>
              <w:rPr>
                <w:ins w:id="1371" w:author="Huawei" w:date="2022-07-20T12:00:00Z"/>
                <w:rFonts w:cs="v4.2.0"/>
              </w:rPr>
            </w:pPr>
            <w:ins w:id="137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B954AD">
            <w:pPr>
              <w:pStyle w:val="TAC"/>
              <w:rPr>
                <w:ins w:id="1373" w:author="Huawei" w:date="2022-07-20T12:00:00Z"/>
                <w:rFonts w:cs="v4.2.0"/>
              </w:rPr>
            </w:pPr>
            <w:ins w:id="137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B954AD">
            <w:pPr>
              <w:pStyle w:val="TAC"/>
              <w:rPr>
                <w:ins w:id="1375" w:author="Huawei" w:date="2022-07-20T12:00:00Z"/>
                <w:rFonts w:cs="v4.2.0"/>
              </w:rPr>
            </w:pPr>
            <w:ins w:id="137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B954AD">
            <w:pPr>
              <w:pStyle w:val="TAC"/>
              <w:rPr>
                <w:ins w:id="1377" w:author="Huawei" w:date="2022-07-20T12:00:00Z"/>
                <w:rFonts w:cs="v4.2.0"/>
              </w:rPr>
            </w:pPr>
            <w:ins w:id="137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B954AD">
            <w:pPr>
              <w:pStyle w:val="TAC"/>
              <w:rPr>
                <w:ins w:id="1379" w:author="Huawei" w:date="2022-07-20T12:00:00Z"/>
                <w:rFonts w:cs="v4.2.0"/>
              </w:rPr>
            </w:pPr>
            <w:ins w:id="138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B954AD">
            <w:pPr>
              <w:pStyle w:val="TAC"/>
              <w:rPr>
                <w:ins w:id="1381" w:author="Huawei" w:date="2022-07-20T12:00:00Z"/>
                <w:rFonts w:cs="v4.2.0"/>
              </w:rPr>
            </w:pPr>
            <w:ins w:id="1382" w:author="Huawei" w:date="2022-07-20T12:00:00Z">
              <w:r w:rsidRPr="00FF3C53">
                <w:rPr>
                  <w:rFonts w:cs="v4.2.0"/>
                </w:rPr>
                <w:t>-140</w:t>
              </w:r>
            </w:ins>
          </w:p>
        </w:tc>
      </w:tr>
      <w:tr w:rsidR="00324467" w:rsidRPr="00FF3C53" w14:paraId="21F617C8" w14:textId="77777777" w:rsidTr="00B954AD">
        <w:trPr>
          <w:cantSplit/>
          <w:jc w:val="center"/>
          <w:ins w:id="138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B954AD">
            <w:pPr>
              <w:pStyle w:val="TAL"/>
              <w:rPr>
                <w:ins w:id="1384" w:author="Huawei" w:date="2022-07-20T12:00:00Z"/>
              </w:rPr>
            </w:pPr>
            <w:ins w:id="1385"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B954AD">
            <w:pPr>
              <w:pStyle w:val="TAC"/>
              <w:rPr>
                <w:ins w:id="1386" w:author="Huawei" w:date="2022-07-20T12:00:00Z"/>
              </w:rPr>
            </w:pPr>
            <w:ins w:id="138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B954AD">
            <w:pPr>
              <w:pStyle w:val="TAC"/>
              <w:rPr>
                <w:ins w:id="1388" w:author="Huawei" w:date="2022-07-20T12:00:00Z"/>
              </w:rPr>
            </w:pPr>
            <w:ins w:id="13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B954AD">
            <w:pPr>
              <w:pStyle w:val="TAC"/>
              <w:rPr>
                <w:ins w:id="1390" w:author="Huawei" w:date="2022-07-20T12:00:00Z"/>
              </w:rPr>
            </w:pPr>
            <w:ins w:id="13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B954AD">
            <w:pPr>
              <w:pStyle w:val="TAC"/>
              <w:rPr>
                <w:ins w:id="1392" w:author="Huawei" w:date="2022-07-20T12:00:00Z"/>
              </w:rPr>
            </w:pPr>
            <w:ins w:id="13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B954AD">
            <w:pPr>
              <w:pStyle w:val="TAC"/>
              <w:rPr>
                <w:ins w:id="1394" w:author="Huawei" w:date="2022-07-20T12:00:00Z"/>
                <w:rFonts w:cs="v4.2.0"/>
              </w:rPr>
            </w:pPr>
            <w:ins w:id="13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B954AD">
            <w:pPr>
              <w:pStyle w:val="TAC"/>
              <w:rPr>
                <w:ins w:id="1396" w:author="Huawei" w:date="2022-07-20T12:00:00Z"/>
                <w:rFonts w:cs="v4.2.0"/>
              </w:rPr>
            </w:pPr>
            <w:ins w:id="13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B954AD">
            <w:pPr>
              <w:pStyle w:val="TAC"/>
              <w:rPr>
                <w:ins w:id="1398" w:author="Huawei" w:date="2022-07-20T12:00:00Z"/>
                <w:rFonts w:cs="v4.2.0"/>
              </w:rPr>
            </w:pPr>
            <w:ins w:id="13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B954AD">
            <w:pPr>
              <w:pStyle w:val="TAC"/>
              <w:rPr>
                <w:ins w:id="1400" w:author="Huawei" w:date="2022-07-20T12:00:00Z"/>
                <w:rFonts w:cs="v4.2.0"/>
              </w:rPr>
            </w:pPr>
            <w:ins w:id="140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B954AD">
            <w:pPr>
              <w:pStyle w:val="TAC"/>
              <w:rPr>
                <w:ins w:id="1402" w:author="Huawei" w:date="2022-07-20T12:00:00Z"/>
                <w:rFonts w:cs="v4.2.0"/>
              </w:rPr>
            </w:pPr>
            <w:ins w:id="140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B954AD">
            <w:pPr>
              <w:pStyle w:val="TAC"/>
              <w:rPr>
                <w:ins w:id="1404" w:author="Huawei" w:date="2022-07-20T12:00:00Z"/>
                <w:rFonts w:cs="v4.2.0"/>
              </w:rPr>
            </w:pPr>
            <w:ins w:id="140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B954AD">
            <w:pPr>
              <w:pStyle w:val="TAC"/>
              <w:rPr>
                <w:ins w:id="1406" w:author="Huawei" w:date="2022-07-20T12:00:00Z"/>
                <w:rFonts w:cs="v4.2.0"/>
              </w:rPr>
            </w:pPr>
            <w:ins w:id="1407" w:author="Huawei" w:date="2022-07-20T12:00:00Z">
              <w:r w:rsidRPr="00FF3C53">
                <w:rPr>
                  <w:rFonts w:cs="v4.2.0"/>
                </w:rPr>
                <w:t>0</w:t>
              </w:r>
            </w:ins>
          </w:p>
        </w:tc>
      </w:tr>
      <w:tr w:rsidR="00324467" w:rsidRPr="00FF3C53" w14:paraId="0ACE4634" w14:textId="77777777" w:rsidTr="00B954AD">
        <w:trPr>
          <w:cantSplit/>
          <w:jc w:val="center"/>
          <w:ins w:id="140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B954AD">
            <w:pPr>
              <w:pStyle w:val="TAL"/>
              <w:rPr>
                <w:ins w:id="1409" w:author="Huawei" w:date="2022-07-20T12:00:00Z"/>
              </w:rPr>
            </w:pPr>
            <w:ins w:id="1410"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B954AD">
            <w:pPr>
              <w:pStyle w:val="TAC"/>
              <w:rPr>
                <w:ins w:id="1411" w:author="Huawei" w:date="2022-07-20T12:00:00Z"/>
              </w:rPr>
            </w:pPr>
            <w:ins w:id="141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B954AD">
            <w:pPr>
              <w:pStyle w:val="TAC"/>
              <w:rPr>
                <w:ins w:id="1413" w:author="Huawei" w:date="2022-07-20T12:00:00Z"/>
              </w:rPr>
            </w:pPr>
            <w:ins w:id="14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B954AD">
            <w:pPr>
              <w:pStyle w:val="TAC"/>
              <w:rPr>
                <w:ins w:id="1415" w:author="Huawei" w:date="2022-07-20T12:00:00Z"/>
              </w:rPr>
            </w:pPr>
            <w:ins w:id="14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B954AD">
            <w:pPr>
              <w:pStyle w:val="TAC"/>
              <w:rPr>
                <w:ins w:id="1417" w:author="Huawei" w:date="2022-07-20T12:00:00Z"/>
              </w:rPr>
            </w:pPr>
            <w:ins w:id="14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B954AD">
            <w:pPr>
              <w:pStyle w:val="TAC"/>
              <w:rPr>
                <w:ins w:id="1419" w:author="Huawei" w:date="2022-07-20T12:00:00Z"/>
                <w:rFonts w:cs="v4.2.0"/>
              </w:rPr>
            </w:pPr>
            <w:ins w:id="14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B954AD">
            <w:pPr>
              <w:pStyle w:val="TAC"/>
              <w:rPr>
                <w:ins w:id="1421" w:author="Huawei" w:date="2022-07-20T12:00:00Z"/>
                <w:rFonts w:cs="v4.2.0"/>
              </w:rPr>
            </w:pPr>
            <w:ins w:id="14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B954AD">
            <w:pPr>
              <w:pStyle w:val="TAC"/>
              <w:rPr>
                <w:ins w:id="1423" w:author="Huawei" w:date="2022-07-20T12:00:00Z"/>
                <w:rFonts w:cs="v4.2.0"/>
              </w:rPr>
            </w:pPr>
            <w:ins w:id="14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B954AD">
            <w:pPr>
              <w:pStyle w:val="TAC"/>
              <w:rPr>
                <w:ins w:id="1425" w:author="Huawei" w:date="2022-07-20T12:00:00Z"/>
                <w:rFonts w:cs="v4.2.0"/>
              </w:rPr>
            </w:pPr>
            <w:ins w:id="14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B954AD">
            <w:pPr>
              <w:pStyle w:val="TAC"/>
              <w:rPr>
                <w:ins w:id="1427" w:author="Huawei" w:date="2022-07-20T12:00:00Z"/>
                <w:rFonts w:cs="v4.2.0"/>
              </w:rPr>
            </w:pPr>
            <w:ins w:id="14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B954AD">
            <w:pPr>
              <w:pStyle w:val="TAC"/>
              <w:rPr>
                <w:ins w:id="1429" w:author="Huawei" w:date="2022-07-20T12:00:00Z"/>
                <w:rFonts w:cs="v4.2.0"/>
              </w:rPr>
            </w:pPr>
            <w:ins w:id="14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B954AD">
            <w:pPr>
              <w:pStyle w:val="TAC"/>
              <w:rPr>
                <w:ins w:id="1431" w:author="Huawei" w:date="2022-07-20T12:00:00Z"/>
                <w:rFonts w:cs="v4.2.0"/>
              </w:rPr>
            </w:pPr>
            <w:ins w:id="1432" w:author="Huawei" w:date="2022-07-20T12:00:00Z">
              <w:r w:rsidRPr="00FF3C53">
                <w:rPr>
                  <w:rFonts w:cs="v4.2.0"/>
                </w:rPr>
                <w:t>0</w:t>
              </w:r>
            </w:ins>
          </w:p>
        </w:tc>
      </w:tr>
      <w:tr w:rsidR="00324467" w:rsidRPr="00FF3C53" w14:paraId="43B09B6A" w14:textId="77777777" w:rsidTr="00B954AD">
        <w:trPr>
          <w:cantSplit/>
          <w:jc w:val="center"/>
          <w:ins w:id="143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B954AD">
            <w:pPr>
              <w:pStyle w:val="TAL"/>
              <w:rPr>
                <w:ins w:id="1434" w:author="Huawei" w:date="2022-07-20T12:00:00Z"/>
              </w:rPr>
            </w:pPr>
            <w:ins w:id="1435"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B954AD">
            <w:pPr>
              <w:pStyle w:val="TAC"/>
              <w:rPr>
                <w:ins w:id="1436" w:author="Huawei" w:date="2022-07-20T12:00:00Z"/>
              </w:rPr>
            </w:pPr>
            <w:ins w:id="143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B954AD">
            <w:pPr>
              <w:pStyle w:val="TAC"/>
              <w:rPr>
                <w:ins w:id="1438" w:author="Huawei" w:date="2022-07-20T12:00:00Z"/>
              </w:rPr>
            </w:pPr>
            <w:ins w:id="14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B954AD">
            <w:pPr>
              <w:pStyle w:val="TAC"/>
              <w:rPr>
                <w:ins w:id="1440" w:author="Huawei" w:date="2022-07-20T12:00:00Z"/>
              </w:rPr>
            </w:pPr>
            <w:ins w:id="14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B954AD">
            <w:pPr>
              <w:pStyle w:val="TAC"/>
              <w:rPr>
                <w:ins w:id="1442" w:author="Huawei" w:date="2022-07-20T12:00:00Z"/>
              </w:rPr>
            </w:pPr>
            <w:ins w:id="14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B954AD">
            <w:pPr>
              <w:pStyle w:val="TAC"/>
              <w:rPr>
                <w:ins w:id="1444" w:author="Huawei" w:date="2022-07-20T12:00:00Z"/>
                <w:rFonts w:cs="v4.2.0"/>
              </w:rPr>
            </w:pPr>
            <w:ins w:id="14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B954AD">
            <w:pPr>
              <w:pStyle w:val="TAC"/>
              <w:rPr>
                <w:ins w:id="1446" w:author="Huawei" w:date="2022-07-20T12:00:00Z"/>
                <w:rFonts w:cs="v4.2.0"/>
              </w:rPr>
            </w:pPr>
            <w:ins w:id="14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B954AD">
            <w:pPr>
              <w:pStyle w:val="TAC"/>
              <w:rPr>
                <w:ins w:id="1448" w:author="Huawei" w:date="2022-07-20T12:00:00Z"/>
                <w:rFonts w:cs="v4.2.0"/>
              </w:rPr>
            </w:pPr>
            <w:ins w:id="14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B954AD">
            <w:pPr>
              <w:pStyle w:val="TAC"/>
              <w:rPr>
                <w:ins w:id="1450" w:author="Huawei" w:date="2022-07-20T12:00:00Z"/>
                <w:rFonts w:cs="v4.2.0"/>
              </w:rPr>
            </w:pPr>
            <w:ins w:id="14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B954AD">
            <w:pPr>
              <w:pStyle w:val="TAC"/>
              <w:rPr>
                <w:ins w:id="1452" w:author="Huawei" w:date="2022-07-20T12:00:00Z"/>
                <w:rFonts w:cs="v4.2.0"/>
              </w:rPr>
            </w:pPr>
            <w:ins w:id="14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B954AD">
            <w:pPr>
              <w:pStyle w:val="TAC"/>
              <w:rPr>
                <w:ins w:id="1454" w:author="Huawei" w:date="2022-07-20T12:00:00Z"/>
                <w:rFonts w:cs="v4.2.0"/>
              </w:rPr>
            </w:pPr>
            <w:ins w:id="14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B954AD">
            <w:pPr>
              <w:pStyle w:val="TAC"/>
              <w:rPr>
                <w:ins w:id="1456" w:author="Huawei" w:date="2022-07-20T12:00:00Z"/>
                <w:rFonts w:cs="v4.2.0"/>
              </w:rPr>
            </w:pPr>
            <w:ins w:id="1457" w:author="Huawei" w:date="2022-07-20T12:00:00Z">
              <w:r w:rsidRPr="00FF3C53">
                <w:rPr>
                  <w:rFonts w:cs="v4.2.0"/>
                </w:rPr>
                <w:t>0</w:t>
              </w:r>
            </w:ins>
          </w:p>
        </w:tc>
      </w:tr>
      <w:tr w:rsidR="00324467" w:rsidRPr="00FF3C53" w14:paraId="3145913A" w14:textId="77777777" w:rsidTr="00B954AD">
        <w:trPr>
          <w:cantSplit/>
          <w:jc w:val="center"/>
          <w:ins w:id="14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B954AD">
            <w:pPr>
              <w:pStyle w:val="TAL"/>
              <w:rPr>
                <w:ins w:id="1459" w:author="Huawei" w:date="2022-07-20T12:00:00Z"/>
              </w:rPr>
            </w:pPr>
            <w:ins w:id="1460"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B954AD">
            <w:pPr>
              <w:pStyle w:val="TAC"/>
              <w:rPr>
                <w:ins w:id="1461" w:author="Huawei" w:date="2022-07-20T12:00:00Z"/>
                <w:rFonts w:cs="v4.2.0"/>
              </w:rPr>
            </w:pPr>
            <w:ins w:id="1462"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B954AD">
            <w:pPr>
              <w:pStyle w:val="TAC"/>
              <w:rPr>
                <w:ins w:id="1463" w:author="Huawei" w:date="2022-07-20T12:00:00Z"/>
                <w:rFonts w:cs="v4.2.0"/>
              </w:rPr>
            </w:pPr>
            <w:ins w:id="1464"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B954AD">
            <w:pPr>
              <w:pStyle w:val="TAC"/>
              <w:rPr>
                <w:ins w:id="1465" w:author="Huawei" w:date="2022-07-20T12:00:00Z"/>
                <w:rFonts w:cs="v4.2.0"/>
              </w:rPr>
            </w:pPr>
            <w:ins w:id="1466" w:author="Huawei" w:date="2022-07-20T12:00:00Z">
              <w:r w:rsidRPr="00FF3C53">
                <w:rPr>
                  <w:rFonts w:cs="v4.2.0"/>
                </w:rPr>
                <w:t>-98</w:t>
              </w:r>
            </w:ins>
          </w:p>
        </w:tc>
      </w:tr>
      <w:tr w:rsidR="00324467" w:rsidRPr="00FF3C53" w14:paraId="228CF6E5" w14:textId="77777777" w:rsidTr="00B954AD">
        <w:trPr>
          <w:cantSplit/>
          <w:jc w:val="center"/>
          <w:ins w:id="146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B954AD">
            <w:pPr>
              <w:pStyle w:val="TAL"/>
              <w:rPr>
                <w:ins w:id="1468" w:author="Huawei" w:date="2022-07-20T12:00:00Z"/>
              </w:rPr>
            </w:pPr>
            <w:ins w:id="1469"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B954AD">
            <w:pPr>
              <w:pStyle w:val="TAC"/>
              <w:rPr>
                <w:ins w:id="1470" w:author="Huawei" w:date="2022-07-20T12:00:00Z"/>
              </w:rPr>
            </w:pPr>
            <w:ins w:id="147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B954AD">
            <w:pPr>
              <w:pStyle w:val="TAC"/>
              <w:rPr>
                <w:ins w:id="1472" w:author="Huawei" w:date="2022-07-20T12:00:00Z"/>
              </w:rPr>
            </w:pPr>
            <w:ins w:id="147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B954AD">
            <w:pPr>
              <w:pStyle w:val="TAC"/>
              <w:rPr>
                <w:ins w:id="1474" w:author="Huawei" w:date="2022-07-20T12:00:00Z"/>
              </w:rPr>
            </w:pPr>
            <w:ins w:id="147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B954AD">
            <w:pPr>
              <w:pStyle w:val="TAC"/>
              <w:rPr>
                <w:ins w:id="1476" w:author="Huawei" w:date="2022-07-20T12:00:00Z"/>
              </w:rPr>
            </w:pPr>
            <w:ins w:id="147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B954AD">
            <w:pPr>
              <w:pStyle w:val="TAC"/>
              <w:rPr>
                <w:ins w:id="1478" w:author="Huawei" w:date="2022-07-20T12:00:00Z"/>
                <w:rFonts w:cs="v4.2.0"/>
                <w:lang w:eastAsia="zh-CN"/>
              </w:rPr>
            </w:pPr>
            <w:ins w:id="147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B954AD">
            <w:pPr>
              <w:pStyle w:val="TAC"/>
              <w:rPr>
                <w:ins w:id="1480" w:author="Huawei" w:date="2022-07-20T12:00:00Z"/>
                <w:rFonts w:cs="v4.2.0"/>
                <w:lang w:eastAsia="zh-CN"/>
              </w:rPr>
            </w:pPr>
            <w:ins w:id="148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B954AD">
            <w:pPr>
              <w:pStyle w:val="TAC"/>
              <w:rPr>
                <w:ins w:id="1482" w:author="Huawei" w:date="2022-07-20T12:00:00Z"/>
                <w:rFonts w:cs="v4.2.0"/>
              </w:rPr>
            </w:pPr>
            <w:ins w:id="148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B954AD">
            <w:pPr>
              <w:pStyle w:val="TAC"/>
              <w:rPr>
                <w:ins w:id="1484" w:author="Huawei" w:date="2022-07-20T12:00:00Z"/>
                <w:rFonts w:cs="v4.2.0"/>
              </w:rPr>
            </w:pPr>
            <w:ins w:id="148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B954AD">
            <w:pPr>
              <w:pStyle w:val="TAC"/>
              <w:rPr>
                <w:ins w:id="1486" w:author="Huawei" w:date="2022-07-20T12:00:00Z"/>
                <w:rFonts w:cs="v4.2.0"/>
              </w:rPr>
            </w:pPr>
            <w:ins w:id="148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B954AD">
            <w:pPr>
              <w:pStyle w:val="TAC"/>
              <w:rPr>
                <w:ins w:id="1488" w:author="Huawei" w:date="2022-07-20T12:00:00Z"/>
                <w:rFonts w:cs="v4.2.0"/>
                <w:lang w:eastAsia="zh-CN"/>
              </w:rPr>
            </w:pPr>
            <w:ins w:id="148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B954AD">
            <w:pPr>
              <w:pStyle w:val="TAC"/>
              <w:rPr>
                <w:ins w:id="1490" w:author="Huawei" w:date="2022-07-20T12:00:00Z"/>
                <w:rFonts w:cs="v4.2.0"/>
                <w:lang w:eastAsia="zh-CN"/>
              </w:rPr>
            </w:pPr>
            <w:ins w:id="1491" w:author="Huawei" w:date="2022-07-20T12:00:00Z">
              <w:r w:rsidRPr="00FF3C53">
                <w:rPr>
                  <w:rFonts w:cs="v4.2.0"/>
                  <w:lang w:eastAsia="zh-CN"/>
                </w:rPr>
                <w:t>-12.6</w:t>
              </w:r>
            </w:ins>
          </w:p>
        </w:tc>
      </w:tr>
      <w:tr w:rsidR="00324467" w:rsidRPr="00FF3C53" w14:paraId="2B78E660" w14:textId="77777777" w:rsidTr="00B954AD">
        <w:trPr>
          <w:cantSplit/>
          <w:jc w:val="center"/>
          <w:ins w:id="149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B954AD">
            <w:pPr>
              <w:pStyle w:val="TAL"/>
              <w:rPr>
                <w:ins w:id="1493" w:author="Huawei" w:date="2022-07-20T12:00:00Z"/>
              </w:rPr>
            </w:pPr>
            <w:ins w:id="1494"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B954AD">
            <w:pPr>
              <w:pStyle w:val="TAC"/>
              <w:rPr>
                <w:ins w:id="149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B954AD">
            <w:pPr>
              <w:pStyle w:val="TAC"/>
              <w:rPr>
                <w:ins w:id="1496" w:author="Huawei" w:date="2022-07-20T12:00:00Z"/>
                <w:rFonts w:cs="v4.2.0"/>
              </w:rPr>
            </w:pPr>
            <w:ins w:id="1497"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B954AD">
            <w:pPr>
              <w:pStyle w:val="TAC"/>
              <w:rPr>
                <w:ins w:id="1498" w:author="Huawei" w:date="2022-07-20T12:00:00Z"/>
                <w:rFonts w:cs="v4.2.0"/>
              </w:rPr>
            </w:pPr>
            <w:ins w:id="1499" w:author="Huawei" w:date="2022-07-20T12:00:00Z">
              <w:r w:rsidRPr="00FF3C53">
                <w:rPr>
                  <w:rFonts w:cs="v4.2.0"/>
                </w:rPr>
                <w:t>AWGN</w:t>
              </w:r>
            </w:ins>
          </w:p>
        </w:tc>
      </w:tr>
      <w:tr w:rsidR="00324467" w:rsidRPr="00FF3C53" w14:paraId="628CC02C" w14:textId="77777777" w:rsidTr="00B954AD">
        <w:trPr>
          <w:cantSplit/>
          <w:jc w:val="center"/>
          <w:ins w:id="150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B954AD">
            <w:pPr>
              <w:pStyle w:val="TAL"/>
              <w:rPr>
                <w:ins w:id="1501" w:author="Huawei" w:date="2022-07-20T12:00:00Z"/>
                <w:rFonts w:cs="v4.2.0"/>
              </w:rPr>
            </w:pPr>
            <w:ins w:id="1502"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B954AD">
            <w:pPr>
              <w:pStyle w:val="TAC"/>
              <w:rPr>
                <w:ins w:id="150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B954AD">
            <w:pPr>
              <w:pStyle w:val="TAC"/>
              <w:rPr>
                <w:ins w:id="1504" w:author="Huawei" w:date="2022-07-20T12:00:00Z"/>
                <w:lang w:eastAsia="zh-CN"/>
              </w:rPr>
            </w:pPr>
            <w:ins w:id="1505"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B954AD">
            <w:pPr>
              <w:pStyle w:val="TAC"/>
              <w:rPr>
                <w:ins w:id="1506" w:author="Huawei" w:date="2022-07-20T12:00:00Z"/>
                <w:lang w:eastAsia="zh-CN"/>
              </w:rPr>
            </w:pPr>
            <w:ins w:id="1507" w:author="Huawei" w:date="2022-07-20T12:00:00Z">
              <w:r w:rsidRPr="00FF3C53">
                <w:rPr>
                  <w:lang w:eastAsia="zh-CN"/>
                </w:rPr>
                <w:t>1x1</w:t>
              </w:r>
            </w:ins>
          </w:p>
        </w:tc>
      </w:tr>
      <w:tr w:rsidR="00324467" w:rsidRPr="00FF3C53" w14:paraId="0E0360D2" w14:textId="77777777" w:rsidTr="00B954AD">
        <w:trPr>
          <w:cantSplit/>
          <w:jc w:val="center"/>
          <w:ins w:id="150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B954AD">
            <w:pPr>
              <w:pStyle w:val="TAL"/>
              <w:rPr>
                <w:ins w:id="1509" w:author="Huawei" w:date="2022-07-20T12:00:00Z"/>
                <w:rFonts w:cs="v4.2.0"/>
                <w:lang w:eastAsia="zh-CN"/>
              </w:rPr>
            </w:pPr>
            <w:ins w:id="1510"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B954AD">
            <w:pPr>
              <w:pStyle w:val="TAC"/>
              <w:rPr>
                <w:ins w:id="1511" w:author="Huawei" w:date="2022-07-20T12:00:00Z"/>
              </w:rPr>
            </w:pPr>
            <w:ins w:id="1512"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B954AD">
            <w:pPr>
              <w:pStyle w:val="TAC"/>
              <w:rPr>
                <w:ins w:id="1513" w:author="Huawei" w:date="2022-07-20T12:00:00Z"/>
              </w:rPr>
            </w:pPr>
            <w:ins w:id="1514"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B954AD">
            <w:pPr>
              <w:pStyle w:val="TAC"/>
              <w:rPr>
                <w:ins w:id="1515" w:author="Huawei" w:date="2022-07-20T12:00:00Z"/>
              </w:rPr>
            </w:pPr>
            <w:ins w:id="1516" w:author="Huawei" w:date="2022-07-20T12:00:00Z">
              <w:r w:rsidRPr="00FF3C53">
                <w:t>3</w:t>
              </w:r>
            </w:ins>
          </w:p>
        </w:tc>
      </w:tr>
      <w:tr w:rsidR="00324467" w:rsidRPr="00FF3C53" w14:paraId="4C4CCCAD" w14:textId="77777777" w:rsidTr="00B954AD">
        <w:trPr>
          <w:cantSplit/>
          <w:jc w:val="center"/>
          <w:ins w:id="1517"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B954AD">
            <w:pPr>
              <w:pStyle w:val="TAN"/>
              <w:rPr>
                <w:ins w:id="1518" w:author="Huawei" w:date="2022-07-20T12:00:00Z"/>
                <w:rFonts w:cs="Arial"/>
                <w:lang w:eastAsia="ja-JP"/>
              </w:rPr>
            </w:pPr>
            <w:ins w:id="1519"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B954AD">
            <w:pPr>
              <w:pStyle w:val="TAN"/>
              <w:rPr>
                <w:ins w:id="1520" w:author="Huawei" w:date="2022-07-20T12:00:00Z"/>
                <w:rFonts w:cs="Arial"/>
                <w:lang w:eastAsia="ja-JP"/>
              </w:rPr>
            </w:pPr>
            <w:ins w:id="1521"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1522" w:author="Huawei" w:date="2022-07-20T12:00:00Z">
              <w:r w:rsidRPr="00FF3C53">
                <w:rPr>
                  <w:rFonts w:cs="Arial"/>
                  <w:lang w:eastAsia="ja-JP"/>
                </w:rPr>
                <w:object w:dxaOrig="400" w:dyaOrig="360" w14:anchorId="49B85FB7">
                  <v:shape id="_x0000_i1032" type="#_x0000_t75" style="width:20pt;height:20pt" o:ole="" fillcolor="window">
                    <v:imagedata r:id="rId16" o:title=""/>
                  </v:shape>
                  <o:OLEObject Type="Embed" ProgID="Equation.3" ShapeID="_x0000_i1032" DrawAspect="Content" ObjectID="_1722932096" r:id="rId28"/>
                </w:object>
              </w:r>
            </w:ins>
            <w:ins w:id="1523" w:author="Huawei" w:date="2022-07-20T12:00:00Z">
              <w:r w:rsidRPr="00FF3C53">
                <w:rPr>
                  <w:rFonts w:cs="Arial"/>
                  <w:lang w:eastAsia="ja-JP"/>
                </w:rPr>
                <w:t>.</w:t>
              </w:r>
            </w:ins>
          </w:p>
          <w:p w14:paraId="1730F5A7" w14:textId="77777777" w:rsidR="00324467" w:rsidRPr="00FF3C53" w:rsidRDefault="00324467" w:rsidP="00B954AD">
            <w:pPr>
              <w:pStyle w:val="TAN"/>
              <w:rPr>
                <w:ins w:id="1524" w:author="Huawei" w:date="2022-07-20T12:00:00Z"/>
                <w:rFonts w:cs="Arial"/>
                <w:lang w:eastAsia="ja-JP"/>
              </w:rPr>
            </w:pPr>
            <w:ins w:id="1525"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Pr="00FF3C53" w:rsidRDefault="00324467" w:rsidP="00324467">
      <w:pPr>
        <w:rPr>
          <w:ins w:id="1526" w:author="Huawei" w:date="2022-07-20T12:00:00Z"/>
          <w:lang w:eastAsia="zh-CN"/>
        </w:rPr>
      </w:pPr>
    </w:p>
    <w:p w14:paraId="0A359858" w14:textId="77777777" w:rsidR="00324467" w:rsidRPr="00FF3C53" w:rsidRDefault="00324467" w:rsidP="00324467">
      <w:pPr>
        <w:pStyle w:val="Heading4"/>
        <w:rPr>
          <w:ins w:id="1527" w:author="Huawei" w:date="2022-07-20T12:00:00Z"/>
        </w:rPr>
      </w:pPr>
      <w:ins w:id="1528" w:author="Huawei" w:date="2022-07-20T12:00:00Z">
        <w:r w:rsidRPr="00FF3C53">
          <w:t>A.</w:t>
        </w:r>
        <w:r>
          <w:t>8.1.x2</w:t>
        </w:r>
        <w:r w:rsidRPr="00FF3C53">
          <w:t>.2</w:t>
        </w:r>
        <w:r w:rsidRPr="00FF3C53">
          <w:tab/>
          <w:t>Test Requirements</w:t>
        </w:r>
      </w:ins>
    </w:p>
    <w:p w14:paraId="45221AC5" w14:textId="258F8AEA" w:rsidR="00324467" w:rsidRPr="00FF3C53" w:rsidRDefault="00324467" w:rsidP="00324467">
      <w:pPr>
        <w:rPr>
          <w:ins w:id="1529" w:author="Huawei" w:date="2022-07-20T12:00:00Z"/>
        </w:rPr>
      </w:pPr>
      <w:ins w:id="1530"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1531" w:author="Huawei" w:date="2022-08-07T12:40:00Z">
        <w:r w:rsidR="004B686F">
          <w:t>TDD</w:t>
        </w:r>
      </w:ins>
      <w:ins w:id="1532" w:author="Huawei" w:date="2022-07-20T12:00:00Z">
        <w:r w:rsidRPr="00FF3C53">
          <w:t xml:space="preserve"> intra frequency cell.</w:t>
        </w:r>
      </w:ins>
    </w:p>
    <w:p w14:paraId="4869D740" w14:textId="77777777" w:rsidR="00324467" w:rsidRPr="00FF3C53" w:rsidRDefault="00324467" w:rsidP="00324467">
      <w:pPr>
        <w:rPr>
          <w:ins w:id="1533" w:author="Huawei" w:date="2022-07-20T12:00:00Z"/>
        </w:rPr>
      </w:pPr>
      <w:ins w:id="1534"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535" w:author="Huawei" w:date="2022-07-20T12:00:00Z"/>
        </w:rPr>
      </w:pPr>
      <w:ins w:id="1536"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537" w:author="Huawei" w:date="2022-07-20T12:00:00Z"/>
        </w:rPr>
      </w:pPr>
      <w:ins w:id="1538"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539" w:author="Huawei" w:date="2022-07-20T12:00:00Z"/>
        </w:rPr>
      </w:pPr>
      <w:ins w:id="1540" w:author="Huawei" w:date="2022-07-20T12:00:00Z">
        <w:r w:rsidRPr="00FF3C53">
          <w:t>Where:</w:t>
        </w:r>
      </w:ins>
    </w:p>
    <w:p w14:paraId="77FABB62" w14:textId="77777777" w:rsidR="00324467" w:rsidRPr="00FF3C53" w:rsidRDefault="00324467" w:rsidP="00324467">
      <w:pPr>
        <w:pStyle w:val="B10"/>
        <w:rPr>
          <w:ins w:id="1541" w:author="Huawei" w:date="2022-07-20T12:00:00Z"/>
        </w:rPr>
      </w:pPr>
      <w:ins w:id="1542"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543" w:author="Huawei" w:date="2022-07-20T12:00:00Z"/>
        </w:rPr>
      </w:pPr>
      <w:ins w:id="1544"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545" w:author="Huawei" w:date="2022-07-20T12:00:00Z"/>
        </w:rPr>
      </w:pPr>
      <w:ins w:id="1546"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547" w:author="Huawei" w:date="2022-07-20T12:00:00Z"/>
        </w:rPr>
      </w:pPr>
      <w:ins w:id="1548"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0725D9AB" w:rsidR="00324467" w:rsidRPr="00FF3C53" w:rsidRDefault="00324467" w:rsidP="00324467">
      <w:pPr>
        <w:pStyle w:val="B10"/>
        <w:rPr>
          <w:ins w:id="1549" w:author="Huawei" w:date="2022-07-20T12:00:00Z"/>
        </w:rPr>
      </w:pPr>
      <w:ins w:id="1550"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1551" w:author="Huawei" w:date="2022-08-07T12:40:00Z">
        <w:r w:rsidR="004B686F">
          <w:rPr>
            <w:rFonts w:cs="v4.2.0"/>
          </w:rPr>
          <w:t>TDD</w:t>
        </w:r>
      </w:ins>
      <w:ins w:id="1552" w:author="Huawei" w:date="2022-07-20T12:00:00Z">
        <w:r w:rsidRPr="00FF3C53">
          <w:rPr>
            <w:rFonts w:cs="v4.2.0"/>
          </w:rPr>
          <w:t xml:space="preserve"> cell.</w:t>
        </w:r>
      </w:ins>
    </w:p>
    <w:p w14:paraId="008FA18B" w14:textId="77777777" w:rsidR="00324467" w:rsidRPr="007972AC" w:rsidRDefault="00324467" w:rsidP="00324467">
      <w:pPr>
        <w:pStyle w:val="B10"/>
        <w:rPr>
          <w:ins w:id="1553" w:author="Huawei" w:date="2022-07-20T12:00:00Z"/>
          <w:rFonts w:cs="v4.2.0"/>
        </w:rPr>
      </w:pPr>
      <w:ins w:id="1554"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4843C490" w:rsidR="00324467" w:rsidRPr="00FF3C53" w:rsidRDefault="00324467" w:rsidP="00324467">
      <w:pPr>
        <w:pStyle w:val="Heading3"/>
        <w:rPr>
          <w:ins w:id="1555" w:author="Huawei" w:date="2022-07-20T12:01:00Z"/>
          <w:snapToGrid w:val="0"/>
          <w:lang w:eastAsia="zh-CN"/>
        </w:rPr>
      </w:pPr>
      <w:ins w:id="1556" w:author="Huawei" w:date="2022-07-20T12:01:00Z">
        <w:r w:rsidRPr="00FF3C53">
          <w:rPr>
            <w:snapToGrid w:val="0"/>
          </w:rPr>
          <w:t>A.</w:t>
        </w:r>
        <w:r>
          <w:rPr>
            <w:snapToGrid w:val="0"/>
          </w:rPr>
          <w:t>8.1.x3</w:t>
        </w:r>
        <w:r w:rsidRPr="00FF3C53">
          <w:rPr>
            <w:snapToGrid w:val="0"/>
          </w:rPr>
          <w:tab/>
        </w:r>
      </w:ins>
      <w:ins w:id="1557" w:author="Huawei" w:date="2022-08-07T12:32:00Z">
        <w:r w:rsidR="004B686F">
          <w:rPr>
            <w:snapToGrid w:val="0"/>
          </w:rPr>
          <w:t>TDD</w:t>
        </w:r>
      </w:ins>
      <w:ins w:id="1558"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559" w:author="Huawei" w:date="2022-07-20T12:01:00Z"/>
        </w:rPr>
      </w:pPr>
      <w:ins w:id="1560" w:author="Huawei" w:date="2022-07-20T12:01:00Z">
        <w:r w:rsidRPr="00FF3C53">
          <w:t>A.</w:t>
        </w:r>
        <w:r>
          <w:t>8.1.x3</w:t>
        </w:r>
        <w:r w:rsidRPr="00FF3C53">
          <w:t>.1</w:t>
        </w:r>
        <w:r w:rsidRPr="00FF3C53">
          <w:tab/>
        </w:r>
        <w:r w:rsidRPr="00FF3C53">
          <w:rPr>
            <w:snapToGrid w:val="0"/>
          </w:rPr>
          <w:t>Test Purpose and Environment</w:t>
        </w:r>
      </w:ins>
    </w:p>
    <w:p w14:paraId="6D6ADE75" w14:textId="0490917D" w:rsidR="00324467" w:rsidRPr="00FF3C53" w:rsidRDefault="00324467" w:rsidP="00324467">
      <w:pPr>
        <w:rPr>
          <w:ins w:id="1561" w:author="Huawei" w:date="2022-07-20T12:01:00Z"/>
        </w:rPr>
      </w:pPr>
      <w:ins w:id="1562" w:author="Huawei" w:date="2022-07-20T12:01: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rsidR="00B14248">
          <w:t>6.3</w:t>
        </w:r>
      </w:ins>
      <w:ins w:id="1563" w:author="Huawei" w:date="2022-08-22T09:57:00Z">
        <w:r w:rsidR="00B14248" w:rsidRPr="00B14248">
          <w:rPr>
            <w:highlight w:val="yellow"/>
          </w:rPr>
          <w:t xml:space="preserve"> </w:t>
        </w:r>
        <w:r w:rsidR="00B14248" w:rsidRPr="00914C4C">
          <w:rPr>
            <w:highlight w:val="yellow"/>
          </w:rPr>
          <w:t>is met</w:t>
        </w:r>
        <w:r w:rsidR="00B14248">
          <w:t xml:space="preserve">, </w:t>
        </w:r>
        <w:r w:rsidR="00B14248" w:rsidRPr="00914C4C">
          <w:rPr>
            <w:highlight w:val="yellow"/>
          </w:rPr>
          <w:t>and UE is only required to be tested in one operation mode out of SA, in-band, guard-band.</w:t>
        </w:r>
      </w:ins>
    </w:p>
    <w:p w14:paraId="37E52DE2" w14:textId="77777777" w:rsidR="00324467" w:rsidRPr="00FF3C53" w:rsidRDefault="00324467" w:rsidP="00324467">
      <w:pPr>
        <w:rPr>
          <w:ins w:id="1564" w:author="Huawei" w:date="2022-07-20T12:01:00Z"/>
          <w:lang w:eastAsia="zh-CN"/>
        </w:rPr>
      </w:pPr>
      <w:ins w:id="1565"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0335ED37" w:rsidR="00324467" w:rsidRPr="00FF3C53" w:rsidRDefault="00324467" w:rsidP="00324467">
      <w:pPr>
        <w:pStyle w:val="TH"/>
        <w:rPr>
          <w:ins w:id="1566" w:author="Huawei" w:date="2022-07-20T12:01:00Z"/>
        </w:rPr>
      </w:pPr>
      <w:ins w:id="1567" w:author="Huawei" w:date="2022-07-20T12:01:00Z">
        <w:r w:rsidRPr="00FF3C53">
          <w:t>Table A.</w:t>
        </w:r>
        <w:r>
          <w:t>8.1.x3</w:t>
        </w:r>
        <w:r w:rsidRPr="00FF3C53">
          <w:t xml:space="preserve">.1-1: General test parameters for </w:t>
        </w:r>
      </w:ins>
      <w:ins w:id="1568" w:author="Huawei" w:date="2022-08-07T12:32:00Z">
        <w:r w:rsidR="004B686F">
          <w:rPr>
            <w:snapToGrid w:val="0"/>
          </w:rPr>
          <w:t>TDD</w:t>
        </w:r>
      </w:ins>
      <w:ins w:id="1569"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B954AD">
        <w:trPr>
          <w:cantSplit/>
          <w:jc w:val="center"/>
          <w:ins w:id="1570" w:author="Huawei" w:date="2022-07-20T12:01:00Z"/>
        </w:trPr>
        <w:tc>
          <w:tcPr>
            <w:tcW w:w="2802" w:type="dxa"/>
            <w:gridSpan w:val="2"/>
          </w:tcPr>
          <w:p w14:paraId="11464D31" w14:textId="77777777" w:rsidR="00324467" w:rsidRPr="00FF3C53" w:rsidRDefault="00324467" w:rsidP="00B954AD">
            <w:pPr>
              <w:pStyle w:val="TAH"/>
              <w:rPr>
                <w:ins w:id="1571" w:author="Huawei" w:date="2022-07-20T12:01:00Z"/>
                <w:lang w:eastAsia="ja-JP"/>
              </w:rPr>
            </w:pPr>
            <w:ins w:id="1572" w:author="Huawei" w:date="2022-07-20T12:01:00Z">
              <w:r w:rsidRPr="00FF3C53">
                <w:rPr>
                  <w:lang w:eastAsia="ja-JP"/>
                </w:rPr>
                <w:t>Parameter</w:t>
              </w:r>
            </w:ins>
          </w:p>
        </w:tc>
        <w:tc>
          <w:tcPr>
            <w:tcW w:w="767" w:type="dxa"/>
          </w:tcPr>
          <w:p w14:paraId="510C1B0E" w14:textId="77777777" w:rsidR="00324467" w:rsidRPr="00FF3C53" w:rsidRDefault="00324467" w:rsidP="00B954AD">
            <w:pPr>
              <w:pStyle w:val="TAH"/>
              <w:rPr>
                <w:ins w:id="1573" w:author="Huawei" w:date="2022-07-20T12:01:00Z"/>
                <w:lang w:eastAsia="ja-JP"/>
              </w:rPr>
            </w:pPr>
            <w:ins w:id="1574" w:author="Huawei" w:date="2022-07-20T12:01:00Z">
              <w:r w:rsidRPr="00FF3C53">
                <w:rPr>
                  <w:lang w:eastAsia="ja-JP"/>
                </w:rPr>
                <w:t>Unit</w:t>
              </w:r>
            </w:ins>
          </w:p>
        </w:tc>
        <w:tc>
          <w:tcPr>
            <w:tcW w:w="2493" w:type="dxa"/>
          </w:tcPr>
          <w:p w14:paraId="5876C226" w14:textId="77777777" w:rsidR="00324467" w:rsidRPr="00FF3C53" w:rsidRDefault="00324467" w:rsidP="00B954AD">
            <w:pPr>
              <w:pStyle w:val="TAH"/>
              <w:rPr>
                <w:ins w:id="1575" w:author="Huawei" w:date="2022-07-20T12:01:00Z"/>
                <w:lang w:eastAsia="ja-JP"/>
              </w:rPr>
            </w:pPr>
            <w:ins w:id="1576" w:author="Huawei" w:date="2022-07-20T12:01:00Z">
              <w:r w:rsidRPr="00FF3C53">
                <w:rPr>
                  <w:lang w:eastAsia="ja-JP"/>
                </w:rPr>
                <w:t>Value</w:t>
              </w:r>
            </w:ins>
          </w:p>
        </w:tc>
        <w:tc>
          <w:tcPr>
            <w:tcW w:w="3685" w:type="dxa"/>
          </w:tcPr>
          <w:p w14:paraId="5F031261" w14:textId="77777777" w:rsidR="00324467" w:rsidRPr="00FF3C53" w:rsidRDefault="00324467" w:rsidP="00B954AD">
            <w:pPr>
              <w:pStyle w:val="TAH"/>
              <w:rPr>
                <w:ins w:id="1577" w:author="Huawei" w:date="2022-07-20T12:01:00Z"/>
                <w:lang w:eastAsia="ja-JP"/>
              </w:rPr>
            </w:pPr>
            <w:ins w:id="1578" w:author="Huawei" w:date="2022-07-20T12:01:00Z">
              <w:r w:rsidRPr="00FF3C53">
                <w:rPr>
                  <w:lang w:eastAsia="ja-JP"/>
                </w:rPr>
                <w:t>Comment</w:t>
              </w:r>
            </w:ins>
          </w:p>
        </w:tc>
      </w:tr>
      <w:tr w:rsidR="00324467" w:rsidRPr="00FF3C53" w14:paraId="0E353F9F" w14:textId="77777777" w:rsidTr="00B954AD">
        <w:trPr>
          <w:cantSplit/>
          <w:jc w:val="center"/>
          <w:ins w:id="1579" w:author="Huawei" w:date="2022-07-20T12:01:00Z"/>
        </w:trPr>
        <w:tc>
          <w:tcPr>
            <w:tcW w:w="2802" w:type="dxa"/>
            <w:gridSpan w:val="2"/>
          </w:tcPr>
          <w:p w14:paraId="543C1DD6" w14:textId="77777777" w:rsidR="00324467" w:rsidRPr="00FF3C53" w:rsidRDefault="00324467" w:rsidP="00B954AD">
            <w:pPr>
              <w:pStyle w:val="TAL"/>
              <w:rPr>
                <w:ins w:id="1580" w:author="Huawei" w:date="2022-07-20T12:01:00Z"/>
                <w:lang w:eastAsia="ja-JP"/>
              </w:rPr>
            </w:pPr>
            <w:ins w:id="1581" w:author="Huawei" w:date="2022-07-20T12:01:00Z">
              <w:r w:rsidRPr="00FF3C53">
                <w:rPr>
                  <w:lang w:eastAsia="ja-JP"/>
                </w:rPr>
                <w:t>NB-IOT operational mode</w:t>
              </w:r>
            </w:ins>
          </w:p>
        </w:tc>
        <w:tc>
          <w:tcPr>
            <w:tcW w:w="767" w:type="dxa"/>
          </w:tcPr>
          <w:p w14:paraId="2151824C" w14:textId="77777777" w:rsidR="00324467" w:rsidRPr="00FF3C53" w:rsidRDefault="00324467" w:rsidP="00B954AD">
            <w:pPr>
              <w:pStyle w:val="TAL"/>
              <w:jc w:val="center"/>
              <w:rPr>
                <w:ins w:id="1582" w:author="Huawei" w:date="2022-07-20T12:01:00Z"/>
                <w:lang w:eastAsia="ja-JP"/>
              </w:rPr>
            </w:pPr>
          </w:p>
        </w:tc>
        <w:tc>
          <w:tcPr>
            <w:tcW w:w="2493" w:type="dxa"/>
          </w:tcPr>
          <w:p w14:paraId="4F005222" w14:textId="77777777" w:rsidR="00324467" w:rsidRPr="00FF3C53" w:rsidRDefault="00324467" w:rsidP="00B954AD">
            <w:pPr>
              <w:pStyle w:val="TAL"/>
              <w:jc w:val="center"/>
              <w:rPr>
                <w:ins w:id="1583" w:author="Huawei" w:date="2022-07-20T12:01:00Z"/>
                <w:lang w:eastAsia="ja-JP"/>
              </w:rPr>
            </w:pPr>
            <w:ins w:id="1584" w:author="Huawei" w:date="2022-07-20T12:01:00Z">
              <w:r>
                <w:rPr>
                  <w:lang w:eastAsia="ja-JP"/>
                </w:rPr>
                <w:t xml:space="preserve">standalone </w:t>
              </w:r>
            </w:ins>
          </w:p>
        </w:tc>
        <w:tc>
          <w:tcPr>
            <w:tcW w:w="3685" w:type="dxa"/>
          </w:tcPr>
          <w:p w14:paraId="5A5BC8DA" w14:textId="77777777" w:rsidR="00324467" w:rsidRPr="00FF3C53" w:rsidRDefault="00324467" w:rsidP="00B954AD">
            <w:pPr>
              <w:pStyle w:val="TAL"/>
              <w:rPr>
                <w:ins w:id="1585" w:author="Huawei" w:date="2022-07-20T12:01:00Z"/>
                <w:lang w:eastAsia="ja-JP"/>
              </w:rPr>
            </w:pPr>
          </w:p>
        </w:tc>
      </w:tr>
      <w:tr w:rsidR="00324467" w:rsidRPr="00FF3C53" w14:paraId="1162E46F" w14:textId="77777777" w:rsidTr="00B954AD">
        <w:trPr>
          <w:cantSplit/>
          <w:jc w:val="center"/>
          <w:ins w:id="1586" w:author="Huawei" w:date="2022-07-20T12:01:00Z"/>
        </w:trPr>
        <w:tc>
          <w:tcPr>
            <w:tcW w:w="1008" w:type="dxa"/>
            <w:vMerge w:val="restart"/>
          </w:tcPr>
          <w:p w14:paraId="2BD663DF" w14:textId="77777777" w:rsidR="00324467" w:rsidRPr="00FF3C53" w:rsidRDefault="00324467" w:rsidP="00B954AD">
            <w:pPr>
              <w:pStyle w:val="TAL"/>
              <w:rPr>
                <w:ins w:id="1587" w:author="Huawei" w:date="2022-07-20T12:01:00Z"/>
                <w:lang w:eastAsia="ja-JP"/>
              </w:rPr>
            </w:pPr>
            <w:ins w:id="1588" w:author="Huawei" w:date="2022-07-20T12:01:00Z">
              <w:r w:rsidRPr="00FF3C53">
                <w:rPr>
                  <w:lang w:eastAsia="ja-JP"/>
                </w:rPr>
                <w:t>Initial condition</w:t>
              </w:r>
            </w:ins>
          </w:p>
        </w:tc>
        <w:tc>
          <w:tcPr>
            <w:tcW w:w="1794" w:type="dxa"/>
          </w:tcPr>
          <w:p w14:paraId="5AC222D3" w14:textId="77777777" w:rsidR="00324467" w:rsidRPr="00FF3C53" w:rsidRDefault="00324467" w:rsidP="00B954AD">
            <w:pPr>
              <w:pStyle w:val="TAL"/>
              <w:rPr>
                <w:ins w:id="1589" w:author="Huawei" w:date="2022-07-20T12:01:00Z"/>
                <w:lang w:eastAsia="ja-JP"/>
              </w:rPr>
            </w:pPr>
            <w:ins w:id="1590" w:author="Huawei" w:date="2022-07-20T12:01:00Z">
              <w:r w:rsidRPr="00FF3C53">
                <w:rPr>
                  <w:lang w:eastAsia="ja-JP"/>
                </w:rPr>
                <w:t xml:space="preserve">Active cell </w:t>
              </w:r>
            </w:ins>
          </w:p>
        </w:tc>
        <w:tc>
          <w:tcPr>
            <w:tcW w:w="767" w:type="dxa"/>
          </w:tcPr>
          <w:p w14:paraId="64BED70F" w14:textId="77777777" w:rsidR="00324467" w:rsidRPr="00FF3C53" w:rsidRDefault="00324467" w:rsidP="00B954AD">
            <w:pPr>
              <w:pStyle w:val="TAL"/>
              <w:jc w:val="center"/>
              <w:rPr>
                <w:ins w:id="1591" w:author="Huawei" w:date="2022-07-20T12:01:00Z"/>
                <w:lang w:eastAsia="ja-JP"/>
              </w:rPr>
            </w:pPr>
          </w:p>
        </w:tc>
        <w:tc>
          <w:tcPr>
            <w:tcW w:w="2493" w:type="dxa"/>
          </w:tcPr>
          <w:p w14:paraId="084D558F" w14:textId="77777777" w:rsidR="00324467" w:rsidRPr="00FF3C53" w:rsidRDefault="00324467" w:rsidP="00B954AD">
            <w:pPr>
              <w:pStyle w:val="TAL"/>
              <w:jc w:val="center"/>
              <w:rPr>
                <w:ins w:id="1592" w:author="Huawei" w:date="2022-07-20T12:01:00Z"/>
                <w:lang w:eastAsia="ja-JP"/>
              </w:rPr>
            </w:pPr>
            <w:ins w:id="1593" w:author="Huawei" w:date="2022-07-20T12:01:00Z">
              <w:r w:rsidRPr="00FF3C53">
                <w:rPr>
                  <w:lang w:eastAsia="ja-JP"/>
                </w:rPr>
                <w:t>nCell1</w:t>
              </w:r>
            </w:ins>
          </w:p>
        </w:tc>
        <w:tc>
          <w:tcPr>
            <w:tcW w:w="3685" w:type="dxa"/>
          </w:tcPr>
          <w:p w14:paraId="19D81323" w14:textId="77777777" w:rsidR="00324467" w:rsidRPr="00FF3C53" w:rsidRDefault="00324467" w:rsidP="00B954AD">
            <w:pPr>
              <w:pStyle w:val="TAL"/>
              <w:rPr>
                <w:ins w:id="1594" w:author="Huawei" w:date="2022-07-20T12:01:00Z"/>
                <w:lang w:eastAsia="ja-JP"/>
              </w:rPr>
            </w:pPr>
          </w:p>
        </w:tc>
      </w:tr>
      <w:tr w:rsidR="00324467" w:rsidRPr="00FF3C53" w14:paraId="2F8FA533" w14:textId="77777777" w:rsidTr="00B954AD">
        <w:trPr>
          <w:cantSplit/>
          <w:trHeight w:val="463"/>
          <w:jc w:val="center"/>
          <w:ins w:id="1595" w:author="Huawei" w:date="2022-07-20T12:01:00Z"/>
        </w:trPr>
        <w:tc>
          <w:tcPr>
            <w:tcW w:w="1008" w:type="dxa"/>
            <w:vMerge/>
          </w:tcPr>
          <w:p w14:paraId="19E22B14" w14:textId="77777777" w:rsidR="00324467" w:rsidRPr="00FF3C53" w:rsidRDefault="00324467" w:rsidP="00B954AD">
            <w:pPr>
              <w:pStyle w:val="TAL"/>
              <w:rPr>
                <w:ins w:id="1596" w:author="Huawei" w:date="2022-07-20T12:01:00Z"/>
                <w:lang w:eastAsia="ja-JP"/>
              </w:rPr>
            </w:pPr>
          </w:p>
        </w:tc>
        <w:tc>
          <w:tcPr>
            <w:tcW w:w="1794" w:type="dxa"/>
          </w:tcPr>
          <w:p w14:paraId="149B4CF3" w14:textId="77777777" w:rsidR="00324467" w:rsidRPr="00FF3C53" w:rsidRDefault="00324467" w:rsidP="00B954AD">
            <w:pPr>
              <w:pStyle w:val="TAL"/>
              <w:rPr>
                <w:ins w:id="1597" w:author="Huawei" w:date="2022-07-20T12:01:00Z"/>
                <w:lang w:eastAsia="ja-JP"/>
              </w:rPr>
            </w:pPr>
            <w:ins w:id="1598" w:author="Huawei" w:date="2022-07-20T12:01:00Z">
              <w:r w:rsidRPr="00FF3C53">
                <w:rPr>
                  <w:lang w:eastAsia="ja-JP"/>
                </w:rPr>
                <w:t>Neighbour cells</w:t>
              </w:r>
            </w:ins>
          </w:p>
        </w:tc>
        <w:tc>
          <w:tcPr>
            <w:tcW w:w="767" w:type="dxa"/>
          </w:tcPr>
          <w:p w14:paraId="24E3BFF9" w14:textId="77777777" w:rsidR="00324467" w:rsidRPr="00FF3C53" w:rsidRDefault="00324467" w:rsidP="00B954AD">
            <w:pPr>
              <w:pStyle w:val="TAL"/>
              <w:jc w:val="center"/>
              <w:rPr>
                <w:ins w:id="1599" w:author="Huawei" w:date="2022-07-20T12:01:00Z"/>
                <w:lang w:eastAsia="ja-JP"/>
              </w:rPr>
            </w:pPr>
          </w:p>
        </w:tc>
        <w:tc>
          <w:tcPr>
            <w:tcW w:w="2493" w:type="dxa"/>
          </w:tcPr>
          <w:p w14:paraId="5048880D" w14:textId="77777777" w:rsidR="00324467" w:rsidRPr="00FF3C53" w:rsidRDefault="00324467" w:rsidP="00B954AD">
            <w:pPr>
              <w:pStyle w:val="TAL"/>
              <w:jc w:val="center"/>
              <w:rPr>
                <w:ins w:id="1600" w:author="Huawei" w:date="2022-07-20T12:01:00Z"/>
                <w:lang w:eastAsia="ja-JP"/>
              </w:rPr>
            </w:pPr>
            <w:ins w:id="1601"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B954AD">
            <w:pPr>
              <w:pStyle w:val="TAL"/>
              <w:rPr>
                <w:ins w:id="1602" w:author="Huawei" w:date="2022-07-20T12:01:00Z"/>
                <w:lang w:eastAsia="ja-JP"/>
              </w:rPr>
            </w:pPr>
          </w:p>
        </w:tc>
      </w:tr>
      <w:tr w:rsidR="00324467" w:rsidRPr="00FF3C53" w14:paraId="4CE90260" w14:textId="77777777" w:rsidTr="00B954AD">
        <w:trPr>
          <w:cantSplit/>
          <w:jc w:val="center"/>
          <w:ins w:id="1603" w:author="Huawei" w:date="2022-07-20T12:01:00Z"/>
        </w:trPr>
        <w:tc>
          <w:tcPr>
            <w:tcW w:w="1008" w:type="dxa"/>
          </w:tcPr>
          <w:p w14:paraId="34C16FE4" w14:textId="77777777" w:rsidR="00324467" w:rsidRPr="00FF3C53" w:rsidRDefault="00324467" w:rsidP="00B954AD">
            <w:pPr>
              <w:pStyle w:val="TAL"/>
              <w:rPr>
                <w:ins w:id="1604" w:author="Huawei" w:date="2022-07-20T12:01:00Z"/>
                <w:lang w:eastAsia="ja-JP"/>
              </w:rPr>
            </w:pPr>
            <w:ins w:id="1605" w:author="Huawei" w:date="2022-07-20T12:01:00Z">
              <w:r w:rsidRPr="00FF3C53">
                <w:rPr>
                  <w:lang w:eastAsia="ja-JP"/>
                </w:rPr>
                <w:t>Final condition</w:t>
              </w:r>
            </w:ins>
          </w:p>
        </w:tc>
        <w:tc>
          <w:tcPr>
            <w:tcW w:w="1794" w:type="dxa"/>
          </w:tcPr>
          <w:p w14:paraId="7BEE59E9" w14:textId="77777777" w:rsidR="00324467" w:rsidRPr="00FF3C53" w:rsidRDefault="00324467" w:rsidP="00B954AD">
            <w:pPr>
              <w:pStyle w:val="TAL"/>
              <w:rPr>
                <w:ins w:id="1606" w:author="Huawei" w:date="2022-07-20T12:01:00Z"/>
                <w:lang w:eastAsia="ja-JP"/>
              </w:rPr>
            </w:pPr>
            <w:ins w:id="1607" w:author="Huawei" w:date="2022-07-20T12:01:00Z">
              <w:r w:rsidRPr="00FF3C53">
                <w:rPr>
                  <w:lang w:eastAsia="ja-JP"/>
                </w:rPr>
                <w:t xml:space="preserve">Active cell </w:t>
              </w:r>
            </w:ins>
          </w:p>
        </w:tc>
        <w:tc>
          <w:tcPr>
            <w:tcW w:w="767" w:type="dxa"/>
          </w:tcPr>
          <w:p w14:paraId="01FC48EB" w14:textId="77777777" w:rsidR="00324467" w:rsidRPr="00FF3C53" w:rsidRDefault="00324467" w:rsidP="00B954AD">
            <w:pPr>
              <w:pStyle w:val="TAL"/>
              <w:jc w:val="center"/>
              <w:rPr>
                <w:ins w:id="1608" w:author="Huawei" w:date="2022-07-20T12:01:00Z"/>
                <w:lang w:eastAsia="ja-JP"/>
              </w:rPr>
            </w:pPr>
          </w:p>
        </w:tc>
        <w:tc>
          <w:tcPr>
            <w:tcW w:w="2493" w:type="dxa"/>
          </w:tcPr>
          <w:p w14:paraId="468609DB" w14:textId="77777777" w:rsidR="00324467" w:rsidRPr="00FF3C53" w:rsidRDefault="00324467" w:rsidP="00B954AD">
            <w:pPr>
              <w:pStyle w:val="TAL"/>
              <w:jc w:val="center"/>
              <w:rPr>
                <w:ins w:id="1609" w:author="Huawei" w:date="2022-07-20T12:01:00Z"/>
                <w:lang w:eastAsia="ja-JP"/>
              </w:rPr>
            </w:pPr>
            <w:ins w:id="1610"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B954AD">
            <w:pPr>
              <w:pStyle w:val="TAL"/>
              <w:rPr>
                <w:ins w:id="1611" w:author="Huawei" w:date="2022-07-20T12:01:00Z"/>
                <w:lang w:eastAsia="ja-JP"/>
              </w:rPr>
            </w:pPr>
          </w:p>
        </w:tc>
      </w:tr>
      <w:tr w:rsidR="00324467" w:rsidRPr="00FF3C53" w14:paraId="5389DDB6" w14:textId="77777777" w:rsidTr="00B954AD">
        <w:trPr>
          <w:cantSplit/>
          <w:jc w:val="center"/>
          <w:ins w:id="1612" w:author="Huawei" w:date="2022-07-20T12:01:00Z"/>
        </w:trPr>
        <w:tc>
          <w:tcPr>
            <w:tcW w:w="2802" w:type="dxa"/>
            <w:gridSpan w:val="2"/>
          </w:tcPr>
          <w:p w14:paraId="220D01CE" w14:textId="77777777" w:rsidR="00324467" w:rsidRPr="00FF3C53" w:rsidRDefault="00324467" w:rsidP="00B954AD">
            <w:pPr>
              <w:pStyle w:val="TAL"/>
              <w:rPr>
                <w:ins w:id="1613" w:author="Huawei" w:date="2022-07-20T12:01:00Z"/>
                <w:lang w:eastAsia="ja-JP"/>
              </w:rPr>
            </w:pPr>
            <w:ins w:id="1614" w:author="Huawei" w:date="2022-07-20T12:01:00Z">
              <w:r w:rsidRPr="00FF3C53">
                <w:rPr>
                  <w:lang w:eastAsia="ja-JP"/>
                </w:rPr>
                <w:t>Access Barring Information</w:t>
              </w:r>
            </w:ins>
          </w:p>
        </w:tc>
        <w:tc>
          <w:tcPr>
            <w:tcW w:w="767" w:type="dxa"/>
          </w:tcPr>
          <w:p w14:paraId="680B0903" w14:textId="77777777" w:rsidR="00324467" w:rsidRPr="00FF3C53" w:rsidRDefault="00324467" w:rsidP="00B954AD">
            <w:pPr>
              <w:pStyle w:val="TAL"/>
              <w:jc w:val="center"/>
              <w:rPr>
                <w:ins w:id="1615" w:author="Huawei" w:date="2022-07-20T12:01:00Z"/>
                <w:lang w:eastAsia="ja-JP"/>
              </w:rPr>
            </w:pPr>
            <w:ins w:id="1616" w:author="Huawei" w:date="2022-07-20T12:01:00Z">
              <w:r w:rsidRPr="00FF3C53">
                <w:rPr>
                  <w:lang w:eastAsia="ja-JP"/>
                </w:rPr>
                <w:t>-</w:t>
              </w:r>
            </w:ins>
          </w:p>
        </w:tc>
        <w:tc>
          <w:tcPr>
            <w:tcW w:w="2493" w:type="dxa"/>
          </w:tcPr>
          <w:p w14:paraId="0A659561" w14:textId="77777777" w:rsidR="00324467" w:rsidRPr="00FF3C53" w:rsidRDefault="00324467" w:rsidP="00B954AD">
            <w:pPr>
              <w:pStyle w:val="TAL"/>
              <w:jc w:val="center"/>
              <w:rPr>
                <w:ins w:id="1617" w:author="Huawei" w:date="2022-07-20T12:01:00Z"/>
                <w:lang w:eastAsia="ja-JP"/>
              </w:rPr>
            </w:pPr>
            <w:ins w:id="1618" w:author="Huawei" w:date="2022-07-20T12:01:00Z">
              <w:r w:rsidRPr="00FF3C53">
                <w:rPr>
                  <w:lang w:eastAsia="ja-JP"/>
                </w:rPr>
                <w:t>Not Sent</w:t>
              </w:r>
            </w:ins>
          </w:p>
        </w:tc>
        <w:tc>
          <w:tcPr>
            <w:tcW w:w="3685" w:type="dxa"/>
          </w:tcPr>
          <w:p w14:paraId="7620632E" w14:textId="77777777" w:rsidR="00324467" w:rsidRPr="00FF3C53" w:rsidRDefault="00324467" w:rsidP="00B954AD">
            <w:pPr>
              <w:pStyle w:val="TAL"/>
              <w:rPr>
                <w:ins w:id="1619" w:author="Huawei" w:date="2022-07-20T12:01:00Z"/>
                <w:lang w:eastAsia="ja-JP"/>
              </w:rPr>
            </w:pPr>
            <w:ins w:id="1620" w:author="Huawei" w:date="2022-07-20T12:01:00Z">
              <w:r w:rsidRPr="00FF3C53">
                <w:rPr>
                  <w:lang w:eastAsia="ja-JP"/>
                </w:rPr>
                <w:t>No additional delays in random access procedure.</w:t>
              </w:r>
            </w:ins>
          </w:p>
        </w:tc>
      </w:tr>
      <w:tr w:rsidR="00324467" w:rsidRPr="00FF3C53" w14:paraId="014C558C" w14:textId="77777777" w:rsidTr="00B954AD">
        <w:trPr>
          <w:cantSplit/>
          <w:jc w:val="center"/>
          <w:ins w:id="1621" w:author="Huawei" w:date="2022-07-20T12:01:00Z"/>
        </w:trPr>
        <w:tc>
          <w:tcPr>
            <w:tcW w:w="2802" w:type="dxa"/>
            <w:gridSpan w:val="2"/>
          </w:tcPr>
          <w:p w14:paraId="6B0B6EA6" w14:textId="77777777" w:rsidR="00324467" w:rsidRPr="00FF3C53" w:rsidRDefault="00324467" w:rsidP="00B954AD">
            <w:pPr>
              <w:pStyle w:val="TAL"/>
              <w:rPr>
                <w:ins w:id="1622" w:author="Huawei" w:date="2022-07-20T12:01:00Z"/>
                <w:lang w:eastAsia="ja-JP"/>
              </w:rPr>
            </w:pPr>
            <w:ins w:id="1623"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B954AD">
            <w:pPr>
              <w:pStyle w:val="TAL"/>
              <w:jc w:val="center"/>
              <w:rPr>
                <w:ins w:id="1624" w:author="Huawei" w:date="2022-07-20T12:01:00Z"/>
                <w:lang w:eastAsia="ja-JP"/>
              </w:rPr>
            </w:pPr>
          </w:p>
        </w:tc>
        <w:tc>
          <w:tcPr>
            <w:tcW w:w="2493" w:type="dxa"/>
          </w:tcPr>
          <w:p w14:paraId="22F94614" w14:textId="77777777" w:rsidR="00324467" w:rsidRPr="00FF3C53" w:rsidRDefault="00324467" w:rsidP="00B954AD">
            <w:pPr>
              <w:pStyle w:val="TAL"/>
              <w:jc w:val="center"/>
              <w:rPr>
                <w:ins w:id="1625" w:author="Huawei" w:date="2022-07-20T12:01:00Z"/>
                <w:lang w:eastAsia="ja-JP"/>
              </w:rPr>
            </w:pPr>
            <w:ins w:id="1626"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B954AD">
            <w:pPr>
              <w:pStyle w:val="TAL"/>
              <w:rPr>
                <w:ins w:id="1627" w:author="Huawei" w:date="2022-07-20T12:01:00Z"/>
                <w:lang w:eastAsia="ja-JP"/>
              </w:rPr>
            </w:pPr>
            <w:ins w:id="1628"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B954AD">
        <w:trPr>
          <w:cantSplit/>
          <w:jc w:val="center"/>
          <w:ins w:id="1629" w:author="Huawei" w:date="2022-07-20T12:01:00Z"/>
        </w:trPr>
        <w:tc>
          <w:tcPr>
            <w:tcW w:w="2802" w:type="dxa"/>
            <w:gridSpan w:val="2"/>
          </w:tcPr>
          <w:p w14:paraId="687A891D" w14:textId="77777777" w:rsidR="00324467" w:rsidRPr="00FF3C53" w:rsidRDefault="00324467" w:rsidP="00B954AD">
            <w:pPr>
              <w:pStyle w:val="TAL"/>
              <w:rPr>
                <w:ins w:id="1630" w:author="Huawei" w:date="2022-07-20T12:01:00Z"/>
                <w:vertAlign w:val="subscript"/>
                <w:lang w:eastAsia="zh-CN"/>
              </w:rPr>
            </w:pPr>
            <w:ins w:id="1631"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B954AD">
            <w:pPr>
              <w:pStyle w:val="TAL"/>
              <w:jc w:val="center"/>
              <w:rPr>
                <w:ins w:id="1632" w:author="Huawei" w:date="2022-07-20T12:01:00Z"/>
                <w:lang w:eastAsia="ja-JP"/>
              </w:rPr>
            </w:pPr>
          </w:p>
        </w:tc>
        <w:tc>
          <w:tcPr>
            <w:tcW w:w="2493" w:type="dxa"/>
          </w:tcPr>
          <w:p w14:paraId="38374BF0" w14:textId="77777777" w:rsidR="00324467" w:rsidRPr="00FF3C53" w:rsidRDefault="00324467" w:rsidP="00B954AD">
            <w:pPr>
              <w:pStyle w:val="TAL"/>
              <w:jc w:val="center"/>
              <w:rPr>
                <w:ins w:id="1633" w:author="Huawei" w:date="2022-07-20T12:01:00Z"/>
                <w:lang w:eastAsia="zh-CN"/>
              </w:rPr>
            </w:pPr>
            <w:ins w:id="1634" w:author="Huawei" w:date="2022-07-20T12:01:00Z">
              <w:r>
                <w:rPr>
                  <w:lang w:eastAsia="zh-CN"/>
                </w:rPr>
                <w:t>8</w:t>
              </w:r>
            </w:ins>
          </w:p>
        </w:tc>
        <w:tc>
          <w:tcPr>
            <w:tcW w:w="3685" w:type="dxa"/>
          </w:tcPr>
          <w:p w14:paraId="3C6903AA" w14:textId="77777777" w:rsidR="00324467" w:rsidRPr="00FF3C53" w:rsidRDefault="00324467" w:rsidP="00B954AD">
            <w:pPr>
              <w:pStyle w:val="TAL"/>
              <w:rPr>
                <w:ins w:id="1635" w:author="Huawei" w:date="2022-07-20T12:01:00Z"/>
                <w:vertAlign w:val="subscript"/>
                <w:lang w:eastAsia="zh-CN"/>
              </w:rPr>
            </w:pPr>
            <w:ins w:id="1636"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B954AD">
        <w:trPr>
          <w:cantSplit/>
          <w:jc w:val="center"/>
          <w:ins w:id="1637" w:author="Huawei" w:date="2022-07-20T12:01:00Z"/>
        </w:trPr>
        <w:tc>
          <w:tcPr>
            <w:tcW w:w="2802" w:type="dxa"/>
            <w:gridSpan w:val="2"/>
          </w:tcPr>
          <w:p w14:paraId="59FE0D69" w14:textId="77777777" w:rsidR="00324467" w:rsidRPr="00FF3C53" w:rsidRDefault="00324467" w:rsidP="00B954AD">
            <w:pPr>
              <w:pStyle w:val="TAL"/>
              <w:rPr>
                <w:ins w:id="1638" w:author="Huawei" w:date="2022-07-20T12:01:00Z"/>
                <w:lang w:eastAsia="ja-JP"/>
              </w:rPr>
            </w:pPr>
            <w:ins w:id="1639" w:author="Huawei" w:date="2022-07-20T12:01:00Z">
              <w:r w:rsidRPr="00FF3C53">
                <w:rPr>
                  <w:lang w:eastAsia="ja-JP"/>
                </w:rPr>
                <w:t>N310</w:t>
              </w:r>
            </w:ins>
          </w:p>
        </w:tc>
        <w:tc>
          <w:tcPr>
            <w:tcW w:w="767" w:type="dxa"/>
          </w:tcPr>
          <w:p w14:paraId="02555249" w14:textId="77777777" w:rsidR="00324467" w:rsidRPr="00FF3C53" w:rsidRDefault="00324467" w:rsidP="00B954AD">
            <w:pPr>
              <w:pStyle w:val="TAL"/>
              <w:jc w:val="center"/>
              <w:rPr>
                <w:ins w:id="1640" w:author="Huawei" w:date="2022-07-20T12:01:00Z"/>
                <w:lang w:eastAsia="ja-JP"/>
              </w:rPr>
            </w:pPr>
            <w:ins w:id="1641" w:author="Huawei" w:date="2022-07-20T12:01:00Z">
              <w:r w:rsidRPr="00FF3C53">
                <w:rPr>
                  <w:lang w:eastAsia="ja-JP"/>
                </w:rPr>
                <w:t>-</w:t>
              </w:r>
            </w:ins>
          </w:p>
        </w:tc>
        <w:tc>
          <w:tcPr>
            <w:tcW w:w="2493" w:type="dxa"/>
          </w:tcPr>
          <w:p w14:paraId="1E426588" w14:textId="77777777" w:rsidR="00324467" w:rsidRPr="00FF3C53" w:rsidRDefault="00324467" w:rsidP="00B954AD">
            <w:pPr>
              <w:pStyle w:val="TAL"/>
              <w:jc w:val="center"/>
              <w:rPr>
                <w:ins w:id="1642" w:author="Huawei" w:date="2022-07-20T12:01:00Z"/>
                <w:lang w:eastAsia="ja-JP"/>
              </w:rPr>
            </w:pPr>
            <w:ins w:id="1643" w:author="Huawei" w:date="2022-07-20T12:01:00Z">
              <w:r w:rsidRPr="00FF3C53">
                <w:rPr>
                  <w:lang w:eastAsia="ja-JP"/>
                </w:rPr>
                <w:t>1</w:t>
              </w:r>
            </w:ins>
          </w:p>
        </w:tc>
        <w:tc>
          <w:tcPr>
            <w:tcW w:w="3685" w:type="dxa"/>
          </w:tcPr>
          <w:p w14:paraId="743DCFEC" w14:textId="77777777" w:rsidR="00324467" w:rsidRPr="00FF3C53" w:rsidRDefault="00324467" w:rsidP="00B954AD">
            <w:pPr>
              <w:pStyle w:val="TAL"/>
              <w:rPr>
                <w:ins w:id="1644" w:author="Huawei" w:date="2022-07-20T12:01:00Z"/>
                <w:lang w:eastAsia="ja-JP"/>
              </w:rPr>
            </w:pPr>
            <w:ins w:id="1645" w:author="Huawei" w:date="2022-07-20T12:01:00Z">
              <w:r w:rsidRPr="00FF3C53">
                <w:rPr>
                  <w:lang w:eastAsia="ja-JP"/>
                </w:rPr>
                <w:t>Maximum consecutive out-of-sync indications from lower layers</w:t>
              </w:r>
            </w:ins>
          </w:p>
        </w:tc>
      </w:tr>
      <w:tr w:rsidR="00324467" w:rsidRPr="00FF3C53" w14:paraId="0FE409FD" w14:textId="77777777" w:rsidTr="00B954AD">
        <w:trPr>
          <w:cantSplit/>
          <w:jc w:val="center"/>
          <w:ins w:id="1646" w:author="Huawei" w:date="2022-07-20T12:01:00Z"/>
        </w:trPr>
        <w:tc>
          <w:tcPr>
            <w:tcW w:w="2802" w:type="dxa"/>
            <w:gridSpan w:val="2"/>
          </w:tcPr>
          <w:p w14:paraId="7F58AB09" w14:textId="77777777" w:rsidR="00324467" w:rsidRPr="00FF3C53" w:rsidRDefault="00324467" w:rsidP="00B954AD">
            <w:pPr>
              <w:pStyle w:val="TAL"/>
              <w:rPr>
                <w:ins w:id="1647" w:author="Huawei" w:date="2022-07-20T12:01:00Z"/>
                <w:lang w:eastAsia="ja-JP"/>
              </w:rPr>
            </w:pPr>
            <w:ins w:id="1648" w:author="Huawei" w:date="2022-07-20T12:01:00Z">
              <w:r w:rsidRPr="00FF3C53">
                <w:rPr>
                  <w:lang w:eastAsia="ja-JP"/>
                </w:rPr>
                <w:t>N311</w:t>
              </w:r>
            </w:ins>
          </w:p>
        </w:tc>
        <w:tc>
          <w:tcPr>
            <w:tcW w:w="767" w:type="dxa"/>
          </w:tcPr>
          <w:p w14:paraId="07A6807F" w14:textId="77777777" w:rsidR="00324467" w:rsidRPr="00FF3C53" w:rsidRDefault="00324467" w:rsidP="00B954AD">
            <w:pPr>
              <w:pStyle w:val="TAL"/>
              <w:jc w:val="center"/>
              <w:rPr>
                <w:ins w:id="1649" w:author="Huawei" w:date="2022-07-20T12:01:00Z"/>
                <w:lang w:eastAsia="ja-JP"/>
              </w:rPr>
            </w:pPr>
            <w:ins w:id="1650" w:author="Huawei" w:date="2022-07-20T12:01:00Z">
              <w:r w:rsidRPr="00FF3C53">
                <w:rPr>
                  <w:lang w:eastAsia="ja-JP"/>
                </w:rPr>
                <w:t>-</w:t>
              </w:r>
            </w:ins>
          </w:p>
        </w:tc>
        <w:tc>
          <w:tcPr>
            <w:tcW w:w="2493" w:type="dxa"/>
          </w:tcPr>
          <w:p w14:paraId="199C34DF" w14:textId="77777777" w:rsidR="00324467" w:rsidRPr="00FF3C53" w:rsidRDefault="00324467" w:rsidP="00B954AD">
            <w:pPr>
              <w:pStyle w:val="TAL"/>
              <w:jc w:val="center"/>
              <w:rPr>
                <w:ins w:id="1651" w:author="Huawei" w:date="2022-07-20T12:01:00Z"/>
                <w:lang w:eastAsia="ja-JP"/>
              </w:rPr>
            </w:pPr>
            <w:ins w:id="1652" w:author="Huawei" w:date="2022-07-20T12:01:00Z">
              <w:r w:rsidRPr="00FF3C53">
                <w:rPr>
                  <w:lang w:eastAsia="ja-JP"/>
                </w:rPr>
                <w:t>1</w:t>
              </w:r>
            </w:ins>
          </w:p>
        </w:tc>
        <w:tc>
          <w:tcPr>
            <w:tcW w:w="3685" w:type="dxa"/>
          </w:tcPr>
          <w:p w14:paraId="18A51359" w14:textId="77777777" w:rsidR="00324467" w:rsidRPr="00FF3C53" w:rsidRDefault="00324467" w:rsidP="00B954AD">
            <w:pPr>
              <w:pStyle w:val="TAL"/>
              <w:rPr>
                <w:ins w:id="1653" w:author="Huawei" w:date="2022-07-20T12:01:00Z"/>
                <w:lang w:eastAsia="ja-JP"/>
              </w:rPr>
            </w:pPr>
            <w:ins w:id="1654" w:author="Huawei" w:date="2022-07-20T12:01:00Z">
              <w:r w:rsidRPr="00FF3C53">
                <w:rPr>
                  <w:lang w:eastAsia="ja-JP"/>
                </w:rPr>
                <w:t>Minimum consecutive in-sync indications from lower layers</w:t>
              </w:r>
            </w:ins>
          </w:p>
        </w:tc>
      </w:tr>
      <w:tr w:rsidR="00B14248" w:rsidRPr="00FF3C53" w14:paraId="3A23B935" w14:textId="77777777" w:rsidTr="00B954AD">
        <w:trPr>
          <w:cantSplit/>
          <w:jc w:val="center"/>
          <w:ins w:id="1655" w:author="Huawei" w:date="2022-07-20T12:01:00Z"/>
        </w:trPr>
        <w:tc>
          <w:tcPr>
            <w:tcW w:w="2802" w:type="dxa"/>
            <w:gridSpan w:val="2"/>
          </w:tcPr>
          <w:p w14:paraId="3A5FDB6B" w14:textId="77777777" w:rsidR="00B14248" w:rsidRPr="00FF3C53" w:rsidRDefault="00B14248" w:rsidP="00B14248">
            <w:pPr>
              <w:pStyle w:val="TAL"/>
              <w:rPr>
                <w:ins w:id="1656" w:author="Huawei" w:date="2022-07-20T12:01:00Z"/>
                <w:lang w:eastAsia="ja-JP"/>
              </w:rPr>
            </w:pPr>
            <w:ins w:id="1657" w:author="Huawei" w:date="2022-07-20T12:01:00Z">
              <w:r w:rsidRPr="00FF3C53">
                <w:rPr>
                  <w:lang w:eastAsia="ja-JP"/>
                </w:rPr>
                <w:t>T310</w:t>
              </w:r>
            </w:ins>
          </w:p>
        </w:tc>
        <w:tc>
          <w:tcPr>
            <w:tcW w:w="767" w:type="dxa"/>
          </w:tcPr>
          <w:p w14:paraId="0A716DAB" w14:textId="49B689C5" w:rsidR="00B14248" w:rsidRPr="00FF3C53" w:rsidRDefault="00B14248" w:rsidP="00B14248">
            <w:pPr>
              <w:pStyle w:val="TAL"/>
              <w:jc w:val="center"/>
              <w:rPr>
                <w:ins w:id="1658" w:author="Huawei" w:date="2022-07-20T12:01:00Z"/>
                <w:lang w:eastAsia="ja-JP"/>
              </w:rPr>
            </w:pPr>
            <w:proofErr w:type="spellStart"/>
            <w:ins w:id="1659" w:author="Huawei" w:date="2022-08-22T09:58:00Z">
              <w:r w:rsidRPr="00914C4C">
                <w:rPr>
                  <w:highlight w:val="yellow"/>
                  <w:lang w:eastAsia="ja-JP"/>
                </w:rPr>
                <w:t>ms</w:t>
              </w:r>
            </w:ins>
            <w:proofErr w:type="spellEnd"/>
          </w:p>
        </w:tc>
        <w:tc>
          <w:tcPr>
            <w:tcW w:w="2493" w:type="dxa"/>
          </w:tcPr>
          <w:p w14:paraId="3C88EBC6" w14:textId="77777777" w:rsidR="00B14248" w:rsidRPr="00FF3C53" w:rsidRDefault="00B14248" w:rsidP="00B14248">
            <w:pPr>
              <w:pStyle w:val="TAL"/>
              <w:jc w:val="center"/>
              <w:rPr>
                <w:ins w:id="1660" w:author="Huawei" w:date="2022-07-20T12:01:00Z"/>
                <w:lang w:eastAsia="ja-JP"/>
              </w:rPr>
            </w:pPr>
            <w:ins w:id="1661" w:author="Huawei" w:date="2022-07-20T12:01:00Z">
              <w:r w:rsidRPr="00FF3C53">
                <w:rPr>
                  <w:lang w:eastAsia="ja-JP"/>
                </w:rPr>
                <w:t>0</w:t>
              </w:r>
            </w:ins>
          </w:p>
        </w:tc>
        <w:tc>
          <w:tcPr>
            <w:tcW w:w="3685" w:type="dxa"/>
          </w:tcPr>
          <w:p w14:paraId="6BC9DCAD" w14:textId="77777777" w:rsidR="00B14248" w:rsidRPr="00FF3C53" w:rsidRDefault="00B14248" w:rsidP="00B14248">
            <w:pPr>
              <w:pStyle w:val="TAL"/>
              <w:rPr>
                <w:ins w:id="1662" w:author="Huawei" w:date="2022-07-20T12:01:00Z"/>
                <w:lang w:eastAsia="ja-JP"/>
              </w:rPr>
            </w:pPr>
            <w:ins w:id="1663" w:author="Huawei" w:date="2022-07-20T12:01:00Z">
              <w:r w:rsidRPr="00FF3C53">
                <w:rPr>
                  <w:lang w:eastAsia="ja-JP"/>
                </w:rPr>
                <w:t>Radio link failure timer; T310 is disabled</w:t>
              </w:r>
            </w:ins>
          </w:p>
        </w:tc>
      </w:tr>
      <w:tr w:rsidR="00B14248" w:rsidRPr="00FF3C53" w14:paraId="33440D8B" w14:textId="77777777" w:rsidTr="00B954AD">
        <w:trPr>
          <w:cantSplit/>
          <w:jc w:val="center"/>
          <w:ins w:id="1664" w:author="Huawei" w:date="2022-07-20T12:01:00Z"/>
        </w:trPr>
        <w:tc>
          <w:tcPr>
            <w:tcW w:w="2802" w:type="dxa"/>
            <w:gridSpan w:val="2"/>
          </w:tcPr>
          <w:p w14:paraId="0784F083" w14:textId="77777777" w:rsidR="00B14248" w:rsidRPr="00FF3C53" w:rsidRDefault="00B14248" w:rsidP="00B14248">
            <w:pPr>
              <w:pStyle w:val="TAL"/>
              <w:rPr>
                <w:ins w:id="1665" w:author="Huawei" w:date="2022-07-20T12:01:00Z"/>
                <w:lang w:eastAsia="ja-JP"/>
              </w:rPr>
            </w:pPr>
            <w:ins w:id="1666" w:author="Huawei" w:date="2022-07-20T12:01:00Z">
              <w:r w:rsidRPr="00FF3C53">
                <w:rPr>
                  <w:lang w:eastAsia="ja-JP"/>
                </w:rPr>
                <w:t>T311-v13xy</w:t>
              </w:r>
            </w:ins>
          </w:p>
        </w:tc>
        <w:tc>
          <w:tcPr>
            <w:tcW w:w="767" w:type="dxa"/>
          </w:tcPr>
          <w:p w14:paraId="120B854B" w14:textId="1C6AEE77" w:rsidR="00B14248" w:rsidRPr="00FF3C53" w:rsidRDefault="00B14248" w:rsidP="00B14248">
            <w:pPr>
              <w:pStyle w:val="TAL"/>
              <w:jc w:val="center"/>
              <w:rPr>
                <w:ins w:id="1667" w:author="Huawei" w:date="2022-07-20T12:01:00Z"/>
                <w:lang w:eastAsia="ja-JP"/>
              </w:rPr>
            </w:pPr>
            <w:proofErr w:type="spellStart"/>
            <w:ins w:id="1668" w:author="Huawei" w:date="2022-08-22T09:58:00Z">
              <w:r w:rsidRPr="00914C4C">
                <w:rPr>
                  <w:highlight w:val="yellow"/>
                  <w:lang w:eastAsia="ja-JP"/>
                </w:rPr>
                <w:t>ms</w:t>
              </w:r>
            </w:ins>
            <w:proofErr w:type="spellEnd"/>
          </w:p>
        </w:tc>
        <w:tc>
          <w:tcPr>
            <w:tcW w:w="2493" w:type="dxa"/>
          </w:tcPr>
          <w:p w14:paraId="5F054E75" w14:textId="77777777" w:rsidR="00B14248" w:rsidRPr="00FF3C53" w:rsidRDefault="00B14248" w:rsidP="00B14248">
            <w:pPr>
              <w:pStyle w:val="TAL"/>
              <w:jc w:val="center"/>
              <w:rPr>
                <w:ins w:id="1669" w:author="Huawei" w:date="2022-07-20T12:01:00Z"/>
                <w:lang w:eastAsia="zh-CN"/>
              </w:rPr>
            </w:pPr>
            <w:ins w:id="1670" w:author="Huawei" w:date="2022-07-20T12:01:00Z">
              <w:r>
                <w:rPr>
                  <w:lang w:eastAsia="zh-CN"/>
                </w:rPr>
                <w:t>15000</w:t>
              </w:r>
            </w:ins>
          </w:p>
        </w:tc>
        <w:tc>
          <w:tcPr>
            <w:tcW w:w="3685" w:type="dxa"/>
          </w:tcPr>
          <w:p w14:paraId="699FD1E4" w14:textId="77777777" w:rsidR="00B14248" w:rsidRPr="00FF3C53" w:rsidRDefault="00B14248" w:rsidP="00B14248">
            <w:pPr>
              <w:pStyle w:val="TAL"/>
              <w:rPr>
                <w:ins w:id="1671" w:author="Huawei" w:date="2022-07-20T12:01:00Z"/>
                <w:lang w:eastAsia="ja-JP"/>
              </w:rPr>
            </w:pPr>
            <w:ins w:id="1672" w:author="Huawei" w:date="2022-07-20T12:01:00Z">
              <w:r w:rsidRPr="00FF3C53">
                <w:rPr>
                  <w:lang w:eastAsia="ja-JP"/>
                </w:rPr>
                <w:t>RRC re-establishment timer</w:t>
              </w:r>
            </w:ins>
          </w:p>
        </w:tc>
      </w:tr>
      <w:tr w:rsidR="00B14248" w:rsidRPr="00FF3C53" w14:paraId="1A8F7D83" w14:textId="77777777" w:rsidTr="00B954AD">
        <w:trPr>
          <w:cantSplit/>
          <w:jc w:val="center"/>
          <w:ins w:id="1673" w:author="Huawei" w:date="2022-07-20T12:01:00Z"/>
        </w:trPr>
        <w:tc>
          <w:tcPr>
            <w:tcW w:w="2802" w:type="dxa"/>
            <w:gridSpan w:val="2"/>
          </w:tcPr>
          <w:p w14:paraId="54C84EAF" w14:textId="77777777" w:rsidR="00B14248" w:rsidRPr="00FF3C53" w:rsidRDefault="00B14248" w:rsidP="00B14248">
            <w:pPr>
              <w:pStyle w:val="TAL"/>
              <w:rPr>
                <w:ins w:id="1674" w:author="Huawei" w:date="2022-07-20T12:01:00Z"/>
                <w:lang w:eastAsia="ja-JP"/>
              </w:rPr>
            </w:pPr>
            <w:ins w:id="1675" w:author="Huawei" w:date="2022-07-20T12:01:00Z">
              <w:r w:rsidRPr="00FF3C53">
                <w:rPr>
                  <w:lang w:eastAsia="ja-JP"/>
                </w:rPr>
                <w:t>DRX</w:t>
              </w:r>
            </w:ins>
          </w:p>
        </w:tc>
        <w:tc>
          <w:tcPr>
            <w:tcW w:w="767" w:type="dxa"/>
          </w:tcPr>
          <w:p w14:paraId="237F6A77" w14:textId="77777777" w:rsidR="00B14248" w:rsidRPr="00FF3C53" w:rsidRDefault="00B14248" w:rsidP="00B14248">
            <w:pPr>
              <w:pStyle w:val="TAL"/>
              <w:jc w:val="center"/>
              <w:rPr>
                <w:ins w:id="1676" w:author="Huawei" w:date="2022-07-20T12:01:00Z"/>
                <w:lang w:eastAsia="ja-JP"/>
              </w:rPr>
            </w:pPr>
          </w:p>
        </w:tc>
        <w:tc>
          <w:tcPr>
            <w:tcW w:w="2493" w:type="dxa"/>
          </w:tcPr>
          <w:p w14:paraId="6A24175E" w14:textId="77777777" w:rsidR="00B14248" w:rsidRPr="00FF3C53" w:rsidRDefault="00B14248" w:rsidP="00B14248">
            <w:pPr>
              <w:pStyle w:val="TAL"/>
              <w:jc w:val="center"/>
              <w:rPr>
                <w:ins w:id="1677" w:author="Huawei" w:date="2022-07-20T12:01:00Z"/>
                <w:lang w:eastAsia="ja-JP"/>
              </w:rPr>
            </w:pPr>
            <w:ins w:id="1678" w:author="Huawei" w:date="2022-07-20T12:01:00Z">
              <w:r w:rsidRPr="00FF3C53">
                <w:rPr>
                  <w:rFonts w:hint="eastAsia"/>
                  <w:lang w:eastAsia="ja-JP"/>
                </w:rPr>
                <w:t>OFF</w:t>
              </w:r>
            </w:ins>
          </w:p>
        </w:tc>
        <w:tc>
          <w:tcPr>
            <w:tcW w:w="3685" w:type="dxa"/>
          </w:tcPr>
          <w:p w14:paraId="05A15D93" w14:textId="77777777" w:rsidR="00B14248" w:rsidRPr="00FF3C53" w:rsidRDefault="00B14248" w:rsidP="00B14248">
            <w:pPr>
              <w:pStyle w:val="TAL"/>
              <w:rPr>
                <w:ins w:id="1679" w:author="Huawei" w:date="2022-07-20T12:01:00Z"/>
                <w:lang w:eastAsia="ja-JP"/>
              </w:rPr>
            </w:pPr>
          </w:p>
        </w:tc>
      </w:tr>
      <w:tr w:rsidR="00B14248" w:rsidRPr="00FF3C53" w14:paraId="130C1143" w14:textId="77777777" w:rsidTr="00B954AD">
        <w:trPr>
          <w:cantSplit/>
          <w:jc w:val="center"/>
          <w:ins w:id="1680" w:author="Huawei" w:date="2022-07-20T12:01:00Z"/>
        </w:trPr>
        <w:tc>
          <w:tcPr>
            <w:tcW w:w="2802" w:type="dxa"/>
            <w:gridSpan w:val="2"/>
          </w:tcPr>
          <w:p w14:paraId="0DCECB68" w14:textId="77777777" w:rsidR="00B14248" w:rsidRPr="00FF3C53" w:rsidRDefault="00B14248" w:rsidP="00B14248">
            <w:pPr>
              <w:pStyle w:val="TAL"/>
              <w:rPr>
                <w:ins w:id="1681" w:author="Huawei" w:date="2022-07-20T12:01:00Z"/>
                <w:lang w:eastAsia="ja-JP"/>
              </w:rPr>
            </w:pPr>
            <w:ins w:id="1682" w:author="Huawei" w:date="2022-07-20T12:01:00Z">
              <w:r w:rsidRPr="00FF3C53">
                <w:rPr>
                  <w:lang w:eastAsia="ja-JP"/>
                </w:rPr>
                <w:t>T1</w:t>
              </w:r>
            </w:ins>
          </w:p>
        </w:tc>
        <w:tc>
          <w:tcPr>
            <w:tcW w:w="767" w:type="dxa"/>
          </w:tcPr>
          <w:p w14:paraId="515E0CD4" w14:textId="559803B2" w:rsidR="00B14248" w:rsidRPr="00FF3C53" w:rsidRDefault="00B14248" w:rsidP="00B14248">
            <w:pPr>
              <w:pStyle w:val="TAL"/>
              <w:jc w:val="center"/>
              <w:rPr>
                <w:ins w:id="1683" w:author="Huawei" w:date="2022-07-20T12:01:00Z"/>
                <w:lang w:eastAsia="ja-JP"/>
              </w:rPr>
            </w:pPr>
            <w:proofErr w:type="spellStart"/>
            <w:ins w:id="1684" w:author="Huawei" w:date="2022-08-22T09:58:00Z">
              <w:r w:rsidRPr="00914C4C">
                <w:rPr>
                  <w:highlight w:val="yellow"/>
                  <w:lang w:eastAsia="ja-JP"/>
                </w:rPr>
                <w:t>ms</w:t>
              </w:r>
            </w:ins>
            <w:proofErr w:type="spellEnd"/>
          </w:p>
        </w:tc>
        <w:tc>
          <w:tcPr>
            <w:tcW w:w="2493" w:type="dxa"/>
          </w:tcPr>
          <w:p w14:paraId="201EF5C3" w14:textId="77777777" w:rsidR="00B14248" w:rsidRPr="00FF3C53" w:rsidRDefault="00B14248" w:rsidP="00B14248">
            <w:pPr>
              <w:pStyle w:val="TAL"/>
              <w:jc w:val="center"/>
              <w:rPr>
                <w:ins w:id="1685" w:author="Huawei" w:date="2022-07-20T12:01:00Z"/>
                <w:lang w:eastAsia="ja-JP"/>
              </w:rPr>
            </w:pPr>
            <w:ins w:id="1686" w:author="Huawei" w:date="2022-07-20T12:01:00Z">
              <w:r w:rsidRPr="00FF3C53">
                <w:rPr>
                  <w:rFonts w:hint="eastAsia"/>
                  <w:lang w:eastAsia="ja-JP"/>
                </w:rPr>
                <w:t>5</w:t>
              </w:r>
            </w:ins>
          </w:p>
        </w:tc>
        <w:tc>
          <w:tcPr>
            <w:tcW w:w="3685" w:type="dxa"/>
          </w:tcPr>
          <w:p w14:paraId="5EC6FE06" w14:textId="77777777" w:rsidR="00B14248" w:rsidRPr="00FF3C53" w:rsidRDefault="00B14248" w:rsidP="00B14248">
            <w:pPr>
              <w:pStyle w:val="TAL"/>
              <w:rPr>
                <w:ins w:id="1687" w:author="Huawei" w:date="2022-07-20T12:01:00Z"/>
                <w:lang w:eastAsia="ja-JP"/>
              </w:rPr>
            </w:pPr>
          </w:p>
        </w:tc>
      </w:tr>
      <w:tr w:rsidR="00B14248" w:rsidRPr="00FF3C53" w14:paraId="1C3A679A" w14:textId="77777777" w:rsidTr="00B954AD">
        <w:trPr>
          <w:cantSplit/>
          <w:jc w:val="center"/>
          <w:ins w:id="1688" w:author="Huawei" w:date="2022-07-20T12:01:00Z"/>
        </w:trPr>
        <w:tc>
          <w:tcPr>
            <w:tcW w:w="2802" w:type="dxa"/>
            <w:gridSpan w:val="2"/>
          </w:tcPr>
          <w:p w14:paraId="50FEEC17" w14:textId="77777777" w:rsidR="00B14248" w:rsidRPr="00FF3C53" w:rsidRDefault="00B14248" w:rsidP="00B14248">
            <w:pPr>
              <w:pStyle w:val="TAL"/>
              <w:rPr>
                <w:ins w:id="1689" w:author="Huawei" w:date="2022-07-20T12:01:00Z"/>
                <w:lang w:eastAsia="ja-JP"/>
              </w:rPr>
            </w:pPr>
            <w:ins w:id="1690" w:author="Huawei" w:date="2022-07-20T12:01:00Z">
              <w:r w:rsidRPr="00FF3C53">
                <w:rPr>
                  <w:lang w:eastAsia="ja-JP"/>
                </w:rPr>
                <w:t>T2</w:t>
              </w:r>
            </w:ins>
          </w:p>
        </w:tc>
        <w:tc>
          <w:tcPr>
            <w:tcW w:w="767" w:type="dxa"/>
          </w:tcPr>
          <w:p w14:paraId="5EB40366" w14:textId="020DEE3F" w:rsidR="00B14248" w:rsidRPr="00FF3C53" w:rsidRDefault="00B14248" w:rsidP="00B14248">
            <w:pPr>
              <w:pStyle w:val="TAL"/>
              <w:jc w:val="center"/>
              <w:rPr>
                <w:ins w:id="1691" w:author="Huawei" w:date="2022-07-20T12:01:00Z"/>
                <w:lang w:eastAsia="ja-JP"/>
              </w:rPr>
            </w:pPr>
            <w:proofErr w:type="spellStart"/>
            <w:ins w:id="1692" w:author="Huawei" w:date="2022-08-22T09:58:00Z">
              <w:r w:rsidRPr="00914C4C">
                <w:rPr>
                  <w:highlight w:val="yellow"/>
                  <w:lang w:eastAsia="ja-JP"/>
                </w:rPr>
                <w:t>ms</w:t>
              </w:r>
            </w:ins>
            <w:proofErr w:type="spellEnd"/>
          </w:p>
        </w:tc>
        <w:tc>
          <w:tcPr>
            <w:tcW w:w="2493" w:type="dxa"/>
          </w:tcPr>
          <w:p w14:paraId="3AF3401D" w14:textId="77777777" w:rsidR="00B14248" w:rsidRPr="00FF3C53" w:rsidRDefault="00B14248" w:rsidP="00B14248">
            <w:pPr>
              <w:pStyle w:val="TAL"/>
              <w:jc w:val="center"/>
              <w:rPr>
                <w:ins w:id="1693" w:author="Huawei" w:date="2022-07-20T12:01:00Z"/>
                <w:lang w:eastAsia="ja-JP"/>
              </w:rPr>
            </w:pPr>
            <w:ins w:id="1694" w:author="Huawei" w:date="2022-07-20T12:01:00Z">
              <w:r>
                <w:rPr>
                  <w:lang w:eastAsia="ja-JP"/>
                </w:rPr>
                <w:t>900</w:t>
              </w:r>
            </w:ins>
          </w:p>
        </w:tc>
        <w:tc>
          <w:tcPr>
            <w:tcW w:w="3685" w:type="dxa"/>
          </w:tcPr>
          <w:p w14:paraId="20EF6D22" w14:textId="77777777" w:rsidR="00B14248" w:rsidRPr="00FF3C53" w:rsidRDefault="00B14248" w:rsidP="00B14248">
            <w:pPr>
              <w:pStyle w:val="TAL"/>
              <w:rPr>
                <w:ins w:id="1695" w:author="Huawei" w:date="2022-07-20T12:01:00Z"/>
                <w:lang w:eastAsia="ja-JP"/>
              </w:rPr>
            </w:pPr>
          </w:p>
        </w:tc>
      </w:tr>
      <w:tr w:rsidR="00B14248" w:rsidRPr="00FF3C53" w14:paraId="3456A8CF" w14:textId="77777777" w:rsidTr="00B954AD">
        <w:trPr>
          <w:cantSplit/>
          <w:jc w:val="center"/>
          <w:ins w:id="1696" w:author="Huawei" w:date="2022-07-20T12:01:00Z"/>
        </w:trPr>
        <w:tc>
          <w:tcPr>
            <w:tcW w:w="2802" w:type="dxa"/>
            <w:gridSpan w:val="2"/>
          </w:tcPr>
          <w:p w14:paraId="07A545E8" w14:textId="77777777" w:rsidR="00B14248" w:rsidRPr="00FF3C53" w:rsidRDefault="00B14248" w:rsidP="00B14248">
            <w:pPr>
              <w:pStyle w:val="TAL"/>
              <w:rPr>
                <w:ins w:id="1697" w:author="Huawei" w:date="2022-07-20T12:01:00Z"/>
                <w:lang w:eastAsia="ja-JP"/>
              </w:rPr>
            </w:pPr>
            <w:ins w:id="1698" w:author="Huawei" w:date="2022-07-20T12:01:00Z">
              <w:r w:rsidRPr="00FF3C53">
                <w:rPr>
                  <w:lang w:eastAsia="ja-JP"/>
                </w:rPr>
                <w:t>T3</w:t>
              </w:r>
            </w:ins>
          </w:p>
        </w:tc>
        <w:tc>
          <w:tcPr>
            <w:tcW w:w="767" w:type="dxa"/>
          </w:tcPr>
          <w:p w14:paraId="6A778947" w14:textId="32A53927" w:rsidR="00B14248" w:rsidRPr="00FF3C53" w:rsidRDefault="00B14248" w:rsidP="00B14248">
            <w:pPr>
              <w:pStyle w:val="TAL"/>
              <w:jc w:val="center"/>
              <w:rPr>
                <w:ins w:id="1699" w:author="Huawei" w:date="2022-07-20T12:01:00Z"/>
                <w:lang w:eastAsia="ja-JP"/>
              </w:rPr>
            </w:pPr>
            <w:proofErr w:type="spellStart"/>
            <w:ins w:id="1700" w:author="Huawei" w:date="2022-08-22T09:58:00Z">
              <w:r w:rsidRPr="00914C4C">
                <w:rPr>
                  <w:highlight w:val="yellow"/>
                  <w:lang w:eastAsia="ja-JP"/>
                </w:rPr>
                <w:t>ms</w:t>
              </w:r>
            </w:ins>
            <w:proofErr w:type="spellEnd"/>
          </w:p>
        </w:tc>
        <w:tc>
          <w:tcPr>
            <w:tcW w:w="2493" w:type="dxa"/>
          </w:tcPr>
          <w:p w14:paraId="06DA6B3F" w14:textId="77777777" w:rsidR="00B14248" w:rsidRPr="00FF3C53" w:rsidRDefault="00B14248" w:rsidP="00B14248">
            <w:pPr>
              <w:pStyle w:val="TAL"/>
              <w:jc w:val="center"/>
              <w:rPr>
                <w:ins w:id="1701" w:author="Huawei" w:date="2022-07-20T12:01:00Z"/>
                <w:lang w:eastAsia="ja-JP"/>
              </w:rPr>
            </w:pPr>
            <w:ins w:id="1702" w:author="Huawei" w:date="2022-07-20T12:01:00Z">
              <w:r>
                <w:t>3100</w:t>
              </w:r>
            </w:ins>
          </w:p>
        </w:tc>
        <w:tc>
          <w:tcPr>
            <w:tcW w:w="3685" w:type="dxa"/>
          </w:tcPr>
          <w:p w14:paraId="04510C6F" w14:textId="77777777" w:rsidR="00B14248" w:rsidRPr="00FF3C53" w:rsidRDefault="00B14248" w:rsidP="00B14248">
            <w:pPr>
              <w:pStyle w:val="TAL"/>
              <w:rPr>
                <w:ins w:id="1703" w:author="Huawei" w:date="2022-07-20T12:01:00Z"/>
                <w:lang w:eastAsia="ja-JP"/>
              </w:rPr>
            </w:pPr>
          </w:p>
        </w:tc>
      </w:tr>
      <w:tr w:rsidR="00B14248" w:rsidRPr="00FF3C53" w14:paraId="60DE28E8" w14:textId="77777777" w:rsidTr="00B954AD">
        <w:trPr>
          <w:cantSplit/>
          <w:jc w:val="center"/>
          <w:ins w:id="1704" w:author="Huawei" w:date="2022-07-20T12:01:00Z"/>
        </w:trPr>
        <w:tc>
          <w:tcPr>
            <w:tcW w:w="2802" w:type="dxa"/>
            <w:gridSpan w:val="2"/>
          </w:tcPr>
          <w:p w14:paraId="7B96E6A9" w14:textId="77777777" w:rsidR="00B14248" w:rsidRPr="00FF3C53" w:rsidRDefault="00B14248" w:rsidP="00B14248">
            <w:pPr>
              <w:pStyle w:val="TAL"/>
              <w:rPr>
                <w:ins w:id="1705" w:author="Huawei" w:date="2022-07-20T12:01:00Z"/>
                <w:lang w:eastAsia="ja-JP"/>
              </w:rPr>
            </w:pPr>
            <w:ins w:id="1706" w:author="Huawei" w:date="2022-07-20T12:01:00Z">
              <w:r>
                <w:rPr>
                  <w:lang w:eastAsia="ja-JP"/>
                </w:rPr>
                <w:t>T4</w:t>
              </w:r>
            </w:ins>
          </w:p>
        </w:tc>
        <w:tc>
          <w:tcPr>
            <w:tcW w:w="767" w:type="dxa"/>
          </w:tcPr>
          <w:p w14:paraId="671BDCF3" w14:textId="792476A9" w:rsidR="00B14248" w:rsidRPr="00FF3C53" w:rsidRDefault="00B14248" w:rsidP="00B14248">
            <w:pPr>
              <w:pStyle w:val="TAL"/>
              <w:jc w:val="center"/>
              <w:rPr>
                <w:ins w:id="1707" w:author="Huawei" w:date="2022-07-20T12:01:00Z"/>
                <w:lang w:eastAsia="ja-JP"/>
              </w:rPr>
            </w:pPr>
            <w:proofErr w:type="spellStart"/>
            <w:ins w:id="1708" w:author="Huawei" w:date="2022-08-22T09:58:00Z">
              <w:r w:rsidRPr="00914C4C">
                <w:rPr>
                  <w:highlight w:val="yellow"/>
                  <w:lang w:eastAsia="ja-JP"/>
                </w:rPr>
                <w:t>ms</w:t>
              </w:r>
            </w:ins>
            <w:proofErr w:type="spellEnd"/>
          </w:p>
        </w:tc>
        <w:tc>
          <w:tcPr>
            <w:tcW w:w="2493" w:type="dxa"/>
          </w:tcPr>
          <w:p w14:paraId="32F84459" w14:textId="77777777" w:rsidR="00B14248" w:rsidRPr="00FF3C53" w:rsidRDefault="00B14248" w:rsidP="00B14248">
            <w:pPr>
              <w:pStyle w:val="TAL"/>
              <w:jc w:val="center"/>
              <w:rPr>
                <w:ins w:id="1709" w:author="Huawei" w:date="2022-07-20T12:01:00Z"/>
              </w:rPr>
            </w:pPr>
            <w:ins w:id="1710" w:author="Huawei" w:date="2022-07-20T12:01:00Z">
              <w:r>
                <w:t>500</w:t>
              </w:r>
            </w:ins>
          </w:p>
        </w:tc>
        <w:tc>
          <w:tcPr>
            <w:tcW w:w="3685" w:type="dxa"/>
          </w:tcPr>
          <w:p w14:paraId="7962DDA6" w14:textId="77777777" w:rsidR="00B14248" w:rsidRPr="00FF3C53" w:rsidRDefault="00B14248" w:rsidP="00B14248">
            <w:pPr>
              <w:pStyle w:val="TAL"/>
              <w:rPr>
                <w:ins w:id="1711" w:author="Huawei" w:date="2022-07-20T12:01:00Z"/>
                <w:lang w:eastAsia="ja-JP"/>
              </w:rPr>
            </w:pPr>
          </w:p>
        </w:tc>
      </w:tr>
      <w:tr w:rsidR="00B14248" w:rsidRPr="00FF3C53" w14:paraId="2D517A6C" w14:textId="77777777" w:rsidTr="00B954AD">
        <w:trPr>
          <w:cantSplit/>
          <w:jc w:val="center"/>
          <w:ins w:id="1712" w:author="Huawei" w:date="2022-07-20T12:01:00Z"/>
        </w:trPr>
        <w:tc>
          <w:tcPr>
            <w:tcW w:w="2802" w:type="dxa"/>
            <w:gridSpan w:val="2"/>
          </w:tcPr>
          <w:p w14:paraId="45D43302" w14:textId="77777777" w:rsidR="00B14248" w:rsidRPr="00FF3C53" w:rsidRDefault="00B14248" w:rsidP="00B14248">
            <w:pPr>
              <w:pStyle w:val="TAL"/>
              <w:rPr>
                <w:ins w:id="1713" w:author="Huawei" w:date="2022-07-20T12:01:00Z"/>
                <w:lang w:eastAsia="ja-JP"/>
              </w:rPr>
            </w:pPr>
            <w:ins w:id="1714" w:author="Huawei" w:date="2022-07-20T12:01:00Z">
              <w:r>
                <w:rPr>
                  <w:lang w:eastAsia="ja-JP"/>
                </w:rPr>
                <w:t>T5</w:t>
              </w:r>
            </w:ins>
          </w:p>
        </w:tc>
        <w:tc>
          <w:tcPr>
            <w:tcW w:w="767" w:type="dxa"/>
          </w:tcPr>
          <w:p w14:paraId="78B5AEB0" w14:textId="38BF27BF" w:rsidR="00B14248" w:rsidRPr="00FF3C53" w:rsidRDefault="00B14248" w:rsidP="00B14248">
            <w:pPr>
              <w:pStyle w:val="TAL"/>
              <w:jc w:val="center"/>
              <w:rPr>
                <w:ins w:id="1715" w:author="Huawei" w:date="2022-07-20T12:01:00Z"/>
                <w:lang w:eastAsia="ja-JP"/>
              </w:rPr>
            </w:pPr>
            <w:proofErr w:type="spellStart"/>
            <w:ins w:id="1716" w:author="Huawei" w:date="2022-08-22T09:58:00Z">
              <w:r w:rsidRPr="00914C4C">
                <w:rPr>
                  <w:highlight w:val="yellow"/>
                  <w:lang w:eastAsia="ja-JP"/>
                </w:rPr>
                <w:t>ms</w:t>
              </w:r>
            </w:ins>
            <w:proofErr w:type="spellEnd"/>
          </w:p>
        </w:tc>
        <w:tc>
          <w:tcPr>
            <w:tcW w:w="2493" w:type="dxa"/>
          </w:tcPr>
          <w:p w14:paraId="6CFB8368" w14:textId="77777777" w:rsidR="00B14248" w:rsidRPr="00FF3C53" w:rsidRDefault="00B14248" w:rsidP="00B14248">
            <w:pPr>
              <w:pStyle w:val="TAL"/>
              <w:jc w:val="center"/>
              <w:rPr>
                <w:ins w:id="1717" w:author="Huawei" w:date="2022-07-20T12:01:00Z"/>
              </w:rPr>
            </w:pPr>
            <w:ins w:id="1718" w:author="Huawei" w:date="2022-07-20T12:01:00Z">
              <w:r>
                <w:t>8520</w:t>
              </w:r>
            </w:ins>
          </w:p>
        </w:tc>
        <w:tc>
          <w:tcPr>
            <w:tcW w:w="3685" w:type="dxa"/>
          </w:tcPr>
          <w:p w14:paraId="07ED1529" w14:textId="77777777" w:rsidR="00B14248" w:rsidRPr="00FF3C53" w:rsidRDefault="00B14248" w:rsidP="00B14248">
            <w:pPr>
              <w:pStyle w:val="TAL"/>
              <w:rPr>
                <w:ins w:id="1719" w:author="Huawei" w:date="2022-07-20T12:01:00Z"/>
                <w:lang w:eastAsia="ja-JP"/>
              </w:rPr>
            </w:pPr>
          </w:p>
        </w:tc>
      </w:tr>
      <w:tr w:rsidR="00B14248" w:rsidRPr="00FF3C53" w14:paraId="122BD79A" w14:textId="77777777" w:rsidTr="00B954AD">
        <w:trPr>
          <w:cantSplit/>
          <w:jc w:val="center"/>
          <w:ins w:id="1720" w:author="Huawei" w:date="2022-08-22T09:58:00Z"/>
        </w:trPr>
        <w:tc>
          <w:tcPr>
            <w:tcW w:w="2802" w:type="dxa"/>
            <w:gridSpan w:val="2"/>
          </w:tcPr>
          <w:p w14:paraId="5C99526C" w14:textId="53448884" w:rsidR="00B14248" w:rsidRDefault="00B14248" w:rsidP="00B14248">
            <w:pPr>
              <w:pStyle w:val="TAL"/>
              <w:rPr>
                <w:ins w:id="1721" w:author="Huawei" w:date="2022-08-22T09:58:00Z"/>
                <w:lang w:eastAsia="ja-JP"/>
              </w:rPr>
            </w:pPr>
            <w:ins w:id="1722" w:author="Huawei" w:date="2022-08-22T09:58:00Z">
              <w:r w:rsidRPr="00914C4C">
                <w:rPr>
                  <w:highlight w:val="yellow"/>
                </w:rPr>
                <w:t>s-</w:t>
              </w:r>
              <w:proofErr w:type="spellStart"/>
              <w:r w:rsidRPr="00914C4C">
                <w:rPr>
                  <w:highlight w:val="yellow"/>
                </w:rPr>
                <w:t>MeasureIntra</w:t>
              </w:r>
              <w:proofErr w:type="spellEnd"/>
            </w:ins>
          </w:p>
        </w:tc>
        <w:tc>
          <w:tcPr>
            <w:tcW w:w="767" w:type="dxa"/>
          </w:tcPr>
          <w:p w14:paraId="00FBE24A" w14:textId="07361197" w:rsidR="00B14248" w:rsidRPr="00914C4C" w:rsidRDefault="00B14248" w:rsidP="00B14248">
            <w:pPr>
              <w:pStyle w:val="TAL"/>
              <w:jc w:val="center"/>
              <w:rPr>
                <w:ins w:id="1723" w:author="Huawei" w:date="2022-08-22T09:58:00Z"/>
                <w:highlight w:val="yellow"/>
                <w:lang w:eastAsia="ja-JP"/>
              </w:rPr>
            </w:pPr>
            <w:proofErr w:type="spellStart"/>
            <w:ins w:id="1724" w:author="Huawei" w:date="2022-08-22T09:58:00Z">
              <w:r w:rsidRPr="007E01A6">
                <w:rPr>
                  <w:highlight w:val="yellow"/>
                  <w:lang w:eastAsia="ja-JP"/>
                </w:rPr>
                <w:t>dBm</w:t>
              </w:r>
              <w:proofErr w:type="spellEnd"/>
            </w:ins>
          </w:p>
        </w:tc>
        <w:tc>
          <w:tcPr>
            <w:tcW w:w="2493" w:type="dxa"/>
          </w:tcPr>
          <w:p w14:paraId="5A24D752" w14:textId="404D74F8" w:rsidR="00B14248" w:rsidRDefault="00B14248" w:rsidP="00B14248">
            <w:pPr>
              <w:pStyle w:val="TAL"/>
              <w:jc w:val="center"/>
              <w:rPr>
                <w:ins w:id="1725" w:author="Huawei" w:date="2022-08-22T09:58:00Z"/>
              </w:rPr>
            </w:pPr>
            <w:ins w:id="1726" w:author="Huawei" w:date="2022-08-22T09:58:00Z">
              <w:r w:rsidRPr="00914C4C">
                <w:rPr>
                  <w:highlight w:val="yellow"/>
                </w:rPr>
                <w:t>-95</w:t>
              </w:r>
            </w:ins>
          </w:p>
        </w:tc>
        <w:tc>
          <w:tcPr>
            <w:tcW w:w="3685" w:type="dxa"/>
          </w:tcPr>
          <w:p w14:paraId="52654599" w14:textId="77777777" w:rsidR="00B14248" w:rsidRPr="00FF3C53" w:rsidRDefault="00B14248" w:rsidP="00B14248">
            <w:pPr>
              <w:pStyle w:val="TAL"/>
              <w:rPr>
                <w:ins w:id="1727" w:author="Huawei" w:date="2022-08-22T09:58:00Z"/>
                <w:lang w:eastAsia="ja-JP"/>
              </w:rPr>
            </w:pPr>
          </w:p>
        </w:tc>
      </w:tr>
      <w:tr w:rsidR="00B14248" w:rsidRPr="00FF3C53" w14:paraId="3539582F" w14:textId="77777777" w:rsidTr="00B954AD">
        <w:trPr>
          <w:cantSplit/>
          <w:jc w:val="center"/>
          <w:ins w:id="1728" w:author="Huawei" w:date="2022-08-22T09:58:00Z"/>
        </w:trPr>
        <w:tc>
          <w:tcPr>
            <w:tcW w:w="2802" w:type="dxa"/>
            <w:gridSpan w:val="2"/>
          </w:tcPr>
          <w:p w14:paraId="4BE5C105" w14:textId="768D20E3" w:rsidR="00B14248" w:rsidRDefault="00B14248" w:rsidP="00B14248">
            <w:pPr>
              <w:pStyle w:val="TAL"/>
              <w:rPr>
                <w:ins w:id="1729" w:author="Huawei" w:date="2022-08-22T09:58:00Z"/>
                <w:lang w:eastAsia="ja-JP"/>
              </w:rPr>
            </w:pPr>
            <w:ins w:id="1730" w:author="Huawei" w:date="2022-08-22T09:58:00Z">
              <w:r w:rsidRPr="00914C4C">
                <w:rPr>
                  <w:highlight w:val="yellow"/>
                  <w:lang w:eastAsia="zh-CN"/>
                </w:rPr>
                <w:t>s-</w:t>
              </w:r>
              <w:proofErr w:type="spellStart"/>
              <w:r w:rsidRPr="00914C4C">
                <w:rPr>
                  <w:highlight w:val="yellow"/>
                </w:rPr>
                <w:t>MeasureDeltaP</w:t>
              </w:r>
              <w:proofErr w:type="spellEnd"/>
            </w:ins>
          </w:p>
        </w:tc>
        <w:tc>
          <w:tcPr>
            <w:tcW w:w="767" w:type="dxa"/>
          </w:tcPr>
          <w:p w14:paraId="482AA918" w14:textId="1F3399A8" w:rsidR="00B14248" w:rsidRPr="00914C4C" w:rsidRDefault="00B14248" w:rsidP="00B14248">
            <w:pPr>
              <w:pStyle w:val="TAL"/>
              <w:jc w:val="center"/>
              <w:rPr>
                <w:ins w:id="1731" w:author="Huawei" w:date="2022-08-22T09:58:00Z"/>
                <w:highlight w:val="yellow"/>
                <w:lang w:eastAsia="ja-JP"/>
              </w:rPr>
            </w:pPr>
            <w:ins w:id="1732" w:author="Huawei" w:date="2022-08-22T09:58:00Z">
              <w:r w:rsidRPr="007E01A6">
                <w:rPr>
                  <w:highlight w:val="yellow"/>
                  <w:lang w:eastAsia="ja-JP"/>
                </w:rPr>
                <w:t>dB</w:t>
              </w:r>
            </w:ins>
          </w:p>
        </w:tc>
        <w:tc>
          <w:tcPr>
            <w:tcW w:w="2493" w:type="dxa"/>
          </w:tcPr>
          <w:p w14:paraId="27A5D41D" w14:textId="199A78CE" w:rsidR="00B14248" w:rsidRDefault="00B14248" w:rsidP="00B14248">
            <w:pPr>
              <w:pStyle w:val="TAL"/>
              <w:jc w:val="center"/>
              <w:rPr>
                <w:ins w:id="1733" w:author="Huawei" w:date="2022-08-22T09:58:00Z"/>
              </w:rPr>
            </w:pPr>
            <w:ins w:id="1734" w:author="Huawei" w:date="2022-08-22T09:58:00Z">
              <w:r w:rsidRPr="00914C4C">
                <w:rPr>
                  <w:highlight w:val="yellow"/>
                </w:rPr>
                <w:t>6</w:t>
              </w:r>
            </w:ins>
          </w:p>
        </w:tc>
        <w:tc>
          <w:tcPr>
            <w:tcW w:w="3685" w:type="dxa"/>
          </w:tcPr>
          <w:p w14:paraId="1FC72093" w14:textId="77777777" w:rsidR="00B14248" w:rsidRPr="00FF3C53" w:rsidRDefault="00B14248" w:rsidP="00B14248">
            <w:pPr>
              <w:pStyle w:val="TAL"/>
              <w:rPr>
                <w:ins w:id="1735" w:author="Huawei" w:date="2022-08-22T09:58:00Z"/>
                <w:lang w:eastAsia="ja-JP"/>
              </w:rPr>
            </w:pPr>
          </w:p>
        </w:tc>
      </w:tr>
      <w:tr w:rsidR="00B14248" w:rsidRPr="00FF3C53" w14:paraId="52AC4B94" w14:textId="77777777" w:rsidTr="00B954AD">
        <w:trPr>
          <w:cantSplit/>
          <w:jc w:val="center"/>
          <w:ins w:id="1736" w:author="Huawei" w:date="2022-08-22T09:58:00Z"/>
        </w:trPr>
        <w:tc>
          <w:tcPr>
            <w:tcW w:w="2802" w:type="dxa"/>
            <w:gridSpan w:val="2"/>
          </w:tcPr>
          <w:p w14:paraId="68055490" w14:textId="56194835" w:rsidR="00B14248" w:rsidRDefault="00B14248" w:rsidP="00B14248">
            <w:pPr>
              <w:pStyle w:val="TAL"/>
              <w:rPr>
                <w:ins w:id="1737" w:author="Huawei" w:date="2022-08-22T09:58:00Z"/>
                <w:lang w:eastAsia="ja-JP"/>
              </w:rPr>
            </w:pPr>
            <w:ins w:id="1738" w:author="Huawei" w:date="2022-08-22T09:58:00Z">
              <w:r w:rsidRPr="00914C4C">
                <w:rPr>
                  <w:highlight w:val="yellow"/>
                </w:rPr>
                <w:t>t-</w:t>
              </w:r>
              <w:proofErr w:type="spellStart"/>
              <w:r w:rsidRPr="00914C4C">
                <w:rPr>
                  <w:highlight w:val="yellow"/>
                </w:rPr>
                <w:t>MeasureDeltaP</w:t>
              </w:r>
              <w:proofErr w:type="spellEnd"/>
            </w:ins>
          </w:p>
        </w:tc>
        <w:tc>
          <w:tcPr>
            <w:tcW w:w="767" w:type="dxa"/>
          </w:tcPr>
          <w:p w14:paraId="2F8A02DD" w14:textId="22F3FD23" w:rsidR="00B14248" w:rsidRPr="00914C4C" w:rsidRDefault="00B14248" w:rsidP="00B14248">
            <w:pPr>
              <w:pStyle w:val="TAL"/>
              <w:jc w:val="center"/>
              <w:rPr>
                <w:ins w:id="1739" w:author="Huawei" w:date="2022-08-22T09:58:00Z"/>
                <w:highlight w:val="yellow"/>
                <w:lang w:eastAsia="ja-JP"/>
              </w:rPr>
            </w:pPr>
            <w:ins w:id="1740" w:author="Huawei" w:date="2022-08-22T09:58:00Z">
              <w:r w:rsidRPr="007E01A6">
                <w:rPr>
                  <w:highlight w:val="yellow"/>
                  <w:lang w:eastAsia="ja-JP"/>
                </w:rPr>
                <w:t>s</w:t>
              </w:r>
            </w:ins>
          </w:p>
        </w:tc>
        <w:tc>
          <w:tcPr>
            <w:tcW w:w="2493" w:type="dxa"/>
          </w:tcPr>
          <w:p w14:paraId="5C9C9700" w14:textId="0542E011" w:rsidR="00B14248" w:rsidRDefault="00B14248" w:rsidP="00B14248">
            <w:pPr>
              <w:pStyle w:val="TAL"/>
              <w:jc w:val="center"/>
              <w:rPr>
                <w:ins w:id="1741" w:author="Huawei" w:date="2022-08-22T09:58:00Z"/>
              </w:rPr>
            </w:pPr>
            <w:ins w:id="1742" w:author="Huawei" w:date="2022-08-22T09:58:00Z">
              <w:r w:rsidRPr="00914C4C">
                <w:rPr>
                  <w:highlight w:val="yellow"/>
                </w:rPr>
                <w:t>60</w:t>
              </w:r>
            </w:ins>
          </w:p>
        </w:tc>
        <w:tc>
          <w:tcPr>
            <w:tcW w:w="3685" w:type="dxa"/>
          </w:tcPr>
          <w:p w14:paraId="7E59B61C" w14:textId="77777777" w:rsidR="00B14248" w:rsidRPr="00FF3C53" w:rsidRDefault="00B14248" w:rsidP="00B14248">
            <w:pPr>
              <w:pStyle w:val="TAL"/>
              <w:rPr>
                <w:ins w:id="1743" w:author="Huawei" w:date="2022-08-22T09:58:00Z"/>
                <w:lang w:eastAsia="ja-JP"/>
              </w:rPr>
            </w:pPr>
          </w:p>
        </w:tc>
      </w:tr>
    </w:tbl>
    <w:p w14:paraId="29D24160" w14:textId="77777777" w:rsidR="00324467" w:rsidRPr="00FF3C53" w:rsidRDefault="00324467" w:rsidP="00324467">
      <w:pPr>
        <w:rPr>
          <w:ins w:id="1744" w:author="Huawei" w:date="2022-07-20T12:01:00Z"/>
          <w:lang w:eastAsia="zh-CN"/>
        </w:rPr>
      </w:pPr>
    </w:p>
    <w:p w14:paraId="0222C5F0" w14:textId="37DE0483" w:rsidR="00324467" w:rsidRPr="00FF3C53" w:rsidRDefault="00324467" w:rsidP="00324467">
      <w:pPr>
        <w:pStyle w:val="TH"/>
        <w:rPr>
          <w:ins w:id="1745" w:author="Huawei" w:date="2022-07-20T12:01:00Z"/>
        </w:rPr>
      </w:pPr>
      <w:ins w:id="1746" w:author="Huawei" w:date="2022-07-20T12:01:00Z">
        <w:r w:rsidRPr="00FF3C53">
          <w:lastRenderedPageBreak/>
          <w:t>Table A.</w:t>
        </w:r>
        <w:r>
          <w:t>8.1.x3</w:t>
        </w:r>
        <w:r w:rsidRPr="00FF3C53">
          <w:t xml:space="preserve">.1-2: General test parameters for </w:t>
        </w:r>
      </w:ins>
      <w:ins w:id="1747" w:author="Huawei" w:date="2022-08-07T12:32:00Z">
        <w:r w:rsidR="004B686F">
          <w:rPr>
            <w:snapToGrid w:val="0"/>
          </w:rPr>
          <w:t>TDD</w:t>
        </w:r>
      </w:ins>
      <w:ins w:id="1748"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B954AD">
        <w:trPr>
          <w:cantSplit/>
          <w:jc w:val="center"/>
          <w:ins w:id="1749" w:author="Huawei" w:date="2022-07-20T12:01:00Z"/>
        </w:trPr>
        <w:tc>
          <w:tcPr>
            <w:tcW w:w="2123" w:type="dxa"/>
            <w:vMerge w:val="restart"/>
            <w:tcBorders>
              <w:left w:val="single" w:sz="4" w:space="0" w:color="auto"/>
            </w:tcBorders>
          </w:tcPr>
          <w:p w14:paraId="0B10354C" w14:textId="77777777" w:rsidR="00324467" w:rsidRPr="00FF3C53" w:rsidRDefault="00324467" w:rsidP="00B954AD">
            <w:pPr>
              <w:pStyle w:val="TAH"/>
              <w:rPr>
                <w:ins w:id="1750" w:author="Huawei" w:date="2022-07-20T12:01:00Z"/>
                <w:lang w:eastAsia="ja-JP"/>
              </w:rPr>
            </w:pPr>
            <w:ins w:id="1751" w:author="Huawei" w:date="2022-07-20T12:01:00Z">
              <w:r w:rsidRPr="00FF3C53">
                <w:rPr>
                  <w:lang w:eastAsia="ja-JP"/>
                </w:rPr>
                <w:t>Parameter</w:t>
              </w:r>
            </w:ins>
          </w:p>
        </w:tc>
        <w:tc>
          <w:tcPr>
            <w:tcW w:w="682" w:type="dxa"/>
            <w:vMerge w:val="restart"/>
          </w:tcPr>
          <w:p w14:paraId="07D9656E" w14:textId="77777777" w:rsidR="00324467" w:rsidRPr="00FF3C53" w:rsidRDefault="00324467" w:rsidP="00B954AD">
            <w:pPr>
              <w:pStyle w:val="TAH"/>
              <w:rPr>
                <w:ins w:id="1752" w:author="Huawei" w:date="2022-07-20T12:01:00Z"/>
                <w:lang w:eastAsia="ja-JP"/>
              </w:rPr>
            </w:pPr>
            <w:ins w:id="1753"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B954AD">
            <w:pPr>
              <w:pStyle w:val="TAH"/>
              <w:rPr>
                <w:ins w:id="1754" w:author="Huawei" w:date="2022-07-20T12:01:00Z"/>
                <w:rFonts w:cs="v4.2.0"/>
                <w:lang w:eastAsia="ja-JP"/>
              </w:rPr>
            </w:pPr>
            <w:ins w:id="1755"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B954AD">
            <w:pPr>
              <w:pStyle w:val="TAH"/>
              <w:rPr>
                <w:ins w:id="1756" w:author="Huawei" w:date="2022-07-20T12:01:00Z"/>
                <w:rFonts w:cs="v4.2.0"/>
                <w:lang w:eastAsia="ja-JP"/>
              </w:rPr>
            </w:pPr>
            <w:ins w:id="1757" w:author="Huawei" w:date="2022-07-20T12:01:00Z">
              <w:r w:rsidRPr="00FF3C53">
                <w:rPr>
                  <w:rFonts w:cs="v4.2.0"/>
                  <w:lang w:eastAsia="ja-JP"/>
                </w:rPr>
                <w:t>nCell 2</w:t>
              </w:r>
            </w:ins>
          </w:p>
        </w:tc>
      </w:tr>
      <w:tr w:rsidR="00324467" w:rsidRPr="00FF3C53" w14:paraId="2AF7BA86" w14:textId="77777777" w:rsidTr="00B954AD">
        <w:trPr>
          <w:cantSplit/>
          <w:jc w:val="center"/>
          <w:ins w:id="1758"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B954AD">
            <w:pPr>
              <w:pStyle w:val="TAH"/>
              <w:rPr>
                <w:ins w:id="1759"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B954AD">
            <w:pPr>
              <w:pStyle w:val="TAH"/>
              <w:rPr>
                <w:ins w:id="1760" w:author="Huawei" w:date="2022-07-20T12:01:00Z"/>
                <w:lang w:eastAsia="ja-JP"/>
              </w:rPr>
            </w:pPr>
          </w:p>
        </w:tc>
        <w:tc>
          <w:tcPr>
            <w:tcW w:w="682" w:type="dxa"/>
            <w:tcBorders>
              <w:bottom w:val="single" w:sz="4" w:space="0" w:color="auto"/>
            </w:tcBorders>
          </w:tcPr>
          <w:p w14:paraId="61791BD3" w14:textId="77777777" w:rsidR="00324467" w:rsidRPr="00FF3C53" w:rsidRDefault="00324467" w:rsidP="00B954AD">
            <w:pPr>
              <w:pStyle w:val="TAH"/>
              <w:rPr>
                <w:ins w:id="1761" w:author="Huawei" w:date="2022-07-20T12:01:00Z"/>
                <w:lang w:eastAsia="ja-JP"/>
              </w:rPr>
            </w:pPr>
            <w:ins w:id="1762"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B954AD">
            <w:pPr>
              <w:pStyle w:val="TAH"/>
              <w:rPr>
                <w:ins w:id="1763" w:author="Huawei" w:date="2022-07-20T12:01:00Z"/>
                <w:lang w:eastAsia="ja-JP"/>
              </w:rPr>
            </w:pPr>
            <w:ins w:id="1764"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B954AD">
            <w:pPr>
              <w:pStyle w:val="TAH"/>
              <w:rPr>
                <w:ins w:id="1765" w:author="Huawei" w:date="2022-07-20T12:01:00Z"/>
                <w:lang w:eastAsia="ja-JP"/>
              </w:rPr>
            </w:pPr>
            <w:ins w:id="1766"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B954AD">
            <w:pPr>
              <w:pStyle w:val="TAH"/>
              <w:rPr>
                <w:ins w:id="1767" w:author="Huawei" w:date="2022-07-20T12:01:00Z"/>
                <w:rFonts w:cs="v4.2.0"/>
                <w:lang w:eastAsia="ja-JP"/>
              </w:rPr>
            </w:pPr>
            <w:ins w:id="1768"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B954AD">
            <w:pPr>
              <w:pStyle w:val="TAH"/>
              <w:rPr>
                <w:ins w:id="1769" w:author="Huawei" w:date="2022-07-20T12:01:00Z"/>
                <w:rFonts w:cs="v4.2.0"/>
                <w:lang w:eastAsia="ja-JP"/>
              </w:rPr>
            </w:pPr>
            <w:ins w:id="1770"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B954AD">
            <w:pPr>
              <w:pStyle w:val="TAH"/>
              <w:rPr>
                <w:ins w:id="1771" w:author="Huawei" w:date="2022-07-20T12:01:00Z"/>
                <w:lang w:eastAsia="ja-JP"/>
              </w:rPr>
            </w:pPr>
            <w:ins w:id="1772"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B954AD">
            <w:pPr>
              <w:pStyle w:val="TAH"/>
              <w:rPr>
                <w:ins w:id="1773" w:author="Huawei" w:date="2022-07-20T12:01:00Z"/>
                <w:lang w:eastAsia="ja-JP"/>
              </w:rPr>
            </w:pPr>
            <w:ins w:id="1774"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B954AD">
            <w:pPr>
              <w:pStyle w:val="TAH"/>
              <w:rPr>
                <w:ins w:id="1775" w:author="Huawei" w:date="2022-07-20T12:01:00Z"/>
                <w:lang w:eastAsia="ja-JP"/>
              </w:rPr>
            </w:pPr>
            <w:ins w:id="1776"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B954AD">
            <w:pPr>
              <w:pStyle w:val="TAH"/>
              <w:rPr>
                <w:ins w:id="1777" w:author="Huawei" w:date="2022-07-20T12:01:00Z"/>
                <w:rFonts w:cs="v4.2.0"/>
                <w:lang w:eastAsia="ja-JP"/>
              </w:rPr>
            </w:pPr>
            <w:ins w:id="1778"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B954AD">
            <w:pPr>
              <w:pStyle w:val="TAH"/>
              <w:rPr>
                <w:ins w:id="1779" w:author="Huawei" w:date="2022-07-20T12:01:00Z"/>
                <w:rFonts w:cs="v4.2.0"/>
                <w:lang w:eastAsia="ja-JP"/>
              </w:rPr>
            </w:pPr>
            <w:ins w:id="1780" w:author="Huawei" w:date="2022-07-20T12:01:00Z">
              <w:r>
                <w:rPr>
                  <w:rFonts w:cs="v4.2.0"/>
                  <w:lang w:eastAsia="ja-JP"/>
                </w:rPr>
                <w:t>T5</w:t>
              </w:r>
            </w:ins>
          </w:p>
        </w:tc>
      </w:tr>
      <w:tr w:rsidR="00324467" w:rsidRPr="00FF3C53" w14:paraId="188E20CB" w14:textId="77777777" w:rsidTr="00B954AD">
        <w:trPr>
          <w:cantSplit/>
          <w:jc w:val="center"/>
          <w:ins w:id="1781"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B954AD">
            <w:pPr>
              <w:pStyle w:val="TAL"/>
              <w:rPr>
                <w:ins w:id="1782" w:author="Huawei" w:date="2022-07-20T12:01:00Z"/>
                <w:b/>
                <w:lang w:eastAsia="ja-JP"/>
              </w:rPr>
            </w:pPr>
            <w:ins w:id="1783"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B954AD">
            <w:pPr>
              <w:pStyle w:val="TAL"/>
              <w:jc w:val="center"/>
              <w:rPr>
                <w:ins w:id="1784" w:author="Huawei" w:date="2022-07-20T12:01:00Z"/>
                <w:lang w:eastAsia="ja-JP"/>
              </w:rPr>
            </w:pPr>
            <w:ins w:id="1785"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B954AD">
            <w:pPr>
              <w:pStyle w:val="TAL"/>
              <w:jc w:val="center"/>
              <w:rPr>
                <w:ins w:id="1786" w:author="Huawei" w:date="2022-07-20T12:01:00Z"/>
                <w:rFonts w:cs="v4.2.0"/>
                <w:lang w:eastAsia="ja-JP"/>
              </w:rPr>
            </w:pPr>
            <w:ins w:id="1787"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B954AD">
            <w:pPr>
              <w:pStyle w:val="TAL"/>
              <w:jc w:val="center"/>
              <w:rPr>
                <w:ins w:id="1788" w:author="Huawei" w:date="2022-07-20T12:01:00Z"/>
                <w:rFonts w:cs="v4.2.0"/>
                <w:lang w:eastAsia="ja-JP"/>
              </w:rPr>
            </w:pPr>
            <w:ins w:id="1789" w:author="Huawei" w:date="2022-07-20T12:01:00Z">
              <w:r w:rsidRPr="00FF3C53">
                <w:rPr>
                  <w:rFonts w:cs="v4.2.0"/>
                  <w:lang w:eastAsia="ja-JP"/>
                </w:rPr>
                <w:t>200</w:t>
              </w:r>
            </w:ins>
          </w:p>
        </w:tc>
      </w:tr>
      <w:tr w:rsidR="00324467" w:rsidRPr="00FF3C53" w14:paraId="57C07834" w14:textId="77777777" w:rsidTr="00B954AD">
        <w:trPr>
          <w:cantSplit/>
          <w:jc w:val="center"/>
          <w:ins w:id="1790"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B954AD">
            <w:pPr>
              <w:pStyle w:val="TAL"/>
              <w:rPr>
                <w:ins w:id="1791" w:author="Huawei" w:date="2022-07-20T12:01:00Z"/>
                <w:lang w:eastAsia="ja-JP"/>
              </w:rPr>
            </w:pPr>
            <w:ins w:id="1792"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B954AD">
            <w:pPr>
              <w:pStyle w:val="TAL"/>
              <w:jc w:val="center"/>
              <w:rPr>
                <w:ins w:id="1793" w:author="Huawei" w:date="2022-07-20T12:01:00Z"/>
                <w:lang w:eastAsia="ja-JP"/>
              </w:rPr>
            </w:pPr>
          </w:p>
        </w:tc>
        <w:tc>
          <w:tcPr>
            <w:tcW w:w="3410" w:type="dxa"/>
            <w:gridSpan w:val="5"/>
            <w:tcBorders>
              <w:bottom w:val="single" w:sz="4" w:space="0" w:color="auto"/>
            </w:tcBorders>
          </w:tcPr>
          <w:p w14:paraId="62D05E14" w14:textId="0A09A54B" w:rsidR="00324467" w:rsidRPr="00FF3C53" w:rsidRDefault="00324467" w:rsidP="00B954AD">
            <w:pPr>
              <w:pStyle w:val="TAC"/>
              <w:rPr>
                <w:ins w:id="1794" w:author="Huawei" w:date="2022-07-20T12:01:00Z"/>
                <w:rFonts w:cs="Arial"/>
                <w:lang w:eastAsia="zh-CN"/>
              </w:rPr>
            </w:pPr>
            <w:ins w:id="1795"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796" w:author="Huawei" w:date="2022-08-07T12:32:00Z">
              <w:r w:rsidR="004B686F">
                <w:rPr>
                  <w:rFonts w:cs="Arial"/>
                  <w:lang w:eastAsia="ja-JP"/>
                </w:rPr>
                <w:t>TDD</w:t>
              </w:r>
            </w:ins>
          </w:p>
        </w:tc>
        <w:tc>
          <w:tcPr>
            <w:tcW w:w="3410" w:type="dxa"/>
            <w:gridSpan w:val="5"/>
            <w:tcBorders>
              <w:bottom w:val="single" w:sz="4" w:space="0" w:color="auto"/>
            </w:tcBorders>
          </w:tcPr>
          <w:p w14:paraId="6EB603E6" w14:textId="1B099174" w:rsidR="00324467" w:rsidRPr="00FF3C53" w:rsidRDefault="00324467" w:rsidP="00B954AD">
            <w:pPr>
              <w:pStyle w:val="TAC"/>
              <w:rPr>
                <w:ins w:id="1797" w:author="Huawei" w:date="2022-07-20T12:01:00Z"/>
                <w:rFonts w:cs="Arial"/>
                <w:lang w:eastAsia="zh-CN"/>
              </w:rPr>
            </w:pPr>
            <w:ins w:id="1798"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799" w:author="Huawei" w:date="2022-08-07T12:32:00Z">
              <w:r w:rsidR="004B686F">
                <w:rPr>
                  <w:rFonts w:cs="Arial"/>
                  <w:lang w:eastAsia="ja-JP"/>
                </w:rPr>
                <w:t>TDD</w:t>
              </w:r>
            </w:ins>
          </w:p>
        </w:tc>
      </w:tr>
      <w:tr w:rsidR="00324467" w:rsidRPr="00FF3C53" w14:paraId="3A579A82" w14:textId="77777777" w:rsidTr="00B954AD">
        <w:trPr>
          <w:cantSplit/>
          <w:jc w:val="center"/>
          <w:ins w:id="1800"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B954AD">
            <w:pPr>
              <w:pStyle w:val="TAL"/>
              <w:rPr>
                <w:ins w:id="1801" w:author="Huawei" w:date="2022-07-20T12:01:00Z"/>
                <w:lang w:eastAsia="ja-JP"/>
              </w:rPr>
            </w:pPr>
            <w:ins w:id="1802"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B954AD">
            <w:pPr>
              <w:pStyle w:val="TAL"/>
              <w:jc w:val="center"/>
              <w:rPr>
                <w:ins w:id="1803" w:author="Huawei" w:date="2022-07-20T12:01:00Z"/>
                <w:lang w:eastAsia="ja-JP"/>
              </w:rPr>
            </w:pPr>
          </w:p>
        </w:tc>
        <w:tc>
          <w:tcPr>
            <w:tcW w:w="3410" w:type="dxa"/>
            <w:gridSpan w:val="5"/>
            <w:tcBorders>
              <w:bottom w:val="single" w:sz="4" w:space="0" w:color="auto"/>
            </w:tcBorders>
          </w:tcPr>
          <w:p w14:paraId="3A301C23" w14:textId="6563FD35" w:rsidR="00324467" w:rsidRPr="00FF3C53" w:rsidRDefault="00324467" w:rsidP="00B954AD">
            <w:pPr>
              <w:pStyle w:val="TAC"/>
              <w:rPr>
                <w:ins w:id="1804" w:author="Huawei" w:date="2022-07-20T12:01:00Z"/>
                <w:rFonts w:cs="Arial"/>
                <w:lang w:eastAsia="zh-CN"/>
              </w:rPr>
            </w:pPr>
            <w:ins w:id="1805" w:author="Huawei" w:date="2022-07-20T12:01:00Z">
              <w:r w:rsidRPr="007A3E52">
                <w:rPr>
                  <w:rFonts w:cs="v4.2.0"/>
                  <w:lang w:eastAsia="ja-JP"/>
                </w:rPr>
                <w:t xml:space="preserve">R.30 </w:t>
              </w:r>
            </w:ins>
            <w:ins w:id="1806" w:author="Huawei" w:date="2022-08-07T12:32:00Z">
              <w:r w:rsidR="004B686F">
                <w:rPr>
                  <w:rFonts w:cs="v4.2.0"/>
                  <w:lang w:eastAsia="ja-JP"/>
                </w:rPr>
                <w:t>TDD</w:t>
              </w:r>
            </w:ins>
          </w:p>
        </w:tc>
        <w:tc>
          <w:tcPr>
            <w:tcW w:w="3410" w:type="dxa"/>
            <w:gridSpan w:val="5"/>
            <w:tcBorders>
              <w:bottom w:val="single" w:sz="4" w:space="0" w:color="auto"/>
            </w:tcBorders>
          </w:tcPr>
          <w:p w14:paraId="62B44F6B" w14:textId="3A7D7233" w:rsidR="00324467" w:rsidRPr="00FF3C53" w:rsidRDefault="00324467" w:rsidP="00B954AD">
            <w:pPr>
              <w:pStyle w:val="TAC"/>
              <w:rPr>
                <w:ins w:id="1807" w:author="Huawei" w:date="2022-07-20T12:01:00Z"/>
                <w:rFonts w:cs="Arial"/>
                <w:lang w:eastAsia="zh-CN"/>
              </w:rPr>
            </w:pPr>
            <w:ins w:id="1808" w:author="Huawei" w:date="2022-07-20T12:01:00Z">
              <w:r w:rsidRPr="007A3E52">
                <w:rPr>
                  <w:rFonts w:cs="v4.2.0"/>
                  <w:lang w:eastAsia="ja-JP"/>
                </w:rPr>
                <w:t xml:space="preserve">R.30 </w:t>
              </w:r>
            </w:ins>
            <w:ins w:id="1809" w:author="Huawei" w:date="2022-08-07T12:32:00Z">
              <w:r w:rsidR="004B686F">
                <w:rPr>
                  <w:rFonts w:cs="v4.2.0"/>
                  <w:lang w:eastAsia="ja-JP"/>
                </w:rPr>
                <w:t>TDD</w:t>
              </w:r>
            </w:ins>
          </w:p>
        </w:tc>
      </w:tr>
      <w:tr w:rsidR="00324467" w:rsidRPr="00FF3C53" w14:paraId="43A7F082" w14:textId="77777777" w:rsidTr="00B954AD">
        <w:trPr>
          <w:cantSplit/>
          <w:jc w:val="center"/>
          <w:ins w:id="1810"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B954AD">
            <w:pPr>
              <w:pStyle w:val="TAL"/>
              <w:rPr>
                <w:ins w:id="1811" w:author="Huawei" w:date="2022-07-20T12:01:00Z"/>
                <w:lang w:eastAsia="ja-JP"/>
              </w:rPr>
            </w:pPr>
            <w:ins w:id="1812"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B954AD">
            <w:pPr>
              <w:pStyle w:val="TAL"/>
              <w:jc w:val="center"/>
              <w:rPr>
                <w:ins w:id="1813" w:author="Huawei" w:date="2022-07-20T12:01:00Z"/>
                <w:lang w:eastAsia="ja-JP"/>
              </w:rPr>
            </w:pPr>
          </w:p>
        </w:tc>
        <w:tc>
          <w:tcPr>
            <w:tcW w:w="3410" w:type="dxa"/>
            <w:gridSpan w:val="5"/>
            <w:tcBorders>
              <w:bottom w:val="single" w:sz="4" w:space="0" w:color="auto"/>
            </w:tcBorders>
          </w:tcPr>
          <w:p w14:paraId="26EF6522" w14:textId="49AECA20" w:rsidR="00324467" w:rsidRPr="007A3E52" w:rsidRDefault="00324467" w:rsidP="00DC0B5F">
            <w:pPr>
              <w:pStyle w:val="TAC"/>
              <w:rPr>
                <w:ins w:id="1814" w:author="Huawei" w:date="2022-07-20T12:01:00Z"/>
                <w:rFonts w:cs="v4.2.0"/>
                <w:lang w:eastAsia="ja-JP"/>
              </w:rPr>
            </w:pPr>
            <w:ins w:id="1815"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816" w:author="Huawei" w:date="2022-08-07T12:44:00Z">
              <w:r w:rsidR="00DC0B5F">
                <w:rPr>
                  <w:rFonts w:cs="Arial"/>
                  <w:lang w:eastAsia="ja-JP"/>
                </w:rPr>
                <w:t>TDD</w:t>
              </w:r>
            </w:ins>
          </w:p>
        </w:tc>
        <w:tc>
          <w:tcPr>
            <w:tcW w:w="3410" w:type="dxa"/>
            <w:gridSpan w:val="5"/>
            <w:tcBorders>
              <w:bottom w:val="single" w:sz="4" w:space="0" w:color="auto"/>
            </w:tcBorders>
          </w:tcPr>
          <w:p w14:paraId="490799E6" w14:textId="23F3FD68" w:rsidR="00324467" w:rsidRPr="007A3E52" w:rsidRDefault="00324467" w:rsidP="00DC0B5F">
            <w:pPr>
              <w:pStyle w:val="TAC"/>
              <w:rPr>
                <w:ins w:id="1817" w:author="Huawei" w:date="2022-07-20T12:01:00Z"/>
                <w:rFonts w:cs="v4.2.0"/>
                <w:lang w:eastAsia="ja-JP"/>
              </w:rPr>
            </w:pPr>
            <w:ins w:id="1818"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819" w:author="Huawei" w:date="2022-08-07T12:44:00Z">
              <w:r w:rsidR="00DC0B5F">
                <w:rPr>
                  <w:rFonts w:cs="Arial"/>
                  <w:lang w:eastAsia="ja-JP"/>
                </w:rPr>
                <w:t>TDD</w:t>
              </w:r>
            </w:ins>
          </w:p>
        </w:tc>
      </w:tr>
      <w:tr w:rsidR="00324467" w:rsidRPr="00FF3C53" w14:paraId="389494C0" w14:textId="77777777" w:rsidTr="00B954AD">
        <w:trPr>
          <w:cantSplit/>
          <w:jc w:val="center"/>
          <w:ins w:id="1820"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B954AD">
            <w:pPr>
              <w:pStyle w:val="TAL"/>
              <w:rPr>
                <w:ins w:id="1821" w:author="Huawei" w:date="2022-07-20T12:01:00Z"/>
                <w:lang w:eastAsia="ja-JP"/>
              </w:rPr>
            </w:pPr>
            <w:ins w:id="1822"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B954AD">
            <w:pPr>
              <w:pStyle w:val="TAL"/>
              <w:jc w:val="center"/>
              <w:rPr>
                <w:ins w:id="1823" w:author="Huawei" w:date="2022-07-20T12:01:00Z"/>
                <w:lang w:eastAsia="ja-JP"/>
              </w:rPr>
            </w:pPr>
            <w:ins w:id="1824"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B954AD">
            <w:pPr>
              <w:pStyle w:val="TAL"/>
              <w:jc w:val="center"/>
              <w:rPr>
                <w:ins w:id="1825" w:author="Huawei" w:date="2022-07-20T12:01:00Z"/>
                <w:rFonts w:cs="v4.2.0"/>
                <w:lang w:eastAsia="zh-CN"/>
              </w:rPr>
            </w:pPr>
            <w:ins w:id="1826"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B954AD">
            <w:pPr>
              <w:pStyle w:val="TAL"/>
              <w:jc w:val="center"/>
              <w:rPr>
                <w:ins w:id="1827" w:author="Huawei" w:date="2022-07-20T12:01:00Z"/>
                <w:rFonts w:cs="v4.2.0"/>
                <w:lang w:eastAsia="zh-CN"/>
              </w:rPr>
            </w:pPr>
            <w:ins w:id="1828" w:author="Huawei" w:date="2022-07-20T12:01:00Z">
              <w:r w:rsidRPr="00FF3C53">
                <w:rPr>
                  <w:rFonts w:cs="v4.2.0" w:hint="eastAsia"/>
                  <w:lang w:eastAsia="zh-CN"/>
                </w:rPr>
                <w:t>0</w:t>
              </w:r>
            </w:ins>
          </w:p>
        </w:tc>
      </w:tr>
      <w:tr w:rsidR="00324467" w:rsidRPr="00FF3C53" w14:paraId="2253593F" w14:textId="77777777" w:rsidTr="00B954AD">
        <w:trPr>
          <w:cantSplit/>
          <w:jc w:val="center"/>
          <w:ins w:id="1829"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B954AD">
            <w:pPr>
              <w:pStyle w:val="TAL"/>
              <w:rPr>
                <w:ins w:id="1830" w:author="Huawei" w:date="2022-07-20T12:01:00Z"/>
                <w:lang w:eastAsia="ja-JP"/>
              </w:rPr>
            </w:pPr>
            <w:ins w:id="1831"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B954AD">
            <w:pPr>
              <w:pStyle w:val="TAL"/>
              <w:jc w:val="center"/>
              <w:rPr>
                <w:ins w:id="1832" w:author="Huawei" w:date="2022-07-20T12:01:00Z"/>
                <w:lang w:eastAsia="ja-JP"/>
              </w:rPr>
            </w:pPr>
            <w:ins w:id="1833" w:author="Huawei" w:date="2022-07-20T12:01:00Z">
              <w:r w:rsidRPr="00FF3C53">
                <w:rPr>
                  <w:lang w:eastAsia="ja-JP"/>
                </w:rPr>
                <w:t>dB</w:t>
              </w:r>
            </w:ins>
          </w:p>
        </w:tc>
        <w:tc>
          <w:tcPr>
            <w:tcW w:w="3410" w:type="dxa"/>
            <w:gridSpan w:val="5"/>
            <w:vMerge/>
          </w:tcPr>
          <w:p w14:paraId="58C2E805" w14:textId="77777777" w:rsidR="00324467" w:rsidRPr="00FF3C53" w:rsidRDefault="00324467" w:rsidP="00B954AD">
            <w:pPr>
              <w:pStyle w:val="TAL"/>
              <w:jc w:val="center"/>
              <w:rPr>
                <w:ins w:id="1834" w:author="Huawei" w:date="2022-07-20T12:01:00Z"/>
                <w:rFonts w:cs="v4.2.0"/>
                <w:lang w:eastAsia="ja-JP"/>
              </w:rPr>
            </w:pPr>
          </w:p>
        </w:tc>
        <w:tc>
          <w:tcPr>
            <w:tcW w:w="3410" w:type="dxa"/>
            <w:gridSpan w:val="5"/>
            <w:vMerge/>
          </w:tcPr>
          <w:p w14:paraId="484BE314" w14:textId="77777777" w:rsidR="00324467" w:rsidRPr="00FF3C53" w:rsidRDefault="00324467" w:rsidP="00B954AD">
            <w:pPr>
              <w:pStyle w:val="TAL"/>
              <w:jc w:val="center"/>
              <w:rPr>
                <w:ins w:id="1835" w:author="Huawei" w:date="2022-07-20T12:01:00Z"/>
                <w:rFonts w:cs="v4.2.0"/>
                <w:lang w:eastAsia="ja-JP"/>
              </w:rPr>
            </w:pPr>
          </w:p>
        </w:tc>
      </w:tr>
      <w:tr w:rsidR="00324467" w:rsidRPr="00FF3C53" w14:paraId="0FAD3EA1" w14:textId="77777777" w:rsidTr="00B954AD">
        <w:trPr>
          <w:cantSplit/>
          <w:jc w:val="center"/>
          <w:ins w:id="1836"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B954AD">
            <w:pPr>
              <w:pStyle w:val="TAL"/>
              <w:rPr>
                <w:ins w:id="1837" w:author="Huawei" w:date="2022-07-20T12:01:00Z"/>
                <w:lang w:eastAsia="ja-JP"/>
              </w:rPr>
            </w:pPr>
            <w:ins w:id="1838"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B954AD">
            <w:pPr>
              <w:pStyle w:val="TAL"/>
              <w:jc w:val="center"/>
              <w:rPr>
                <w:ins w:id="1839" w:author="Huawei" w:date="2022-07-20T12:01:00Z"/>
                <w:lang w:eastAsia="ja-JP"/>
              </w:rPr>
            </w:pPr>
            <w:ins w:id="1840" w:author="Huawei" w:date="2022-07-20T12:01:00Z">
              <w:r w:rsidRPr="00FF3C53">
                <w:rPr>
                  <w:lang w:eastAsia="ja-JP"/>
                </w:rPr>
                <w:t>dB</w:t>
              </w:r>
            </w:ins>
          </w:p>
        </w:tc>
        <w:tc>
          <w:tcPr>
            <w:tcW w:w="3410" w:type="dxa"/>
            <w:gridSpan w:val="5"/>
            <w:vMerge/>
          </w:tcPr>
          <w:p w14:paraId="75021CF0" w14:textId="77777777" w:rsidR="00324467" w:rsidRPr="00FF3C53" w:rsidRDefault="00324467" w:rsidP="00B954AD">
            <w:pPr>
              <w:pStyle w:val="TAL"/>
              <w:jc w:val="center"/>
              <w:rPr>
                <w:ins w:id="1841" w:author="Huawei" w:date="2022-07-20T12:01:00Z"/>
                <w:rFonts w:cs="v4.2.0"/>
                <w:lang w:eastAsia="ja-JP"/>
              </w:rPr>
            </w:pPr>
          </w:p>
        </w:tc>
        <w:tc>
          <w:tcPr>
            <w:tcW w:w="3410" w:type="dxa"/>
            <w:gridSpan w:val="5"/>
            <w:vMerge/>
          </w:tcPr>
          <w:p w14:paraId="6D1D14A0" w14:textId="77777777" w:rsidR="00324467" w:rsidRPr="00FF3C53" w:rsidRDefault="00324467" w:rsidP="00B954AD">
            <w:pPr>
              <w:pStyle w:val="TAL"/>
              <w:jc w:val="center"/>
              <w:rPr>
                <w:ins w:id="1842" w:author="Huawei" w:date="2022-07-20T12:01:00Z"/>
                <w:rFonts w:cs="v4.2.0"/>
                <w:lang w:eastAsia="ja-JP"/>
              </w:rPr>
            </w:pPr>
          </w:p>
        </w:tc>
      </w:tr>
      <w:tr w:rsidR="00324467" w:rsidRPr="00FF3C53" w14:paraId="73D63BC3" w14:textId="77777777" w:rsidTr="00B954AD">
        <w:trPr>
          <w:cantSplit/>
          <w:jc w:val="center"/>
          <w:ins w:id="1843"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B954AD">
            <w:pPr>
              <w:pStyle w:val="TAL"/>
              <w:rPr>
                <w:ins w:id="1844" w:author="Huawei" w:date="2022-07-20T12:01:00Z"/>
                <w:lang w:eastAsia="zh-CN"/>
              </w:rPr>
            </w:pPr>
            <w:ins w:id="1845"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B954AD">
            <w:pPr>
              <w:pStyle w:val="TAL"/>
              <w:jc w:val="center"/>
              <w:rPr>
                <w:ins w:id="1846" w:author="Huawei" w:date="2022-07-20T12:01:00Z"/>
                <w:lang w:eastAsia="zh-CN"/>
              </w:rPr>
            </w:pPr>
            <w:ins w:id="1847" w:author="Huawei" w:date="2022-07-20T12:01:00Z">
              <w:r w:rsidRPr="00FF3C53">
                <w:rPr>
                  <w:lang w:eastAsia="ja-JP"/>
                </w:rPr>
                <w:t>dB</w:t>
              </w:r>
            </w:ins>
          </w:p>
        </w:tc>
        <w:tc>
          <w:tcPr>
            <w:tcW w:w="3410" w:type="dxa"/>
            <w:gridSpan w:val="5"/>
            <w:vMerge/>
          </w:tcPr>
          <w:p w14:paraId="47F4BDF1" w14:textId="77777777" w:rsidR="00324467" w:rsidRPr="00FF3C53" w:rsidRDefault="00324467" w:rsidP="00B954AD">
            <w:pPr>
              <w:pStyle w:val="TAL"/>
              <w:jc w:val="center"/>
              <w:rPr>
                <w:ins w:id="1848" w:author="Huawei" w:date="2022-07-20T12:01:00Z"/>
                <w:rFonts w:cs="v4.2.0"/>
                <w:lang w:eastAsia="ja-JP"/>
              </w:rPr>
            </w:pPr>
          </w:p>
        </w:tc>
        <w:tc>
          <w:tcPr>
            <w:tcW w:w="3410" w:type="dxa"/>
            <w:gridSpan w:val="5"/>
            <w:vMerge/>
          </w:tcPr>
          <w:p w14:paraId="1327AAF5" w14:textId="77777777" w:rsidR="00324467" w:rsidRPr="00FF3C53" w:rsidRDefault="00324467" w:rsidP="00B954AD">
            <w:pPr>
              <w:pStyle w:val="TAL"/>
              <w:jc w:val="center"/>
              <w:rPr>
                <w:ins w:id="1849" w:author="Huawei" w:date="2022-07-20T12:01:00Z"/>
                <w:rFonts w:cs="v4.2.0"/>
                <w:lang w:eastAsia="ja-JP"/>
              </w:rPr>
            </w:pPr>
          </w:p>
        </w:tc>
      </w:tr>
      <w:tr w:rsidR="00324467" w:rsidRPr="00FF3C53" w14:paraId="0043D23D" w14:textId="77777777" w:rsidTr="00B954AD">
        <w:trPr>
          <w:cantSplit/>
          <w:jc w:val="center"/>
          <w:ins w:id="1850"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B954AD">
            <w:pPr>
              <w:pStyle w:val="TAL"/>
              <w:rPr>
                <w:ins w:id="1851" w:author="Huawei" w:date="2022-07-20T12:01:00Z"/>
                <w:lang w:eastAsia="ja-JP"/>
              </w:rPr>
            </w:pPr>
            <w:ins w:id="1852"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B954AD">
            <w:pPr>
              <w:pStyle w:val="TAL"/>
              <w:jc w:val="center"/>
              <w:rPr>
                <w:ins w:id="1853" w:author="Huawei" w:date="2022-07-20T12:01:00Z"/>
                <w:lang w:eastAsia="ja-JP"/>
              </w:rPr>
            </w:pPr>
            <w:ins w:id="1854"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B954AD">
            <w:pPr>
              <w:pStyle w:val="TAL"/>
              <w:jc w:val="center"/>
              <w:rPr>
                <w:ins w:id="1855" w:author="Huawei" w:date="2022-07-20T12:01:00Z"/>
                <w:rFonts w:cs="v4.2.0"/>
                <w:lang w:eastAsia="ja-JP"/>
              </w:rPr>
            </w:pPr>
          </w:p>
        </w:tc>
        <w:tc>
          <w:tcPr>
            <w:tcW w:w="3410" w:type="dxa"/>
            <w:gridSpan w:val="5"/>
            <w:vMerge/>
          </w:tcPr>
          <w:p w14:paraId="57AF6F0B" w14:textId="77777777" w:rsidR="00324467" w:rsidRPr="00FF3C53" w:rsidRDefault="00324467" w:rsidP="00B954AD">
            <w:pPr>
              <w:pStyle w:val="TAL"/>
              <w:jc w:val="center"/>
              <w:rPr>
                <w:ins w:id="1856" w:author="Huawei" w:date="2022-07-20T12:01:00Z"/>
                <w:rFonts w:cs="v4.2.0"/>
                <w:lang w:eastAsia="ja-JP"/>
              </w:rPr>
            </w:pPr>
          </w:p>
        </w:tc>
      </w:tr>
      <w:tr w:rsidR="00324467" w:rsidRPr="00FF3C53" w14:paraId="000CA0E2" w14:textId="77777777" w:rsidTr="00B954AD">
        <w:trPr>
          <w:cantSplit/>
          <w:jc w:val="center"/>
          <w:ins w:id="1857"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B954AD">
            <w:pPr>
              <w:pStyle w:val="TAL"/>
              <w:rPr>
                <w:ins w:id="1858" w:author="Huawei" w:date="2022-07-20T12:01:00Z"/>
                <w:lang w:eastAsia="ja-JP"/>
              </w:rPr>
            </w:pPr>
            <w:ins w:id="1859"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B954AD">
            <w:pPr>
              <w:pStyle w:val="TAL"/>
              <w:jc w:val="center"/>
              <w:rPr>
                <w:ins w:id="1860" w:author="Huawei" w:date="2022-07-20T12:01:00Z"/>
                <w:lang w:eastAsia="ja-JP"/>
              </w:rPr>
            </w:pPr>
            <w:ins w:id="1861"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B954AD">
            <w:pPr>
              <w:pStyle w:val="TAL"/>
              <w:jc w:val="center"/>
              <w:rPr>
                <w:ins w:id="1862" w:author="Huawei" w:date="2022-07-20T12:01:00Z"/>
                <w:rFonts w:cs="v4.2.0"/>
                <w:lang w:eastAsia="ja-JP"/>
              </w:rPr>
            </w:pPr>
          </w:p>
        </w:tc>
        <w:tc>
          <w:tcPr>
            <w:tcW w:w="3410" w:type="dxa"/>
            <w:gridSpan w:val="5"/>
            <w:vMerge/>
          </w:tcPr>
          <w:p w14:paraId="4468B5A0" w14:textId="77777777" w:rsidR="00324467" w:rsidRPr="00FF3C53" w:rsidRDefault="00324467" w:rsidP="00B954AD">
            <w:pPr>
              <w:pStyle w:val="TAL"/>
              <w:jc w:val="center"/>
              <w:rPr>
                <w:ins w:id="1863" w:author="Huawei" w:date="2022-07-20T12:01:00Z"/>
                <w:rFonts w:cs="v4.2.0"/>
                <w:lang w:eastAsia="ja-JP"/>
              </w:rPr>
            </w:pPr>
          </w:p>
        </w:tc>
      </w:tr>
      <w:tr w:rsidR="00324467" w:rsidRPr="00FF3C53" w14:paraId="5768EBAD" w14:textId="77777777" w:rsidTr="00B954AD">
        <w:trPr>
          <w:cantSplit/>
          <w:jc w:val="center"/>
          <w:ins w:id="1864"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B954AD">
            <w:pPr>
              <w:pStyle w:val="TAL"/>
              <w:rPr>
                <w:ins w:id="1865" w:author="Huawei" w:date="2022-07-20T12:01:00Z"/>
                <w:lang w:eastAsia="ja-JP"/>
              </w:rPr>
            </w:pPr>
            <w:ins w:id="1866"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B954AD">
            <w:pPr>
              <w:pStyle w:val="TAL"/>
              <w:jc w:val="center"/>
              <w:rPr>
                <w:ins w:id="1867" w:author="Huawei" w:date="2022-07-20T12:01:00Z"/>
                <w:lang w:eastAsia="ja-JP"/>
              </w:rPr>
            </w:pPr>
            <w:ins w:id="1868"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B954AD">
            <w:pPr>
              <w:pStyle w:val="TAL"/>
              <w:jc w:val="center"/>
              <w:rPr>
                <w:ins w:id="1869" w:author="Huawei" w:date="2022-07-20T12:01:00Z"/>
                <w:rFonts w:cs="v4.2.0"/>
                <w:lang w:eastAsia="ja-JP"/>
              </w:rPr>
            </w:pPr>
          </w:p>
        </w:tc>
        <w:tc>
          <w:tcPr>
            <w:tcW w:w="3410" w:type="dxa"/>
            <w:gridSpan w:val="5"/>
            <w:vMerge/>
          </w:tcPr>
          <w:p w14:paraId="1CDFF93A" w14:textId="77777777" w:rsidR="00324467" w:rsidRPr="00FF3C53" w:rsidRDefault="00324467" w:rsidP="00B954AD">
            <w:pPr>
              <w:pStyle w:val="TAL"/>
              <w:jc w:val="center"/>
              <w:rPr>
                <w:ins w:id="1870" w:author="Huawei" w:date="2022-07-20T12:01:00Z"/>
                <w:rFonts w:cs="v4.2.0"/>
                <w:lang w:eastAsia="ja-JP"/>
              </w:rPr>
            </w:pPr>
          </w:p>
        </w:tc>
      </w:tr>
      <w:tr w:rsidR="00324467" w:rsidRPr="00FF3C53" w14:paraId="1149D504" w14:textId="77777777" w:rsidTr="00B954AD">
        <w:trPr>
          <w:cantSplit/>
          <w:jc w:val="center"/>
          <w:ins w:id="1871"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B954AD">
            <w:pPr>
              <w:pStyle w:val="TAL"/>
              <w:rPr>
                <w:ins w:id="1872" w:author="Huawei" w:date="2022-07-20T12:01:00Z"/>
                <w:lang w:eastAsia="ja-JP"/>
              </w:rPr>
            </w:pPr>
            <w:ins w:id="1873"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B954AD">
            <w:pPr>
              <w:pStyle w:val="TAL"/>
              <w:jc w:val="center"/>
              <w:rPr>
                <w:ins w:id="1874" w:author="Huawei" w:date="2022-07-20T12:01:00Z"/>
                <w:lang w:eastAsia="ja-JP"/>
              </w:rPr>
            </w:pPr>
            <w:ins w:id="1875"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B954AD">
            <w:pPr>
              <w:pStyle w:val="TAL"/>
              <w:jc w:val="center"/>
              <w:rPr>
                <w:ins w:id="1876" w:author="Huawei" w:date="2022-07-20T12:01:00Z"/>
                <w:rFonts w:cs="v4.2.0"/>
                <w:lang w:eastAsia="ja-JP"/>
              </w:rPr>
            </w:pPr>
          </w:p>
        </w:tc>
        <w:tc>
          <w:tcPr>
            <w:tcW w:w="3410" w:type="dxa"/>
            <w:gridSpan w:val="5"/>
            <w:vMerge/>
          </w:tcPr>
          <w:p w14:paraId="0803B52B" w14:textId="77777777" w:rsidR="00324467" w:rsidRPr="00FF3C53" w:rsidRDefault="00324467" w:rsidP="00B954AD">
            <w:pPr>
              <w:pStyle w:val="TAL"/>
              <w:jc w:val="center"/>
              <w:rPr>
                <w:ins w:id="1877" w:author="Huawei" w:date="2022-07-20T12:01:00Z"/>
                <w:rFonts w:cs="v4.2.0"/>
                <w:lang w:eastAsia="ja-JP"/>
              </w:rPr>
            </w:pPr>
          </w:p>
        </w:tc>
      </w:tr>
      <w:tr w:rsidR="00324467" w:rsidRPr="00FF3C53" w14:paraId="66AABF7B" w14:textId="77777777" w:rsidTr="00B954AD">
        <w:trPr>
          <w:cantSplit/>
          <w:jc w:val="center"/>
          <w:ins w:id="1878"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B954AD">
            <w:pPr>
              <w:pStyle w:val="TAL"/>
              <w:rPr>
                <w:ins w:id="1879" w:author="Huawei" w:date="2022-07-20T12:01:00Z"/>
                <w:lang w:eastAsia="ja-JP"/>
              </w:rPr>
            </w:pPr>
            <w:ins w:id="1880"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B954AD">
            <w:pPr>
              <w:pStyle w:val="TAL"/>
              <w:jc w:val="center"/>
              <w:rPr>
                <w:ins w:id="1881" w:author="Huawei" w:date="2022-07-20T12:01:00Z"/>
                <w:lang w:eastAsia="ja-JP"/>
              </w:rPr>
            </w:pPr>
            <w:ins w:id="1882"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B954AD">
            <w:pPr>
              <w:pStyle w:val="TAL"/>
              <w:jc w:val="center"/>
              <w:rPr>
                <w:ins w:id="1883" w:author="Huawei" w:date="2022-07-20T12:01:00Z"/>
                <w:rFonts w:cs="v4.2.0"/>
                <w:lang w:eastAsia="ja-JP"/>
              </w:rPr>
            </w:pPr>
          </w:p>
        </w:tc>
        <w:tc>
          <w:tcPr>
            <w:tcW w:w="3410" w:type="dxa"/>
            <w:gridSpan w:val="5"/>
            <w:vMerge/>
          </w:tcPr>
          <w:p w14:paraId="399D67FA" w14:textId="77777777" w:rsidR="00324467" w:rsidRPr="00FF3C53" w:rsidRDefault="00324467" w:rsidP="00B954AD">
            <w:pPr>
              <w:pStyle w:val="TAL"/>
              <w:jc w:val="center"/>
              <w:rPr>
                <w:ins w:id="1884" w:author="Huawei" w:date="2022-07-20T12:01:00Z"/>
                <w:rFonts w:cs="v4.2.0"/>
                <w:lang w:eastAsia="ja-JP"/>
              </w:rPr>
            </w:pPr>
          </w:p>
        </w:tc>
      </w:tr>
      <w:tr w:rsidR="00324467" w:rsidRPr="00FF3C53" w14:paraId="2D7920D7" w14:textId="77777777" w:rsidTr="00B954AD">
        <w:trPr>
          <w:cantSplit/>
          <w:jc w:val="center"/>
          <w:ins w:id="1885"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B954AD">
            <w:pPr>
              <w:pStyle w:val="TAL"/>
              <w:rPr>
                <w:ins w:id="1886" w:author="Huawei" w:date="2022-07-20T12:01:00Z"/>
                <w:lang w:eastAsia="ja-JP"/>
              </w:rPr>
            </w:pPr>
            <w:ins w:id="1887"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B954AD">
            <w:pPr>
              <w:pStyle w:val="TAL"/>
              <w:jc w:val="center"/>
              <w:rPr>
                <w:ins w:id="1888" w:author="Huawei" w:date="2022-07-20T12:01:00Z"/>
                <w:lang w:eastAsia="ja-JP"/>
              </w:rPr>
            </w:pPr>
            <w:ins w:id="1889"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B954AD">
            <w:pPr>
              <w:pStyle w:val="TAL"/>
              <w:jc w:val="center"/>
              <w:rPr>
                <w:ins w:id="1890"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B954AD">
            <w:pPr>
              <w:pStyle w:val="TAL"/>
              <w:jc w:val="center"/>
              <w:rPr>
                <w:ins w:id="1891" w:author="Huawei" w:date="2022-07-20T12:01:00Z"/>
                <w:rFonts w:cs="v4.2.0"/>
                <w:lang w:eastAsia="ja-JP"/>
              </w:rPr>
            </w:pPr>
          </w:p>
        </w:tc>
      </w:tr>
      <w:tr w:rsidR="00324467" w:rsidRPr="00FF3C53" w14:paraId="50F6B92E" w14:textId="77777777" w:rsidTr="00B954AD">
        <w:trPr>
          <w:cantSplit/>
          <w:jc w:val="center"/>
          <w:ins w:id="1892" w:author="Huawei" w:date="2022-07-20T12:01:00Z"/>
        </w:trPr>
        <w:tc>
          <w:tcPr>
            <w:tcW w:w="2123" w:type="dxa"/>
          </w:tcPr>
          <w:p w14:paraId="1AEDB35F" w14:textId="77777777" w:rsidR="00324467" w:rsidRPr="00FF3C53" w:rsidRDefault="00324467" w:rsidP="00B954AD">
            <w:pPr>
              <w:pStyle w:val="TAL"/>
              <w:rPr>
                <w:ins w:id="1893" w:author="Huawei" w:date="2022-07-20T12:01:00Z"/>
                <w:lang w:eastAsia="ja-JP"/>
              </w:rPr>
            </w:pPr>
            <w:ins w:id="1894" w:author="Huawei" w:date="2022-07-20T12:01:00Z">
              <w:r w:rsidRPr="00FF3C53">
                <w:rPr>
                  <w:position w:val="-12"/>
                  <w:lang w:eastAsia="ja-JP"/>
                </w:rPr>
                <w:object w:dxaOrig="400" w:dyaOrig="360" w14:anchorId="5C20D983">
                  <v:shape id="_x0000_i1033" type="#_x0000_t75" style="width:20pt;height:20pt" o:ole="" fillcolor="window">
                    <v:imagedata r:id="rId16" o:title=""/>
                  </v:shape>
                  <o:OLEObject Type="Embed" ProgID="Equation.3" ShapeID="_x0000_i1033" DrawAspect="Content" ObjectID="_1722932097" r:id="rId29"/>
                </w:object>
              </w:r>
            </w:ins>
          </w:p>
        </w:tc>
        <w:tc>
          <w:tcPr>
            <w:tcW w:w="682" w:type="dxa"/>
          </w:tcPr>
          <w:p w14:paraId="2C070021" w14:textId="77777777" w:rsidR="00324467" w:rsidRPr="00FF3C53" w:rsidRDefault="00324467" w:rsidP="00B954AD">
            <w:pPr>
              <w:pStyle w:val="TAL"/>
              <w:jc w:val="center"/>
              <w:rPr>
                <w:ins w:id="1895" w:author="Huawei" w:date="2022-07-20T12:01:00Z"/>
                <w:rFonts w:cs="v4.2.0"/>
                <w:lang w:eastAsia="ja-JP"/>
              </w:rPr>
            </w:pPr>
            <w:ins w:id="1896"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B954AD">
            <w:pPr>
              <w:pStyle w:val="TAL"/>
              <w:jc w:val="center"/>
              <w:rPr>
                <w:ins w:id="1897" w:author="Huawei" w:date="2022-07-20T12:01:00Z"/>
                <w:rFonts w:cs="v4.2.0"/>
                <w:lang w:eastAsia="ja-JP"/>
              </w:rPr>
            </w:pPr>
            <w:ins w:id="1898" w:author="Huawei" w:date="2022-07-20T12:01:00Z">
              <w:r>
                <w:rPr>
                  <w:rFonts w:cs="v4.2.0"/>
                  <w:lang w:eastAsia="ja-JP"/>
                </w:rPr>
                <w:t>-98</w:t>
              </w:r>
            </w:ins>
          </w:p>
        </w:tc>
      </w:tr>
      <w:tr w:rsidR="00324467" w:rsidRPr="00FF3C53" w14:paraId="7F526532" w14:textId="77777777" w:rsidTr="00B954AD">
        <w:trPr>
          <w:cantSplit/>
          <w:jc w:val="center"/>
          <w:ins w:id="1899" w:author="Huawei" w:date="2022-07-20T12:01:00Z"/>
        </w:trPr>
        <w:tc>
          <w:tcPr>
            <w:tcW w:w="2123" w:type="dxa"/>
          </w:tcPr>
          <w:p w14:paraId="242AEF48" w14:textId="77777777" w:rsidR="00324467" w:rsidRPr="00FF3C53" w:rsidRDefault="00324467" w:rsidP="00B954AD">
            <w:pPr>
              <w:pStyle w:val="TAL"/>
              <w:rPr>
                <w:ins w:id="1900" w:author="Huawei" w:date="2022-07-20T12:01:00Z"/>
                <w:lang w:eastAsia="ja-JP"/>
              </w:rPr>
            </w:pPr>
            <w:ins w:id="1901" w:author="Huawei" w:date="2022-07-20T12:01:00Z">
              <w:r w:rsidRPr="00FF3C53">
                <w:rPr>
                  <w:position w:val="-12"/>
                  <w:lang w:eastAsia="ja-JP"/>
                </w:rPr>
                <w:object w:dxaOrig="800" w:dyaOrig="380" w14:anchorId="734566FB">
                  <v:shape id="_x0000_i1034" type="#_x0000_t75" style="width:40pt;height:20pt" o:ole="" fillcolor="window">
                    <v:imagedata r:id="rId18" o:title=""/>
                  </v:shape>
                  <o:OLEObject Type="Embed" ProgID="Equation.3" ShapeID="_x0000_i1034" DrawAspect="Content" ObjectID="_1722932098" r:id="rId30"/>
                </w:object>
              </w:r>
            </w:ins>
          </w:p>
        </w:tc>
        <w:tc>
          <w:tcPr>
            <w:tcW w:w="682" w:type="dxa"/>
          </w:tcPr>
          <w:p w14:paraId="1E2A6145" w14:textId="77777777" w:rsidR="00324467" w:rsidRPr="00FF3C53" w:rsidRDefault="00324467" w:rsidP="00B954AD">
            <w:pPr>
              <w:pStyle w:val="TAL"/>
              <w:jc w:val="center"/>
              <w:rPr>
                <w:ins w:id="1902" w:author="Huawei" w:date="2022-07-20T12:01:00Z"/>
                <w:lang w:eastAsia="ja-JP"/>
              </w:rPr>
            </w:pPr>
            <w:ins w:id="1903" w:author="Huawei" w:date="2022-07-20T12:01:00Z">
              <w:r w:rsidRPr="00FF3C53">
                <w:rPr>
                  <w:rFonts w:cs="v4.2.0"/>
                  <w:lang w:eastAsia="ja-JP"/>
                </w:rPr>
                <w:t>dB</w:t>
              </w:r>
            </w:ins>
          </w:p>
        </w:tc>
        <w:tc>
          <w:tcPr>
            <w:tcW w:w="682" w:type="dxa"/>
          </w:tcPr>
          <w:p w14:paraId="5AE24BD0" w14:textId="77777777" w:rsidR="00324467" w:rsidRPr="00FF3C53" w:rsidRDefault="00324467" w:rsidP="00B954AD">
            <w:pPr>
              <w:pStyle w:val="TAL"/>
              <w:jc w:val="center"/>
              <w:rPr>
                <w:ins w:id="1904" w:author="Huawei" w:date="2022-07-20T12:01:00Z"/>
                <w:rFonts w:cs="v4.2.0"/>
                <w:lang w:eastAsia="ja-JP"/>
              </w:rPr>
            </w:pPr>
            <w:ins w:id="1905" w:author="Huawei" w:date="2022-07-20T12:01:00Z">
              <w:r>
                <w:rPr>
                  <w:rFonts w:cs="v4.2.0"/>
                  <w:lang w:eastAsia="ja-JP"/>
                </w:rPr>
                <w:t>9</w:t>
              </w:r>
            </w:ins>
          </w:p>
        </w:tc>
        <w:tc>
          <w:tcPr>
            <w:tcW w:w="682" w:type="dxa"/>
          </w:tcPr>
          <w:p w14:paraId="368349CC" w14:textId="77777777" w:rsidR="00324467" w:rsidRPr="00FF3C53" w:rsidRDefault="00324467" w:rsidP="00B954AD">
            <w:pPr>
              <w:pStyle w:val="TAL"/>
              <w:jc w:val="center"/>
              <w:rPr>
                <w:ins w:id="1906" w:author="Huawei" w:date="2022-07-20T12:01:00Z"/>
                <w:rFonts w:cs="v4.2.0"/>
                <w:lang w:eastAsia="ja-JP"/>
              </w:rPr>
            </w:pPr>
            <w:ins w:id="1907" w:author="Huawei" w:date="2022-07-20T12:01:00Z">
              <w:r>
                <w:rPr>
                  <w:rFonts w:cs="v4.2.0"/>
                  <w:lang w:eastAsia="ja-JP"/>
                </w:rPr>
                <w:t>-3</w:t>
              </w:r>
            </w:ins>
          </w:p>
        </w:tc>
        <w:tc>
          <w:tcPr>
            <w:tcW w:w="682" w:type="dxa"/>
          </w:tcPr>
          <w:p w14:paraId="65B2EBC7" w14:textId="5195B63D" w:rsidR="00324467" w:rsidRPr="00FF3C53" w:rsidRDefault="00324467" w:rsidP="00B14248">
            <w:pPr>
              <w:pStyle w:val="TAL"/>
              <w:jc w:val="center"/>
              <w:rPr>
                <w:ins w:id="1908" w:author="Huawei" w:date="2022-07-20T12:01:00Z"/>
                <w:rFonts w:cs="v4.2.0"/>
                <w:lang w:eastAsia="ja-JP"/>
              </w:rPr>
            </w:pPr>
            <w:ins w:id="1909" w:author="Huawei" w:date="2022-07-20T12:01:00Z">
              <w:r w:rsidRPr="00B14248">
                <w:rPr>
                  <w:rFonts w:cs="v4.2.0"/>
                  <w:highlight w:val="yellow"/>
                  <w:lang w:eastAsia="ja-JP"/>
                  <w:rPrChange w:id="1910" w:author="Huawei" w:date="2022-08-22T09:58:00Z">
                    <w:rPr>
                      <w:rFonts w:cs="v4.2.0"/>
                      <w:lang w:eastAsia="ja-JP"/>
                    </w:rPr>
                  </w:rPrChange>
                </w:rPr>
                <w:t>-</w:t>
              </w:r>
            </w:ins>
            <w:ins w:id="1911" w:author="Huawei" w:date="2022-08-22T09:58:00Z">
              <w:r w:rsidR="00B14248" w:rsidRPr="00B14248">
                <w:rPr>
                  <w:rFonts w:cs="v4.2.0"/>
                  <w:highlight w:val="yellow"/>
                  <w:lang w:eastAsia="ja-JP"/>
                  <w:rPrChange w:id="1912" w:author="Huawei" w:date="2022-08-22T09:58:00Z">
                    <w:rPr>
                      <w:rFonts w:cs="v4.2.0"/>
                      <w:lang w:eastAsia="ja-JP"/>
                    </w:rPr>
                  </w:rPrChange>
                </w:rPr>
                <w:t>3</w:t>
              </w:r>
            </w:ins>
          </w:p>
        </w:tc>
        <w:tc>
          <w:tcPr>
            <w:tcW w:w="682" w:type="dxa"/>
          </w:tcPr>
          <w:p w14:paraId="1C0C14E0" w14:textId="77777777" w:rsidR="00324467" w:rsidRPr="00FF3C53" w:rsidRDefault="00324467" w:rsidP="00B954AD">
            <w:pPr>
              <w:pStyle w:val="TAL"/>
              <w:jc w:val="center"/>
              <w:rPr>
                <w:ins w:id="1913" w:author="Huawei" w:date="2022-07-20T12:01:00Z"/>
                <w:lang w:eastAsia="ja-JP"/>
              </w:rPr>
            </w:pPr>
            <w:ins w:id="1914" w:author="Huawei" w:date="2022-07-20T12:01:00Z">
              <w:r w:rsidRPr="00FF3C53">
                <w:rPr>
                  <w:lang w:eastAsia="ja-JP"/>
                </w:rPr>
                <w:t>-Infinity</w:t>
              </w:r>
            </w:ins>
          </w:p>
        </w:tc>
        <w:tc>
          <w:tcPr>
            <w:tcW w:w="682" w:type="dxa"/>
          </w:tcPr>
          <w:p w14:paraId="16899837" w14:textId="77777777" w:rsidR="00324467" w:rsidRPr="00FF3C53" w:rsidRDefault="00324467" w:rsidP="00B954AD">
            <w:pPr>
              <w:pStyle w:val="TAL"/>
              <w:jc w:val="center"/>
              <w:rPr>
                <w:ins w:id="1915" w:author="Huawei" w:date="2022-07-20T12:01:00Z"/>
                <w:lang w:eastAsia="ja-JP"/>
              </w:rPr>
            </w:pPr>
            <w:ins w:id="1916" w:author="Huawei" w:date="2022-07-20T12:01:00Z">
              <w:r w:rsidRPr="00FF3C53">
                <w:rPr>
                  <w:lang w:eastAsia="ja-JP"/>
                </w:rPr>
                <w:t>-Infinity</w:t>
              </w:r>
            </w:ins>
          </w:p>
        </w:tc>
        <w:tc>
          <w:tcPr>
            <w:tcW w:w="682" w:type="dxa"/>
          </w:tcPr>
          <w:p w14:paraId="37A12A5B" w14:textId="77777777" w:rsidR="00324467" w:rsidRPr="00FF3C53" w:rsidRDefault="00324467" w:rsidP="00B954AD">
            <w:pPr>
              <w:pStyle w:val="TAL"/>
              <w:jc w:val="center"/>
              <w:rPr>
                <w:ins w:id="1917" w:author="Huawei" w:date="2022-07-20T12:01:00Z"/>
                <w:rFonts w:cs="v4.2.0"/>
                <w:lang w:eastAsia="ja-JP"/>
              </w:rPr>
            </w:pPr>
            <w:ins w:id="1918" w:author="Huawei" w:date="2022-07-20T12:01:00Z">
              <w:r w:rsidRPr="00FF3C53">
                <w:rPr>
                  <w:lang w:eastAsia="ja-JP"/>
                </w:rPr>
                <w:t>-Infinity</w:t>
              </w:r>
            </w:ins>
          </w:p>
        </w:tc>
        <w:tc>
          <w:tcPr>
            <w:tcW w:w="682" w:type="dxa"/>
          </w:tcPr>
          <w:p w14:paraId="3CE2BDA0" w14:textId="77777777" w:rsidR="00324467" w:rsidRPr="00FF3C53" w:rsidRDefault="00324467" w:rsidP="00B954AD">
            <w:pPr>
              <w:pStyle w:val="TAL"/>
              <w:jc w:val="center"/>
              <w:rPr>
                <w:ins w:id="1919" w:author="Huawei" w:date="2022-07-20T12:01:00Z"/>
                <w:rFonts w:cs="v4.2.0"/>
                <w:lang w:eastAsia="ja-JP"/>
              </w:rPr>
            </w:pPr>
            <w:ins w:id="1920" w:author="Huawei" w:date="2022-07-20T12:01:00Z">
              <w:r w:rsidRPr="00FF3C53">
                <w:rPr>
                  <w:lang w:eastAsia="ja-JP"/>
                </w:rPr>
                <w:t>-Infinity</w:t>
              </w:r>
            </w:ins>
          </w:p>
        </w:tc>
        <w:tc>
          <w:tcPr>
            <w:tcW w:w="682" w:type="dxa"/>
          </w:tcPr>
          <w:p w14:paraId="6191716C" w14:textId="1796676E" w:rsidR="00324467" w:rsidRPr="00FF3C53" w:rsidRDefault="00B14248" w:rsidP="00B954AD">
            <w:pPr>
              <w:pStyle w:val="TAL"/>
              <w:jc w:val="center"/>
              <w:rPr>
                <w:ins w:id="1921" w:author="Huawei" w:date="2022-07-20T12:01:00Z"/>
                <w:rFonts w:cs="v4.2.0"/>
                <w:lang w:eastAsia="ja-JP"/>
              </w:rPr>
            </w:pPr>
            <w:ins w:id="1922" w:author="Huawei" w:date="2022-08-22T09:58:00Z">
              <w:r w:rsidRPr="00B14248">
                <w:rPr>
                  <w:highlight w:val="yellow"/>
                  <w:lang w:eastAsia="ja-JP"/>
                  <w:rPrChange w:id="1923" w:author="Huawei" w:date="2022-08-22T09:58:00Z">
                    <w:rPr>
                      <w:lang w:eastAsia="ja-JP"/>
                    </w:rPr>
                  </w:rPrChange>
                </w:rPr>
                <w:t>4</w:t>
              </w:r>
            </w:ins>
          </w:p>
        </w:tc>
        <w:tc>
          <w:tcPr>
            <w:tcW w:w="682" w:type="dxa"/>
          </w:tcPr>
          <w:p w14:paraId="23B93552" w14:textId="77777777" w:rsidR="00324467" w:rsidRPr="00FF3C53" w:rsidRDefault="00324467" w:rsidP="00B954AD">
            <w:pPr>
              <w:pStyle w:val="TAL"/>
              <w:jc w:val="center"/>
              <w:rPr>
                <w:ins w:id="1924" w:author="Huawei" w:date="2022-07-20T12:01:00Z"/>
                <w:lang w:eastAsia="ja-JP"/>
              </w:rPr>
            </w:pPr>
            <w:ins w:id="1925" w:author="Huawei" w:date="2022-07-20T12:01:00Z">
              <w:r>
                <w:rPr>
                  <w:lang w:eastAsia="ja-JP"/>
                </w:rPr>
                <w:t>4</w:t>
              </w:r>
            </w:ins>
          </w:p>
        </w:tc>
        <w:tc>
          <w:tcPr>
            <w:tcW w:w="682" w:type="dxa"/>
          </w:tcPr>
          <w:p w14:paraId="133F52A6" w14:textId="77777777" w:rsidR="00324467" w:rsidRPr="00FF3C53" w:rsidRDefault="00324467" w:rsidP="00B954AD">
            <w:pPr>
              <w:pStyle w:val="TAL"/>
              <w:jc w:val="center"/>
              <w:rPr>
                <w:ins w:id="1926" w:author="Huawei" w:date="2022-07-20T12:01:00Z"/>
                <w:lang w:eastAsia="ja-JP"/>
              </w:rPr>
            </w:pPr>
            <w:ins w:id="1927" w:author="Huawei" w:date="2022-07-20T12:01:00Z">
              <w:r>
                <w:rPr>
                  <w:lang w:eastAsia="ja-JP"/>
                </w:rPr>
                <w:t>4</w:t>
              </w:r>
            </w:ins>
          </w:p>
        </w:tc>
      </w:tr>
      <w:tr w:rsidR="00324467" w:rsidRPr="00FF3C53" w14:paraId="1E36C8B0" w14:textId="77777777" w:rsidTr="00B954AD">
        <w:trPr>
          <w:cantSplit/>
          <w:trHeight w:val="147"/>
          <w:jc w:val="center"/>
          <w:ins w:id="1928" w:author="Huawei" w:date="2022-07-20T12:01:00Z"/>
        </w:trPr>
        <w:tc>
          <w:tcPr>
            <w:tcW w:w="2123" w:type="dxa"/>
          </w:tcPr>
          <w:p w14:paraId="17012687" w14:textId="77777777" w:rsidR="00324467" w:rsidRPr="00FF3C53" w:rsidRDefault="00324467" w:rsidP="00B954AD">
            <w:pPr>
              <w:pStyle w:val="TAL"/>
              <w:rPr>
                <w:ins w:id="1929" w:author="Huawei" w:date="2022-07-20T12:01:00Z"/>
                <w:lang w:eastAsia="ja-JP"/>
              </w:rPr>
            </w:pPr>
            <w:ins w:id="1930" w:author="Huawei" w:date="2022-07-20T12:01:00Z">
              <w:r w:rsidRPr="00FF3C53">
                <w:rPr>
                  <w:position w:val="-12"/>
                  <w:lang w:eastAsia="ja-JP"/>
                </w:rPr>
                <w:object w:dxaOrig="620" w:dyaOrig="380" w14:anchorId="488C96B5">
                  <v:shape id="_x0000_i1035" type="#_x0000_t75" style="width:31.5pt;height:20pt" o:ole="" fillcolor="window">
                    <v:imagedata r:id="rId20" o:title=""/>
                  </v:shape>
                  <o:OLEObject Type="Embed" ProgID="Equation.3" ShapeID="_x0000_i1035" DrawAspect="Content" ObjectID="_1722932099" r:id="rId31"/>
                </w:object>
              </w:r>
            </w:ins>
            <w:ins w:id="1931"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B954AD">
            <w:pPr>
              <w:pStyle w:val="TAL"/>
              <w:jc w:val="center"/>
              <w:rPr>
                <w:ins w:id="1932" w:author="Huawei" w:date="2022-07-20T12:01:00Z"/>
                <w:lang w:eastAsia="ja-JP"/>
              </w:rPr>
            </w:pPr>
            <w:ins w:id="1933"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B954AD">
            <w:pPr>
              <w:pStyle w:val="TAL"/>
              <w:jc w:val="center"/>
              <w:rPr>
                <w:ins w:id="1934" w:author="Huawei" w:date="2022-07-20T12:01:00Z"/>
                <w:rFonts w:cs="v4.2.0"/>
                <w:lang w:eastAsia="ja-JP"/>
              </w:rPr>
            </w:pPr>
            <w:ins w:id="1935" w:author="Huawei" w:date="2022-07-20T12:01:00Z">
              <w:r>
                <w:rPr>
                  <w:rFonts w:cs="v4.2.0"/>
                  <w:lang w:eastAsia="ja-JP"/>
                </w:rPr>
                <w:t>9</w:t>
              </w:r>
            </w:ins>
          </w:p>
        </w:tc>
        <w:tc>
          <w:tcPr>
            <w:tcW w:w="682" w:type="dxa"/>
          </w:tcPr>
          <w:p w14:paraId="11C80A67" w14:textId="77777777" w:rsidR="00324467" w:rsidRPr="00FF3C53" w:rsidDel="004B51DC" w:rsidRDefault="00324467" w:rsidP="00B954AD">
            <w:pPr>
              <w:pStyle w:val="TAL"/>
              <w:jc w:val="center"/>
              <w:rPr>
                <w:ins w:id="1936" w:author="Huawei" w:date="2022-07-20T12:01:00Z"/>
                <w:rFonts w:cs="v4.2.0"/>
                <w:lang w:eastAsia="ja-JP"/>
              </w:rPr>
            </w:pPr>
            <w:ins w:id="1937"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B954AD">
            <w:pPr>
              <w:pStyle w:val="TAL"/>
              <w:jc w:val="center"/>
              <w:rPr>
                <w:ins w:id="1938" w:author="Huawei" w:date="2022-07-20T12:01:00Z"/>
                <w:rFonts w:cs="v4.2.0"/>
                <w:lang w:eastAsia="ja-JP"/>
              </w:rPr>
            </w:pPr>
            <w:ins w:id="1939" w:author="Huawei" w:date="2022-07-20T12:01:00Z">
              <w:r>
                <w:rPr>
                  <w:rFonts w:cs="v4.2.0"/>
                  <w:lang w:eastAsia="ja-JP"/>
                </w:rPr>
                <w:t>-8.5</w:t>
              </w:r>
            </w:ins>
          </w:p>
        </w:tc>
        <w:tc>
          <w:tcPr>
            <w:tcW w:w="682" w:type="dxa"/>
          </w:tcPr>
          <w:p w14:paraId="3F9FD770" w14:textId="77777777" w:rsidR="00324467" w:rsidRPr="00FF3C53" w:rsidRDefault="00324467" w:rsidP="00B954AD">
            <w:pPr>
              <w:pStyle w:val="TAL"/>
              <w:jc w:val="center"/>
              <w:rPr>
                <w:ins w:id="1940" w:author="Huawei" w:date="2022-07-20T12:01:00Z"/>
                <w:lang w:eastAsia="ja-JP"/>
              </w:rPr>
            </w:pPr>
            <w:ins w:id="1941" w:author="Huawei" w:date="2022-07-20T12:01:00Z">
              <w:r w:rsidRPr="00FF3C53">
                <w:rPr>
                  <w:lang w:eastAsia="ja-JP"/>
                </w:rPr>
                <w:t>-Infinity</w:t>
              </w:r>
            </w:ins>
          </w:p>
        </w:tc>
        <w:tc>
          <w:tcPr>
            <w:tcW w:w="682" w:type="dxa"/>
          </w:tcPr>
          <w:p w14:paraId="7218B91A" w14:textId="77777777" w:rsidR="00324467" w:rsidRPr="00FF3C53" w:rsidRDefault="00324467" w:rsidP="00B954AD">
            <w:pPr>
              <w:pStyle w:val="TAL"/>
              <w:jc w:val="center"/>
              <w:rPr>
                <w:ins w:id="1942" w:author="Huawei" w:date="2022-07-20T12:01:00Z"/>
                <w:lang w:eastAsia="ja-JP"/>
              </w:rPr>
            </w:pPr>
            <w:ins w:id="1943" w:author="Huawei" w:date="2022-07-20T12:01:00Z">
              <w:r w:rsidRPr="00FF3C53">
                <w:rPr>
                  <w:lang w:eastAsia="ja-JP"/>
                </w:rPr>
                <w:t>-Infinity</w:t>
              </w:r>
            </w:ins>
          </w:p>
        </w:tc>
        <w:tc>
          <w:tcPr>
            <w:tcW w:w="682" w:type="dxa"/>
          </w:tcPr>
          <w:p w14:paraId="39821D59" w14:textId="77777777" w:rsidR="00324467" w:rsidRPr="00FF3C53" w:rsidDel="00B36E6D" w:rsidRDefault="00324467" w:rsidP="00B954AD">
            <w:pPr>
              <w:pStyle w:val="TAL"/>
              <w:jc w:val="center"/>
              <w:rPr>
                <w:ins w:id="1944" w:author="Huawei" w:date="2022-07-20T12:01:00Z"/>
                <w:rFonts w:cs="v4.2.0"/>
                <w:lang w:eastAsia="ja-JP"/>
              </w:rPr>
            </w:pPr>
            <w:ins w:id="1945" w:author="Huawei" w:date="2022-07-20T12:01:00Z">
              <w:r w:rsidRPr="00FF3C53">
                <w:rPr>
                  <w:lang w:eastAsia="ja-JP"/>
                </w:rPr>
                <w:t>-Infinity</w:t>
              </w:r>
            </w:ins>
          </w:p>
        </w:tc>
        <w:tc>
          <w:tcPr>
            <w:tcW w:w="682" w:type="dxa"/>
          </w:tcPr>
          <w:p w14:paraId="4FAC9F65" w14:textId="77777777" w:rsidR="00324467" w:rsidRPr="00FF3C53" w:rsidDel="004B51DC" w:rsidRDefault="00324467" w:rsidP="00B954AD">
            <w:pPr>
              <w:pStyle w:val="TAL"/>
              <w:jc w:val="center"/>
              <w:rPr>
                <w:ins w:id="1946" w:author="Huawei" w:date="2022-07-20T12:01:00Z"/>
                <w:rFonts w:cs="v4.2.0"/>
                <w:lang w:eastAsia="ja-JP"/>
              </w:rPr>
            </w:pPr>
            <w:ins w:id="1947" w:author="Huawei" w:date="2022-07-20T12:01:00Z">
              <w:r w:rsidRPr="00FF3C53">
                <w:rPr>
                  <w:lang w:eastAsia="ja-JP"/>
                </w:rPr>
                <w:t>-Infinity</w:t>
              </w:r>
            </w:ins>
          </w:p>
        </w:tc>
        <w:tc>
          <w:tcPr>
            <w:tcW w:w="682" w:type="dxa"/>
          </w:tcPr>
          <w:p w14:paraId="2C6BCB25" w14:textId="77777777" w:rsidR="00324467" w:rsidRPr="00FF3C53" w:rsidDel="004B51DC" w:rsidRDefault="00324467" w:rsidP="00B954AD">
            <w:pPr>
              <w:pStyle w:val="TAL"/>
              <w:jc w:val="center"/>
              <w:rPr>
                <w:ins w:id="1948" w:author="Huawei" w:date="2022-07-20T12:01:00Z"/>
                <w:rFonts w:cs="v4.2.0"/>
                <w:lang w:eastAsia="ja-JP"/>
              </w:rPr>
            </w:pPr>
            <w:ins w:id="1949" w:author="Huawei" w:date="2022-07-20T12:01:00Z">
              <w:r>
                <w:rPr>
                  <w:lang w:eastAsia="ja-JP"/>
                </w:rPr>
                <w:t>2.2</w:t>
              </w:r>
            </w:ins>
          </w:p>
        </w:tc>
        <w:tc>
          <w:tcPr>
            <w:tcW w:w="682" w:type="dxa"/>
          </w:tcPr>
          <w:p w14:paraId="3E5D2208" w14:textId="77777777" w:rsidR="00324467" w:rsidRPr="00FF3C53" w:rsidRDefault="00324467" w:rsidP="00B954AD">
            <w:pPr>
              <w:pStyle w:val="TAL"/>
              <w:jc w:val="center"/>
              <w:rPr>
                <w:ins w:id="1950" w:author="Huawei" w:date="2022-07-20T12:01:00Z"/>
                <w:lang w:eastAsia="ja-JP"/>
              </w:rPr>
            </w:pPr>
            <w:ins w:id="1951" w:author="Huawei" w:date="2022-07-20T12:01:00Z">
              <w:r>
                <w:rPr>
                  <w:lang w:eastAsia="ja-JP"/>
                </w:rPr>
                <w:t>4</w:t>
              </w:r>
            </w:ins>
          </w:p>
        </w:tc>
        <w:tc>
          <w:tcPr>
            <w:tcW w:w="682" w:type="dxa"/>
          </w:tcPr>
          <w:p w14:paraId="15EF73B6" w14:textId="77777777" w:rsidR="00324467" w:rsidRPr="00FF3C53" w:rsidRDefault="00324467" w:rsidP="00B954AD">
            <w:pPr>
              <w:pStyle w:val="TAL"/>
              <w:jc w:val="center"/>
              <w:rPr>
                <w:ins w:id="1952" w:author="Huawei" w:date="2022-07-20T12:01:00Z"/>
                <w:lang w:eastAsia="ja-JP"/>
              </w:rPr>
            </w:pPr>
            <w:ins w:id="1953" w:author="Huawei" w:date="2022-07-20T12:01:00Z">
              <w:r>
                <w:rPr>
                  <w:lang w:eastAsia="ja-JP"/>
                </w:rPr>
                <w:t>4</w:t>
              </w:r>
            </w:ins>
          </w:p>
        </w:tc>
      </w:tr>
      <w:tr w:rsidR="00324467" w:rsidRPr="00FF3C53" w14:paraId="37A50937" w14:textId="77777777" w:rsidTr="00B954AD">
        <w:trPr>
          <w:cantSplit/>
          <w:jc w:val="center"/>
          <w:ins w:id="1954" w:author="Huawei" w:date="2022-07-20T12:01:00Z"/>
        </w:trPr>
        <w:tc>
          <w:tcPr>
            <w:tcW w:w="2123" w:type="dxa"/>
          </w:tcPr>
          <w:p w14:paraId="36BDCAED" w14:textId="77777777" w:rsidR="00324467" w:rsidRPr="00FF3C53" w:rsidRDefault="00324467" w:rsidP="00B954AD">
            <w:pPr>
              <w:pStyle w:val="TAL"/>
              <w:rPr>
                <w:ins w:id="1955" w:author="Huawei" w:date="2022-07-20T12:01:00Z"/>
                <w:lang w:eastAsia="ja-JP"/>
              </w:rPr>
            </w:pPr>
            <w:ins w:id="1956"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B954AD">
            <w:pPr>
              <w:pStyle w:val="TAL"/>
              <w:jc w:val="center"/>
              <w:rPr>
                <w:ins w:id="1957" w:author="Huawei" w:date="2022-07-20T12:01:00Z"/>
                <w:lang w:eastAsia="ja-JP"/>
              </w:rPr>
            </w:pPr>
            <w:ins w:id="1958" w:author="Huawei" w:date="2022-07-20T12:01:00Z">
              <w:r w:rsidRPr="00FF3C53">
                <w:rPr>
                  <w:rFonts w:cs="v4.2.0"/>
                  <w:lang w:eastAsia="ja-JP"/>
                </w:rPr>
                <w:t>dBm/15 kHz</w:t>
              </w:r>
            </w:ins>
          </w:p>
        </w:tc>
        <w:tc>
          <w:tcPr>
            <w:tcW w:w="682" w:type="dxa"/>
          </w:tcPr>
          <w:p w14:paraId="752F9477" w14:textId="77777777" w:rsidR="00324467" w:rsidRPr="00FF3C53" w:rsidRDefault="00324467" w:rsidP="00B954AD">
            <w:pPr>
              <w:pStyle w:val="TAL"/>
              <w:jc w:val="center"/>
              <w:rPr>
                <w:ins w:id="1959" w:author="Huawei" w:date="2022-07-20T12:01:00Z"/>
                <w:rFonts w:cs="v4.2.0"/>
                <w:lang w:eastAsia="ja-JP"/>
              </w:rPr>
            </w:pPr>
            <w:ins w:id="1960"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B954AD">
            <w:pPr>
              <w:pStyle w:val="TAL"/>
              <w:jc w:val="center"/>
              <w:rPr>
                <w:ins w:id="1961" w:author="Huawei" w:date="2022-07-20T12:01:00Z"/>
                <w:rFonts w:cs="v4.2.0"/>
                <w:lang w:eastAsia="ja-JP"/>
              </w:rPr>
            </w:pPr>
            <w:ins w:id="1962" w:author="Huawei" w:date="2022-07-20T12:01:00Z">
              <w:r>
                <w:rPr>
                  <w:rFonts w:cs="v4.2.0"/>
                  <w:lang w:eastAsia="ja-JP"/>
                </w:rPr>
                <w:t>-101</w:t>
              </w:r>
            </w:ins>
          </w:p>
        </w:tc>
        <w:tc>
          <w:tcPr>
            <w:tcW w:w="682" w:type="dxa"/>
          </w:tcPr>
          <w:p w14:paraId="15F01BB2" w14:textId="77777777" w:rsidR="00324467" w:rsidRPr="00FF3C53" w:rsidRDefault="00324467" w:rsidP="00B954AD">
            <w:pPr>
              <w:pStyle w:val="TAL"/>
              <w:jc w:val="center"/>
              <w:rPr>
                <w:ins w:id="1963" w:author="Huawei" w:date="2022-07-20T12:01:00Z"/>
                <w:rFonts w:cs="v4.2.0"/>
                <w:lang w:eastAsia="ja-JP"/>
              </w:rPr>
            </w:pPr>
            <w:ins w:id="1964" w:author="Huawei" w:date="2022-07-20T12:01:00Z">
              <w:r>
                <w:rPr>
                  <w:rFonts w:cs="v4.2.0"/>
                  <w:lang w:eastAsia="ja-JP"/>
                </w:rPr>
                <w:t>-101</w:t>
              </w:r>
            </w:ins>
          </w:p>
        </w:tc>
        <w:tc>
          <w:tcPr>
            <w:tcW w:w="682" w:type="dxa"/>
          </w:tcPr>
          <w:p w14:paraId="376347A4" w14:textId="77777777" w:rsidR="00324467" w:rsidRPr="00FF3C53" w:rsidRDefault="00324467" w:rsidP="00B954AD">
            <w:pPr>
              <w:pStyle w:val="TAL"/>
              <w:jc w:val="center"/>
              <w:rPr>
                <w:ins w:id="1965" w:author="Huawei" w:date="2022-07-20T12:01:00Z"/>
                <w:lang w:eastAsia="ja-JP"/>
              </w:rPr>
            </w:pPr>
            <w:ins w:id="1966" w:author="Huawei" w:date="2022-07-20T12:01:00Z">
              <w:r w:rsidRPr="00FF3C53">
                <w:rPr>
                  <w:lang w:eastAsia="ja-JP"/>
                </w:rPr>
                <w:t>-Infinity</w:t>
              </w:r>
            </w:ins>
          </w:p>
        </w:tc>
        <w:tc>
          <w:tcPr>
            <w:tcW w:w="682" w:type="dxa"/>
          </w:tcPr>
          <w:p w14:paraId="76C03F75" w14:textId="77777777" w:rsidR="00324467" w:rsidRPr="00FF3C53" w:rsidRDefault="00324467" w:rsidP="00B954AD">
            <w:pPr>
              <w:pStyle w:val="TAL"/>
              <w:jc w:val="center"/>
              <w:rPr>
                <w:ins w:id="1967" w:author="Huawei" w:date="2022-07-20T12:01:00Z"/>
                <w:lang w:eastAsia="ja-JP"/>
              </w:rPr>
            </w:pPr>
            <w:ins w:id="1968" w:author="Huawei" w:date="2022-07-20T12:01:00Z">
              <w:r w:rsidRPr="00FF3C53">
                <w:rPr>
                  <w:lang w:eastAsia="ja-JP"/>
                </w:rPr>
                <w:t>-Infinity</w:t>
              </w:r>
            </w:ins>
          </w:p>
        </w:tc>
        <w:tc>
          <w:tcPr>
            <w:tcW w:w="682" w:type="dxa"/>
          </w:tcPr>
          <w:p w14:paraId="484F6663" w14:textId="77777777" w:rsidR="00324467" w:rsidRPr="00FF3C53" w:rsidRDefault="00324467" w:rsidP="00B954AD">
            <w:pPr>
              <w:pStyle w:val="TAL"/>
              <w:jc w:val="center"/>
              <w:rPr>
                <w:ins w:id="1969" w:author="Huawei" w:date="2022-07-20T12:01:00Z"/>
                <w:rFonts w:cs="v4.2.0"/>
                <w:lang w:eastAsia="ja-JP"/>
              </w:rPr>
            </w:pPr>
            <w:ins w:id="1970" w:author="Huawei" w:date="2022-07-20T12:01:00Z">
              <w:r w:rsidRPr="00FF3C53">
                <w:rPr>
                  <w:lang w:eastAsia="ja-JP"/>
                </w:rPr>
                <w:t>-Infinity</w:t>
              </w:r>
            </w:ins>
          </w:p>
        </w:tc>
        <w:tc>
          <w:tcPr>
            <w:tcW w:w="682" w:type="dxa"/>
          </w:tcPr>
          <w:p w14:paraId="2917B99C" w14:textId="77777777" w:rsidR="00324467" w:rsidRPr="00FF3C53" w:rsidRDefault="00324467" w:rsidP="00B954AD">
            <w:pPr>
              <w:pStyle w:val="TAL"/>
              <w:jc w:val="center"/>
              <w:rPr>
                <w:ins w:id="1971" w:author="Huawei" w:date="2022-07-20T12:01:00Z"/>
                <w:rFonts w:cs="v4.2.0"/>
                <w:lang w:eastAsia="ja-JP"/>
              </w:rPr>
            </w:pPr>
            <w:ins w:id="1972" w:author="Huawei" w:date="2022-07-20T12:01:00Z">
              <w:r w:rsidRPr="00FF3C53">
                <w:rPr>
                  <w:lang w:eastAsia="ja-JP"/>
                </w:rPr>
                <w:t>-Infinity</w:t>
              </w:r>
            </w:ins>
          </w:p>
        </w:tc>
        <w:tc>
          <w:tcPr>
            <w:tcW w:w="682" w:type="dxa"/>
          </w:tcPr>
          <w:p w14:paraId="0E3860C1" w14:textId="77777777" w:rsidR="00324467" w:rsidRPr="00FF3C53" w:rsidRDefault="00324467" w:rsidP="00B954AD">
            <w:pPr>
              <w:pStyle w:val="TAL"/>
              <w:jc w:val="center"/>
              <w:rPr>
                <w:ins w:id="1973" w:author="Huawei" w:date="2022-07-20T12:01:00Z"/>
                <w:rFonts w:cs="v4.2.0"/>
                <w:lang w:eastAsia="ja-JP"/>
              </w:rPr>
            </w:pPr>
            <w:ins w:id="1974" w:author="Huawei" w:date="2022-07-20T12:01:00Z">
              <w:r w:rsidRPr="00CB3F69">
                <w:rPr>
                  <w:lang w:eastAsia="zh-CN"/>
                </w:rPr>
                <w:t>-94</w:t>
              </w:r>
            </w:ins>
          </w:p>
        </w:tc>
        <w:tc>
          <w:tcPr>
            <w:tcW w:w="682" w:type="dxa"/>
          </w:tcPr>
          <w:p w14:paraId="23E47FBE" w14:textId="77777777" w:rsidR="00324467" w:rsidRPr="00FF3C53" w:rsidRDefault="00324467" w:rsidP="00B954AD">
            <w:pPr>
              <w:pStyle w:val="TAL"/>
              <w:jc w:val="center"/>
              <w:rPr>
                <w:ins w:id="1975" w:author="Huawei" w:date="2022-07-20T12:01:00Z"/>
                <w:lang w:eastAsia="ja-JP"/>
              </w:rPr>
            </w:pPr>
            <w:ins w:id="1976" w:author="Huawei" w:date="2022-07-20T12:01:00Z">
              <w:r w:rsidRPr="00CB3F69">
                <w:rPr>
                  <w:lang w:eastAsia="zh-CN"/>
                </w:rPr>
                <w:t>-94</w:t>
              </w:r>
            </w:ins>
          </w:p>
        </w:tc>
        <w:tc>
          <w:tcPr>
            <w:tcW w:w="682" w:type="dxa"/>
          </w:tcPr>
          <w:p w14:paraId="10055546" w14:textId="77777777" w:rsidR="00324467" w:rsidRPr="00FF3C53" w:rsidRDefault="00324467" w:rsidP="00B954AD">
            <w:pPr>
              <w:pStyle w:val="TAL"/>
              <w:jc w:val="center"/>
              <w:rPr>
                <w:ins w:id="1977" w:author="Huawei" w:date="2022-07-20T12:01:00Z"/>
                <w:lang w:eastAsia="ja-JP"/>
              </w:rPr>
            </w:pPr>
            <w:ins w:id="1978" w:author="Huawei" w:date="2022-07-20T12:01:00Z">
              <w:r w:rsidRPr="00CB3F69">
                <w:rPr>
                  <w:lang w:eastAsia="zh-CN"/>
                </w:rPr>
                <w:t>-94</w:t>
              </w:r>
            </w:ins>
          </w:p>
        </w:tc>
      </w:tr>
      <w:tr w:rsidR="00324467" w:rsidRPr="00FF3C53" w14:paraId="5FAD97A3" w14:textId="77777777" w:rsidTr="00B954AD">
        <w:trPr>
          <w:cantSplit/>
          <w:jc w:val="center"/>
          <w:ins w:id="1979" w:author="Huawei" w:date="2022-07-20T12:01:00Z"/>
        </w:trPr>
        <w:tc>
          <w:tcPr>
            <w:tcW w:w="2123" w:type="dxa"/>
          </w:tcPr>
          <w:p w14:paraId="515F51F4" w14:textId="77777777" w:rsidR="00324467" w:rsidRPr="00FF3C53" w:rsidRDefault="00324467" w:rsidP="00B954AD">
            <w:pPr>
              <w:pStyle w:val="TAL"/>
              <w:rPr>
                <w:ins w:id="1980" w:author="Huawei" w:date="2022-07-20T12:01:00Z"/>
                <w:lang w:eastAsia="ja-JP"/>
              </w:rPr>
            </w:pPr>
            <w:ins w:id="1981"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B954AD">
            <w:pPr>
              <w:pStyle w:val="TAL"/>
              <w:jc w:val="center"/>
              <w:rPr>
                <w:ins w:id="1982" w:author="Huawei" w:date="2022-07-20T12:01:00Z"/>
                <w:lang w:eastAsia="ja-JP"/>
              </w:rPr>
            </w:pPr>
          </w:p>
        </w:tc>
        <w:tc>
          <w:tcPr>
            <w:tcW w:w="3410" w:type="dxa"/>
            <w:gridSpan w:val="5"/>
          </w:tcPr>
          <w:p w14:paraId="06077D9D" w14:textId="77777777" w:rsidR="00324467" w:rsidRPr="00FF3C53" w:rsidRDefault="00324467" w:rsidP="00B954AD">
            <w:pPr>
              <w:pStyle w:val="TAL"/>
              <w:jc w:val="center"/>
              <w:rPr>
                <w:ins w:id="1983" w:author="Huawei" w:date="2022-07-20T12:01:00Z"/>
                <w:rFonts w:cs="v4.2.0"/>
                <w:lang w:eastAsia="ja-JP"/>
              </w:rPr>
            </w:pPr>
            <w:ins w:id="1984"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B954AD">
            <w:pPr>
              <w:pStyle w:val="TAL"/>
              <w:jc w:val="center"/>
              <w:rPr>
                <w:ins w:id="1985" w:author="Huawei" w:date="2022-07-20T12:01:00Z"/>
                <w:rFonts w:cs="v4.2.0"/>
                <w:lang w:eastAsia="ja-JP"/>
              </w:rPr>
            </w:pPr>
            <w:ins w:id="1986" w:author="Huawei" w:date="2022-07-20T12:01:00Z">
              <w:r w:rsidRPr="00FF3C53">
                <w:rPr>
                  <w:rFonts w:cs="v4.2.0"/>
                  <w:lang w:eastAsia="ja-JP"/>
                </w:rPr>
                <w:t>AWGN</w:t>
              </w:r>
            </w:ins>
          </w:p>
        </w:tc>
      </w:tr>
      <w:tr w:rsidR="00324467" w:rsidRPr="00FF3C53" w14:paraId="15D5663B" w14:textId="77777777" w:rsidTr="00B954AD">
        <w:trPr>
          <w:cantSplit/>
          <w:jc w:val="center"/>
          <w:ins w:id="1987" w:author="Huawei" w:date="2022-07-20T12:01:00Z"/>
        </w:trPr>
        <w:tc>
          <w:tcPr>
            <w:tcW w:w="2123" w:type="dxa"/>
          </w:tcPr>
          <w:p w14:paraId="219F35FD" w14:textId="77777777" w:rsidR="00324467" w:rsidRPr="00FF3C53" w:rsidRDefault="00324467" w:rsidP="00B954AD">
            <w:pPr>
              <w:pStyle w:val="TAL"/>
              <w:rPr>
                <w:ins w:id="1988" w:author="Huawei" w:date="2022-07-20T12:01:00Z"/>
                <w:rFonts w:cs="v4.2.0"/>
                <w:lang w:eastAsia="ja-JP"/>
              </w:rPr>
            </w:pPr>
            <w:ins w:id="1989"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B954AD">
            <w:pPr>
              <w:pStyle w:val="TAL"/>
              <w:jc w:val="center"/>
              <w:rPr>
                <w:ins w:id="1990" w:author="Huawei" w:date="2022-07-20T12:01:00Z"/>
                <w:lang w:eastAsia="ja-JP"/>
              </w:rPr>
            </w:pPr>
          </w:p>
        </w:tc>
        <w:tc>
          <w:tcPr>
            <w:tcW w:w="3410" w:type="dxa"/>
            <w:gridSpan w:val="5"/>
          </w:tcPr>
          <w:p w14:paraId="7B86A6C7" w14:textId="77777777" w:rsidR="00324467" w:rsidRPr="00FF3C53" w:rsidRDefault="00324467" w:rsidP="00B954AD">
            <w:pPr>
              <w:pStyle w:val="TAL"/>
              <w:jc w:val="center"/>
              <w:rPr>
                <w:ins w:id="1991" w:author="Huawei" w:date="2022-07-20T12:01:00Z"/>
                <w:lang w:eastAsia="zh-CN"/>
              </w:rPr>
            </w:pPr>
            <w:ins w:id="1992"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B954AD">
            <w:pPr>
              <w:pStyle w:val="TAL"/>
              <w:jc w:val="center"/>
              <w:rPr>
                <w:ins w:id="1993" w:author="Huawei" w:date="2022-07-20T12:01:00Z"/>
                <w:lang w:eastAsia="zh-CN"/>
              </w:rPr>
            </w:pPr>
            <w:ins w:id="1994" w:author="Huawei" w:date="2022-07-20T12:01:00Z">
              <w:r w:rsidRPr="00FF3C53">
                <w:rPr>
                  <w:rFonts w:hint="eastAsia"/>
                  <w:lang w:eastAsia="zh-CN"/>
                </w:rPr>
                <w:t>1</w:t>
              </w:r>
              <w:r w:rsidRPr="00FF3C53">
                <w:rPr>
                  <w:lang w:eastAsia="ja-JP"/>
                </w:rPr>
                <w:t>x1</w:t>
              </w:r>
            </w:ins>
          </w:p>
        </w:tc>
      </w:tr>
      <w:tr w:rsidR="00324467" w:rsidRPr="00FF3C53" w14:paraId="40A57659" w14:textId="77777777" w:rsidTr="00B954AD">
        <w:trPr>
          <w:cantSplit/>
          <w:jc w:val="center"/>
          <w:ins w:id="1995" w:author="Huawei" w:date="2022-07-20T12:01:00Z"/>
        </w:trPr>
        <w:tc>
          <w:tcPr>
            <w:tcW w:w="2123" w:type="dxa"/>
          </w:tcPr>
          <w:p w14:paraId="36BF92EA" w14:textId="77777777" w:rsidR="00324467" w:rsidRPr="00FF3C53" w:rsidRDefault="00324467" w:rsidP="00B954AD">
            <w:pPr>
              <w:pStyle w:val="TAL"/>
              <w:rPr>
                <w:ins w:id="1996" w:author="Huawei" w:date="2022-07-20T12:01:00Z"/>
                <w:rFonts w:cs="v4.2.0"/>
                <w:lang w:eastAsia="zh-CN"/>
              </w:rPr>
            </w:pPr>
            <w:ins w:id="1997" w:author="Huawei" w:date="2022-07-20T12:01:00Z">
              <w:r w:rsidRPr="00FF3C53">
                <w:rPr>
                  <w:lang w:eastAsia="zh-CN"/>
                </w:rPr>
                <w:t>Timing offset to nCell 1</w:t>
              </w:r>
            </w:ins>
          </w:p>
        </w:tc>
        <w:tc>
          <w:tcPr>
            <w:tcW w:w="682" w:type="dxa"/>
          </w:tcPr>
          <w:p w14:paraId="6E73FEA9" w14:textId="77777777" w:rsidR="00324467" w:rsidRPr="00FF3C53" w:rsidRDefault="00324467" w:rsidP="00B954AD">
            <w:pPr>
              <w:pStyle w:val="TAL"/>
              <w:jc w:val="center"/>
              <w:rPr>
                <w:ins w:id="1998" w:author="Huawei" w:date="2022-07-20T12:01:00Z"/>
                <w:lang w:eastAsia="ja-JP"/>
              </w:rPr>
            </w:pPr>
            <w:ins w:id="1999"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B954AD">
            <w:pPr>
              <w:pStyle w:val="TAL"/>
              <w:jc w:val="center"/>
              <w:rPr>
                <w:ins w:id="2000" w:author="Huawei" w:date="2022-07-20T12:01:00Z"/>
                <w:lang w:eastAsia="zh-CN"/>
              </w:rPr>
            </w:pPr>
            <w:ins w:id="2001"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B954AD">
            <w:pPr>
              <w:pStyle w:val="TAL"/>
              <w:jc w:val="center"/>
              <w:rPr>
                <w:ins w:id="2002" w:author="Huawei" w:date="2022-07-20T12:01:00Z"/>
                <w:lang w:eastAsia="zh-CN"/>
              </w:rPr>
            </w:pPr>
            <w:ins w:id="2003" w:author="Huawei" w:date="2022-07-20T12:01:00Z">
              <w:r w:rsidRPr="00FF3C53">
                <w:rPr>
                  <w:lang w:eastAsia="zh-CN"/>
                </w:rPr>
                <w:t>3</w:t>
              </w:r>
            </w:ins>
          </w:p>
        </w:tc>
      </w:tr>
      <w:tr w:rsidR="00324467" w:rsidRPr="00FF3C53" w14:paraId="525EBD3E" w14:textId="77777777" w:rsidTr="00B954AD">
        <w:trPr>
          <w:cantSplit/>
          <w:jc w:val="center"/>
          <w:ins w:id="2004" w:author="Huawei" w:date="2022-07-20T12:01:00Z"/>
        </w:trPr>
        <w:tc>
          <w:tcPr>
            <w:tcW w:w="9625" w:type="dxa"/>
            <w:gridSpan w:val="12"/>
          </w:tcPr>
          <w:p w14:paraId="26BA01F6" w14:textId="77777777" w:rsidR="00324467" w:rsidRPr="00FF3C53" w:rsidRDefault="00324467" w:rsidP="00B954AD">
            <w:pPr>
              <w:pStyle w:val="TAN"/>
              <w:rPr>
                <w:ins w:id="2005" w:author="Huawei" w:date="2022-07-20T12:01:00Z"/>
                <w:lang w:eastAsia="ja-JP"/>
              </w:rPr>
            </w:pPr>
            <w:ins w:id="2006"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B954AD">
            <w:pPr>
              <w:pStyle w:val="TAN"/>
              <w:rPr>
                <w:ins w:id="2007" w:author="Huawei" w:date="2022-07-20T12:01:00Z"/>
                <w:lang w:eastAsia="ja-JP"/>
              </w:rPr>
            </w:pPr>
            <w:ins w:id="2008"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Pr="00FF3C53" w:rsidRDefault="00324467" w:rsidP="00324467">
      <w:pPr>
        <w:rPr>
          <w:ins w:id="2009" w:author="Huawei" w:date="2022-07-20T12:01:00Z"/>
          <w:lang w:eastAsia="zh-CN"/>
        </w:rPr>
      </w:pPr>
    </w:p>
    <w:p w14:paraId="5D047379" w14:textId="77777777" w:rsidR="00324467" w:rsidRPr="00FF3C53" w:rsidRDefault="00324467" w:rsidP="00324467">
      <w:pPr>
        <w:rPr>
          <w:ins w:id="2010" w:author="Huawei" w:date="2022-07-20T12:01:00Z"/>
          <w:lang w:eastAsia="zh-CN"/>
        </w:rPr>
      </w:pPr>
    </w:p>
    <w:p w14:paraId="0ECEC9FE" w14:textId="77777777" w:rsidR="00324467" w:rsidRPr="00FF3C53" w:rsidRDefault="00324467" w:rsidP="00324467">
      <w:pPr>
        <w:pStyle w:val="Heading4"/>
        <w:rPr>
          <w:ins w:id="2011" w:author="Huawei" w:date="2022-07-20T12:01:00Z"/>
        </w:rPr>
      </w:pPr>
      <w:ins w:id="2012" w:author="Huawei" w:date="2022-07-20T12:01:00Z">
        <w:r w:rsidRPr="00FF3C53">
          <w:t>A.</w:t>
        </w:r>
        <w:r>
          <w:t>8.1.x3</w:t>
        </w:r>
        <w:r w:rsidRPr="00FF3C53">
          <w:t>.2</w:t>
        </w:r>
        <w:r w:rsidRPr="00FF3C53">
          <w:tab/>
          <w:t>Test Requirements</w:t>
        </w:r>
      </w:ins>
    </w:p>
    <w:p w14:paraId="2E27D15E" w14:textId="777EBC66" w:rsidR="00324467" w:rsidRPr="00FF3C53" w:rsidRDefault="00324467" w:rsidP="00324467">
      <w:pPr>
        <w:rPr>
          <w:ins w:id="2013" w:author="Huawei" w:date="2022-07-20T12:01:00Z"/>
        </w:rPr>
      </w:pPr>
      <w:ins w:id="2014"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2015" w:author="Huawei" w:date="2022-08-07T12:44:00Z">
        <w:r w:rsidR="00DC0B5F">
          <w:t>TDD</w:t>
        </w:r>
      </w:ins>
      <w:ins w:id="2016" w:author="Huawei" w:date="2022-07-20T12:01:00Z">
        <w:r w:rsidRPr="00FF3C53">
          <w:t xml:space="preserve"> intra frequency cell.</w:t>
        </w:r>
      </w:ins>
    </w:p>
    <w:p w14:paraId="4897D08D" w14:textId="77777777" w:rsidR="00324467" w:rsidRPr="00FF3C53" w:rsidRDefault="00324467" w:rsidP="00324467">
      <w:pPr>
        <w:rPr>
          <w:ins w:id="2017" w:author="Huawei" w:date="2022-07-20T12:01:00Z"/>
        </w:rPr>
      </w:pPr>
      <w:ins w:id="2018"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019" w:author="Huawei" w:date="2022-07-20T12:01:00Z"/>
        </w:rPr>
      </w:pPr>
      <w:ins w:id="2020"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021" w:author="Huawei" w:date="2022-07-20T12:01:00Z"/>
        </w:rPr>
      </w:pPr>
      <w:ins w:id="2022"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023" w:author="Huawei" w:date="2022-07-20T12:01:00Z"/>
        </w:rPr>
      </w:pPr>
      <w:ins w:id="2024" w:author="Huawei" w:date="2022-07-20T12:01:00Z">
        <w:r w:rsidRPr="00FF3C53">
          <w:t>Where:</w:t>
        </w:r>
      </w:ins>
    </w:p>
    <w:p w14:paraId="080DF401" w14:textId="77777777" w:rsidR="00324467" w:rsidRPr="00FF3C53" w:rsidRDefault="00324467" w:rsidP="00324467">
      <w:pPr>
        <w:pStyle w:val="B10"/>
        <w:rPr>
          <w:ins w:id="2025" w:author="Huawei" w:date="2022-07-20T12:01:00Z"/>
        </w:rPr>
      </w:pPr>
      <w:ins w:id="2026" w:author="Huawei" w:date="2022-07-20T12:01: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2027" w:author="Huawei" w:date="2022-07-20T12:01:00Z"/>
        </w:rPr>
      </w:pPr>
      <w:ins w:id="2028"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2029" w:author="Huawei" w:date="2022-07-20T12:01:00Z"/>
        </w:rPr>
      </w:pPr>
      <w:ins w:id="2030"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2031" w:author="Huawei" w:date="2022-07-20T12:01:00Z"/>
        </w:rPr>
      </w:pPr>
      <w:ins w:id="2032"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1FAE5BB1" w:rsidR="00324467" w:rsidRPr="00FF3C53" w:rsidRDefault="00324467" w:rsidP="00324467">
      <w:pPr>
        <w:pStyle w:val="B10"/>
        <w:rPr>
          <w:ins w:id="2033" w:author="Huawei" w:date="2022-07-20T12:01:00Z"/>
        </w:rPr>
      </w:pPr>
      <w:ins w:id="2034"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2035" w:author="Huawei" w:date="2022-08-07T12:44:00Z">
        <w:r w:rsidR="00DC0B5F">
          <w:rPr>
            <w:rFonts w:cs="v4.2.0"/>
          </w:rPr>
          <w:t>TDD</w:t>
        </w:r>
      </w:ins>
      <w:ins w:id="2036" w:author="Huawei" w:date="2022-07-20T12:01:00Z">
        <w:r w:rsidRPr="00FF3C53">
          <w:rPr>
            <w:rFonts w:cs="v4.2.0"/>
          </w:rPr>
          <w:t xml:space="preserve"> cell.</w:t>
        </w:r>
      </w:ins>
    </w:p>
    <w:p w14:paraId="6F36251B" w14:textId="77777777" w:rsidR="00324467" w:rsidRPr="007972AC" w:rsidRDefault="00324467" w:rsidP="00324467">
      <w:pPr>
        <w:pStyle w:val="B10"/>
        <w:rPr>
          <w:ins w:id="2037" w:author="Huawei" w:date="2022-07-20T12:01:00Z"/>
          <w:rFonts w:cs="v4.2.0"/>
        </w:rPr>
      </w:pPr>
      <w:ins w:id="2038"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AA648" w14:textId="77777777" w:rsidR="00096F49" w:rsidRDefault="00096F49">
      <w:r>
        <w:separator/>
      </w:r>
    </w:p>
  </w:endnote>
  <w:endnote w:type="continuationSeparator" w:id="0">
    <w:p w14:paraId="64220765" w14:textId="77777777" w:rsidR="00096F49" w:rsidRDefault="0009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F4745" w14:textId="77777777" w:rsidR="00096F49" w:rsidRDefault="00096F49">
      <w:r>
        <w:separator/>
      </w:r>
    </w:p>
  </w:footnote>
  <w:footnote w:type="continuationSeparator" w:id="0">
    <w:p w14:paraId="6AF7C2C5" w14:textId="77777777" w:rsidR="00096F49" w:rsidRDefault="00096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7CB0"/>
    <w:rsid w:val="000749E9"/>
    <w:rsid w:val="0008283B"/>
    <w:rsid w:val="00082C95"/>
    <w:rsid w:val="00083AE0"/>
    <w:rsid w:val="0008603E"/>
    <w:rsid w:val="00090494"/>
    <w:rsid w:val="00091E3E"/>
    <w:rsid w:val="00096F49"/>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195A"/>
    <w:rsid w:val="003F6D8B"/>
    <w:rsid w:val="003F714D"/>
    <w:rsid w:val="00410371"/>
    <w:rsid w:val="00410495"/>
    <w:rsid w:val="00413A53"/>
    <w:rsid w:val="00414964"/>
    <w:rsid w:val="0041510D"/>
    <w:rsid w:val="00417531"/>
    <w:rsid w:val="0042289B"/>
    <w:rsid w:val="004239F0"/>
    <w:rsid w:val="004242F1"/>
    <w:rsid w:val="0042734A"/>
    <w:rsid w:val="004303C7"/>
    <w:rsid w:val="004361D1"/>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686F"/>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0788"/>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4248"/>
    <w:rsid w:val="00B1552C"/>
    <w:rsid w:val="00B258BB"/>
    <w:rsid w:val="00B322EF"/>
    <w:rsid w:val="00B332B0"/>
    <w:rsid w:val="00B3476D"/>
    <w:rsid w:val="00B35119"/>
    <w:rsid w:val="00B35AD7"/>
    <w:rsid w:val="00B418DF"/>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37A2"/>
    <w:rsid w:val="00BB5DFC"/>
    <w:rsid w:val="00BB7C8D"/>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1C07"/>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0B5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53F3041-71F5-4196-9BCA-A8F6FE4F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10</Pages>
  <Words>2555</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82</cp:revision>
  <cp:lastPrinted>1900-01-01T08:00:00Z</cp:lastPrinted>
  <dcterms:created xsi:type="dcterms:W3CDTF">2021-12-16T08:39:00Z</dcterms:created>
  <dcterms:modified xsi:type="dcterms:W3CDTF">2022-08-25T03:17:00Z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(3)AIfFFYXpDY4TYoMBIluv5EtZgRfQp3x0ABkKol+ghLsZsl8PjE5M7rHTZwWXjZjpyh/txthh
Z4KTmdoozS+d5ttuHriXTJxEBDolAAOt2anvpKWiDjkiyCojd63+n3TeTDq4Tbg7Z+Kl3uAR
kvRUoQxVU8qxfjlFjfsAwV571m6xvnkiOhxNw/ZlUGW9EYWbbsPjrygH3McfnSCRdeJv3kP8
G7cHJvCZ7e43VEVnjO</vt:lpwstr>
  </property>
  <property fmtid="{D5CDD505-2E9C-101B-9397-08002B2CF9AE}" pid="22" name="_2015_ms_pID_7253431">
    <vt:lpwstr>/xvx5ASrGkpJ9yvw2ojI4YYCxw96Me3DlY6NoDmG6R89sVWyq1rt8Q
AGq8T5tUHGLzKwVaACxQgd9QIFPG/c9amrAgYCe2eFUvYD4zAupOFtbbgeeT+Q8uB5sM57D2
cTk5zmgZ8qurtYsTS6evfbyTcAMikIZWY5LKz2sv5az4eLBAAEMF3+QOM2WvO9UgtFFhX4GX
zrYEVfcHUzzm+DzamXl40VXwrCig+IQI5zn5</vt:lpwstr>
  </property>
  <property fmtid="{D5CDD505-2E9C-101B-9397-08002B2CF9AE}" pid="23" name="_2015_ms_pID_7253432">
    <vt:lpwstr>mtqlpuwPjJ9kdYa4c7FaFbU=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