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EDBA5" w14:textId="263C1F15" w:rsidR="00055CED" w:rsidRDefault="00094CA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E5174">
        <w:rPr>
          <w:rFonts w:ascii="Arial" w:eastAsiaTheme="minorEastAsia" w:hAnsi="Arial" w:cs="Arial"/>
          <w:b/>
          <w:sz w:val="24"/>
          <w:szCs w:val="24"/>
          <w:lang w:eastAsia="zh-CN"/>
        </w:rPr>
        <w:t xml:space="preserve">      </w:t>
      </w:r>
      <w:bookmarkStart w:id="0" w:name="_GoBack"/>
      <w:bookmarkEnd w:id="0"/>
      <w:r>
        <w:rPr>
          <w:rFonts w:ascii="Arial" w:eastAsiaTheme="minorEastAsia" w:hAnsi="Arial" w:cs="Arial"/>
          <w:b/>
          <w:sz w:val="24"/>
          <w:szCs w:val="24"/>
          <w:lang w:eastAsia="zh-CN"/>
        </w:rPr>
        <w:t>R4-</w:t>
      </w:r>
      <w:r w:rsidR="003A38C0">
        <w:rPr>
          <w:rFonts w:ascii="Arial" w:eastAsiaTheme="minorEastAsia" w:hAnsi="Arial" w:cs="Arial"/>
          <w:b/>
          <w:sz w:val="24"/>
          <w:szCs w:val="24"/>
          <w:lang w:eastAsia="zh-CN"/>
        </w:rPr>
        <w:t>2214175</w:t>
      </w:r>
    </w:p>
    <w:p w14:paraId="4E8D33DD" w14:textId="77777777" w:rsidR="00055CED" w:rsidRDefault="00094CA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1A0B86D8" w14:textId="77777777" w:rsidR="00055CED" w:rsidRDefault="00055CED">
      <w:pPr>
        <w:spacing w:after="120"/>
        <w:ind w:left="1985" w:hanging="1985"/>
        <w:rPr>
          <w:rFonts w:ascii="Arial" w:eastAsia="MS Mincho" w:hAnsi="Arial" w:cs="Arial"/>
          <w:b/>
          <w:sz w:val="22"/>
        </w:rPr>
      </w:pPr>
    </w:p>
    <w:p w14:paraId="4740D2FA" w14:textId="77777777" w:rsidR="00055CED" w:rsidRDefault="00094C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11.3</w:t>
      </w:r>
    </w:p>
    <w:p w14:paraId="1CEA97BD" w14:textId="77777777" w:rsidR="00055CED" w:rsidRDefault="00094CA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6ECBFC1C" w14:textId="77777777" w:rsidR="00055CED" w:rsidRDefault="00094CA1">
      <w:pPr>
        <w:spacing w:after="120"/>
        <w:ind w:left="1985" w:hanging="1985"/>
        <w:rPr>
          <w:rFonts w:ascii="Arial" w:eastAsia="MS Mincho" w:hAnsi="Arial" w:cs="Arial"/>
          <w:b/>
          <w:sz w:val="22"/>
        </w:rPr>
      </w:pPr>
      <w:r>
        <w:rPr>
          <w:rFonts w:ascii="Arial" w:eastAsia="MS Mincho" w:hAnsi="Arial" w:cs="Arial"/>
          <w:b/>
          <w:sz w:val="22"/>
        </w:rPr>
        <w:t>Title:</w:t>
      </w:r>
      <w:r>
        <w:rPr>
          <w:rFonts w:ascii="Arial" w:eastAsia="MS Mincho" w:hAnsi="Arial" w:cs="Arial"/>
          <w:b/>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 xml:space="preserve">[104-e][315] </w:t>
      </w:r>
      <w:r>
        <w:rPr>
          <w:rFonts w:ascii="Arial" w:hAnsi="Arial" w:cs="Arial" w:hint="eastAsia"/>
          <w:color w:val="000000"/>
          <w:sz w:val="22"/>
          <w:lang w:eastAsia="zh-CN"/>
        </w:rPr>
        <w:t>FS_NR_duplex_evo</w:t>
      </w:r>
    </w:p>
    <w:p w14:paraId="22939ED5" w14:textId="77777777" w:rsidR="00055CED" w:rsidRDefault="00094CA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4411125" w14:textId="77777777" w:rsidR="00055CED" w:rsidRDefault="00094CA1">
      <w:pPr>
        <w:pStyle w:val="1"/>
        <w:rPr>
          <w:rFonts w:eastAsiaTheme="minorEastAsia"/>
          <w:lang w:eastAsia="zh-CN"/>
        </w:rPr>
      </w:pPr>
      <w:r>
        <w:rPr>
          <w:rFonts w:hint="eastAsia"/>
          <w:lang w:eastAsia="ja-JP"/>
        </w:rPr>
        <w:t>Introduction</w:t>
      </w:r>
    </w:p>
    <w:p w14:paraId="1F3B8206" w14:textId="77777777" w:rsidR="00055CED" w:rsidRDefault="00094CA1">
      <w:pPr>
        <w:jc w:val="both"/>
        <w:rPr>
          <w:lang w:eastAsia="zh-CN"/>
        </w:rPr>
      </w:pPr>
      <w:r>
        <w:rPr>
          <w:lang w:eastAsia="zh-CN"/>
        </w:rPr>
        <w:t xml:space="preserve">This thread is on Rel-18 SI for Study on evolution of NR duplex operation. As this is the first meeting for RAN4 discussion, according to guideline from RAN4 leadership in R4-2114691, work plan should be discussed and concluded as a basis for organizing discussion. Besides discussion and clarification on RAN4 work scope, there are contributions submitted for RF feasibility with respect to co-channel self-interference, co-existence study on adjacent channel and regulatory aspect, which will be discussed under each topic. Meanwhile, the reply LS on interference modelling requested by RAN1 shall be discussed in this thread. </w:t>
      </w:r>
    </w:p>
    <w:p w14:paraId="48F7E1E4" w14:textId="77777777" w:rsidR="00055CED" w:rsidRDefault="00094CA1">
      <w:pPr>
        <w:jc w:val="both"/>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14:paraId="68A1CD21" w14:textId="77777777" w:rsidR="00055CED" w:rsidRDefault="00094CA1">
      <w:pPr>
        <w:pStyle w:val="afd"/>
        <w:numPr>
          <w:ilvl w:val="0"/>
          <w:numId w:val="2"/>
        </w:numPr>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comment collected for each topic and conclude on work plan if possible</w:t>
      </w:r>
    </w:p>
    <w:p w14:paraId="22475B02" w14:textId="77777777" w:rsidR="00055CED" w:rsidRDefault="00094CA1">
      <w:pPr>
        <w:pStyle w:val="afd"/>
        <w:numPr>
          <w:ilvl w:val="0"/>
          <w:numId w:val="2"/>
        </w:numPr>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WF and reply LS to be discussed according to 1</w:t>
      </w:r>
      <w:r>
        <w:rPr>
          <w:rFonts w:eastAsiaTheme="minorEastAsia"/>
          <w:vertAlign w:val="superscript"/>
          <w:lang w:eastAsia="zh-CN"/>
        </w:rPr>
        <w:t>st</w:t>
      </w:r>
      <w:r>
        <w:rPr>
          <w:rFonts w:eastAsiaTheme="minorEastAsia"/>
          <w:lang w:eastAsia="zh-CN"/>
        </w:rPr>
        <w:t xml:space="preserve"> round discussion </w:t>
      </w:r>
    </w:p>
    <w:p w14:paraId="267B2469" w14:textId="77777777" w:rsidR="00055CED" w:rsidRPr="002F2A16" w:rsidRDefault="00094CA1">
      <w:pPr>
        <w:rPr>
          <w:lang w:eastAsia="zh-CN"/>
        </w:rPr>
      </w:pPr>
      <w:r w:rsidRPr="002F2A16">
        <w:rPr>
          <w:lang w:eastAsia="zh-CN"/>
        </w:rPr>
        <w:t>It is appreciated that the delegates for this topic put their contact information in the table below.</w:t>
      </w:r>
    </w:p>
    <w:p w14:paraId="5D308AF6" w14:textId="77777777" w:rsidR="00055CED" w:rsidRPr="002F2A16" w:rsidRDefault="00094CA1">
      <w:pPr>
        <w:pStyle w:val="TH"/>
        <w:rPr>
          <w:lang w:eastAsia="ja-JP"/>
        </w:rPr>
      </w:pPr>
      <w:r w:rsidRPr="002F2A16">
        <w:rPr>
          <w:lang w:eastAsia="ja-JP"/>
        </w:rPr>
        <w:t>Contact information</w:t>
      </w:r>
    </w:p>
    <w:tbl>
      <w:tblPr>
        <w:tblStyle w:val="af3"/>
        <w:tblW w:w="0" w:type="auto"/>
        <w:tblLook w:val="04A0" w:firstRow="1" w:lastRow="0" w:firstColumn="1" w:lastColumn="0" w:noHBand="0" w:noVBand="1"/>
      </w:tblPr>
      <w:tblGrid>
        <w:gridCol w:w="3210"/>
        <w:gridCol w:w="3210"/>
        <w:gridCol w:w="3211"/>
      </w:tblGrid>
      <w:tr w:rsidR="00055CED" w:rsidRPr="002F2A16" w14:paraId="6ED72EAA" w14:textId="77777777">
        <w:tc>
          <w:tcPr>
            <w:tcW w:w="3210" w:type="dxa"/>
          </w:tcPr>
          <w:p w14:paraId="2A4FEFC3" w14:textId="77777777" w:rsidR="00055CED" w:rsidRPr="002F2A16" w:rsidRDefault="00094CA1">
            <w:pPr>
              <w:spacing w:after="120"/>
              <w:rPr>
                <w:rFonts w:eastAsiaTheme="minorEastAsia"/>
                <w:b/>
                <w:bCs/>
                <w:lang w:val="en-US" w:eastAsia="zh-CN"/>
              </w:rPr>
            </w:pPr>
            <w:r w:rsidRPr="002F2A16">
              <w:rPr>
                <w:rFonts w:eastAsiaTheme="minorEastAsia"/>
                <w:b/>
                <w:bCs/>
                <w:lang w:val="en-US" w:eastAsia="zh-CN"/>
              </w:rPr>
              <w:t>Company</w:t>
            </w:r>
          </w:p>
        </w:tc>
        <w:tc>
          <w:tcPr>
            <w:tcW w:w="3210" w:type="dxa"/>
          </w:tcPr>
          <w:p w14:paraId="57ADD0FF" w14:textId="77777777" w:rsidR="00055CED" w:rsidRPr="002F2A16" w:rsidRDefault="00094CA1">
            <w:pPr>
              <w:spacing w:after="120"/>
              <w:rPr>
                <w:rFonts w:eastAsiaTheme="minorEastAsia"/>
                <w:b/>
                <w:bCs/>
                <w:lang w:val="en-US" w:eastAsia="zh-CN"/>
              </w:rPr>
            </w:pPr>
            <w:r w:rsidRPr="002F2A16">
              <w:rPr>
                <w:rFonts w:eastAsiaTheme="minorEastAsia"/>
                <w:b/>
                <w:bCs/>
                <w:lang w:val="en-US" w:eastAsia="zh-CN"/>
              </w:rPr>
              <w:t>Name</w:t>
            </w:r>
          </w:p>
        </w:tc>
        <w:tc>
          <w:tcPr>
            <w:tcW w:w="3211" w:type="dxa"/>
          </w:tcPr>
          <w:p w14:paraId="4237B994" w14:textId="77777777" w:rsidR="00055CED" w:rsidRPr="002F2A16" w:rsidRDefault="00094CA1">
            <w:pPr>
              <w:spacing w:after="120"/>
              <w:rPr>
                <w:rFonts w:eastAsiaTheme="minorEastAsia"/>
                <w:b/>
                <w:bCs/>
                <w:lang w:val="en-US" w:eastAsia="zh-CN"/>
              </w:rPr>
            </w:pPr>
            <w:r w:rsidRPr="002F2A16">
              <w:rPr>
                <w:rFonts w:eastAsiaTheme="minorEastAsia"/>
                <w:b/>
                <w:bCs/>
                <w:lang w:val="en-US" w:eastAsia="zh-CN"/>
              </w:rPr>
              <w:t>Email address</w:t>
            </w:r>
          </w:p>
        </w:tc>
      </w:tr>
      <w:tr w:rsidR="00055CED" w:rsidRPr="002F2A16" w14:paraId="4F72AB9B" w14:textId="77777777">
        <w:tc>
          <w:tcPr>
            <w:tcW w:w="3210" w:type="dxa"/>
          </w:tcPr>
          <w:p w14:paraId="50263009" w14:textId="77777777" w:rsidR="00055CED" w:rsidRPr="002F2A16" w:rsidRDefault="00094CA1">
            <w:pPr>
              <w:spacing w:after="120"/>
              <w:rPr>
                <w:rFonts w:eastAsiaTheme="minorEastAsia"/>
                <w:lang w:val="en-US" w:eastAsia="zh-CN"/>
              </w:rPr>
            </w:pPr>
            <w:r w:rsidRPr="002F2A16">
              <w:t>MediaTek</w:t>
            </w:r>
          </w:p>
        </w:tc>
        <w:tc>
          <w:tcPr>
            <w:tcW w:w="3210" w:type="dxa"/>
          </w:tcPr>
          <w:p w14:paraId="640DA1E8"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T</w:t>
            </w:r>
            <w:r w:rsidRPr="002F2A16">
              <w:rPr>
                <w:rFonts w:eastAsiaTheme="minorEastAsia"/>
                <w:lang w:val="en-US" w:eastAsia="zh-CN"/>
              </w:rPr>
              <w:t>im Frost</w:t>
            </w:r>
          </w:p>
        </w:tc>
        <w:tc>
          <w:tcPr>
            <w:tcW w:w="3211" w:type="dxa"/>
          </w:tcPr>
          <w:p w14:paraId="7A093CE9" w14:textId="77777777" w:rsidR="00055CED" w:rsidRPr="002F2A16" w:rsidRDefault="00094CA1">
            <w:pPr>
              <w:spacing w:after="120"/>
              <w:rPr>
                <w:rFonts w:eastAsiaTheme="minorEastAsia"/>
                <w:lang w:val="en-US" w:eastAsia="zh-CN"/>
              </w:rPr>
            </w:pPr>
            <w:r w:rsidRPr="002F2A16">
              <w:rPr>
                <w:rFonts w:eastAsiaTheme="minorEastAsia"/>
                <w:lang w:val="en-US" w:eastAsia="zh-CN"/>
              </w:rPr>
              <w:t>Tim.frost@mediatek.com</w:t>
            </w:r>
          </w:p>
        </w:tc>
      </w:tr>
      <w:tr w:rsidR="00055CED" w:rsidRPr="002F2A16" w14:paraId="25D84911" w14:textId="77777777">
        <w:tc>
          <w:tcPr>
            <w:tcW w:w="3210" w:type="dxa"/>
          </w:tcPr>
          <w:p w14:paraId="7D2E47F9" w14:textId="77777777" w:rsidR="00055CED" w:rsidRPr="002F2A16" w:rsidRDefault="00094CA1">
            <w:pPr>
              <w:spacing w:after="120"/>
              <w:rPr>
                <w:rFonts w:eastAsiaTheme="minorEastAsia"/>
                <w:lang w:eastAsia="zh-CN"/>
              </w:rPr>
            </w:pPr>
            <w:r w:rsidRPr="002F2A16">
              <w:rPr>
                <w:rFonts w:eastAsiaTheme="minorEastAsia"/>
                <w:lang w:eastAsia="zh-CN"/>
              </w:rPr>
              <w:t>Samsung</w:t>
            </w:r>
          </w:p>
        </w:tc>
        <w:tc>
          <w:tcPr>
            <w:tcW w:w="3210" w:type="dxa"/>
          </w:tcPr>
          <w:p w14:paraId="738C2685"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R</w:t>
            </w:r>
            <w:r w:rsidRPr="002F2A16">
              <w:rPr>
                <w:rFonts w:eastAsiaTheme="minorEastAsia"/>
                <w:lang w:val="en-US" w:eastAsia="zh-CN"/>
              </w:rPr>
              <w:t>unsen TANG</w:t>
            </w:r>
          </w:p>
          <w:p w14:paraId="62AEC150" w14:textId="77777777" w:rsidR="00055CED" w:rsidRPr="002F2A16" w:rsidRDefault="00094CA1">
            <w:pPr>
              <w:spacing w:after="120"/>
              <w:rPr>
                <w:rFonts w:eastAsiaTheme="minorEastAsia"/>
                <w:lang w:val="en-US" w:eastAsia="zh-CN"/>
              </w:rPr>
            </w:pPr>
            <w:r w:rsidRPr="002F2A16">
              <w:rPr>
                <w:rFonts w:eastAsiaTheme="minorEastAsia"/>
                <w:lang w:val="en-US" w:eastAsia="zh-CN"/>
              </w:rPr>
              <w:t>Yankun Li</w:t>
            </w:r>
          </w:p>
        </w:tc>
        <w:tc>
          <w:tcPr>
            <w:tcW w:w="3211" w:type="dxa"/>
          </w:tcPr>
          <w:p w14:paraId="653B03C9" w14:textId="77777777" w:rsidR="00055CED" w:rsidRPr="002F2A16" w:rsidRDefault="00DA2606">
            <w:pPr>
              <w:spacing w:after="120"/>
              <w:rPr>
                <w:rFonts w:eastAsiaTheme="minorEastAsia"/>
                <w:lang w:val="en-US" w:eastAsia="zh-CN"/>
              </w:rPr>
            </w:pPr>
            <w:hyperlink r:id="rId10" w:history="1">
              <w:r w:rsidR="00094CA1" w:rsidRPr="002F2A16">
                <w:rPr>
                  <w:rStyle w:val="af8"/>
                  <w:rFonts w:eastAsiaTheme="minorEastAsia"/>
                  <w:color w:val="auto"/>
                  <w:lang w:val="en-US" w:eastAsia="zh-CN"/>
                </w:rPr>
                <w:t>Runsen.tang@samsung.com</w:t>
              </w:r>
            </w:hyperlink>
          </w:p>
          <w:p w14:paraId="240D1B2D" w14:textId="77777777" w:rsidR="00055CED" w:rsidRPr="002F2A16" w:rsidRDefault="00094CA1">
            <w:pPr>
              <w:spacing w:after="120"/>
              <w:rPr>
                <w:rFonts w:eastAsiaTheme="minorEastAsia"/>
                <w:lang w:val="en-US" w:eastAsia="zh-CN"/>
              </w:rPr>
            </w:pPr>
            <w:r w:rsidRPr="002F2A16">
              <w:rPr>
                <w:rFonts w:eastAsiaTheme="minorEastAsia"/>
                <w:lang w:val="en-US" w:eastAsia="zh-CN"/>
              </w:rPr>
              <w:t>Yankun.li@samsung.com</w:t>
            </w:r>
          </w:p>
        </w:tc>
      </w:tr>
      <w:tr w:rsidR="00055CED" w:rsidRPr="002F2A16" w14:paraId="2CF58A6C" w14:textId="77777777">
        <w:tc>
          <w:tcPr>
            <w:tcW w:w="3210" w:type="dxa"/>
          </w:tcPr>
          <w:p w14:paraId="7577E218" w14:textId="77777777" w:rsidR="00055CED" w:rsidRPr="002F2A16" w:rsidRDefault="00094CA1">
            <w:pPr>
              <w:spacing w:after="120"/>
              <w:rPr>
                <w:rFonts w:eastAsiaTheme="minorEastAsia"/>
                <w:lang w:eastAsia="zh-CN"/>
              </w:rPr>
            </w:pPr>
            <w:r w:rsidRPr="002F2A16">
              <w:rPr>
                <w:rFonts w:eastAsiaTheme="minorEastAsia" w:hint="eastAsia"/>
                <w:lang w:eastAsia="zh-CN"/>
              </w:rPr>
              <w:t>C</w:t>
            </w:r>
            <w:r w:rsidRPr="002F2A16">
              <w:rPr>
                <w:rFonts w:eastAsiaTheme="minorEastAsia"/>
                <w:lang w:eastAsia="zh-CN"/>
              </w:rPr>
              <w:t>MCC</w:t>
            </w:r>
          </w:p>
        </w:tc>
        <w:tc>
          <w:tcPr>
            <w:tcW w:w="3210" w:type="dxa"/>
          </w:tcPr>
          <w:p w14:paraId="1329B985" w14:textId="77777777" w:rsidR="00055CED" w:rsidRPr="002F2A16" w:rsidRDefault="00094CA1">
            <w:pPr>
              <w:spacing w:after="120"/>
              <w:rPr>
                <w:rFonts w:eastAsiaTheme="minorEastAsia"/>
                <w:lang w:val="en-US" w:eastAsia="zh-CN"/>
              </w:rPr>
            </w:pPr>
            <w:r w:rsidRPr="002F2A16">
              <w:rPr>
                <w:rFonts w:eastAsiaTheme="minorEastAsia"/>
                <w:lang w:val="en-US" w:eastAsia="zh-CN"/>
              </w:rPr>
              <w:t>Chunxia Guo</w:t>
            </w:r>
          </w:p>
        </w:tc>
        <w:tc>
          <w:tcPr>
            <w:tcW w:w="3211" w:type="dxa"/>
          </w:tcPr>
          <w:p w14:paraId="42BECE1A"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g</w:t>
            </w:r>
            <w:r w:rsidRPr="002F2A16">
              <w:rPr>
                <w:rFonts w:eastAsiaTheme="minorEastAsia"/>
                <w:lang w:val="en-US" w:eastAsia="zh-CN"/>
              </w:rPr>
              <w:t>ouchunxia@chinamobile.com</w:t>
            </w:r>
          </w:p>
        </w:tc>
      </w:tr>
      <w:tr w:rsidR="00055CED" w:rsidRPr="002F2A16" w14:paraId="24C6018C" w14:textId="77777777">
        <w:tc>
          <w:tcPr>
            <w:tcW w:w="3210" w:type="dxa"/>
          </w:tcPr>
          <w:p w14:paraId="62CC15F1" w14:textId="77777777" w:rsidR="00055CED" w:rsidRPr="002F2A16" w:rsidRDefault="00094CA1">
            <w:pPr>
              <w:spacing w:after="120"/>
              <w:rPr>
                <w:rFonts w:eastAsiaTheme="minorEastAsia"/>
                <w:lang w:eastAsia="zh-CN"/>
              </w:rPr>
            </w:pPr>
            <w:r w:rsidRPr="002F2A16">
              <w:rPr>
                <w:rFonts w:eastAsiaTheme="minorEastAsia"/>
                <w:lang w:eastAsia="zh-CN"/>
              </w:rPr>
              <w:t>Ericsson</w:t>
            </w:r>
          </w:p>
        </w:tc>
        <w:tc>
          <w:tcPr>
            <w:tcW w:w="3210" w:type="dxa"/>
          </w:tcPr>
          <w:p w14:paraId="4A72AE0B" w14:textId="77777777" w:rsidR="00055CED" w:rsidRPr="002F2A16" w:rsidRDefault="00094CA1">
            <w:pPr>
              <w:spacing w:after="120"/>
              <w:rPr>
                <w:rFonts w:eastAsiaTheme="minorEastAsia"/>
                <w:lang w:val="en-US" w:eastAsia="zh-CN"/>
              </w:rPr>
            </w:pPr>
            <w:r w:rsidRPr="002F2A16">
              <w:rPr>
                <w:rFonts w:eastAsiaTheme="minorEastAsia"/>
                <w:lang w:val="en-US" w:eastAsia="zh-CN"/>
              </w:rPr>
              <w:t>Thomas Chapman &amp; Torbjörn Elfström</w:t>
            </w:r>
          </w:p>
          <w:p w14:paraId="2C8BC0A0" w14:textId="77777777" w:rsidR="00055CED" w:rsidRPr="002F2A16" w:rsidRDefault="00094CA1">
            <w:pPr>
              <w:spacing w:after="120"/>
              <w:rPr>
                <w:rFonts w:eastAsiaTheme="minorEastAsia"/>
                <w:lang w:val="en-US" w:eastAsia="zh-CN"/>
              </w:rPr>
            </w:pPr>
            <w:r w:rsidRPr="002F2A16">
              <w:rPr>
                <w:rFonts w:eastAsiaTheme="minorEastAsia"/>
                <w:lang w:val="en-US" w:eastAsia="zh-CN"/>
              </w:rPr>
              <w:t>Dominique Everaere (Regulation part)</w:t>
            </w:r>
          </w:p>
        </w:tc>
        <w:tc>
          <w:tcPr>
            <w:tcW w:w="3211" w:type="dxa"/>
          </w:tcPr>
          <w:p w14:paraId="086991CB" w14:textId="77777777" w:rsidR="00055CED" w:rsidRPr="002F2A16" w:rsidRDefault="00DA2606">
            <w:pPr>
              <w:spacing w:after="120"/>
              <w:rPr>
                <w:rFonts w:eastAsiaTheme="minorEastAsia"/>
                <w:lang w:val="en-US" w:eastAsia="zh-CN"/>
              </w:rPr>
            </w:pPr>
            <w:hyperlink r:id="rId11" w:history="1">
              <w:r w:rsidR="00094CA1" w:rsidRPr="002F2A16">
                <w:rPr>
                  <w:rStyle w:val="af8"/>
                  <w:rFonts w:eastAsiaTheme="minorEastAsia"/>
                  <w:color w:val="auto"/>
                  <w:lang w:val="en-US" w:eastAsia="zh-CN"/>
                </w:rPr>
                <w:t>Thomas.chapman@erisson.com</w:t>
              </w:r>
            </w:hyperlink>
          </w:p>
          <w:p w14:paraId="550AE027" w14:textId="77777777" w:rsidR="00055CED" w:rsidRPr="002F2A16" w:rsidRDefault="00DA2606">
            <w:pPr>
              <w:spacing w:after="120"/>
              <w:rPr>
                <w:rFonts w:eastAsiaTheme="minorEastAsia"/>
                <w:lang w:val="en-US" w:eastAsia="zh-CN"/>
              </w:rPr>
            </w:pPr>
            <w:hyperlink r:id="rId12" w:history="1">
              <w:r w:rsidR="00094CA1" w:rsidRPr="002F2A16">
                <w:rPr>
                  <w:rStyle w:val="af8"/>
                  <w:rFonts w:eastAsiaTheme="minorEastAsia"/>
                  <w:color w:val="auto"/>
                  <w:lang w:val="en-US" w:eastAsia="zh-CN"/>
                </w:rPr>
                <w:t>Torbjorn.elfstrom@ericsson.com</w:t>
              </w:r>
            </w:hyperlink>
          </w:p>
          <w:p w14:paraId="1D4615FB" w14:textId="77777777" w:rsidR="00055CED" w:rsidRPr="002F2A16" w:rsidRDefault="00094CA1">
            <w:pPr>
              <w:spacing w:after="120"/>
              <w:rPr>
                <w:rFonts w:eastAsiaTheme="minorEastAsia"/>
                <w:lang w:val="en-US" w:eastAsia="zh-CN"/>
              </w:rPr>
            </w:pPr>
            <w:r w:rsidRPr="002F2A16">
              <w:rPr>
                <w:rFonts w:eastAsiaTheme="minorEastAsia"/>
                <w:lang w:val="en-US" w:eastAsia="zh-CN"/>
              </w:rPr>
              <w:t>dominique.everaere@ericsson.com</w:t>
            </w:r>
          </w:p>
        </w:tc>
      </w:tr>
      <w:tr w:rsidR="00055CED" w:rsidRPr="002F2A16" w14:paraId="28FBF2E6" w14:textId="77777777">
        <w:tc>
          <w:tcPr>
            <w:tcW w:w="3210" w:type="dxa"/>
          </w:tcPr>
          <w:p w14:paraId="5B3616A6" w14:textId="77777777" w:rsidR="00055CED" w:rsidRPr="002F2A16" w:rsidRDefault="00094CA1">
            <w:pPr>
              <w:spacing w:after="120"/>
              <w:rPr>
                <w:rFonts w:eastAsiaTheme="minorEastAsia"/>
                <w:lang w:eastAsia="zh-CN"/>
              </w:rPr>
            </w:pPr>
            <w:r w:rsidRPr="002F2A16">
              <w:rPr>
                <w:rFonts w:eastAsiaTheme="minorEastAsia"/>
                <w:lang w:eastAsia="zh-CN"/>
              </w:rPr>
              <w:t>China Telecom</w:t>
            </w:r>
          </w:p>
        </w:tc>
        <w:tc>
          <w:tcPr>
            <w:tcW w:w="3210" w:type="dxa"/>
          </w:tcPr>
          <w:p w14:paraId="450FC063"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L</w:t>
            </w:r>
            <w:r w:rsidRPr="002F2A16">
              <w:rPr>
                <w:rFonts w:eastAsiaTheme="minorEastAsia"/>
                <w:lang w:val="en-US" w:eastAsia="zh-CN"/>
              </w:rPr>
              <w:t>ei GAO</w:t>
            </w:r>
          </w:p>
        </w:tc>
        <w:tc>
          <w:tcPr>
            <w:tcW w:w="3211" w:type="dxa"/>
          </w:tcPr>
          <w:p w14:paraId="085466E4"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gaol8@chinatelecom.cn</w:t>
            </w:r>
          </w:p>
        </w:tc>
      </w:tr>
      <w:tr w:rsidR="00055CED" w:rsidRPr="002F2A16" w14:paraId="3A1DA4DA" w14:textId="77777777">
        <w:tc>
          <w:tcPr>
            <w:tcW w:w="3210" w:type="dxa"/>
          </w:tcPr>
          <w:p w14:paraId="64A232A0" w14:textId="77777777" w:rsidR="00055CED" w:rsidRPr="002F2A16" w:rsidRDefault="00094CA1">
            <w:pPr>
              <w:spacing w:after="120"/>
              <w:rPr>
                <w:rFonts w:eastAsiaTheme="minorEastAsia"/>
                <w:highlight w:val="yellow"/>
                <w:lang w:eastAsia="zh-CN"/>
              </w:rPr>
            </w:pPr>
            <w:r w:rsidRPr="002F2A16">
              <w:rPr>
                <w:rFonts w:eastAsia="PMingLiU"/>
                <w:lang w:val="en-US" w:eastAsia="zh-TW"/>
              </w:rPr>
              <w:t>Apple</w:t>
            </w:r>
          </w:p>
        </w:tc>
        <w:tc>
          <w:tcPr>
            <w:tcW w:w="3210" w:type="dxa"/>
          </w:tcPr>
          <w:p w14:paraId="3D7D127F" w14:textId="77777777" w:rsidR="00055CED" w:rsidRPr="002F2A16" w:rsidRDefault="00094CA1">
            <w:pPr>
              <w:spacing w:after="120"/>
              <w:rPr>
                <w:rFonts w:eastAsiaTheme="minorEastAsia"/>
                <w:highlight w:val="yellow"/>
                <w:lang w:val="en-US" w:eastAsia="zh-CN"/>
              </w:rPr>
            </w:pPr>
            <w:r w:rsidRPr="002F2A16">
              <w:rPr>
                <w:rFonts w:eastAsia="PMingLiU"/>
                <w:lang w:val="en-US" w:eastAsia="zh-TW"/>
              </w:rPr>
              <w:t>Steven Chen</w:t>
            </w:r>
          </w:p>
        </w:tc>
        <w:tc>
          <w:tcPr>
            <w:tcW w:w="3211" w:type="dxa"/>
          </w:tcPr>
          <w:p w14:paraId="023B5AF9" w14:textId="77777777" w:rsidR="00055CED" w:rsidRPr="002F2A16" w:rsidRDefault="00094CA1">
            <w:pPr>
              <w:spacing w:after="120"/>
              <w:rPr>
                <w:rFonts w:eastAsiaTheme="minorEastAsia"/>
                <w:highlight w:val="yellow"/>
                <w:lang w:val="en-US" w:eastAsia="zh-CN"/>
              </w:rPr>
            </w:pPr>
            <w:r w:rsidRPr="002F2A16">
              <w:rPr>
                <w:rFonts w:eastAsia="PMingLiU"/>
                <w:lang w:val="en-US" w:eastAsia="zh-TW"/>
              </w:rPr>
              <w:t>steven.x.chen AT apple.com</w:t>
            </w:r>
          </w:p>
        </w:tc>
      </w:tr>
      <w:tr w:rsidR="00055CED" w:rsidRPr="002F2A16" w14:paraId="7B5A2C1E" w14:textId="77777777">
        <w:tc>
          <w:tcPr>
            <w:tcW w:w="3210" w:type="dxa"/>
          </w:tcPr>
          <w:p w14:paraId="1E4A00FD" w14:textId="77777777" w:rsidR="00055CED" w:rsidRPr="002F2A16" w:rsidRDefault="00094CA1">
            <w:pPr>
              <w:spacing w:after="120"/>
              <w:rPr>
                <w:rFonts w:eastAsia="PMingLiU"/>
                <w:lang w:val="en-US" w:eastAsia="zh-TW"/>
              </w:rPr>
            </w:pPr>
            <w:r w:rsidRPr="002F2A16">
              <w:rPr>
                <w:rFonts w:eastAsiaTheme="minorEastAsia"/>
                <w:lang w:eastAsia="zh-CN"/>
              </w:rPr>
              <w:t>Spark NZ Ltd</w:t>
            </w:r>
          </w:p>
        </w:tc>
        <w:tc>
          <w:tcPr>
            <w:tcW w:w="3210" w:type="dxa"/>
          </w:tcPr>
          <w:p w14:paraId="1814A076" w14:textId="77777777" w:rsidR="00055CED" w:rsidRPr="002F2A16" w:rsidRDefault="00094CA1">
            <w:pPr>
              <w:spacing w:after="120"/>
              <w:rPr>
                <w:rFonts w:eastAsia="PMingLiU"/>
                <w:lang w:val="en-US" w:eastAsia="zh-TW"/>
              </w:rPr>
            </w:pPr>
            <w:r w:rsidRPr="002F2A16">
              <w:rPr>
                <w:rFonts w:eastAsiaTheme="minorEastAsia"/>
                <w:lang w:val="en-US" w:eastAsia="zh-CN"/>
              </w:rPr>
              <w:t>Mansoor Shafi</w:t>
            </w:r>
          </w:p>
        </w:tc>
        <w:tc>
          <w:tcPr>
            <w:tcW w:w="3211" w:type="dxa"/>
          </w:tcPr>
          <w:p w14:paraId="6A5C8B55" w14:textId="77777777" w:rsidR="00055CED" w:rsidRPr="002F2A16" w:rsidRDefault="00094CA1">
            <w:pPr>
              <w:spacing w:after="120"/>
              <w:rPr>
                <w:rFonts w:eastAsia="PMingLiU"/>
                <w:lang w:val="en-US" w:eastAsia="zh-TW"/>
              </w:rPr>
            </w:pPr>
            <w:r w:rsidRPr="002F2A16">
              <w:rPr>
                <w:rFonts w:eastAsiaTheme="minorEastAsia"/>
                <w:lang w:val="en-US" w:eastAsia="zh-CN"/>
              </w:rPr>
              <w:t>Mansoor.shafi@spark.co.nz</w:t>
            </w:r>
          </w:p>
        </w:tc>
      </w:tr>
      <w:tr w:rsidR="00055CED" w:rsidRPr="002F2A16" w14:paraId="12BF0724" w14:textId="77777777">
        <w:tc>
          <w:tcPr>
            <w:tcW w:w="3210" w:type="dxa"/>
          </w:tcPr>
          <w:p w14:paraId="4D5B7ED9" w14:textId="77777777" w:rsidR="00055CED" w:rsidRPr="002F2A16" w:rsidRDefault="00094CA1">
            <w:pPr>
              <w:spacing w:after="120"/>
              <w:rPr>
                <w:rFonts w:eastAsia="PMingLiU"/>
                <w:lang w:val="en-US" w:eastAsia="zh-TW"/>
              </w:rPr>
            </w:pPr>
            <w:r w:rsidRPr="002F2A16">
              <w:rPr>
                <w:rFonts w:eastAsiaTheme="minorEastAsia"/>
                <w:lang w:eastAsia="zh-CN"/>
              </w:rPr>
              <w:t>Spark NZ Ltd</w:t>
            </w:r>
          </w:p>
        </w:tc>
        <w:tc>
          <w:tcPr>
            <w:tcW w:w="3210" w:type="dxa"/>
          </w:tcPr>
          <w:p w14:paraId="4A1E1FBA" w14:textId="77777777" w:rsidR="00055CED" w:rsidRPr="002F2A16" w:rsidRDefault="00094CA1">
            <w:pPr>
              <w:spacing w:after="120"/>
              <w:rPr>
                <w:rFonts w:eastAsia="PMingLiU"/>
                <w:lang w:val="en-US" w:eastAsia="zh-TW"/>
              </w:rPr>
            </w:pPr>
            <w:r w:rsidRPr="002F2A16">
              <w:rPr>
                <w:rFonts w:eastAsiaTheme="minorEastAsia"/>
                <w:lang w:val="en-US" w:eastAsia="zh-CN"/>
              </w:rPr>
              <w:t>Gajan Shivanandan</w:t>
            </w:r>
          </w:p>
        </w:tc>
        <w:tc>
          <w:tcPr>
            <w:tcW w:w="3211" w:type="dxa"/>
          </w:tcPr>
          <w:p w14:paraId="00B3F4B2" w14:textId="77777777" w:rsidR="00055CED" w:rsidRPr="002F2A16" w:rsidRDefault="00094CA1">
            <w:pPr>
              <w:spacing w:after="120"/>
              <w:rPr>
                <w:rFonts w:eastAsia="PMingLiU"/>
                <w:lang w:val="en-US" w:eastAsia="zh-TW"/>
              </w:rPr>
            </w:pPr>
            <w:r w:rsidRPr="002F2A16">
              <w:rPr>
                <w:rFonts w:eastAsiaTheme="minorEastAsia"/>
                <w:lang w:val="en-US" w:eastAsia="zh-CN"/>
              </w:rPr>
              <w:t>Gajan.shivanandan@spark.co.nz</w:t>
            </w:r>
          </w:p>
        </w:tc>
      </w:tr>
      <w:tr w:rsidR="00055CED" w:rsidRPr="002F2A16" w14:paraId="67CCC100" w14:textId="77777777">
        <w:tc>
          <w:tcPr>
            <w:tcW w:w="3210" w:type="dxa"/>
          </w:tcPr>
          <w:p w14:paraId="4581A594" w14:textId="77777777" w:rsidR="00055CED" w:rsidRPr="002F2A16" w:rsidRDefault="00094CA1">
            <w:pPr>
              <w:spacing w:after="120"/>
              <w:rPr>
                <w:rFonts w:eastAsiaTheme="minorEastAsia"/>
                <w:lang w:eastAsia="zh-CN"/>
              </w:rPr>
            </w:pPr>
            <w:r w:rsidRPr="002F2A16">
              <w:rPr>
                <w:rFonts w:eastAsiaTheme="minorEastAsia" w:hint="eastAsia"/>
                <w:lang w:val="en-US" w:eastAsia="zh-CN"/>
              </w:rPr>
              <w:t>ZTE</w:t>
            </w:r>
          </w:p>
        </w:tc>
        <w:tc>
          <w:tcPr>
            <w:tcW w:w="3210" w:type="dxa"/>
          </w:tcPr>
          <w:p w14:paraId="19B9F845"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Fei Xue</w:t>
            </w:r>
          </w:p>
        </w:tc>
        <w:tc>
          <w:tcPr>
            <w:tcW w:w="3211" w:type="dxa"/>
          </w:tcPr>
          <w:p w14:paraId="0E76349A"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Xue.fei25@zte.com.cn</w:t>
            </w:r>
          </w:p>
        </w:tc>
      </w:tr>
      <w:tr w:rsidR="00094CA1" w:rsidRPr="002F2A16" w14:paraId="6FD70024" w14:textId="77777777">
        <w:tc>
          <w:tcPr>
            <w:tcW w:w="3210" w:type="dxa"/>
          </w:tcPr>
          <w:p w14:paraId="3514FAA9" w14:textId="77777777" w:rsidR="00094CA1" w:rsidRPr="002F2A16" w:rsidRDefault="00094CA1" w:rsidP="00094CA1">
            <w:pPr>
              <w:spacing w:after="120"/>
              <w:rPr>
                <w:rFonts w:eastAsiaTheme="minorEastAsia"/>
                <w:lang w:eastAsia="zh-CN"/>
              </w:rPr>
            </w:pPr>
            <w:r w:rsidRPr="002F2A16">
              <w:rPr>
                <w:rFonts w:eastAsiaTheme="minorEastAsia"/>
                <w:lang w:eastAsia="zh-CN"/>
              </w:rPr>
              <w:t>vivo</w:t>
            </w:r>
          </w:p>
        </w:tc>
        <w:tc>
          <w:tcPr>
            <w:tcW w:w="3210" w:type="dxa"/>
          </w:tcPr>
          <w:p w14:paraId="00E10130" w14:textId="77777777" w:rsidR="00094CA1" w:rsidRPr="002F2A16" w:rsidRDefault="00094CA1" w:rsidP="00094CA1">
            <w:pPr>
              <w:spacing w:after="120"/>
              <w:rPr>
                <w:rFonts w:eastAsiaTheme="minorEastAsia"/>
                <w:lang w:val="en-US" w:eastAsia="zh-CN"/>
              </w:rPr>
            </w:pPr>
            <w:r w:rsidRPr="002F2A16">
              <w:rPr>
                <w:rFonts w:eastAsiaTheme="minorEastAsia"/>
                <w:lang w:val="en-US" w:eastAsia="zh-CN"/>
              </w:rPr>
              <w:t>Shuai Zhou</w:t>
            </w:r>
          </w:p>
        </w:tc>
        <w:tc>
          <w:tcPr>
            <w:tcW w:w="3211" w:type="dxa"/>
          </w:tcPr>
          <w:p w14:paraId="52F72F1B" w14:textId="77777777" w:rsidR="00094CA1" w:rsidRPr="002F2A16" w:rsidRDefault="00094CA1" w:rsidP="00094CA1">
            <w:pPr>
              <w:spacing w:after="120"/>
              <w:rPr>
                <w:rFonts w:eastAsiaTheme="minorEastAsia"/>
                <w:lang w:val="en-US" w:eastAsia="zh-CN"/>
              </w:rPr>
            </w:pPr>
            <w:r w:rsidRPr="002F2A16">
              <w:rPr>
                <w:rFonts w:eastAsiaTheme="minorEastAsia"/>
                <w:lang w:val="en-US" w:eastAsia="zh-CN"/>
              </w:rPr>
              <w:t>Shuai.zhou@vivo.com</w:t>
            </w:r>
          </w:p>
        </w:tc>
      </w:tr>
      <w:tr w:rsidR="002760E1" w:rsidRPr="002F2A16" w14:paraId="62569208" w14:textId="77777777" w:rsidTr="00A2173D">
        <w:tc>
          <w:tcPr>
            <w:tcW w:w="3210" w:type="dxa"/>
          </w:tcPr>
          <w:p w14:paraId="262D4883" w14:textId="77777777" w:rsidR="002760E1" w:rsidRPr="002F2A16" w:rsidRDefault="002760E1" w:rsidP="00A2173D">
            <w:pPr>
              <w:spacing w:after="120"/>
              <w:rPr>
                <w:rFonts w:eastAsiaTheme="minorEastAsia"/>
                <w:lang w:eastAsia="zh-CN"/>
              </w:rPr>
            </w:pPr>
            <w:r w:rsidRPr="002F2A16">
              <w:rPr>
                <w:rFonts w:eastAsiaTheme="minorEastAsia" w:hint="eastAsia"/>
                <w:lang w:eastAsia="zh-CN"/>
              </w:rPr>
              <w:t>CATT</w:t>
            </w:r>
          </w:p>
        </w:tc>
        <w:tc>
          <w:tcPr>
            <w:tcW w:w="3210" w:type="dxa"/>
          </w:tcPr>
          <w:p w14:paraId="32437E91" w14:textId="77777777" w:rsidR="002760E1" w:rsidRPr="002F2A16" w:rsidRDefault="002760E1" w:rsidP="00A2173D">
            <w:pPr>
              <w:spacing w:after="120"/>
              <w:rPr>
                <w:rFonts w:eastAsiaTheme="minorEastAsia"/>
                <w:lang w:val="en-US" w:eastAsia="zh-CN"/>
              </w:rPr>
            </w:pPr>
            <w:r w:rsidRPr="002F2A16">
              <w:rPr>
                <w:rFonts w:eastAsiaTheme="minorEastAsia" w:hint="eastAsia"/>
                <w:lang w:val="en-US" w:eastAsia="zh-CN"/>
              </w:rPr>
              <w:t>Huiping Shan</w:t>
            </w:r>
          </w:p>
        </w:tc>
        <w:tc>
          <w:tcPr>
            <w:tcW w:w="3211" w:type="dxa"/>
          </w:tcPr>
          <w:p w14:paraId="625B4442" w14:textId="77777777" w:rsidR="002760E1" w:rsidRPr="002F2A16" w:rsidRDefault="002760E1" w:rsidP="00A2173D">
            <w:pPr>
              <w:spacing w:after="120"/>
              <w:rPr>
                <w:rFonts w:eastAsiaTheme="minorEastAsia"/>
                <w:lang w:val="en-US" w:eastAsia="zh-CN"/>
              </w:rPr>
            </w:pPr>
            <w:r w:rsidRPr="002F2A16">
              <w:rPr>
                <w:rFonts w:eastAsiaTheme="minorEastAsia" w:hint="eastAsia"/>
                <w:lang w:val="en-US" w:eastAsia="zh-CN"/>
              </w:rPr>
              <w:t>shanhuiping@catt.cn</w:t>
            </w:r>
          </w:p>
        </w:tc>
      </w:tr>
      <w:tr w:rsidR="003D7039" w:rsidRPr="002F2A16" w14:paraId="342C3EF3" w14:textId="77777777" w:rsidTr="00A2173D">
        <w:tc>
          <w:tcPr>
            <w:tcW w:w="3210" w:type="dxa"/>
          </w:tcPr>
          <w:p w14:paraId="1E0D724F" w14:textId="5E1D968D" w:rsidR="003D7039" w:rsidRPr="002F2A16" w:rsidRDefault="003D7039" w:rsidP="00A2173D">
            <w:pPr>
              <w:spacing w:after="120"/>
              <w:rPr>
                <w:rFonts w:eastAsiaTheme="minorEastAsia"/>
                <w:lang w:eastAsia="zh-CN"/>
              </w:rPr>
            </w:pPr>
            <w:r w:rsidRPr="002F2A16">
              <w:rPr>
                <w:rFonts w:eastAsiaTheme="minorEastAsia"/>
                <w:lang w:eastAsia="zh-CN"/>
              </w:rPr>
              <w:t>Nokia</w:t>
            </w:r>
          </w:p>
        </w:tc>
        <w:tc>
          <w:tcPr>
            <w:tcW w:w="3210" w:type="dxa"/>
          </w:tcPr>
          <w:p w14:paraId="04E6F50A" w14:textId="767279ED" w:rsidR="003D7039" w:rsidRPr="002F2A16" w:rsidRDefault="003D7039" w:rsidP="00A2173D">
            <w:pPr>
              <w:spacing w:after="120"/>
              <w:rPr>
                <w:rFonts w:eastAsiaTheme="minorEastAsia"/>
                <w:lang w:val="en-US" w:eastAsia="zh-CN"/>
              </w:rPr>
            </w:pPr>
            <w:r w:rsidRPr="002F2A16">
              <w:rPr>
                <w:rFonts w:eastAsiaTheme="minorEastAsia"/>
                <w:lang w:val="en-US" w:eastAsia="zh-CN"/>
              </w:rPr>
              <w:t>Toni Lähteensuo</w:t>
            </w:r>
          </w:p>
        </w:tc>
        <w:tc>
          <w:tcPr>
            <w:tcW w:w="3211" w:type="dxa"/>
          </w:tcPr>
          <w:p w14:paraId="2B534289" w14:textId="59D0865E" w:rsidR="003D7039" w:rsidRPr="002F2A16" w:rsidRDefault="003D7039" w:rsidP="00A2173D">
            <w:pPr>
              <w:spacing w:after="120"/>
              <w:rPr>
                <w:rFonts w:eastAsiaTheme="minorEastAsia"/>
                <w:lang w:val="fi-FI" w:eastAsia="zh-CN"/>
              </w:rPr>
            </w:pPr>
            <w:r w:rsidRPr="002F2A16">
              <w:rPr>
                <w:rFonts w:eastAsiaTheme="minorEastAsia"/>
                <w:lang w:val="fi-FI" w:eastAsia="zh-CN"/>
              </w:rPr>
              <w:t>Toni.h.lahteensuo (at) nokia.com</w:t>
            </w:r>
          </w:p>
        </w:tc>
      </w:tr>
      <w:tr w:rsidR="00050EA5" w:rsidRPr="002F2A16" w14:paraId="635BF88E" w14:textId="77777777" w:rsidTr="00A2173D">
        <w:tc>
          <w:tcPr>
            <w:tcW w:w="3210" w:type="dxa"/>
          </w:tcPr>
          <w:p w14:paraId="143450CF" w14:textId="2A6B1426" w:rsidR="00050EA5" w:rsidRPr="002F2A16" w:rsidRDefault="00050EA5" w:rsidP="00A2173D">
            <w:pPr>
              <w:spacing w:after="120"/>
              <w:rPr>
                <w:rFonts w:eastAsiaTheme="minorEastAsia"/>
                <w:lang w:eastAsia="zh-CN"/>
              </w:rPr>
            </w:pPr>
            <w:r w:rsidRPr="002F2A16">
              <w:rPr>
                <w:rFonts w:eastAsiaTheme="minorEastAsia"/>
                <w:lang w:eastAsia="zh-CN"/>
              </w:rPr>
              <w:t>Qualcomm</w:t>
            </w:r>
          </w:p>
        </w:tc>
        <w:tc>
          <w:tcPr>
            <w:tcW w:w="3210" w:type="dxa"/>
          </w:tcPr>
          <w:p w14:paraId="360CD9E9" w14:textId="2BEE0EEF" w:rsidR="00050EA5" w:rsidRPr="002F2A16" w:rsidRDefault="00050EA5" w:rsidP="00A2173D">
            <w:pPr>
              <w:spacing w:after="120"/>
              <w:rPr>
                <w:rFonts w:eastAsiaTheme="minorEastAsia"/>
                <w:lang w:val="en-US" w:eastAsia="zh-CN"/>
              </w:rPr>
            </w:pPr>
            <w:r w:rsidRPr="002F2A16">
              <w:rPr>
                <w:rFonts w:eastAsiaTheme="minorEastAsia"/>
                <w:lang w:val="en-US" w:eastAsia="zh-CN"/>
              </w:rPr>
              <w:t>Mustafa Emara</w:t>
            </w:r>
          </w:p>
        </w:tc>
        <w:tc>
          <w:tcPr>
            <w:tcW w:w="3211" w:type="dxa"/>
          </w:tcPr>
          <w:p w14:paraId="261088C7" w14:textId="2A136BEF" w:rsidR="00050EA5" w:rsidRPr="002F2A16" w:rsidRDefault="00050EA5" w:rsidP="00A2173D">
            <w:pPr>
              <w:spacing w:after="120"/>
              <w:rPr>
                <w:rFonts w:eastAsiaTheme="minorEastAsia"/>
                <w:lang w:val="fi-FI" w:eastAsia="zh-CN"/>
              </w:rPr>
            </w:pPr>
            <w:r w:rsidRPr="002F2A16">
              <w:rPr>
                <w:rFonts w:eastAsiaTheme="minorEastAsia"/>
                <w:lang w:val="fi-FI" w:eastAsia="zh-CN"/>
              </w:rPr>
              <w:t>memara@qti.qualcomm.com</w:t>
            </w:r>
          </w:p>
        </w:tc>
      </w:tr>
      <w:tr w:rsidR="004C7A13" w:rsidRPr="002F2A16" w14:paraId="60E763AB" w14:textId="77777777" w:rsidTr="00A2173D">
        <w:tc>
          <w:tcPr>
            <w:tcW w:w="3210" w:type="dxa"/>
          </w:tcPr>
          <w:p w14:paraId="4E1506C5" w14:textId="719E1F48" w:rsidR="004C7A13" w:rsidRPr="002F2A16" w:rsidRDefault="004C7A13" w:rsidP="00A2173D">
            <w:pPr>
              <w:spacing w:after="120"/>
              <w:rPr>
                <w:rFonts w:eastAsiaTheme="minorEastAsia"/>
                <w:lang w:eastAsia="zh-CN"/>
              </w:rPr>
            </w:pPr>
            <w:r w:rsidRPr="002F2A16">
              <w:rPr>
                <w:rFonts w:eastAsiaTheme="minorEastAsia"/>
                <w:lang w:eastAsia="zh-CN"/>
              </w:rPr>
              <w:lastRenderedPageBreak/>
              <w:t>Kumu Networks</w:t>
            </w:r>
          </w:p>
        </w:tc>
        <w:tc>
          <w:tcPr>
            <w:tcW w:w="3210" w:type="dxa"/>
          </w:tcPr>
          <w:p w14:paraId="473DEF36" w14:textId="77777777" w:rsidR="004C7A13" w:rsidRPr="002F2A16" w:rsidRDefault="004C7A13" w:rsidP="00A2173D">
            <w:pPr>
              <w:spacing w:after="120"/>
              <w:rPr>
                <w:rFonts w:eastAsiaTheme="minorEastAsia"/>
                <w:lang w:val="en-US" w:eastAsia="zh-CN"/>
              </w:rPr>
            </w:pPr>
            <w:r w:rsidRPr="002F2A16">
              <w:rPr>
                <w:rFonts w:eastAsiaTheme="minorEastAsia"/>
                <w:lang w:val="en-US" w:eastAsia="zh-CN"/>
              </w:rPr>
              <w:t>Wee Goh</w:t>
            </w:r>
          </w:p>
          <w:p w14:paraId="17B18EAF" w14:textId="7C50436B" w:rsidR="004C7A13" w:rsidRPr="002F2A16" w:rsidRDefault="004C7A13" w:rsidP="00A2173D">
            <w:pPr>
              <w:spacing w:after="120"/>
              <w:rPr>
                <w:rFonts w:eastAsiaTheme="minorEastAsia"/>
                <w:lang w:val="en-US" w:eastAsia="zh-CN"/>
              </w:rPr>
            </w:pPr>
            <w:r w:rsidRPr="002F2A16">
              <w:rPr>
                <w:rFonts w:eastAsiaTheme="minorEastAsia"/>
                <w:lang w:val="en-US" w:eastAsia="zh-CN"/>
              </w:rPr>
              <w:t>Mayank Jain</w:t>
            </w:r>
          </w:p>
        </w:tc>
        <w:tc>
          <w:tcPr>
            <w:tcW w:w="3211" w:type="dxa"/>
          </w:tcPr>
          <w:p w14:paraId="4FF2EF3B" w14:textId="51000F8A" w:rsidR="004C7A13" w:rsidRPr="002F2A16" w:rsidRDefault="004C7A13" w:rsidP="00A2173D">
            <w:pPr>
              <w:spacing w:after="120"/>
              <w:rPr>
                <w:rFonts w:eastAsiaTheme="minorEastAsia"/>
                <w:lang w:val="fi-FI" w:eastAsia="zh-CN"/>
              </w:rPr>
            </w:pPr>
            <w:r w:rsidRPr="002F2A16">
              <w:rPr>
                <w:rFonts w:eastAsia="宋体"/>
              </w:rPr>
              <w:t>wgoh@kumunetworks.com</w:t>
            </w:r>
          </w:p>
          <w:p w14:paraId="11BB7E42" w14:textId="6CD5ED79" w:rsidR="004C7A13" w:rsidRPr="002F2A16" w:rsidRDefault="004C7A13" w:rsidP="00A2173D">
            <w:pPr>
              <w:spacing w:after="120"/>
              <w:rPr>
                <w:rFonts w:eastAsiaTheme="minorEastAsia"/>
                <w:lang w:val="fi-FI" w:eastAsia="zh-CN"/>
              </w:rPr>
            </w:pPr>
            <w:r w:rsidRPr="002F2A16">
              <w:rPr>
                <w:rFonts w:eastAsiaTheme="minorEastAsia"/>
                <w:lang w:val="fi-FI" w:eastAsia="zh-CN"/>
              </w:rPr>
              <w:t>mayank@kumunetworks.com</w:t>
            </w:r>
          </w:p>
        </w:tc>
      </w:tr>
    </w:tbl>
    <w:p w14:paraId="2E2D38FD" w14:textId="77777777" w:rsidR="00055CED" w:rsidRPr="002F2A16" w:rsidRDefault="00094CA1">
      <w:pPr>
        <w:rPr>
          <w:rFonts w:eastAsiaTheme="minorEastAsia"/>
          <w:lang w:val="en-US" w:eastAsia="zh-CN"/>
        </w:rPr>
      </w:pPr>
      <w:r w:rsidRPr="002F2A16">
        <w:rPr>
          <w:rFonts w:eastAsiaTheme="minorEastAsia"/>
          <w:lang w:val="en-US" w:eastAsia="zh-CN"/>
        </w:rPr>
        <w:t>Note:</w:t>
      </w:r>
    </w:p>
    <w:p w14:paraId="17F013F6" w14:textId="77777777" w:rsidR="00055CED" w:rsidRPr="002F2A16" w:rsidRDefault="00094CA1">
      <w:pPr>
        <w:pStyle w:val="afd"/>
        <w:numPr>
          <w:ilvl w:val="0"/>
          <w:numId w:val="3"/>
        </w:numPr>
        <w:ind w:firstLineChars="0"/>
        <w:rPr>
          <w:rFonts w:eastAsiaTheme="minorEastAsia"/>
          <w:lang w:val="en-US" w:eastAsia="zh-CN"/>
        </w:rPr>
      </w:pPr>
      <w:r w:rsidRPr="002F2A16">
        <w:rPr>
          <w:rFonts w:eastAsiaTheme="minorEastAsia"/>
          <w:lang w:val="en-US" w:eastAsia="zh-CN"/>
        </w:rPr>
        <w:t xml:space="preserve">Please add your contact information in above table once you make comments on this email thread. </w:t>
      </w:r>
    </w:p>
    <w:p w14:paraId="703A73DE" w14:textId="77777777" w:rsidR="00055CED" w:rsidRPr="002F2A16" w:rsidRDefault="00094CA1">
      <w:pPr>
        <w:pStyle w:val="afd"/>
        <w:numPr>
          <w:ilvl w:val="0"/>
          <w:numId w:val="3"/>
        </w:numPr>
        <w:ind w:firstLineChars="0"/>
        <w:rPr>
          <w:rFonts w:eastAsiaTheme="minorEastAsia"/>
          <w:lang w:val="en-US" w:eastAsia="zh-CN"/>
        </w:rPr>
      </w:pPr>
      <w:r w:rsidRPr="002F2A16">
        <w:rPr>
          <w:rFonts w:eastAsiaTheme="minorEastAsia"/>
          <w:lang w:val="en-US" w:eastAsia="zh-CN"/>
        </w:rPr>
        <w:t>If multiple delegates from the same company make comments on single email thread, please add you name as suffix after company name when make comments i.e. Company A (XX, XX)</w:t>
      </w:r>
    </w:p>
    <w:p w14:paraId="0D7C1200" w14:textId="77777777" w:rsidR="00055CED" w:rsidRDefault="00094CA1">
      <w:pPr>
        <w:pStyle w:val="1"/>
        <w:rPr>
          <w:lang w:eastAsia="ja-JP"/>
        </w:rPr>
      </w:pPr>
      <w:r>
        <w:rPr>
          <w:lang w:eastAsia="ja-JP"/>
        </w:rPr>
        <w:t>Topic #1: Work plan</w:t>
      </w:r>
    </w:p>
    <w:p w14:paraId="6BCB3156" w14:textId="77777777" w:rsidR="00055CED" w:rsidRDefault="00094CA1">
      <w:pPr>
        <w:rPr>
          <w:i/>
          <w:color w:val="0070C0"/>
          <w:lang w:eastAsia="zh-CN"/>
        </w:rPr>
      </w:pPr>
      <w:r>
        <w:rPr>
          <w:i/>
          <w:color w:val="0070C0"/>
          <w:lang w:eastAsia="zh-CN"/>
        </w:rPr>
        <w:t xml:space="preserve">Main technical topic overview. The structure can be done based on sub-agenda basis. </w:t>
      </w:r>
    </w:p>
    <w:p w14:paraId="6D3097F1" w14:textId="77777777" w:rsidR="00055CED" w:rsidRDefault="00094CA1">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055CED" w14:paraId="4A2869DE" w14:textId="77777777">
        <w:trPr>
          <w:trHeight w:val="468"/>
        </w:trPr>
        <w:tc>
          <w:tcPr>
            <w:tcW w:w="1622" w:type="dxa"/>
            <w:vAlign w:val="center"/>
          </w:tcPr>
          <w:p w14:paraId="7C41E15F" w14:textId="77777777" w:rsidR="00055CED" w:rsidRDefault="00094CA1">
            <w:pPr>
              <w:spacing w:before="120" w:after="120"/>
              <w:rPr>
                <w:b/>
                <w:bCs/>
              </w:rPr>
            </w:pPr>
            <w:r>
              <w:rPr>
                <w:b/>
                <w:bCs/>
              </w:rPr>
              <w:t>T-doc number</w:t>
            </w:r>
          </w:p>
        </w:tc>
        <w:tc>
          <w:tcPr>
            <w:tcW w:w="1424" w:type="dxa"/>
            <w:vAlign w:val="center"/>
          </w:tcPr>
          <w:p w14:paraId="066FFE37" w14:textId="77777777" w:rsidR="00055CED" w:rsidRDefault="00094CA1">
            <w:pPr>
              <w:spacing w:before="120" w:after="120"/>
              <w:rPr>
                <w:b/>
                <w:bCs/>
              </w:rPr>
            </w:pPr>
            <w:r>
              <w:rPr>
                <w:b/>
                <w:bCs/>
              </w:rPr>
              <w:t>Company</w:t>
            </w:r>
          </w:p>
        </w:tc>
        <w:tc>
          <w:tcPr>
            <w:tcW w:w="6585" w:type="dxa"/>
            <w:vAlign w:val="center"/>
          </w:tcPr>
          <w:p w14:paraId="11782B79" w14:textId="77777777" w:rsidR="00055CED" w:rsidRDefault="00094CA1">
            <w:pPr>
              <w:spacing w:before="120" w:after="120"/>
              <w:rPr>
                <w:b/>
                <w:bCs/>
              </w:rPr>
            </w:pPr>
            <w:r>
              <w:rPr>
                <w:b/>
                <w:bCs/>
              </w:rPr>
              <w:t>Proposals / Observations</w:t>
            </w:r>
          </w:p>
        </w:tc>
      </w:tr>
      <w:tr w:rsidR="00055CED" w14:paraId="78FD674A" w14:textId="77777777">
        <w:trPr>
          <w:trHeight w:val="468"/>
        </w:trPr>
        <w:tc>
          <w:tcPr>
            <w:tcW w:w="1622" w:type="dxa"/>
          </w:tcPr>
          <w:p w14:paraId="0B724A3C" w14:textId="77777777" w:rsidR="00055CED" w:rsidRDefault="00094CA1">
            <w:pPr>
              <w:spacing w:before="120" w:after="120"/>
              <w:rPr>
                <w:rFonts w:eastAsiaTheme="minorEastAsia"/>
                <w:lang w:eastAsia="zh-CN"/>
              </w:rPr>
            </w:pPr>
            <w:r>
              <w:rPr>
                <w:rFonts w:eastAsiaTheme="minorEastAsia" w:hint="eastAsia"/>
                <w:lang w:eastAsia="zh-CN"/>
              </w:rPr>
              <w:t>R</w:t>
            </w:r>
            <w:r>
              <w:rPr>
                <w:rFonts w:eastAsiaTheme="minorEastAsia"/>
                <w:lang w:eastAsia="zh-CN"/>
              </w:rPr>
              <w:t>4-2212487</w:t>
            </w:r>
          </w:p>
        </w:tc>
        <w:tc>
          <w:tcPr>
            <w:tcW w:w="1424" w:type="dxa"/>
          </w:tcPr>
          <w:p w14:paraId="3A969871" w14:textId="77777777" w:rsidR="00055CED" w:rsidRDefault="00094CA1">
            <w:pPr>
              <w:spacing w:before="120" w:after="120"/>
            </w:pPr>
            <w:r>
              <w:t>Samsung, CMCC</w:t>
            </w:r>
          </w:p>
        </w:tc>
        <w:tc>
          <w:tcPr>
            <w:tcW w:w="6585" w:type="dxa"/>
          </w:tcPr>
          <w:p w14:paraId="3E630D2E" w14:textId="77777777" w:rsidR="00055CED" w:rsidRDefault="00094CA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ork plan from rapporteur companies according to SID approved in RP-221352. </w:t>
            </w:r>
          </w:p>
        </w:tc>
      </w:tr>
      <w:tr w:rsidR="00055CED" w14:paraId="226C7EA2" w14:textId="77777777">
        <w:trPr>
          <w:trHeight w:val="468"/>
        </w:trPr>
        <w:tc>
          <w:tcPr>
            <w:tcW w:w="1622" w:type="dxa"/>
          </w:tcPr>
          <w:p w14:paraId="2C7069F6" w14:textId="77777777" w:rsidR="00055CED" w:rsidRDefault="00094CA1">
            <w:pPr>
              <w:spacing w:before="120" w:after="120"/>
              <w:rPr>
                <w:rFonts w:eastAsiaTheme="minorEastAsia"/>
                <w:lang w:eastAsia="zh-CN"/>
              </w:rPr>
            </w:pPr>
            <w:r>
              <w:rPr>
                <w:rFonts w:eastAsiaTheme="minorEastAsia" w:hint="eastAsia"/>
                <w:lang w:eastAsia="zh-CN"/>
              </w:rPr>
              <w:t>R</w:t>
            </w:r>
            <w:r>
              <w:rPr>
                <w:rFonts w:eastAsiaTheme="minorEastAsia"/>
                <w:lang w:eastAsia="zh-CN"/>
              </w:rPr>
              <w:t>4-2212492</w:t>
            </w:r>
          </w:p>
        </w:tc>
        <w:tc>
          <w:tcPr>
            <w:tcW w:w="1424" w:type="dxa"/>
          </w:tcPr>
          <w:p w14:paraId="6F9DC161" w14:textId="77777777" w:rsidR="00055CED" w:rsidRDefault="00094CA1">
            <w:pPr>
              <w:spacing w:before="120" w:after="120"/>
            </w:pPr>
            <w:r>
              <w:t>Huawei, HiSilicon</w:t>
            </w:r>
          </w:p>
        </w:tc>
        <w:tc>
          <w:tcPr>
            <w:tcW w:w="6585" w:type="dxa"/>
          </w:tcPr>
          <w:p w14:paraId="12109D3A" w14:textId="77777777" w:rsidR="00055CED" w:rsidRDefault="00094CA1">
            <w:pPr>
              <w:rPr>
                <w:rFonts w:eastAsiaTheme="minorEastAsia"/>
                <w:lang w:eastAsia="zh-CN"/>
              </w:rPr>
            </w:pPr>
            <w:r>
              <w:rPr>
                <w:b/>
                <w:lang w:eastAsia="zh-CN"/>
              </w:rPr>
              <w:t>Observation 1</w:t>
            </w:r>
            <w:r>
              <w:rPr>
                <w:lang w:eastAsia="zh-CN"/>
              </w:rPr>
              <w:t>: the main tasks for RAN4 are feasibility study, the impact to RF requirements and considerations on the regulatory aspects on the concerned deployment cases.</w:t>
            </w:r>
          </w:p>
        </w:tc>
      </w:tr>
      <w:tr w:rsidR="00055CED" w14:paraId="0B836FD0" w14:textId="77777777">
        <w:trPr>
          <w:trHeight w:val="468"/>
        </w:trPr>
        <w:tc>
          <w:tcPr>
            <w:tcW w:w="1622" w:type="dxa"/>
          </w:tcPr>
          <w:p w14:paraId="3742C80C" w14:textId="77777777" w:rsidR="00055CED" w:rsidRDefault="00094CA1">
            <w:pPr>
              <w:spacing w:before="120" w:after="120"/>
            </w:pPr>
            <w:r>
              <w:rPr>
                <w:rFonts w:hint="eastAsia"/>
              </w:rPr>
              <w:t>R</w:t>
            </w:r>
            <w:r>
              <w:t>4-2212485</w:t>
            </w:r>
          </w:p>
        </w:tc>
        <w:tc>
          <w:tcPr>
            <w:tcW w:w="1424" w:type="dxa"/>
          </w:tcPr>
          <w:p w14:paraId="18013ADF" w14:textId="77777777" w:rsidR="00055CED" w:rsidRDefault="00094CA1">
            <w:pPr>
              <w:spacing w:before="120" w:after="120"/>
            </w:pPr>
            <w:r>
              <w:t>Samsung</w:t>
            </w:r>
          </w:p>
        </w:tc>
        <w:tc>
          <w:tcPr>
            <w:tcW w:w="6585" w:type="dxa"/>
          </w:tcPr>
          <w:p w14:paraId="023C2D92" w14:textId="77777777" w:rsidR="00055CED" w:rsidRDefault="00094CA1">
            <w:pPr>
              <w:rPr>
                <w:lang w:val="en-US" w:eastAsia="zh-CN"/>
              </w:rPr>
            </w:pPr>
            <w:r>
              <w:rPr>
                <w:b/>
              </w:rPr>
              <w:t>Observation 1</w:t>
            </w:r>
            <w:r>
              <w:t xml:space="preserve">: for gNB co-channel self-interference case, the RF impact on gNB perspective can be discussed further with the items/scenario in RAN1 LS as starting point. </w:t>
            </w:r>
          </w:p>
          <w:p w14:paraId="59ACE220" w14:textId="77777777" w:rsidR="00055CED" w:rsidRDefault="00094CA1">
            <w:pPr>
              <w:spacing w:after="240"/>
              <w:rPr>
                <w:lang w:val="en-US" w:eastAsia="zh-CN"/>
              </w:rPr>
            </w:pPr>
            <w:r>
              <w:rPr>
                <w:b/>
              </w:rPr>
              <w:t>Observation 2</w:t>
            </w:r>
            <w:r>
              <w:t xml:space="preserve">: for UE-to-UE co-channel inter-subband CLI, further discussion is needed dependent on SBFD subband configuration. </w:t>
            </w:r>
          </w:p>
          <w:p w14:paraId="586BC649" w14:textId="77777777" w:rsidR="00055CED" w:rsidRDefault="00094CA1">
            <w:pPr>
              <w:spacing w:before="120" w:after="120"/>
            </w:pPr>
            <w:r>
              <w:rPr>
                <w:b/>
              </w:rPr>
              <w:t>Observation 3</w:t>
            </w:r>
            <w:r>
              <w:t>: For gNB-to-gNB inter-cell co-channel inter-subband CLI, the gNB location will have impact on IC capability requested to ensure gNB co-channel co-existence.</w:t>
            </w:r>
          </w:p>
          <w:p w14:paraId="39A2B523" w14:textId="77777777" w:rsidR="00055CED" w:rsidRDefault="00094CA1">
            <w:pPr>
              <w:rPr>
                <w:lang w:val="en-US" w:eastAsia="zh-CN"/>
              </w:rPr>
            </w:pPr>
            <w:r>
              <w:rPr>
                <w:b/>
              </w:rPr>
              <w:t>Observation 4</w:t>
            </w:r>
            <w:r>
              <w:t xml:space="preserve">: for adjacent channel co-existence, whether enhancement is needed for gNB capable of SBFD operation needs further study. </w:t>
            </w:r>
          </w:p>
          <w:p w14:paraId="320BD8A8" w14:textId="77777777" w:rsidR="00055CED" w:rsidRDefault="00094CA1">
            <w:pPr>
              <w:rPr>
                <w:rFonts w:eastAsiaTheme="minorEastAsia"/>
                <w:lang w:val="en-US" w:eastAsia="zh-CN"/>
              </w:rPr>
            </w:pPr>
            <w:r>
              <w:rPr>
                <w:b/>
              </w:rPr>
              <w:t>Observation 5</w:t>
            </w:r>
            <w:r>
              <w:t xml:space="preserve">: the candidate method for CLI handling may have impact on feasibility and RF impact which needs further study dependent on RAN1 further conclusion. </w:t>
            </w:r>
          </w:p>
        </w:tc>
      </w:tr>
    </w:tbl>
    <w:p w14:paraId="4C653CAD" w14:textId="77777777" w:rsidR="00055CED" w:rsidRDefault="00055CED"/>
    <w:p w14:paraId="62D5A8F0" w14:textId="77777777" w:rsidR="00055CED" w:rsidRDefault="00094CA1">
      <w:pPr>
        <w:pStyle w:val="2"/>
      </w:pPr>
      <w:r>
        <w:rPr>
          <w:rFonts w:hint="eastAsia"/>
        </w:rPr>
        <w:t>Open issues</w:t>
      </w:r>
      <w:r>
        <w:t xml:space="preserve"> summary</w:t>
      </w:r>
    </w:p>
    <w:p w14:paraId="39BEF533" w14:textId="77777777" w:rsidR="00055CED" w:rsidRDefault="00094CA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DD18296" w14:textId="77777777" w:rsidR="00055CED" w:rsidRDefault="00094CA1">
      <w:pPr>
        <w:pStyle w:val="3"/>
        <w:rPr>
          <w:sz w:val="24"/>
          <w:szCs w:val="16"/>
        </w:rPr>
      </w:pPr>
      <w:r>
        <w:rPr>
          <w:sz w:val="24"/>
          <w:szCs w:val="16"/>
        </w:rPr>
        <w:t>Sub-topic 1-1</w:t>
      </w:r>
    </w:p>
    <w:p w14:paraId="198BA543" w14:textId="77777777" w:rsidR="00055CED" w:rsidRDefault="00094CA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D4FBD0E" w14:textId="77777777" w:rsidR="00055CED" w:rsidRDefault="00094CA1">
      <w:pPr>
        <w:rPr>
          <w:i/>
          <w:color w:val="0070C0"/>
          <w:lang w:val="en-US" w:eastAsia="zh-CN"/>
        </w:rPr>
      </w:pPr>
      <w:r>
        <w:rPr>
          <w:i/>
          <w:color w:val="0070C0"/>
          <w:lang w:val="en-US" w:eastAsia="zh-CN"/>
        </w:rPr>
        <w:t>Open issues and candidate options before e-meeting:</w:t>
      </w:r>
    </w:p>
    <w:p w14:paraId="17148107" w14:textId="77777777" w:rsidR="00055CED" w:rsidRDefault="00094CA1">
      <w:pPr>
        <w:rPr>
          <w:b/>
          <w:u w:val="single"/>
          <w:lang w:eastAsia="ko-KR"/>
        </w:rPr>
      </w:pPr>
      <w:r>
        <w:rPr>
          <w:b/>
          <w:u w:val="single"/>
          <w:lang w:eastAsia="ko-KR"/>
        </w:rPr>
        <w:t xml:space="preserve">Issue 1-1: Work plan </w:t>
      </w:r>
    </w:p>
    <w:p w14:paraId="08A6B334"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work plan with scope on RF discussion for SI is provided in R4-2212487 for endorsement </w:t>
      </w:r>
    </w:p>
    <w:p w14:paraId="7E357434"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63B7F66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 comment and/or clarification on work plan are encouraged.</w:t>
      </w:r>
    </w:p>
    <w:p w14:paraId="2375F0C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If current version is not agreeable please elaborate specifically on how to update.  </w:t>
      </w:r>
    </w:p>
    <w:p w14:paraId="7EA367DF" w14:textId="77777777" w:rsidR="00055CED" w:rsidRDefault="00055CED">
      <w:pPr>
        <w:rPr>
          <w:i/>
          <w:lang w:eastAsia="zh-CN"/>
        </w:rPr>
      </w:pPr>
    </w:p>
    <w:tbl>
      <w:tblPr>
        <w:tblStyle w:val="af3"/>
        <w:tblW w:w="0" w:type="auto"/>
        <w:tblLook w:val="04A0" w:firstRow="1" w:lastRow="0" w:firstColumn="1" w:lastColumn="0" w:noHBand="0" w:noVBand="1"/>
      </w:tblPr>
      <w:tblGrid>
        <w:gridCol w:w="1383"/>
        <w:gridCol w:w="8248"/>
      </w:tblGrid>
      <w:tr w:rsidR="00055CED" w14:paraId="1A53424C" w14:textId="77777777">
        <w:tc>
          <w:tcPr>
            <w:tcW w:w="1383" w:type="dxa"/>
          </w:tcPr>
          <w:p w14:paraId="5DD4C4D4"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468FEBBB"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030CDF00" w14:textId="77777777">
        <w:tc>
          <w:tcPr>
            <w:tcW w:w="1383" w:type="dxa"/>
          </w:tcPr>
          <w:p w14:paraId="07231D87" w14:textId="5A28A273" w:rsidR="00055CED" w:rsidRDefault="00094CA1">
            <w:pPr>
              <w:spacing w:after="120"/>
              <w:rPr>
                <w:rFonts w:eastAsiaTheme="minorEastAsia"/>
                <w:color w:val="0070C0"/>
                <w:lang w:val="en-US" w:eastAsia="zh-CN"/>
              </w:rPr>
            </w:pPr>
            <w:r>
              <w:rPr>
                <w:rFonts w:eastAsiaTheme="minorEastAsia"/>
                <w:color w:val="0070C0"/>
                <w:lang w:val="en-US" w:eastAsia="zh-CN"/>
              </w:rPr>
              <w:t xml:space="preserve">Samsung </w:t>
            </w:r>
          </w:p>
        </w:tc>
        <w:tc>
          <w:tcPr>
            <w:tcW w:w="8248" w:type="dxa"/>
          </w:tcPr>
          <w:p w14:paraId="6930753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proponent company we suggest RAN4 endorse this Work plan as it is.</w:t>
            </w:r>
          </w:p>
        </w:tc>
      </w:tr>
      <w:tr w:rsidR="00055CED" w14:paraId="5EA267D8" w14:textId="77777777">
        <w:tc>
          <w:tcPr>
            <w:tcW w:w="1383" w:type="dxa"/>
          </w:tcPr>
          <w:p w14:paraId="1FD3C2B1" w14:textId="77777777" w:rsidR="00055CED" w:rsidRDefault="00094CA1">
            <w:pPr>
              <w:spacing w:after="120"/>
              <w:rPr>
                <w:rFonts w:eastAsiaTheme="minorEastAsia"/>
                <w:color w:val="0070C0"/>
                <w:lang w:val="en-US" w:eastAsia="zh-CN"/>
              </w:rPr>
            </w:pPr>
            <w:r>
              <w:rPr>
                <w:rFonts w:eastAsiaTheme="minorEastAsia"/>
                <w:color w:val="0070C0"/>
                <w:lang w:val="en-US" w:eastAsia="zh-CN"/>
              </w:rPr>
              <w:t>Spark NZ</w:t>
            </w:r>
          </w:p>
        </w:tc>
        <w:tc>
          <w:tcPr>
            <w:tcW w:w="8248" w:type="dxa"/>
          </w:tcPr>
          <w:p w14:paraId="19E0C2EB" w14:textId="77777777" w:rsidR="00055CED" w:rsidRDefault="00094CA1">
            <w:pPr>
              <w:spacing w:after="120"/>
              <w:rPr>
                <w:rFonts w:eastAsiaTheme="minorEastAsia"/>
                <w:color w:val="0070C0"/>
                <w:lang w:val="en-US" w:eastAsia="zh-CN"/>
              </w:rPr>
            </w:pPr>
            <w:r>
              <w:rPr>
                <w:rFonts w:eastAsiaTheme="minorEastAsia"/>
                <w:color w:val="0070C0"/>
                <w:lang w:val="en-US" w:eastAsia="zh-CN"/>
              </w:rPr>
              <w:t>Even during the Rel 18 workshop and subsequent meetings we raised the issue of regulatory compliance that involves the mitigation of interference between different operators. We suggest that the interference scenarios should include interoperator interference. Looking at the interference scenarios considered in this document only intra gNB and same operator inter gNB cases are considered. This will only apply when all the spectrum is given to a single operator. In the absence of synchronized deployment across all the band, the regulators may impose more stringent sharing criteria.</w:t>
            </w:r>
          </w:p>
        </w:tc>
      </w:tr>
      <w:tr w:rsidR="00B7545A" w14:paraId="1E2E11E6" w14:textId="77777777">
        <w:tc>
          <w:tcPr>
            <w:tcW w:w="1383" w:type="dxa"/>
          </w:tcPr>
          <w:p w14:paraId="07E39398" w14:textId="5F017F0E" w:rsidR="00B7545A" w:rsidRDefault="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68715DA6" w14:textId="77777777" w:rsidR="00B7545A" w:rsidRPr="001E7902" w:rsidRDefault="00B7545A" w:rsidP="00B7545A">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We do not agree with the proposed work plan as f</w:t>
            </w:r>
            <w:r w:rsidRPr="001E7902">
              <w:rPr>
                <w:rFonts w:ascii="Arial" w:eastAsia="Times New Roman" w:hAnsi="Arial" w:cs="Arial"/>
                <w:sz w:val="16"/>
                <w:szCs w:val="16"/>
                <w:lang w:val="en-US"/>
              </w:rPr>
              <w:t>easibility evaluation is missing from work plan completely. We suggest to focus first meetings to evaluate feasibility of RF requirements consider</w:t>
            </w:r>
            <w:r>
              <w:rPr>
                <w:rFonts w:ascii="Arial" w:eastAsia="Times New Roman" w:hAnsi="Arial" w:cs="Arial"/>
                <w:sz w:val="16"/>
                <w:szCs w:val="16"/>
                <w:lang w:val="en-US"/>
              </w:rPr>
              <w:t>ing</w:t>
            </w:r>
            <w:r w:rsidRPr="001E7902">
              <w:rPr>
                <w:rFonts w:ascii="Arial" w:eastAsia="Times New Roman" w:hAnsi="Arial" w:cs="Arial"/>
                <w:sz w:val="16"/>
                <w:szCs w:val="16"/>
                <w:lang w:val="en-US"/>
              </w:rPr>
              <w:t xml:space="preserve"> self-interference and different CLI components</w:t>
            </w:r>
            <w:r>
              <w:rPr>
                <w:rFonts w:ascii="Arial" w:hAnsi="Arial" w:cs="Arial"/>
                <w:sz w:val="16"/>
                <w:szCs w:val="16"/>
              </w:rPr>
              <w:t xml:space="preserve"> based on the detailed analysis of the technical background</w:t>
            </w:r>
            <w:r w:rsidRPr="001E7902">
              <w:rPr>
                <w:rFonts w:ascii="Arial" w:eastAsia="Times New Roman" w:hAnsi="Arial" w:cs="Arial"/>
                <w:sz w:val="16"/>
                <w:szCs w:val="16"/>
                <w:lang w:val="en-US"/>
              </w:rPr>
              <w:t>. Focus on LS reply should follow only after feasibility is confirmed, as otherwise we risk sending erroneous and misleading response to RAN1.</w:t>
            </w:r>
          </w:p>
          <w:p w14:paraId="602292E1" w14:textId="77777777" w:rsidR="00B7545A" w:rsidRPr="001E7902" w:rsidRDefault="00B7545A" w:rsidP="00B7545A">
            <w:pPr>
              <w:spacing w:after="0" w:line="240" w:lineRule="auto"/>
              <w:rPr>
                <w:rFonts w:ascii="Arial" w:eastAsia="Times New Roman" w:hAnsi="Arial" w:cs="Arial"/>
                <w:sz w:val="16"/>
                <w:szCs w:val="16"/>
                <w:lang w:val="en-US"/>
              </w:rPr>
            </w:pPr>
            <w:r w:rsidRPr="001E7902">
              <w:rPr>
                <w:rFonts w:ascii="Arial" w:eastAsia="Times New Roman" w:hAnsi="Arial" w:cs="Arial"/>
                <w:sz w:val="16"/>
                <w:szCs w:val="16"/>
                <w:lang w:val="en-US"/>
              </w:rPr>
              <w:t> </w:t>
            </w:r>
          </w:p>
          <w:p w14:paraId="296998F5" w14:textId="77777777" w:rsidR="00B7545A" w:rsidRPr="001E7902" w:rsidRDefault="00B7545A" w:rsidP="00B7545A">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Following changes are needed for the first meetings and it would be good to re-evaluate the longer term work plan once the outlook is clearer based on the first couple of meetings.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885"/>
            </w:tblGrid>
            <w:tr w:rsidR="00B7545A" w:rsidRPr="001E7902" w14:paraId="2EFE874C" w14:textId="77777777" w:rsidTr="00A2173D">
              <w:tc>
                <w:tcPr>
                  <w:tcW w:w="78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1DB2F7" w14:textId="77777777" w:rsidR="00B7545A" w:rsidRPr="001E7902" w:rsidRDefault="00B7545A" w:rsidP="00B7545A">
                  <w:pPr>
                    <w:spacing w:after="0" w:line="240" w:lineRule="auto"/>
                    <w:ind w:left="720"/>
                    <w:rPr>
                      <w:rFonts w:ascii="Calibri" w:eastAsia="Times New Roman" w:hAnsi="Calibri" w:cs="Calibri"/>
                      <w:color w:val="000000"/>
                      <w:lang w:val="en-US"/>
                    </w:rPr>
                  </w:pPr>
                  <w:r w:rsidRPr="001E7902">
                    <w:rPr>
                      <w:rFonts w:ascii="Calibri" w:eastAsia="Times New Roman" w:hAnsi="Calibri" w:cs="Calibri"/>
                      <w:b/>
                      <w:bCs/>
                      <w:color w:val="000000"/>
                      <w:lang w:val="en-US"/>
                    </w:rPr>
                    <w:t>#104 meeting (0.25TU)</w:t>
                  </w:r>
                </w:p>
                <w:p w14:paraId="35677DE8" w14:textId="77777777" w:rsidR="00B7545A" w:rsidRPr="001E7902" w:rsidRDefault="00B7545A" w:rsidP="00B7545A">
                  <w:pPr>
                    <w:numPr>
                      <w:ilvl w:val="1"/>
                      <w:numId w:val="50"/>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 xml:space="preserve">Focus on </w:t>
                  </w:r>
                  <w:r w:rsidRPr="001E7902">
                    <w:rPr>
                      <w:rFonts w:ascii="Calibri" w:eastAsia="Times New Roman" w:hAnsi="Calibri" w:cs="Calibri"/>
                      <w:strike/>
                      <w:color w:val="000000"/>
                      <w:highlight w:val="yellow"/>
                      <w:lang w:val="en-US"/>
                    </w:rPr>
                    <w:t>response LS from RAN1</w:t>
                  </w:r>
                  <w:r w:rsidRPr="001E7902">
                    <w:rPr>
                      <w:rFonts w:ascii="Calibri" w:eastAsia="Times New Roman" w:hAnsi="Calibri" w:cs="Calibri"/>
                      <w:color w:val="000000"/>
                      <w:highlight w:val="yellow"/>
                      <w:lang w:val="en-US"/>
                    </w:rPr>
                    <w:t xml:space="preserve"> impact and feasibility analysis of self-interference and CLI </w:t>
                  </w:r>
                </w:p>
                <w:p w14:paraId="5E55EE64" w14:textId="77777777" w:rsidR="00B7545A" w:rsidRPr="001E7902" w:rsidRDefault="00B7545A" w:rsidP="00B7545A">
                  <w:pPr>
                    <w:numPr>
                      <w:ilvl w:val="1"/>
                      <w:numId w:val="50"/>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Start the analysis for co-existence study using CLI co-existence as starting point</w:t>
                  </w:r>
                </w:p>
                <w:p w14:paraId="21A76C9D" w14:textId="77777777" w:rsidR="00B7545A" w:rsidRPr="001E7902" w:rsidRDefault="00B7545A" w:rsidP="00B7545A">
                  <w:pPr>
                    <w:numPr>
                      <w:ilvl w:val="1"/>
                      <w:numId w:val="50"/>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Endorse work plan</w:t>
                  </w:r>
                </w:p>
              </w:tc>
            </w:tr>
            <w:tr w:rsidR="00B7545A" w:rsidRPr="001E7902" w14:paraId="1177F83E" w14:textId="77777777" w:rsidTr="00A2173D">
              <w:tc>
                <w:tcPr>
                  <w:tcW w:w="7763" w:type="dxa"/>
                  <w:tcBorders>
                    <w:top w:val="single" w:sz="8" w:space="0" w:color="A3A3A3"/>
                    <w:left w:val="single" w:sz="8" w:space="0" w:color="A3A3A3"/>
                    <w:bottom w:val="single" w:sz="8" w:space="0" w:color="A3A3A3"/>
                    <w:right w:val="single" w:sz="8" w:space="0" w:color="A3A3A3"/>
                  </w:tcBorders>
                  <w:shd w:val="clear" w:color="auto" w:fill="EFF2F8"/>
                  <w:tcMar>
                    <w:top w:w="80" w:type="dxa"/>
                    <w:left w:w="80" w:type="dxa"/>
                    <w:bottom w:w="80" w:type="dxa"/>
                    <w:right w:w="80" w:type="dxa"/>
                  </w:tcMar>
                  <w:hideMark/>
                </w:tcPr>
                <w:p w14:paraId="7599344A" w14:textId="77777777" w:rsidR="00B7545A" w:rsidRPr="001E7902" w:rsidRDefault="00B7545A" w:rsidP="00B7545A">
                  <w:pPr>
                    <w:spacing w:after="0" w:line="240" w:lineRule="auto"/>
                    <w:jc w:val="center"/>
                    <w:rPr>
                      <w:rFonts w:ascii="Calibri" w:eastAsia="Times New Roman" w:hAnsi="Calibri" w:cs="Calibri"/>
                      <w:color w:val="000000"/>
                    </w:rPr>
                  </w:pPr>
                  <w:r w:rsidRPr="001E7902">
                    <w:rPr>
                      <w:rFonts w:ascii="Calibri" w:eastAsia="Times New Roman" w:hAnsi="Calibri" w:cs="Calibri"/>
                      <w:b/>
                      <w:bCs/>
                      <w:color w:val="000000"/>
                    </w:rPr>
                    <w:t>September 2022 RAN#97-e</w:t>
                  </w:r>
                </w:p>
              </w:tc>
            </w:tr>
            <w:tr w:rsidR="00B7545A" w:rsidRPr="001E7902" w14:paraId="38F78A27" w14:textId="77777777" w:rsidTr="00A2173D">
              <w:tc>
                <w:tcPr>
                  <w:tcW w:w="7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7B11A7" w14:textId="77777777" w:rsidR="00B7545A" w:rsidRPr="001E7902" w:rsidRDefault="00B7545A" w:rsidP="00B7545A">
                  <w:pPr>
                    <w:spacing w:after="0" w:line="240" w:lineRule="auto"/>
                    <w:ind w:left="720"/>
                    <w:rPr>
                      <w:rFonts w:ascii="Calibri" w:eastAsia="Times New Roman" w:hAnsi="Calibri" w:cs="Calibri"/>
                      <w:color w:val="000000"/>
                      <w:lang w:val="en-US"/>
                    </w:rPr>
                  </w:pPr>
                  <w:r w:rsidRPr="001E7902">
                    <w:rPr>
                      <w:rFonts w:ascii="Calibri" w:eastAsia="Times New Roman" w:hAnsi="Calibri" w:cs="Calibri"/>
                      <w:b/>
                      <w:bCs/>
                      <w:color w:val="000000"/>
                      <w:lang w:val="en-US"/>
                    </w:rPr>
                    <w:t>#104bis meeting (0.5TU)</w:t>
                  </w:r>
                </w:p>
                <w:p w14:paraId="0661172D" w14:textId="77777777" w:rsidR="00B7545A" w:rsidRPr="001E7902" w:rsidRDefault="00B7545A" w:rsidP="00B7545A">
                  <w:pPr>
                    <w:numPr>
                      <w:ilvl w:val="1"/>
                      <w:numId w:val="51"/>
                    </w:numPr>
                    <w:spacing w:after="0" w:line="240" w:lineRule="auto"/>
                    <w:textAlignment w:val="center"/>
                    <w:rPr>
                      <w:rFonts w:eastAsia="Times New Roman"/>
                      <w:sz w:val="24"/>
                      <w:szCs w:val="24"/>
                      <w:lang w:val="en-US"/>
                    </w:rPr>
                  </w:pPr>
                  <w:r w:rsidRPr="001E7902">
                    <w:rPr>
                      <w:rFonts w:ascii="Calibri" w:eastAsia="Times New Roman" w:hAnsi="Calibri" w:cs="Calibri"/>
                      <w:strike/>
                      <w:color w:val="000000"/>
                      <w:lang w:val="en-US"/>
                    </w:rPr>
                    <w:t xml:space="preserve">Continue </w:t>
                  </w:r>
                  <w:r w:rsidRPr="001E7902">
                    <w:rPr>
                      <w:rFonts w:ascii="Calibri" w:eastAsia="Times New Roman" w:hAnsi="Calibri" w:cs="Calibri"/>
                      <w:color w:val="000000"/>
                      <w:highlight w:val="yellow"/>
                      <w:lang w:val="en-US"/>
                    </w:rPr>
                    <w:t>Start</w:t>
                  </w:r>
                  <w:r w:rsidRPr="001E7902">
                    <w:rPr>
                      <w:rFonts w:ascii="Calibri" w:eastAsia="Times New Roman" w:hAnsi="Calibri" w:cs="Calibri"/>
                      <w:color w:val="000000"/>
                      <w:lang w:val="en-US"/>
                    </w:rPr>
                    <w:t xml:space="preserve"> response LS if any </w:t>
                  </w:r>
                  <w:r w:rsidRPr="00D4352E">
                    <w:rPr>
                      <w:rFonts w:ascii="Calibri" w:eastAsia="Times New Roman" w:hAnsi="Calibri" w:cs="Calibri"/>
                      <w:strike/>
                      <w:color w:val="000000"/>
                      <w:highlight w:val="yellow"/>
                      <w:lang w:val="en-US"/>
                    </w:rPr>
                    <w:t xml:space="preserve">open issues </w:t>
                  </w:r>
                  <w:r w:rsidRPr="001F5C14">
                    <w:rPr>
                      <w:rFonts w:ascii="Calibri" w:eastAsia="Times New Roman" w:hAnsi="Calibri" w:cs="Calibri"/>
                      <w:color w:val="000000"/>
                      <w:highlight w:val="yellow"/>
                      <w:lang w:val="en-US"/>
                    </w:rPr>
                    <w:t xml:space="preserve">conclusions </w:t>
                  </w:r>
                  <w:r w:rsidRPr="001E7902">
                    <w:rPr>
                      <w:rFonts w:ascii="Calibri" w:eastAsia="Times New Roman" w:hAnsi="Calibri" w:cs="Calibri"/>
                      <w:color w:val="000000"/>
                      <w:highlight w:val="yellow"/>
                      <w:lang w:val="en-US"/>
                    </w:rPr>
                    <w:t>on feasibility and impact</w:t>
                  </w:r>
                </w:p>
                <w:p w14:paraId="55C2D537" w14:textId="77777777" w:rsidR="00B7545A" w:rsidRPr="001E7902" w:rsidRDefault="00B7545A" w:rsidP="00B7545A">
                  <w:pPr>
                    <w:numPr>
                      <w:ilvl w:val="1"/>
                      <w:numId w:val="51"/>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 xml:space="preserve">Simulation assumption alignment for co-existence study </w:t>
                  </w:r>
                </w:p>
                <w:p w14:paraId="2E7A7DD7" w14:textId="77777777" w:rsidR="00B7545A" w:rsidRPr="001E7902" w:rsidRDefault="00B7545A" w:rsidP="00B7545A">
                  <w:pPr>
                    <w:numPr>
                      <w:ilvl w:val="1"/>
                      <w:numId w:val="51"/>
                    </w:numPr>
                    <w:spacing w:after="0" w:line="240" w:lineRule="auto"/>
                    <w:textAlignment w:val="center"/>
                    <w:rPr>
                      <w:rFonts w:eastAsia="Times New Roman"/>
                      <w:sz w:val="24"/>
                      <w:szCs w:val="24"/>
                      <w:lang w:val="en-US"/>
                    </w:rPr>
                  </w:pPr>
                  <w:r w:rsidRPr="001E7902">
                    <w:rPr>
                      <w:rFonts w:ascii="Calibri" w:eastAsia="Times New Roman" w:hAnsi="Calibri" w:cs="Calibri"/>
                      <w:color w:val="000000"/>
                      <w:highlight w:val="yellow"/>
                      <w:lang w:val="en-US"/>
                    </w:rPr>
                    <w:t>Continue</w:t>
                  </w:r>
                  <w:r w:rsidRPr="001E7902">
                    <w:rPr>
                      <w:rFonts w:ascii="Calibri" w:eastAsia="Times New Roman" w:hAnsi="Calibri" w:cs="Calibri"/>
                      <w:color w:val="000000"/>
                      <w:lang w:val="en-US"/>
                    </w:rPr>
                    <w:t xml:space="preserve"> RF requirements </w:t>
                  </w:r>
                  <w:r w:rsidRPr="001E7902">
                    <w:rPr>
                      <w:rFonts w:ascii="Calibri" w:eastAsia="Times New Roman" w:hAnsi="Calibri" w:cs="Calibri"/>
                      <w:color w:val="000000"/>
                      <w:highlight w:val="yellow"/>
                      <w:lang w:val="en-US"/>
                    </w:rPr>
                    <w:t>feasibility and</w:t>
                  </w:r>
                  <w:r w:rsidRPr="001E7902">
                    <w:rPr>
                      <w:rFonts w:ascii="Calibri" w:eastAsia="Times New Roman" w:hAnsi="Calibri" w:cs="Calibri"/>
                      <w:color w:val="000000"/>
                      <w:lang w:val="en-US"/>
                    </w:rPr>
                    <w:t xml:space="preserve"> impact for self-interference/inter-subbands</w:t>
                  </w:r>
                </w:p>
                <w:p w14:paraId="2C3A794C" w14:textId="77777777" w:rsidR="00B7545A" w:rsidRPr="001E7902" w:rsidRDefault="00B7545A" w:rsidP="00B7545A">
                  <w:pPr>
                    <w:spacing w:after="0" w:line="240" w:lineRule="auto"/>
                    <w:ind w:left="720"/>
                    <w:rPr>
                      <w:rFonts w:ascii="Calibri" w:eastAsia="Times New Roman" w:hAnsi="Calibri" w:cs="Calibri"/>
                      <w:color w:val="000000"/>
                      <w:lang w:val="en-US"/>
                    </w:rPr>
                  </w:pPr>
                  <w:r w:rsidRPr="001E7902">
                    <w:rPr>
                      <w:rFonts w:ascii="Calibri" w:eastAsia="Times New Roman" w:hAnsi="Calibri" w:cs="Calibri"/>
                      <w:b/>
                      <w:bCs/>
                      <w:color w:val="000000"/>
                      <w:lang w:val="en-US"/>
                    </w:rPr>
                    <w:t>#105 meeting (0.5TU)</w:t>
                  </w:r>
                </w:p>
                <w:p w14:paraId="5A4C2A6E" w14:textId="77777777" w:rsidR="00B7545A" w:rsidRPr="001E7902" w:rsidRDefault="00B7545A" w:rsidP="00B7545A">
                  <w:pPr>
                    <w:numPr>
                      <w:ilvl w:val="1"/>
                      <w:numId w:val="51"/>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Continue co-existence simulation assumption discussion</w:t>
                  </w:r>
                </w:p>
                <w:p w14:paraId="3704A54A" w14:textId="77777777" w:rsidR="00B7545A" w:rsidRPr="001E7902" w:rsidRDefault="00B7545A" w:rsidP="00B7545A">
                  <w:pPr>
                    <w:numPr>
                      <w:ilvl w:val="1"/>
                      <w:numId w:val="51"/>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 xml:space="preserve">Initial results for co-existence study </w:t>
                  </w:r>
                </w:p>
                <w:p w14:paraId="4845CDDE" w14:textId="77777777" w:rsidR="00B7545A" w:rsidRPr="001E7902" w:rsidRDefault="00B7545A" w:rsidP="00B7545A">
                  <w:pPr>
                    <w:numPr>
                      <w:ilvl w:val="1"/>
                      <w:numId w:val="51"/>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RF requirements impact for self-interference/inter-subbands</w:t>
                  </w:r>
                </w:p>
              </w:tc>
            </w:tr>
          </w:tbl>
          <w:p w14:paraId="40A1E72A" w14:textId="77777777" w:rsidR="00B7545A" w:rsidRDefault="00B7545A">
            <w:pPr>
              <w:spacing w:after="120"/>
              <w:rPr>
                <w:rFonts w:eastAsiaTheme="minorEastAsia"/>
                <w:color w:val="0070C0"/>
                <w:lang w:val="en-US" w:eastAsia="zh-CN"/>
              </w:rPr>
            </w:pPr>
          </w:p>
        </w:tc>
      </w:tr>
      <w:tr w:rsidR="00F86B32" w14:paraId="0C0C6814" w14:textId="77777777">
        <w:tc>
          <w:tcPr>
            <w:tcW w:w="1383" w:type="dxa"/>
          </w:tcPr>
          <w:p w14:paraId="13991DFC" w14:textId="1C762285" w:rsidR="00F86B32" w:rsidRDefault="00F86B32" w:rsidP="00F86B32">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77C039FE" w14:textId="77777777" w:rsidR="00F86B32" w:rsidRDefault="00F86B32" w:rsidP="00F86B32">
            <w:pPr>
              <w:spacing w:after="0" w:line="240" w:lineRule="auto"/>
              <w:rPr>
                <w:rFonts w:eastAsiaTheme="minorEastAsia"/>
                <w:color w:val="0070C0"/>
                <w:lang w:val="en-US" w:eastAsia="zh-CN"/>
              </w:rPr>
            </w:pPr>
            <w:r>
              <w:rPr>
                <w:rFonts w:eastAsiaTheme="minorEastAsia"/>
                <w:color w:val="0070C0"/>
                <w:lang w:val="en-US" w:eastAsia="zh-CN"/>
              </w:rPr>
              <w:t>As mentioned already, RAN4 is responsible</w:t>
            </w:r>
            <w:r w:rsidRPr="00BD19DB">
              <w:rPr>
                <w:rFonts w:eastAsiaTheme="minorEastAsia"/>
                <w:color w:val="0070C0"/>
                <w:lang w:val="en-US" w:eastAsia="zh-CN"/>
              </w:rPr>
              <w:t xml:space="preserve"> </w:t>
            </w:r>
            <w:r>
              <w:rPr>
                <w:rFonts w:eastAsiaTheme="minorEastAsia"/>
                <w:color w:val="0070C0"/>
                <w:lang w:val="en-US" w:eastAsia="zh-CN"/>
              </w:rPr>
              <w:t xml:space="preserve">for the </w:t>
            </w:r>
            <w:r w:rsidRPr="00BD19DB">
              <w:rPr>
                <w:rFonts w:eastAsiaTheme="minorEastAsia"/>
                <w:color w:val="0070C0"/>
                <w:lang w:val="en-US" w:eastAsia="zh-CN"/>
              </w:rPr>
              <w:t>feasibility study, the impact to RF requirements and considerations on the regulatory aspects</w:t>
            </w:r>
            <w:r>
              <w:rPr>
                <w:rFonts w:eastAsiaTheme="minorEastAsia"/>
                <w:color w:val="0070C0"/>
                <w:lang w:val="en-US" w:eastAsia="zh-CN"/>
              </w:rPr>
              <w:t xml:space="preserve"> related to SBFD deployments. RAN4 should start with providing its technical opinion on the raised question by RAN1 LS. RAN4 can use this as a starting point to kickstart the discussions on RAN4 responsibilities as agreed in the SID.</w:t>
            </w:r>
          </w:p>
          <w:p w14:paraId="20C46ED2" w14:textId="77777777" w:rsidR="00F86B32" w:rsidRDefault="00F86B32" w:rsidP="00F86B32">
            <w:pPr>
              <w:spacing w:after="0" w:line="240" w:lineRule="auto"/>
              <w:rPr>
                <w:rFonts w:ascii="Arial" w:eastAsia="Times New Roman" w:hAnsi="Arial" w:cs="Arial"/>
                <w:color w:val="0070C0"/>
                <w:sz w:val="16"/>
                <w:szCs w:val="16"/>
                <w:lang w:val="en-US"/>
              </w:rPr>
            </w:pPr>
          </w:p>
          <w:p w14:paraId="74200929" w14:textId="0FE876FD" w:rsidR="00F86B32" w:rsidRDefault="00F86B32" w:rsidP="00F86B32">
            <w:pPr>
              <w:spacing w:after="0" w:line="240" w:lineRule="auto"/>
              <w:rPr>
                <w:rFonts w:ascii="Arial" w:eastAsia="Times New Roman" w:hAnsi="Arial" w:cs="Arial"/>
                <w:sz w:val="16"/>
                <w:szCs w:val="16"/>
                <w:lang w:val="en-US"/>
              </w:rPr>
            </w:pPr>
            <w:r>
              <w:rPr>
                <w:rFonts w:ascii="Arial" w:eastAsia="Times New Roman" w:hAnsi="Arial" w:cs="Arial"/>
                <w:color w:val="0070C0"/>
                <w:sz w:val="16"/>
                <w:szCs w:val="16"/>
                <w:lang w:val="en-US"/>
              </w:rPr>
              <w:t xml:space="preserve">We agree on the points raised by Nokia regarding spilling out the focus on </w:t>
            </w:r>
            <w:r w:rsidR="003A3C3C">
              <w:rPr>
                <w:rFonts w:ascii="Arial" w:eastAsia="Times New Roman" w:hAnsi="Arial" w:cs="Arial"/>
                <w:color w:val="0070C0"/>
                <w:sz w:val="16"/>
                <w:szCs w:val="16"/>
                <w:lang w:val="en-US"/>
              </w:rPr>
              <w:t xml:space="preserve">feasibility. However, we also should focus on providing a meaningful reply to RAN1 LS during this meeting. </w:t>
            </w:r>
          </w:p>
        </w:tc>
      </w:tr>
      <w:tr w:rsidR="00A2173D" w14:paraId="52592CD8" w14:textId="77777777">
        <w:tc>
          <w:tcPr>
            <w:tcW w:w="1383" w:type="dxa"/>
          </w:tcPr>
          <w:p w14:paraId="19665D8A" w14:textId="55F58A14" w:rsidR="00A2173D" w:rsidRPr="00B82E8F" w:rsidRDefault="00A2173D" w:rsidP="00F86B32">
            <w:pPr>
              <w:spacing w:after="120"/>
              <w:rPr>
                <w:rFonts w:eastAsiaTheme="minorEastAsia"/>
                <w:color w:val="0070C0"/>
                <w:lang w:eastAsia="zh-CN"/>
              </w:rPr>
            </w:pPr>
            <w:r>
              <w:rPr>
                <w:rFonts w:eastAsiaTheme="minorEastAsia"/>
                <w:color w:val="0070C0"/>
                <w:lang w:eastAsia="zh-CN"/>
              </w:rPr>
              <w:t>Samsung</w:t>
            </w:r>
          </w:p>
        </w:tc>
        <w:tc>
          <w:tcPr>
            <w:tcW w:w="8248" w:type="dxa"/>
          </w:tcPr>
          <w:p w14:paraId="2C60CE93" w14:textId="762D99C0" w:rsidR="00A2173D" w:rsidRDefault="002923D5" w:rsidP="00A2173D">
            <w:pPr>
              <w:spacing w:after="0" w:line="240" w:lineRule="auto"/>
              <w:rPr>
                <w:rFonts w:eastAsiaTheme="minorEastAsia"/>
                <w:color w:val="0070C0"/>
                <w:lang w:val="en-US" w:eastAsia="zh-CN"/>
              </w:rPr>
            </w:pPr>
            <w:r>
              <w:rPr>
                <w:rFonts w:eastAsiaTheme="minorEastAsia"/>
                <w:color w:val="0070C0"/>
                <w:lang w:val="en-US" w:eastAsia="zh-CN"/>
              </w:rPr>
              <w:t>We believe that it’s straightforward that the feasibility study in RAN4 would continue through the whole SI phase as RAN4 scope. And no one will against this that’s why this is not explicitly mentioned in plan for each meeting. But a</w:t>
            </w:r>
            <w:r w:rsidR="00A2173D">
              <w:rPr>
                <w:rFonts w:eastAsiaTheme="minorEastAsia"/>
                <w:color w:val="0070C0"/>
                <w:lang w:val="en-US" w:eastAsia="zh-CN"/>
              </w:rPr>
              <w:t xml:space="preserve">s rapporteur company we do have concern on the revision from Nokia which aims </w:t>
            </w:r>
            <w:r w:rsidR="00DD5168">
              <w:rPr>
                <w:rFonts w:eastAsiaTheme="minorEastAsia"/>
                <w:color w:val="0070C0"/>
                <w:lang w:val="en-US" w:eastAsia="zh-CN"/>
              </w:rPr>
              <w:t>to postpone discussion on reply LS</w:t>
            </w:r>
            <w:r w:rsidR="00A2173D">
              <w:rPr>
                <w:rFonts w:eastAsiaTheme="minorEastAsia"/>
                <w:color w:val="0070C0"/>
                <w:lang w:val="en-US" w:eastAsia="zh-CN"/>
              </w:rPr>
              <w:t xml:space="preserve"> to next meeting</w:t>
            </w:r>
            <w:r w:rsidR="00DD5168">
              <w:rPr>
                <w:rFonts w:eastAsiaTheme="minorEastAsia"/>
                <w:color w:val="0070C0"/>
                <w:lang w:val="en-US" w:eastAsia="zh-CN"/>
              </w:rPr>
              <w:t xml:space="preserve"> as this</w:t>
            </w:r>
            <w:r w:rsidR="00A2173D">
              <w:rPr>
                <w:rFonts w:eastAsiaTheme="minorEastAsia"/>
                <w:color w:val="0070C0"/>
                <w:lang w:val="en-US" w:eastAsia="zh-CN"/>
              </w:rPr>
              <w:t xml:space="preserve"> would have impact on RAN1 evaluation</w:t>
            </w:r>
            <w:r w:rsidR="00E16C21">
              <w:rPr>
                <w:rFonts w:eastAsiaTheme="minorEastAsia"/>
                <w:color w:val="0070C0"/>
                <w:lang w:val="en-US" w:eastAsia="zh-CN"/>
              </w:rPr>
              <w:t xml:space="preserve"> and SI progress</w:t>
            </w:r>
            <w:r w:rsidR="00A2173D">
              <w:rPr>
                <w:rFonts w:eastAsiaTheme="minorEastAsia"/>
                <w:color w:val="0070C0"/>
                <w:lang w:val="en-US" w:eastAsia="zh-CN"/>
              </w:rPr>
              <w:t xml:space="preserve">. </w:t>
            </w:r>
            <w:r w:rsidR="00E16C21">
              <w:rPr>
                <w:rFonts w:eastAsiaTheme="minorEastAsia"/>
                <w:color w:val="0070C0"/>
                <w:lang w:val="en-US" w:eastAsia="zh-CN"/>
              </w:rPr>
              <w:t>We would like to emphasize that there</w:t>
            </w:r>
            <w:r w:rsidR="00A2173D">
              <w:rPr>
                <w:rFonts w:eastAsiaTheme="minorEastAsia"/>
                <w:color w:val="0070C0"/>
                <w:lang w:val="en-US" w:eastAsia="zh-CN"/>
              </w:rPr>
              <w:t xml:space="preserve"> is clear note</w:t>
            </w:r>
            <w:r w:rsidR="00E16C21">
              <w:rPr>
                <w:rFonts w:eastAsiaTheme="minorEastAsia"/>
                <w:color w:val="0070C0"/>
                <w:lang w:val="en-US" w:eastAsia="zh-CN"/>
              </w:rPr>
              <w:t xml:space="preserve"> captured in SID agreed as below</w:t>
            </w:r>
            <w:r w:rsidR="00A2173D">
              <w:rPr>
                <w:rFonts w:eastAsiaTheme="minorEastAsia"/>
                <w:color w:val="0070C0"/>
                <w:lang w:val="en-US" w:eastAsia="zh-CN"/>
              </w:rPr>
              <w:t xml:space="preserve"> </w:t>
            </w:r>
            <w:r w:rsidR="00E16C21">
              <w:rPr>
                <w:rFonts w:eastAsiaTheme="minorEastAsia"/>
                <w:color w:val="0070C0"/>
                <w:lang w:val="en-US" w:eastAsia="zh-CN"/>
              </w:rPr>
              <w:t>which should be respected</w:t>
            </w:r>
            <w:r w:rsidR="00A2173D">
              <w:rPr>
                <w:rFonts w:eastAsiaTheme="minorEastAsia"/>
                <w:color w:val="0070C0"/>
                <w:lang w:val="en-US" w:eastAsia="zh-CN"/>
              </w:rPr>
              <w:t>:</w:t>
            </w:r>
          </w:p>
          <w:p w14:paraId="24E0E6FA" w14:textId="77777777" w:rsidR="00A2173D" w:rsidRPr="006C3E79" w:rsidRDefault="00A2173D" w:rsidP="00A2173D">
            <w:pPr>
              <w:pStyle w:val="afd"/>
              <w:numPr>
                <w:ilvl w:val="0"/>
                <w:numId w:val="54"/>
              </w:numPr>
              <w:spacing w:line="240" w:lineRule="auto"/>
              <w:ind w:firstLineChars="0"/>
              <w:contextualSpacing/>
              <w:jc w:val="both"/>
              <w:rPr>
                <w:rFonts w:eastAsia="Malgun Gothic"/>
                <w:bCs/>
                <w:lang w:eastAsia="ko-KR"/>
              </w:rPr>
            </w:pPr>
            <w:r>
              <w:rPr>
                <w:rFonts w:eastAsia="Malgun Gothic"/>
                <w:bCs/>
                <w:lang w:eastAsia="ko-KR"/>
              </w:rPr>
              <w:t xml:space="preserve">Note: </w:t>
            </w:r>
            <w:r w:rsidRPr="00B82E8F">
              <w:rPr>
                <w:rFonts w:eastAsia="Malgun Gothic"/>
                <w:bCs/>
                <w:highlight w:val="green"/>
                <w:lang w:eastAsia="ko-KR"/>
              </w:rPr>
              <w:t>RAN4 should be involved early to provide necessary information to RAN1 as needed</w:t>
            </w:r>
            <w:r w:rsidRPr="006C3E79">
              <w:rPr>
                <w:rFonts w:eastAsia="Malgun Gothic"/>
                <w:bCs/>
                <w:lang w:eastAsia="ko-KR"/>
              </w:rPr>
              <w:t xml:space="preserve"> and to study the feasibility aspects due to high impact in antenna/RF and </w:t>
            </w:r>
            <w:r w:rsidRPr="006C3E79">
              <w:rPr>
                <w:rFonts w:eastAsia="Malgun Gothic"/>
                <w:bCs/>
                <w:lang w:eastAsia="ko-KR"/>
              </w:rPr>
              <w:lastRenderedPageBreak/>
              <w:t>algorithm design, which include antenna isolation, TX IM suppression in the RX part, filtering and digital interference suppression.</w:t>
            </w:r>
          </w:p>
          <w:p w14:paraId="7A8C4C84" w14:textId="77777777" w:rsidR="00A2173D" w:rsidRDefault="00E16C21" w:rsidP="00DD5168">
            <w:pPr>
              <w:spacing w:after="0" w:line="240" w:lineRule="auto"/>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that would be too optimistic to conclude all details requested in RAN1 LS. But we still </w:t>
            </w:r>
            <w:r w:rsidR="00DD5168">
              <w:rPr>
                <w:rFonts w:eastAsiaTheme="minorEastAsia"/>
                <w:color w:val="0070C0"/>
                <w:lang w:val="en-US" w:eastAsia="zh-CN"/>
              </w:rPr>
              <w:t xml:space="preserve">should </w:t>
            </w:r>
            <w:r>
              <w:rPr>
                <w:rFonts w:eastAsiaTheme="minorEastAsia"/>
                <w:color w:val="0070C0"/>
                <w:lang w:val="en-US" w:eastAsia="zh-CN"/>
              </w:rPr>
              <w:t xml:space="preserve">discuss in this meeting to conclude and reply as much as possible. </w:t>
            </w:r>
          </w:p>
          <w:p w14:paraId="071F2EF5" w14:textId="505C1FDD" w:rsidR="00DD5168" w:rsidRDefault="00DD5168" w:rsidP="00DD5168">
            <w:pPr>
              <w:spacing w:after="0" w:line="240" w:lineRule="auto"/>
              <w:rPr>
                <w:rFonts w:eastAsiaTheme="minorEastAsia"/>
                <w:color w:val="0070C0"/>
                <w:lang w:val="en-US" w:eastAsia="zh-CN"/>
              </w:rPr>
            </w:pPr>
          </w:p>
        </w:tc>
      </w:tr>
    </w:tbl>
    <w:p w14:paraId="1776A555" w14:textId="77777777" w:rsidR="00055CED" w:rsidRDefault="00055CED">
      <w:pPr>
        <w:rPr>
          <w:color w:val="0070C0"/>
          <w:lang w:val="en-US" w:eastAsia="zh-CN"/>
        </w:rPr>
      </w:pPr>
    </w:p>
    <w:p w14:paraId="3DB17BE1" w14:textId="77777777" w:rsidR="00055CED" w:rsidRDefault="00094CA1">
      <w:pPr>
        <w:pStyle w:val="2"/>
      </w:pPr>
      <w:r>
        <w:t>Summary</w:t>
      </w:r>
      <w:r>
        <w:rPr>
          <w:rFonts w:hint="eastAsia"/>
        </w:rPr>
        <w:t xml:space="preserve"> for 1st round </w:t>
      </w:r>
    </w:p>
    <w:p w14:paraId="5CEA43F3" w14:textId="77777777" w:rsidR="00055CED" w:rsidRDefault="00094CA1">
      <w:pPr>
        <w:pStyle w:val="3"/>
        <w:rPr>
          <w:sz w:val="24"/>
          <w:szCs w:val="16"/>
        </w:rPr>
      </w:pPr>
      <w:r>
        <w:rPr>
          <w:sz w:val="24"/>
          <w:szCs w:val="16"/>
        </w:rPr>
        <w:t xml:space="preserve">Open issues </w:t>
      </w:r>
    </w:p>
    <w:p w14:paraId="223D999F" w14:textId="77777777" w:rsidR="00055CED" w:rsidRDefault="00094CA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5"/>
        <w:gridCol w:w="8406"/>
      </w:tblGrid>
      <w:tr w:rsidR="00055CED" w14:paraId="22546F22" w14:textId="77777777">
        <w:tc>
          <w:tcPr>
            <w:tcW w:w="1242" w:type="dxa"/>
          </w:tcPr>
          <w:p w14:paraId="303B2228" w14:textId="77777777" w:rsidR="00055CED" w:rsidRDefault="00055CED">
            <w:pPr>
              <w:rPr>
                <w:rFonts w:eastAsiaTheme="minorEastAsia"/>
                <w:b/>
                <w:bCs/>
                <w:color w:val="0070C0"/>
                <w:lang w:val="en-US" w:eastAsia="zh-CN"/>
              </w:rPr>
            </w:pPr>
          </w:p>
        </w:tc>
        <w:tc>
          <w:tcPr>
            <w:tcW w:w="8615" w:type="dxa"/>
          </w:tcPr>
          <w:p w14:paraId="679A379D" w14:textId="77777777" w:rsidR="00055CED" w:rsidRDefault="00094CA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55CED" w14:paraId="19D6AE56" w14:textId="77777777">
        <w:tc>
          <w:tcPr>
            <w:tcW w:w="1242" w:type="dxa"/>
          </w:tcPr>
          <w:p w14:paraId="1C3830D0" w14:textId="5D38B09B" w:rsidR="00055CED" w:rsidRDefault="00094CA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8A42D3">
              <w:rPr>
                <w:rFonts w:eastAsiaTheme="minorEastAsia"/>
                <w:b/>
                <w:bCs/>
                <w:color w:val="0070C0"/>
                <w:lang w:val="en-US" w:eastAsia="zh-CN"/>
              </w:rPr>
              <w:t xml:space="preserve">-1: work plan </w:t>
            </w:r>
          </w:p>
        </w:tc>
        <w:tc>
          <w:tcPr>
            <w:tcW w:w="8615" w:type="dxa"/>
          </w:tcPr>
          <w:p w14:paraId="04140714" w14:textId="77777777" w:rsidR="007329D7" w:rsidRDefault="007329D7">
            <w:pPr>
              <w:rPr>
                <w:rFonts w:eastAsiaTheme="minorEastAsia"/>
                <w:i/>
                <w:color w:val="0070C0"/>
                <w:lang w:val="en-US" w:eastAsia="zh-CN"/>
              </w:rPr>
            </w:pPr>
            <w:r>
              <w:rPr>
                <w:rFonts w:eastAsiaTheme="minorEastAsia"/>
                <w:i/>
                <w:color w:val="0070C0"/>
                <w:lang w:val="en-US" w:eastAsia="zh-CN"/>
              </w:rPr>
              <w:t>Tentative agreement</w:t>
            </w:r>
            <w:r w:rsidR="00094CA1">
              <w:rPr>
                <w:rFonts w:eastAsiaTheme="minorEastAsia" w:hint="eastAsia"/>
                <w:i/>
                <w:color w:val="0070C0"/>
                <w:lang w:val="en-US" w:eastAsia="zh-CN"/>
              </w:rPr>
              <w:t>:</w:t>
            </w:r>
            <w:r w:rsidR="00191915">
              <w:rPr>
                <w:rFonts w:eastAsiaTheme="minorEastAsia"/>
                <w:i/>
                <w:color w:val="0070C0"/>
                <w:lang w:val="en-US" w:eastAsia="zh-CN"/>
              </w:rPr>
              <w:t xml:space="preserve"> </w:t>
            </w:r>
          </w:p>
          <w:p w14:paraId="32B55DA7" w14:textId="3A5A3D1E" w:rsidR="00055CED" w:rsidRDefault="007329D7">
            <w:pPr>
              <w:rPr>
                <w:rFonts w:eastAsiaTheme="minorEastAsia"/>
                <w:i/>
                <w:color w:val="0070C0"/>
                <w:lang w:val="en-US" w:eastAsia="zh-CN"/>
              </w:rPr>
            </w:pPr>
            <w:r>
              <w:rPr>
                <w:rFonts w:eastAsiaTheme="minorEastAsia"/>
                <w:i/>
                <w:color w:val="0070C0"/>
                <w:lang w:val="en-US" w:eastAsia="zh-CN"/>
              </w:rPr>
              <w:t xml:space="preserve">To revise Work plan according to </w:t>
            </w:r>
            <w:r w:rsidR="00191915">
              <w:rPr>
                <w:rFonts w:eastAsiaTheme="minorEastAsia"/>
                <w:i/>
                <w:color w:val="0070C0"/>
                <w:lang w:val="en-US" w:eastAsia="zh-CN"/>
              </w:rPr>
              <w:t xml:space="preserve">concern shared on the feasibility study as RAN4 fundamental task </w:t>
            </w:r>
            <w:r>
              <w:rPr>
                <w:rFonts w:eastAsiaTheme="minorEastAsia"/>
                <w:i/>
                <w:color w:val="0070C0"/>
                <w:lang w:val="en-US" w:eastAsia="zh-CN"/>
              </w:rPr>
              <w:t xml:space="preserve">is not included in work plan explicitly. </w:t>
            </w:r>
          </w:p>
          <w:p w14:paraId="72D68B15" w14:textId="4C6E30FD" w:rsidR="00055CED" w:rsidRDefault="007329D7">
            <w:pPr>
              <w:rPr>
                <w:rFonts w:eastAsiaTheme="minorEastAsia"/>
                <w:i/>
                <w:color w:val="0070C0"/>
                <w:lang w:val="en-US" w:eastAsia="zh-CN"/>
              </w:rPr>
            </w:pPr>
            <w:r>
              <w:rPr>
                <w:rFonts w:eastAsiaTheme="minorEastAsia" w:hint="eastAsia"/>
                <w:i/>
                <w:color w:val="0070C0"/>
                <w:lang w:val="en-US" w:eastAsia="zh-CN"/>
              </w:rPr>
              <w:t>Candidate option</w:t>
            </w:r>
            <w:r w:rsidR="00094CA1">
              <w:rPr>
                <w:rFonts w:eastAsiaTheme="minorEastAsia" w:hint="eastAsia"/>
                <w:i/>
                <w:color w:val="0070C0"/>
                <w:lang w:val="en-US" w:eastAsia="zh-CN"/>
              </w:rPr>
              <w:t>:</w:t>
            </w:r>
          </w:p>
          <w:p w14:paraId="19B7F85D" w14:textId="013E7B5E" w:rsidR="007329D7" w:rsidRDefault="007329D7">
            <w:pPr>
              <w:rPr>
                <w:rFonts w:eastAsiaTheme="minorEastAsia"/>
                <w:i/>
                <w:color w:val="0070C0"/>
                <w:lang w:val="en-US" w:eastAsia="zh-CN"/>
              </w:rPr>
            </w:pPr>
            <w:r>
              <w:rPr>
                <w:rFonts w:eastAsiaTheme="minorEastAsia"/>
                <w:i/>
                <w:color w:val="0070C0"/>
                <w:lang w:val="en-US" w:eastAsia="zh-CN"/>
              </w:rPr>
              <w:t>There are different views on whether reply LS should be discussed in this meeting. Considering there is already widely discussion in 1</w:t>
            </w:r>
            <w:r w:rsidRPr="007329D7">
              <w:rPr>
                <w:rFonts w:eastAsiaTheme="minorEastAsia"/>
                <w:i/>
                <w:color w:val="0070C0"/>
                <w:vertAlign w:val="superscript"/>
                <w:lang w:val="en-US" w:eastAsia="zh-CN"/>
              </w:rPr>
              <w:t>st</w:t>
            </w:r>
            <w:r>
              <w:rPr>
                <w:rFonts w:eastAsiaTheme="minorEastAsia"/>
                <w:i/>
                <w:color w:val="0070C0"/>
                <w:lang w:val="en-US" w:eastAsia="zh-CN"/>
              </w:rPr>
              <w:t xml:space="preserve"> round and whether LS to be replied is consensus based, it’s suggested to no update on LS related action in work plan. </w:t>
            </w:r>
          </w:p>
          <w:p w14:paraId="2BA2A668" w14:textId="79C4145C" w:rsidR="00055CED" w:rsidRDefault="00094CA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329D7">
              <w:rPr>
                <w:rFonts w:eastAsiaTheme="minorEastAsia"/>
                <w:i/>
                <w:color w:val="0070C0"/>
                <w:lang w:val="en-US" w:eastAsia="zh-CN"/>
              </w:rPr>
              <w:t xml:space="preserve"> Work plan to be revised in 2</w:t>
            </w:r>
            <w:r w:rsidR="007329D7" w:rsidRPr="007329D7">
              <w:rPr>
                <w:rFonts w:eastAsiaTheme="minorEastAsia"/>
                <w:i/>
                <w:color w:val="0070C0"/>
                <w:vertAlign w:val="superscript"/>
                <w:lang w:val="en-US" w:eastAsia="zh-CN"/>
              </w:rPr>
              <w:t>nd</w:t>
            </w:r>
            <w:r w:rsidR="007329D7">
              <w:rPr>
                <w:rFonts w:eastAsiaTheme="minorEastAsia"/>
                <w:i/>
                <w:color w:val="0070C0"/>
                <w:lang w:val="en-US" w:eastAsia="zh-CN"/>
              </w:rPr>
              <w:t xml:space="preserve"> round according to tentative agreement</w:t>
            </w:r>
          </w:p>
        </w:tc>
      </w:tr>
    </w:tbl>
    <w:p w14:paraId="5BEAE8D1" w14:textId="77777777" w:rsidR="00055CED" w:rsidRDefault="00055CED">
      <w:pPr>
        <w:rPr>
          <w:i/>
          <w:color w:val="0070C0"/>
          <w:lang w:val="en-US" w:eastAsia="zh-CN"/>
        </w:rPr>
      </w:pPr>
    </w:p>
    <w:p w14:paraId="5DF27004" w14:textId="77777777" w:rsidR="00055CED" w:rsidRDefault="00055CED">
      <w:pPr>
        <w:rPr>
          <w:i/>
          <w:color w:val="0070C0"/>
          <w:lang w:eastAsia="zh-CN"/>
        </w:rPr>
      </w:pPr>
    </w:p>
    <w:p w14:paraId="38C03E58" w14:textId="77777777" w:rsidR="00055CED" w:rsidRDefault="00094CA1">
      <w:pPr>
        <w:pStyle w:val="3"/>
        <w:rPr>
          <w:sz w:val="24"/>
          <w:szCs w:val="16"/>
        </w:rPr>
      </w:pPr>
      <w:r>
        <w:rPr>
          <w:sz w:val="24"/>
          <w:szCs w:val="16"/>
        </w:rPr>
        <w:t>CRs/TPs</w:t>
      </w:r>
    </w:p>
    <w:p w14:paraId="39534FCB" w14:textId="36CF6BE9" w:rsidR="00055CED" w:rsidRDefault="007329D7">
      <w:pPr>
        <w:rPr>
          <w:color w:val="0070C0"/>
          <w:lang w:val="en-US" w:eastAsia="zh-CN"/>
        </w:rPr>
      </w:pPr>
      <w:r>
        <w:rPr>
          <w:i/>
          <w:color w:val="0070C0"/>
          <w:lang w:val="en-US" w:eastAsia="zh-CN"/>
        </w:rPr>
        <w:t>NA</w:t>
      </w:r>
    </w:p>
    <w:p w14:paraId="4C28E2B5" w14:textId="77777777" w:rsidR="00055CED" w:rsidRPr="00B82E8F" w:rsidRDefault="00094CA1">
      <w:pPr>
        <w:pStyle w:val="2"/>
        <w:rPr>
          <w:lang w:val="en-GB"/>
        </w:rPr>
      </w:pPr>
      <w:r w:rsidRPr="00B82E8F">
        <w:rPr>
          <w:lang w:val="en-GB"/>
        </w:rPr>
        <w:t>Discussion on 2nd round (if applicable)</w:t>
      </w:r>
    </w:p>
    <w:p w14:paraId="578E09ED" w14:textId="77777777" w:rsidR="00055CED" w:rsidRPr="00B82E8F" w:rsidRDefault="00055CED">
      <w:pPr>
        <w:rPr>
          <w:lang w:eastAsia="zh-CN"/>
        </w:rPr>
      </w:pPr>
    </w:p>
    <w:p w14:paraId="7F1FB092" w14:textId="77777777" w:rsidR="00055CED" w:rsidRDefault="00055CED"/>
    <w:p w14:paraId="7DC5CB52" w14:textId="77777777" w:rsidR="00055CED" w:rsidRPr="00B82E8F" w:rsidRDefault="00094CA1">
      <w:pPr>
        <w:pStyle w:val="1"/>
        <w:rPr>
          <w:lang w:val="en-GB" w:eastAsia="ja-JP"/>
        </w:rPr>
      </w:pPr>
      <w:r w:rsidRPr="00B82E8F">
        <w:rPr>
          <w:lang w:val="en-GB" w:eastAsia="ja-JP"/>
        </w:rPr>
        <w:t xml:space="preserve">Topic #2: Feasiblity study and RF impact </w:t>
      </w:r>
    </w:p>
    <w:p w14:paraId="2815F36A" w14:textId="77777777" w:rsidR="00055CED" w:rsidRDefault="00094CA1">
      <w:pPr>
        <w:rPr>
          <w:i/>
          <w:color w:val="0070C0"/>
          <w:lang w:eastAsia="zh-CN"/>
        </w:rPr>
      </w:pPr>
      <w:r>
        <w:rPr>
          <w:i/>
          <w:color w:val="0070C0"/>
          <w:lang w:eastAsia="zh-CN"/>
        </w:rPr>
        <w:t xml:space="preserve">Main technical topic overview. The structure can be done based on sub-agenda basis. </w:t>
      </w:r>
    </w:p>
    <w:p w14:paraId="6D27EF43" w14:textId="77777777" w:rsidR="00055CED" w:rsidRDefault="00094CA1">
      <w:pPr>
        <w:pStyle w:val="2"/>
      </w:pPr>
      <w:r>
        <w:rPr>
          <w:rFonts w:hint="eastAsia"/>
        </w:rPr>
        <w:t>Companies</w:t>
      </w:r>
      <w:r>
        <w:t>’ contributions summary</w:t>
      </w:r>
    </w:p>
    <w:p w14:paraId="3012E1AA" w14:textId="77777777" w:rsidR="00055CED" w:rsidRPr="00B82E8F" w:rsidRDefault="00094CA1">
      <w:pPr>
        <w:pStyle w:val="3"/>
        <w:rPr>
          <w:sz w:val="24"/>
          <w:szCs w:val="16"/>
          <w:lang w:val="en-GB"/>
        </w:rPr>
      </w:pPr>
      <w:r w:rsidRPr="00B82E8F">
        <w:rPr>
          <w:sz w:val="24"/>
          <w:szCs w:val="16"/>
          <w:lang w:val="en-GB"/>
        </w:rPr>
        <w:t>Reply LS on interference modelling for SBFD operation</w:t>
      </w:r>
    </w:p>
    <w:tbl>
      <w:tblPr>
        <w:tblStyle w:val="af3"/>
        <w:tblW w:w="0" w:type="auto"/>
        <w:tblLook w:val="04A0" w:firstRow="1" w:lastRow="0" w:firstColumn="1" w:lastColumn="0" w:noHBand="0" w:noVBand="1"/>
      </w:tblPr>
      <w:tblGrid>
        <w:gridCol w:w="868"/>
        <w:gridCol w:w="1220"/>
        <w:gridCol w:w="7543"/>
      </w:tblGrid>
      <w:tr w:rsidR="00055CED" w14:paraId="68E4FFE0" w14:textId="77777777">
        <w:trPr>
          <w:trHeight w:val="468"/>
        </w:trPr>
        <w:tc>
          <w:tcPr>
            <w:tcW w:w="868" w:type="dxa"/>
            <w:vAlign w:val="center"/>
          </w:tcPr>
          <w:p w14:paraId="5F680834" w14:textId="77777777" w:rsidR="00055CED" w:rsidRDefault="00094CA1">
            <w:pPr>
              <w:spacing w:before="120" w:after="120"/>
              <w:rPr>
                <w:b/>
                <w:bCs/>
              </w:rPr>
            </w:pPr>
            <w:r>
              <w:rPr>
                <w:b/>
                <w:bCs/>
              </w:rPr>
              <w:t>T-doc number</w:t>
            </w:r>
          </w:p>
        </w:tc>
        <w:tc>
          <w:tcPr>
            <w:tcW w:w="1220" w:type="dxa"/>
            <w:vAlign w:val="center"/>
          </w:tcPr>
          <w:p w14:paraId="350F9DBD" w14:textId="77777777" w:rsidR="00055CED" w:rsidRDefault="00094CA1">
            <w:pPr>
              <w:spacing w:before="120" w:after="120"/>
              <w:rPr>
                <w:b/>
                <w:bCs/>
              </w:rPr>
            </w:pPr>
            <w:r>
              <w:rPr>
                <w:b/>
                <w:bCs/>
              </w:rPr>
              <w:t>Company</w:t>
            </w:r>
          </w:p>
        </w:tc>
        <w:tc>
          <w:tcPr>
            <w:tcW w:w="7543" w:type="dxa"/>
            <w:vAlign w:val="center"/>
          </w:tcPr>
          <w:p w14:paraId="33233640" w14:textId="77777777" w:rsidR="00055CED" w:rsidRDefault="00094CA1">
            <w:pPr>
              <w:spacing w:before="120" w:after="120"/>
              <w:rPr>
                <w:b/>
                <w:bCs/>
              </w:rPr>
            </w:pPr>
            <w:r>
              <w:rPr>
                <w:b/>
                <w:bCs/>
              </w:rPr>
              <w:t>Proposals / Observations</w:t>
            </w:r>
          </w:p>
        </w:tc>
      </w:tr>
      <w:tr w:rsidR="00055CED" w14:paraId="67003DAB" w14:textId="77777777">
        <w:trPr>
          <w:trHeight w:val="468"/>
        </w:trPr>
        <w:tc>
          <w:tcPr>
            <w:tcW w:w="868" w:type="dxa"/>
            <w:vAlign w:val="center"/>
          </w:tcPr>
          <w:p w14:paraId="34393148" w14:textId="77777777" w:rsidR="00055CED" w:rsidRDefault="00094CA1">
            <w:pPr>
              <w:spacing w:before="120" w:after="120"/>
            </w:pPr>
            <w:r>
              <w:lastRenderedPageBreak/>
              <w:t>R4-2211709</w:t>
            </w:r>
          </w:p>
        </w:tc>
        <w:tc>
          <w:tcPr>
            <w:tcW w:w="1220" w:type="dxa"/>
            <w:vAlign w:val="center"/>
          </w:tcPr>
          <w:p w14:paraId="11246922" w14:textId="77777777" w:rsidR="00055CED" w:rsidRDefault="00094CA1">
            <w:pPr>
              <w:spacing w:before="120" w:after="120"/>
            </w:pPr>
            <w:r>
              <w:t>CATT</w:t>
            </w:r>
          </w:p>
        </w:tc>
        <w:tc>
          <w:tcPr>
            <w:tcW w:w="7543" w:type="dxa"/>
            <w:vAlign w:val="center"/>
          </w:tcPr>
          <w:p w14:paraId="3CE1E5E3" w14:textId="77777777" w:rsidR="00055CED" w:rsidRDefault="00094CA1">
            <w:pPr>
              <w:rPr>
                <w:b/>
                <w:lang w:eastAsia="zh-CN"/>
              </w:rPr>
            </w:pPr>
            <w:r>
              <w:rPr>
                <w:b/>
              </w:rPr>
              <w:t>Observation 1: RAN1 would like to know BS/UE SBFD RF performance/capabilities and how to model them in the system simulation for several SBFD scenarios.</w:t>
            </w:r>
          </w:p>
          <w:p w14:paraId="413D1992" w14:textId="77777777" w:rsidR="00055CED" w:rsidRDefault="00094CA1">
            <w:pPr>
              <w:rPr>
                <w:b/>
              </w:rPr>
            </w:pPr>
            <w:r>
              <w:rPr>
                <w:b/>
              </w:rPr>
              <w:t>Observation 2: RAN4 can have the assumption in Table 1 for the input of SBFD discussion.</w:t>
            </w:r>
          </w:p>
          <w:p w14:paraId="600AC34A" w14:textId="77777777" w:rsidR="00055CED" w:rsidRDefault="00094CA1">
            <w:pPr>
              <w:rPr>
                <w:b/>
              </w:rPr>
            </w:pPr>
            <w:r>
              <w:rPr>
                <w:b/>
              </w:rPr>
              <w:t>Proposal 1: RAN4 need to analyse if the Rx blocking issue is a problem for the intra-subband interference types.</w:t>
            </w:r>
          </w:p>
          <w:p w14:paraId="17F2D224" w14:textId="77777777" w:rsidR="00055CED" w:rsidRDefault="00094CA1">
            <w:pPr>
              <w:rPr>
                <w:b/>
              </w:rPr>
            </w:pPr>
            <w:r>
              <w:rPr>
                <w:b/>
              </w:rPr>
              <w:t>Proposal 2: For gNB self-interference, inter-band CLI and adjacent channel CLI, at least the following two issues should be analysed in RAN4.</w:t>
            </w:r>
          </w:p>
          <w:p w14:paraId="597463E7" w14:textId="77777777" w:rsidR="00055CED" w:rsidRDefault="00094CA1">
            <w:pPr>
              <w:pStyle w:val="afd"/>
              <w:widowControl w:val="0"/>
              <w:numPr>
                <w:ilvl w:val="0"/>
                <w:numId w:val="5"/>
              </w:numPr>
              <w:overflowPunct/>
              <w:autoSpaceDE/>
              <w:autoSpaceDN/>
              <w:adjustRightInd/>
              <w:spacing w:before="80" w:after="0" w:line="360" w:lineRule="auto"/>
              <w:ind w:firstLineChars="0"/>
              <w:jc w:val="both"/>
              <w:textAlignment w:val="auto"/>
              <w:rPr>
                <w:b/>
              </w:rPr>
            </w:pPr>
            <w:r>
              <w:rPr>
                <w:b/>
              </w:rPr>
              <w:t>Victim Rx path is not blocked by the aggressor Tx band power.</w:t>
            </w:r>
          </w:p>
          <w:p w14:paraId="612970EE" w14:textId="77777777" w:rsidR="00055CED" w:rsidRDefault="00094CA1">
            <w:pPr>
              <w:pStyle w:val="afd"/>
              <w:widowControl w:val="0"/>
              <w:numPr>
                <w:ilvl w:val="0"/>
                <w:numId w:val="5"/>
              </w:numPr>
              <w:overflowPunct/>
              <w:autoSpaceDE/>
              <w:autoSpaceDN/>
              <w:adjustRightInd/>
              <w:spacing w:before="80" w:after="0" w:line="360" w:lineRule="auto"/>
              <w:ind w:firstLineChars="0"/>
              <w:jc w:val="both"/>
              <w:textAlignment w:val="auto"/>
              <w:rPr>
                <w:b/>
              </w:rPr>
            </w:pPr>
            <w:r>
              <w:rPr>
                <w:b/>
              </w:rPr>
              <w:t>Victim Rx band noise due to the aggressor Tx leakage.</w:t>
            </w:r>
          </w:p>
          <w:p w14:paraId="0DDE3667" w14:textId="77777777" w:rsidR="00055CED" w:rsidRDefault="00094CA1">
            <w:pPr>
              <w:rPr>
                <w:b/>
              </w:rPr>
            </w:pPr>
            <w:r>
              <w:rPr>
                <w:b/>
              </w:rPr>
              <w:t>Proposal 3: The reply to RAN1 can be step-by-step, the first step can be a preliminary model for calibration purpose. The exact model and the performance can be replied later.</w:t>
            </w:r>
          </w:p>
          <w:p w14:paraId="20D9BC07" w14:textId="77777777" w:rsidR="00055CED" w:rsidRDefault="00094CA1">
            <w:pPr>
              <w:rPr>
                <w:b/>
              </w:rPr>
            </w:pPr>
            <w:r>
              <w:rPr>
                <w:b/>
              </w:rPr>
              <w:t>Observation 3: The RAN4 conclusions for blocking issue would be two possible directions: 1) The blocking issue is severe to make SBFD not feasible. 2) The blocking issue can be solved with xdB (</w:t>
            </w:r>
            <m:oMath>
              <m:r>
                <m:rPr>
                  <m:sty m:val="b"/>
                </m:rPr>
                <w:rPr>
                  <w:rFonts w:ascii="Cambria Math" w:hAnsi="Cambria Math"/>
                </w:rPr>
                <m:t>x≥0</m:t>
              </m:r>
            </m:oMath>
            <w:r>
              <w:rPr>
                <w:b/>
              </w:rPr>
              <w:t>) SNR degradation to victim Rx band.</w:t>
            </w:r>
          </w:p>
          <w:p w14:paraId="5C0F0B45" w14:textId="77777777" w:rsidR="00055CED" w:rsidRDefault="00094CA1">
            <w:pPr>
              <w:rPr>
                <w:b/>
              </w:rPr>
            </w:pPr>
            <w:r>
              <w:rPr>
                <w:b/>
              </w:rPr>
              <w:t>Proposal 4: For the blocking issue, RAN4 can reply the two possible conclusion directions to RAN1 to arrange the further simulation work.</w:t>
            </w:r>
          </w:p>
          <w:p w14:paraId="48302EC8" w14:textId="77777777" w:rsidR="00055CED" w:rsidRDefault="00094CA1">
            <w:pPr>
              <w:rPr>
                <w:b/>
              </w:rPr>
            </w:pPr>
            <w:r>
              <w:rPr>
                <w:b/>
              </w:rPr>
              <w:t>Observation 4: For residual Tx leakage issue, RAN4 may need more time to discuss the performance and the simulation model than the blocking issue.</w:t>
            </w:r>
          </w:p>
          <w:p w14:paraId="7B7F8AE4" w14:textId="77777777" w:rsidR="00055CED" w:rsidRDefault="00094CA1">
            <w:r>
              <w:rPr>
                <w:b/>
              </w:rPr>
              <w:t>Proposal 5: ACIR model in TR 36.942 can be a reference model for RAN1 simulation calibration purpose.</w:t>
            </w:r>
          </w:p>
        </w:tc>
      </w:tr>
      <w:tr w:rsidR="00055CED" w14:paraId="16312372" w14:textId="77777777">
        <w:trPr>
          <w:trHeight w:val="468"/>
        </w:trPr>
        <w:tc>
          <w:tcPr>
            <w:tcW w:w="868" w:type="dxa"/>
          </w:tcPr>
          <w:p w14:paraId="0F4AB83E" w14:textId="77777777" w:rsidR="00055CED" w:rsidRDefault="00094CA1">
            <w:pPr>
              <w:spacing w:before="120" w:after="120"/>
            </w:pPr>
            <w:r>
              <w:t>R4-2211562</w:t>
            </w:r>
          </w:p>
        </w:tc>
        <w:tc>
          <w:tcPr>
            <w:tcW w:w="1220" w:type="dxa"/>
          </w:tcPr>
          <w:p w14:paraId="408AE450" w14:textId="77777777" w:rsidR="00055CED" w:rsidRDefault="00094CA1">
            <w:pPr>
              <w:spacing w:before="120" w:after="120"/>
            </w:pPr>
            <w:r>
              <w:t>Qualcomm CDMA Technologies</w:t>
            </w:r>
          </w:p>
        </w:tc>
        <w:tc>
          <w:tcPr>
            <w:tcW w:w="7543" w:type="dxa"/>
          </w:tcPr>
          <w:p w14:paraId="2B6596F9" w14:textId="77777777" w:rsidR="00055CED" w:rsidRDefault="00094CA1">
            <w:pPr>
              <w:rPr>
                <w:b/>
                <w:bCs/>
                <w:szCs w:val="16"/>
                <w:lang w:eastAsia="ko-KR"/>
              </w:rPr>
            </w:pPr>
            <w:r>
              <w:rPr>
                <w:b/>
                <w:bCs/>
                <w:u w:val="single"/>
              </w:rPr>
              <w:t>Proposal 1</w:t>
            </w:r>
            <w:r>
              <w:rPr>
                <w:b/>
                <w:bCs/>
              </w:rPr>
              <w:t xml:space="preserve">: Agree within RAN4 to utilize RAN1 RSI metric when studying the feasibility of SBFD deployment. </w:t>
            </w:r>
            <w:r>
              <w:rPr>
                <w:b/>
                <w:bCs/>
                <w:iCs/>
                <w:szCs w:val="16"/>
                <w:lang w:eastAsia="ko-KR"/>
              </w:rPr>
              <w:t xml:space="preserve">RSI represents the ratio between gNB Tx power on an DL RB </w:t>
            </w:r>
            <w:r>
              <w:rPr>
                <w:b/>
                <w:bCs/>
                <w:i/>
                <w:szCs w:val="16"/>
                <w:lang w:eastAsia="ko-KR"/>
              </w:rPr>
              <w:t>m</w:t>
            </w:r>
            <w:r>
              <w:rPr>
                <w:b/>
                <w:bCs/>
                <w:iCs/>
                <w:szCs w:val="16"/>
                <w:lang w:eastAsia="ko-KR"/>
              </w:rPr>
              <w:t xml:space="preserve"> and the gNB residual self-interference on a single receiver chain at UL RB </w:t>
            </w:r>
            <w:r>
              <w:rPr>
                <w:b/>
                <w:bCs/>
                <w:i/>
                <w:szCs w:val="16"/>
                <w:lang w:eastAsia="ko-KR"/>
              </w:rPr>
              <w:t>n</w:t>
            </w:r>
            <w:r>
              <w:rPr>
                <w:b/>
                <w:bCs/>
                <w:iCs/>
                <w:szCs w:val="16"/>
                <w:lang w:eastAsia="ko-KR"/>
              </w:rPr>
              <w:t xml:space="preserve"> caused by DL transmission on DL RB </w:t>
            </w:r>
            <w:r>
              <w:rPr>
                <w:b/>
                <w:bCs/>
                <w:i/>
                <w:szCs w:val="16"/>
                <w:lang w:eastAsia="ko-KR"/>
              </w:rPr>
              <w:t>m</w:t>
            </w:r>
            <w:r>
              <w:rPr>
                <w:b/>
                <w:bCs/>
                <w:iCs/>
                <w:szCs w:val="16"/>
                <w:lang w:eastAsia="ko-KR"/>
              </w:rPr>
              <w:t xml:space="preserve">, which is represented in dB as </w:t>
            </w:r>
            <m:oMath>
              <m:sSup>
                <m:sSupPr>
                  <m:ctrlPr>
                    <w:rPr>
                      <w:rFonts w:ascii="Cambria Math" w:hAnsi="Cambria Math"/>
                      <w:b/>
                      <w:bCs/>
                      <w:i/>
                      <w:szCs w:val="16"/>
                      <w:lang w:eastAsia="ko-KR"/>
                    </w:rPr>
                  </m:ctrlPr>
                </m:sSupPr>
                <m:e>
                  <m:r>
                    <m:rPr>
                      <m:sty m:val="bi"/>
                    </m:rPr>
                    <w:rPr>
                      <w:rFonts w:ascii="Cambria Math" w:hAnsi="Cambria Math"/>
                      <w:szCs w:val="16"/>
                      <w:lang w:eastAsia="ko-KR"/>
                    </w:rPr>
                    <m:t>α</m:t>
                  </m:r>
                </m:e>
                <m:sup>
                  <m:r>
                    <m:rPr>
                      <m:sty m:val="bi"/>
                    </m:rPr>
                    <w:rPr>
                      <w:rFonts w:ascii="Cambria Math" w:hAnsi="Cambria Math"/>
                      <w:szCs w:val="16"/>
                      <w:lang w:eastAsia="ko-KR"/>
                    </w:rPr>
                    <m:t>(m,n)</m:t>
                  </m:r>
                </m:sup>
              </m:sSup>
              <m:r>
                <m:rPr>
                  <m:sty m:val="bi"/>
                </m:rPr>
                <w:rPr>
                  <w:rFonts w:ascii="Cambria Math" w:hAnsi="Cambria Math"/>
                  <w:szCs w:val="16"/>
                  <w:lang w:eastAsia="ko-KR"/>
                </w:rPr>
                <m:t>=</m:t>
              </m:r>
              <m:sSubSup>
                <m:sSubSupPr>
                  <m:ctrlPr>
                    <w:rPr>
                      <w:rFonts w:ascii="Cambria Math" w:hAnsi="Cambria Math"/>
                      <w:b/>
                      <w:bCs/>
                      <w:i/>
                      <w:szCs w:val="16"/>
                      <w:lang w:eastAsia="ko-KR"/>
                    </w:rPr>
                  </m:ctrlPr>
                </m:sSubSupPr>
                <m:e>
                  <m:r>
                    <m:rPr>
                      <m:sty m:val="bi"/>
                    </m:rPr>
                    <w:rPr>
                      <w:rFonts w:ascii="Cambria Math" w:hAnsi="Cambria Math"/>
                      <w:szCs w:val="16"/>
                      <w:lang w:eastAsia="ko-KR"/>
                    </w:rPr>
                    <m:t>P</m:t>
                  </m:r>
                </m:e>
                <m:sub>
                  <m:r>
                    <m:rPr>
                      <m:sty m:val="bi"/>
                    </m:rPr>
                    <w:rPr>
                      <w:rFonts w:ascii="Cambria Math" w:hAnsi="Cambria Math"/>
                      <w:szCs w:val="16"/>
                      <w:lang w:eastAsia="ko-KR"/>
                    </w:rPr>
                    <m:t>Tx</m:t>
                  </m:r>
                </m:sub>
                <m:sup>
                  <m:r>
                    <m:rPr>
                      <m:sty m:val="bi"/>
                    </m:rPr>
                    <w:rPr>
                      <w:rFonts w:ascii="Cambria Math" w:hAnsi="Cambria Math"/>
                      <w:szCs w:val="16"/>
                      <w:lang w:eastAsia="ko-KR"/>
                    </w:rPr>
                    <m:t>m</m:t>
                  </m:r>
                </m:sup>
              </m:sSubSup>
              <m:r>
                <m:rPr>
                  <m:sty m:val="bi"/>
                </m:rPr>
                <w:rPr>
                  <w:rFonts w:ascii="Cambria Math" w:hAnsi="Cambria Math"/>
                  <w:szCs w:val="16"/>
                  <w:lang w:eastAsia="ko-KR"/>
                </w:rPr>
                <m:t>[dBm]-</m:t>
              </m:r>
              <m:sSubSup>
                <m:sSubSupPr>
                  <m:ctrlPr>
                    <w:rPr>
                      <w:rFonts w:ascii="Cambria Math" w:hAnsi="Cambria Math"/>
                      <w:b/>
                      <w:bCs/>
                      <w:i/>
                      <w:szCs w:val="16"/>
                      <w:lang w:eastAsia="ko-KR"/>
                    </w:rPr>
                  </m:ctrlPr>
                </m:sSubSupPr>
                <m:e>
                  <m:r>
                    <m:rPr>
                      <m:sty m:val="bi"/>
                    </m:rPr>
                    <w:rPr>
                      <w:rFonts w:ascii="Cambria Math" w:hAnsi="Cambria Math"/>
                      <w:szCs w:val="16"/>
                      <w:lang w:eastAsia="ko-KR"/>
                    </w:rPr>
                    <m:t>I</m:t>
                  </m:r>
                </m:e>
                <m:sub>
                  <m:r>
                    <m:rPr>
                      <m:sty m:val="bi"/>
                    </m:rPr>
                    <w:rPr>
                      <w:rFonts w:ascii="Cambria Math" w:hAnsi="Cambria Math"/>
                      <w:szCs w:val="16"/>
                      <w:lang w:eastAsia="ko-KR"/>
                    </w:rPr>
                    <m:t>SI</m:t>
                  </m:r>
                </m:sub>
                <m:sup>
                  <m:r>
                    <m:rPr>
                      <m:sty m:val="bi"/>
                    </m:rPr>
                    <w:rPr>
                      <w:rFonts w:ascii="Cambria Math" w:hAnsi="Cambria Math"/>
                      <w:szCs w:val="16"/>
                      <w:lang w:eastAsia="ko-KR"/>
                    </w:rPr>
                    <m:t>(m,n)</m:t>
                  </m:r>
                </m:sup>
              </m:sSubSup>
              <m:r>
                <m:rPr>
                  <m:sty m:val="bi"/>
                </m:rPr>
                <w:rPr>
                  <w:rFonts w:ascii="Cambria Math" w:hAnsi="Cambria Math"/>
                  <w:szCs w:val="16"/>
                  <w:lang w:eastAsia="ko-KR"/>
                </w:rPr>
                <m:t>[dBm]</m:t>
              </m:r>
            </m:oMath>
            <w:r>
              <w:rPr>
                <w:b/>
                <w:bCs/>
                <w:szCs w:val="16"/>
                <w:lang w:eastAsia="ko-KR"/>
              </w:rPr>
              <w:t>.</w:t>
            </w:r>
          </w:p>
          <w:p w14:paraId="735D93FD" w14:textId="77777777" w:rsidR="00055CED" w:rsidRDefault="00094CA1">
            <w:pPr>
              <w:rPr>
                <w:b/>
                <w:bCs/>
              </w:rPr>
            </w:pPr>
            <w:r>
              <w:rPr>
                <w:b/>
                <w:bCs/>
                <w:u w:val="single"/>
              </w:rPr>
              <w:t>Proposal 2</w:t>
            </w:r>
            <w:r>
              <w:rPr>
                <w:b/>
                <w:bCs/>
              </w:rPr>
              <w:t xml:space="preserve">: RAN4 to agree on the value range of 80-90 dB of spatial isolation via </w:t>
            </w:r>
            <w:r>
              <w:rPr>
                <w:b/>
                <w:bCs/>
                <w:lang w:eastAsia="zh-CN"/>
              </w:rPr>
              <w:t>be based on two panels configuration with split of the antenna elements for simultaneous downlink transmission and uplink reception.</w:t>
            </w:r>
          </w:p>
          <w:p w14:paraId="68034054" w14:textId="77777777" w:rsidR="00055CED" w:rsidRDefault="00094CA1">
            <w:pPr>
              <w:rPr>
                <w:b/>
                <w:bCs/>
              </w:rPr>
            </w:pPr>
            <w:r>
              <w:rPr>
                <w:b/>
                <w:bCs/>
                <w:u w:val="single"/>
              </w:rPr>
              <w:t>Proposal 3</w:t>
            </w:r>
            <w:r>
              <w:rPr>
                <w:b/>
                <w:bCs/>
              </w:rPr>
              <w:t xml:space="preserve">: RAN4 to agree on approximating the frequency isolation gNB’s capability with RAN4 gNB ACLR requirements, which equals to 45 dB, 28 dB, and 26 dB for FR1, FR2-1, and FR2-2, respectively. </w:t>
            </w:r>
          </w:p>
          <w:p w14:paraId="5FC7B440" w14:textId="77777777" w:rsidR="00055CED" w:rsidRDefault="00094CA1">
            <w:pPr>
              <w:rPr>
                <w:rFonts w:eastAsia="微软雅黑"/>
                <w:color w:val="000000"/>
                <w:lang w:val="en-US" w:eastAsia="zh-CN"/>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obser </w:instrText>
            </w:r>
            <w:r>
              <w:rPr>
                <w:rFonts w:eastAsia="Batang"/>
                <w:b/>
                <w:szCs w:val="24"/>
                <w:u w:val="single"/>
              </w:rPr>
              <w:fldChar w:fldCharType="separate"/>
            </w:r>
            <w:ins w:id="1" w:author="Moderator" w:date="2022-08-19T15:29:00Z">
              <w:r w:rsidR="005614C6">
                <w:rPr>
                  <w:rFonts w:eastAsia="Batang"/>
                  <w:b/>
                  <w:noProof/>
                  <w:szCs w:val="24"/>
                  <w:u w:val="single"/>
                </w:rPr>
                <w:t>1</w:t>
              </w:r>
            </w:ins>
            <w:del w:id="2" w:author="Moderator" w:date="2022-08-19T15:29:00Z">
              <w:r w:rsidDel="005614C6">
                <w:rPr>
                  <w:rFonts w:eastAsia="Batang"/>
                  <w:b/>
                  <w:noProof/>
                  <w:szCs w:val="24"/>
                  <w:u w:val="single"/>
                </w:rPr>
                <w:delText>4</w:delText>
              </w:r>
            </w:del>
            <w:r>
              <w:rPr>
                <w:rFonts w:eastAsia="Batang"/>
                <w:b/>
                <w:szCs w:val="24"/>
                <w:u w:val="single"/>
              </w:rPr>
              <w:fldChar w:fldCharType="end"/>
            </w:r>
            <w:r>
              <w:rPr>
                <w:b/>
                <w:iCs/>
                <w:szCs w:val="16"/>
                <w:lang w:eastAsia="ko-KR"/>
              </w:rPr>
              <w:t xml:space="preserve">: The frequency isolation could be approximated as flat, non-frequency selective profile and its value per-RB is </w:t>
            </w:r>
            <m:oMath>
              <m:r>
                <m:rPr>
                  <m:sty m:val="bi"/>
                </m:rPr>
                <w:rPr>
                  <w:rFonts w:ascii="Cambria Math" w:hAnsi="Cambria Math"/>
                  <w:szCs w:val="16"/>
                  <w:lang w:eastAsia="ko-KR"/>
                </w:rPr>
                <m:t>ACLR+10×lo</m:t>
              </m:r>
              <m:sSub>
                <m:sSubPr>
                  <m:ctrlPr>
                    <w:rPr>
                      <w:rFonts w:ascii="Cambria Math" w:hAnsi="Cambria Math"/>
                      <w:b/>
                      <w:i/>
                      <w:iCs/>
                      <w:szCs w:val="16"/>
                      <w:lang w:eastAsia="ko-KR"/>
                    </w:rPr>
                  </m:ctrlPr>
                </m:sSubPr>
                <m:e>
                  <m:r>
                    <m:rPr>
                      <m:sty m:val="bi"/>
                    </m:rPr>
                    <w:rPr>
                      <w:rFonts w:ascii="Cambria Math" w:hAnsi="Cambria Math"/>
                      <w:szCs w:val="16"/>
                      <w:lang w:eastAsia="ko-KR"/>
                    </w:rPr>
                    <m:t>g</m:t>
                  </m:r>
                </m:e>
                <m:sub>
                  <m:r>
                    <m:rPr>
                      <m:sty m:val="bi"/>
                    </m:rPr>
                    <w:rPr>
                      <w:rFonts w:ascii="Cambria Math" w:hAnsi="Cambria Math"/>
                      <w:szCs w:val="16"/>
                      <w:lang w:eastAsia="ko-KR"/>
                    </w:rPr>
                    <m:t>10</m:t>
                  </m:r>
                </m:sub>
              </m:sSub>
              <m:r>
                <m:rPr>
                  <m:sty m:val="bi"/>
                </m:rPr>
                <w:rPr>
                  <w:rFonts w:ascii="Cambria Math" w:hAnsi="Cambria Math"/>
                  <w:szCs w:val="16"/>
                  <w:lang w:eastAsia="ko-KR"/>
                </w:rPr>
                <m:t xml:space="preserve"> R</m:t>
              </m:r>
              <m:sSub>
                <m:sSubPr>
                  <m:ctrlPr>
                    <w:rPr>
                      <w:rFonts w:ascii="Cambria Math" w:hAnsi="Cambria Math"/>
                      <w:b/>
                      <w:i/>
                      <w:iCs/>
                      <w:szCs w:val="16"/>
                      <w:lang w:eastAsia="ko-KR"/>
                    </w:rPr>
                  </m:ctrlPr>
                </m:sSubPr>
                <m:e>
                  <m:r>
                    <m:rPr>
                      <m:sty m:val="bi"/>
                    </m:rPr>
                    <w:rPr>
                      <w:rFonts w:ascii="Cambria Math" w:hAnsi="Cambria Math"/>
                      <w:szCs w:val="16"/>
                      <w:lang w:eastAsia="ko-KR"/>
                    </w:rPr>
                    <m:t>B</m:t>
                  </m:r>
                </m:e>
                <m:sub>
                  <m:r>
                    <m:rPr>
                      <m:sty m:val="bi"/>
                    </m:rPr>
                    <w:rPr>
                      <w:rFonts w:ascii="Cambria Math" w:hAnsi="Cambria Math"/>
                      <w:szCs w:val="16"/>
                      <w:lang w:eastAsia="ko-KR"/>
                    </w:rPr>
                    <m:t>DL</m:t>
                  </m:r>
                </m:sub>
              </m:sSub>
            </m:oMath>
            <w:r>
              <w:rPr>
                <w:b/>
                <w:iCs/>
                <w:szCs w:val="16"/>
                <w:lang w:eastAsia="ko-KR"/>
              </w:rPr>
              <w:t>.</w:t>
            </w:r>
          </w:p>
          <w:p w14:paraId="0B5ADE02" w14:textId="77777777" w:rsidR="00055CED" w:rsidRDefault="00094CA1">
            <w:pPr>
              <w:rPr>
                <w:b/>
                <w:bCs/>
                <w:lang w:eastAsia="zh-CN"/>
              </w:rPr>
            </w:pPr>
            <w:r>
              <w:rPr>
                <w:b/>
                <w:bCs/>
                <w:u w:val="single"/>
                <w:lang w:eastAsia="zh-CN"/>
              </w:rPr>
              <w:t>Proposal 5</w:t>
            </w:r>
            <w:r>
              <w:rPr>
                <w:b/>
                <w:bCs/>
                <w:lang w:eastAsia="zh-CN"/>
              </w:rPr>
              <w:t xml:space="preserve">: RAN4 to agree on the value range of 5-10 dB for beam nulling and clutter mitigation for FR1 and FR2 SBFD deployments. </w:t>
            </w:r>
          </w:p>
          <w:p w14:paraId="3803B5A3" w14:textId="77777777" w:rsidR="00055CED" w:rsidRDefault="00094CA1">
            <w:pPr>
              <w:rPr>
                <w:b/>
                <w:bCs/>
                <w:lang w:eastAsia="zh-CN"/>
              </w:rPr>
            </w:pPr>
            <w:r>
              <w:rPr>
                <w:b/>
                <w:bCs/>
                <w:u w:val="single"/>
                <w:lang w:eastAsia="zh-CN"/>
              </w:rPr>
              <w:t>Proposal 6</w:t>
            </w:r>
            <w:r>
              <w:rPr>
                <w:b/>
                <w:bCs/>
                <w:lang w:eastAsia="zh-CN"/>
              </w:rPr>
              <w:t xml:space="preserve">: RAN4 to agree on the value range of 10-15 dB for residual self-interference cancellation in the digital domain for FR1 and FR2 SBFD deployments. </w:t>
            </w:r>
          </w:p>
          <w:p w14:paraId="015C0FED" w14:textId="77777777" w:rsidR="00055CED" w:rsidRDefault="00094CA1">
            <w:pPr>
              <w:rPr>
                <w:b/>
                <w:bCs/>
                <w:szCs w:val="16"/>
                <w:lang w:eastAsia="ko-KR"/>
              </w:rPr>
            </w:pPr>
            <w:r>
              <w:rPr>
                <w:b/>
                <w:bCs/>
                <w:u w:val="single"/>
                <w:lang w:eastAsia="zh-CN"/>
              </w:rPr>
              <w:t>Proposal 7</w:t>
            </w:r>
            <w:r>
              <w:rPr>
                <w:b/>
                <w:bCs/>
                <w:lang w:eastAsia="zh-CN"/>
              </w:rPr>
              <w:t>: RAN4 to agree on the value range of the aggregate self-interference</w:t>
            </w:r>
            <w:r>
              <w:rPr>
                <w:szCs w:val="16"/>
                <w:lang w:eastAsia="ko-KR"/>
              </w:rPr>
              <w:t xml:space="preserve"> </w:t>
            </w:r>
            <w:r>
              <w:rPr>
                <w:b/>
                <w:bCs/>
                <w:lang w:eastAsia="zh-CN"/>
              </w:rPr>
              <w:t xml:space="preserve">mitigation </w:t>
            </w:r>
            <w:r>
              <w:rPr>
                <w:b/>
                <w:bCs/>
              </w:rPr>
              <w:t xml:space="preserve">RSI </w:t>
            </w:r>
            <m:oMath>
              <m:sSup>
                <m:sSupPr>
                  <m:ctrlPr>
                    <w:rPr>
                      <w:rFonts w:ascii="Cambria Math" w:hAnsi="Cambria Math"/>
                      <w:b/>
                      <w:bCs/>
                      <w:i/>
                      <w:szCs w:val="16"/>
                      <w:lang w:eastAsia="ko-KR"/>
                    </w:rPr>
                  </m:ctrlPr>
                </m:sSupPr>
                <m:e>
                  <m:r>
                    <m:rPr>
                      <m:sty m:val="bi"/>
                    </m:rPr>
                    <w:rPr>
                      <w:rFonts w:ascii="Cambria Math" w:hAnsi="Cambria Math"/>
                      <w:szCs w:val="16"/>
                      <w:lang w:eastAsia="ko-KR"/>
                    </w:rPr>
                    <m:t>α</m:t>
                  </m:r>
                </m:e>
                <m:sup>
                  <m:r>
                    <m:rPr>
                      <m:sty m:val="bi"/>
                    </m:rPr>
                    <w:rPr>
                      <w:rFonts w:ascii="Cambria Math" w:hAnsi="Cambria Math"/>
                      <w:szCs w:val="16"/>
                      <w:lang w:eastAsia="ko-KR"/>
                    </w:rPr>
                    <m:t>(m,n)</m:t>
                  </m:r>
                </m:sup>
              </m:sSup>
            </m:oMath>
            <w:r>
              <w:rPr>
                <w:b/>
                <w:bCs/>
                <w:szCs w:val="16"/>
                <w:lang w:eastAsia="ko-KR"/>
              </w:rPr>
              <w:t xml:space="preserve"> of 140-150 dB (120-140 dB) for FR1 (FR2) as shown in Table 1. </w:t>
            </w:r>
          </w:p>
          <w:p w14:paraId="43DBA52E" w14:textId="77777777" w:rsidR="00055CED" w:rsidRDefault="00094CA1">
            <w:pPr>
              <w:pStyle w:val="a6"/>
              <w:keepNext/>
              <w:jc w:val="center"/>
              <w:rPr>
                <w:bCs/>
                <w:lang w:val="en-US"/>
              </w:rPr>
            </w:pPr>
            <w:r>
              <w:t xml:space="preserve">Table </w:t>
            </w:r>
            <w:r>
              <w:fldChar w:fldCharType="begin"/>
            </w:r>
            <w:r>
              <w:instrText xml:space="preserve"> SEQ Table \* ARABIC </w:instrText>
            </w:r>
            <w:r>
              <w:fldChar w:fldCharType="separate"/>
            </w:r>
            <w:r w:rsidR="005614C6">
              <w:rPr>
                <w:noProof/>
              </w:rPr>
              <w:t>1</w:t>
            </w:r>
            <w:r>
              <w:fldChar w:fldCharType="end"/>
            </w:r>
            <w:r>
              <w:t xml:space="preserve"> Aggregate self-interference mitigation budget</w:t>
            </w:r>
          </w:p>
          <w:tbl>
            <w:tblPr>
              <w:tblStyle w:val="GridTable4-Accent51"/>
              <w:tblW w:w="5000" w:type="pct"/>
              <w:jc w:val="center"/>
              <w:tblLook w:val="04A0" w:firstRow="1" w:lastRow="0" w:firstColumn="1" w:lastColumn="0" w:noHBand="0" w:noVBand="1"/>
            </w:tblPr>
            <w:tblGrid>
              <w:gridCol w:w="3455"/>
              <w:gridCol w:w="3862"/>
            </w:tblGrid>
            <w:tr w:rsidR="00055CED" w14:paraId="5624A616" w14:textId="77777777" w:rsidTr="00055CED">
              <w:trPr>
                <w:cnfStyle w:val="100000000000" w:firstRow="1" w:lastRow="0" w:firstColumn="0" w:lastColumn="0" w:oddVBand="0" w:evenVBand="0" w:oddHBand="0" w:evenHBand="0" w:firstRowFirstColumn="0" w:firstRowLastColumn="0" w:lastRowFirstColumn="0" w:lastRowLastColumn="0"/>
                <w:trHeight w:val="352"/>
                <w:jc w:val="center"/>
              </w:trPr>
              <w:tc>
                <w:tcPr>
                  <w:cnfStyle w:val="001000000000" w:firstRow="0" w:lastRow="0" w:firstColumn="1" w:lastColumn="0" w:oddVBand="0" w:evenVBand="0" w:oddHBand="0" w:evenHBand="0" w:firstRowFirstColumn="0" w:firstRowLastColumn="0" w:lastRowFirstColumn="0" w:lastRowLastColumn="0"/>
                  <w:tcW w:w="2361" w:type="pct"/>
                </w:tcPr>
                <w:p w14:paraId="5C5CA463" w14:textId="77777777" w:rsidR="00055CED" w:rsidRDefault="00055CED">
                  <w:pPr>
                    <w:rPr>
                      <w:lang w:val="en-US"/>
                    </w:rPr>
                  </w:pPr>
                </w:p>
              </w:tc>
              <w:tc>
                <w:tcPr>
                  <w:tcW w:w="2639" w:type="pct"/>
                </w:tcPr>
                <w:p w14:paraId="691B44A0" w14:textId="77777777" w:rsidR="00055CED" w:rsidRDefault="00094CA1">
                  <w:pPr>
                    <w:jc w:val="cente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Mitigation capability for FR1 (FR2)</w:t>
                  </w:r>
                </w:p>
              </w:tc>
            </w:tr>
            <w:tr w:rsidR="00055CED" w14:paraId="6187CCEF" w14:textId="77777777" w:rsidTr="00055CED">
              <w:trPr>
                <w:trHeight w:val="327"/>
                <w:jc w:val="center"/>
              </w:trPr>
              <w:tc>
                <w:tcPr>
                  <w:cnfStyle w:val="001000000000" w:firstRow="0" w:lastRow="0" w:firstColumn="1" w:lastColumn="0" w:oddVBand="0" w:evenVBand="0" w:oddHBand="0" w:evenHBand="0" w:firstRowFirstColumn="0" w:firstRowLastColumn="0" w:lastRowFirstColumn="0" w:lastRowLastColumn="0"/>
                  <w:tcW w:w="2361"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57046C6A" w14:textId="77777777" w:rsidR="00055CED" w:rsidRDefault="00094CA1">
                  <w:pPr>
                    <w:jc w:val="both"/>
                    <w:rPr>
                      <w:b w:val="0"/>
                      <w:bCs w:val="0"/>
                      <w:lang w:val="en-US" w:eastAsia="zh-CN"/>
                    </w:rPr>
                  </w:pPr>
                  <w:r>
                    <w:rPr>
                      <w:lang w:val="en-US" w:eastAsia="zh-CN"/>
                    </w:rPr>
                    <w:lastRenderedPageBreak/>
                    <w:t>Ant. isolation</w:t>
                  </w:r>
                </w:p>
              </w:tc>
              <w:tc>
                <w:tcPr>
                  <w:tcW w:w="2639"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5FBFF0DA" w14:textId="77777777" w:rsidR="00055CED" w:rsidRDefault="00094CA1">
                  <w:pPr>
                    <w:jc w:val="cente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80 dB (80-90 dB)</w:t>
                  </w:r>
                </w:p>
              </w:tc>
            </w:tr>
            <w:tr w:rsidR="00055CED" w14:paraId="01C5BD76" w14:textId="77777777" w:rsidTr="00055CED">
              <w:trPr>
                <w:trHeight w:val="327"/>
                <w:jc w:val="center"/>
              </w:trPr>
              <w:tc>
                <w:tcPr>
                  <w:cnfStyle w:val="001000000000" w:firstRow="0" w:lastRow="0" w:firstColumn="1" w:lastColumn="0" w:oddVBand="0" w:evenVBand="0" w:oddHBand="0" w:evenHBand="0" w:firstRowFirstColumn="0" w:firstRowLastColumn="0" w:lastRowFirstColumn="0" w:lastRowLastColumn="0"/>
                  <w:tcW w:w="2361"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1CDE2B0" w14:textId="77777777" w:rsidR="00055CED" w:rsidRDefault="00094CA1">
                  <w:pPr>
                    <w:jc w:val="both"/>
                    <w:rPr>
                      <w:b w:val="0"/>
                      <w:bCs w:val="0"/>
                      <w:lang w:val="en-US" w:eastAsia="zh-CN"/>
                    </w:rPr>
                  </w:pPr>
                  <w:r>
                    <w:rPr>
                      <w:lang w:val="en-US" w:eastAsia="zh-CN"/>
                    </w:rPr>
                    <w:t>Freq. isolation (ASLR)</w:t>
                  </w:r>
                </w:p>
              </w:tc>
              <w:tc>
                <w:tcPr>
                  <w:tcW w:w="2639"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27E4910" w14:textId="77777777" w:rsidR="00055CED" w:rsidRDefault="00094CA1">
                  <w:pPr>
                    <w:jc w:val="cente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45 dB (28 dB)</w:t>
                  </w:r>
                </w:p>
              </w:tc>
            </w:tr>
            <w:tr w:rsidR="00055CED" w14:paraId="0DB38E67" w14:textId="77777777" w:rsidTr="00055CED">
              <w:trPr>
                <w:trHeight w:val="327"/>
                <w:jc w:val="center"/>
              </w:trPr>
              <w:tc>
                <w:tcPr>
                  <w:cnfStyle w:val="001000000000" w:firstRow="0" w:lastRow="0" w:firstColumn="1" w:lastColumn="0" w:oddVBand="0" w:evenVBand="0" w:oddHBand="0" w:evenHBand="0" w:firstRowFirstColumn="0" w:firstRowLastColumn="0" w:lastRowFirstColumn="0" w:lastRowLastColumn="0"/>
                  <w:tcW w:w="2361"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1A0218C2" w14:textId="77777777" w:rsidR="00055CED" w:rsidRDefault="00094CA1">
                  <w:pPr>
                    <w:jc w:val="both"/>
                    <w:rPr>
                      <w:b w:val="0"/>
                      <w:bCs w:val="0"/>
                      <w:lang w:val="en-US" w:eastAsia="zh-CN"/>
                    </w:rPr>
                  </w:pPr>
                  <w:r>
                    <w:rPr>
                      <w:lang w:val="en-US" w:eastAsia="zh-CN"/>
                    </w:rPr>
                    <w:t>Tx/Rx beam nulling or beam isolation</w:t>
                  </w:r>
                </w:p>
              </w:tc>
              <w:tc>
                <w:tcPr>
                  <w:tcW w:w="2639"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5D7C897E" w14:textId="77777777" w:rsidR="00055CED" w:rsidRDefault="00094CA1">
                  <w:pPr>
                    <w:jc w:val="cente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5~10 dB (5~10 dB)</w:t>
                  </w:r>
                </w:p>
              </w:tc>
            </w:tr>
            <w:tr w:rsidR="00055CED" w14:paraId="136A0BFB" w14:textId="77777777" w:rsidTr="00055CED">
              <w:trPr>
                <w:trHeight w:val="327"/>
                <w:jc w:val="center"/>
              </w:trPr>
              <w:tc>
                <w:tcPr>
                  <w:cnfStyle w:val="001000000000" w:firstRow="0" w:lastRow="0" w:firstColumn="1" w:lastColumn="0" w:oddVBand="0" w:evenVBand="0" w:oddHBand="0" w:evenHBand="0" w:firstRowFirstColumn="0" w:firstRowLastColumn="0" w:lastRowFirstColumn="0" w:lastRowLastColumn="0"/>
                  <w:tcW w:w="2361"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C6AC0E9" w14:textId="77777777" w:rsidR="00055CED" w:rsidRDefault="00094CA1">
                  <w:pPr>
                    <w:rPr>
                      <w:b w:val="0"/>
                      <w:bCs w:val="0"/>
                      <w:lang w:val="en-US" w:eastAsia="zh-CN"/>
                    </w:rPr>
                  </w:pPr>
                  <w:r>
                    <w:rPr>
                      <w:lang w:val="en-US" w:eastAsia="zh-CN"/>
                    </w:rPr>
                    <w:t>Digital IC</w:t>
                  </w:r>
                </w:p>
              </w:tc>
              <w:tc>
                <w:tcPr>
                  <w:tcW w:w="2639"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6778D06" w14:textId="77777777" w:rsidR="00055CED" w:rsidRDefault="00094CA1">
                  <w:pPr>
                    <w:jc w:val="cente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10~15 dB (10 dB)</w:t>
                  </w:r>
                </w:p>
              </w:tc>
            </w:tr>
            <w:tr w:rsidR="00055CED" w14:paraId="3F554400" w14:textId="77777777" w:rsidTr="00055CED">
              <w:trPr>
                <w:trHeight w:val="327"/>
                <w:jc w:val="center"/>
              </w:trPr>
              <w:tc>
                <w:tcPr>
                  <w:cnfStyle w:val="001000000000" w:firstRow="0" w:lastRow="0" w:firstColumn="1" w:lastColumn="0" w:oddVBand="0" w:evenVBand="0" w:oddHBand="0" w:evenHBand="0" w:firstRowFirstColumn="0" w:firstRowLastColumn="0" w:lastRowFirstColumn="0" w:lastRowLastColumn="0"/>
                  <w:tcW w:w="2361"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665A45C4" w14:textId="77777777" w:rsidR="00055CED" w:rsidRDefault="00094CA1">
                  <w:pPr>
                    <w:rPr>
                      <w:lang w:val="en-US" w:eastAsia="zh-CN"/>
                    </w:rPr>
                  </w:pPr>
                  <w:r>
                    <w:rPr>
                      <w:i/>
                      <w:lang w:val="en-US" w:eastAsia="zh-CN"/>
                    </w:rPr>
                    <w:t xml:space="preserve">RSI </w:t>
                  </w:r>
                  <m:oMath>
                    <m:sSubSup>
                      <m:sSubSupPr>
                        <m:ctrlPr>
                          <w:rPr>
                            <w:rFonts w:ascii="Cambria Math" w:hAnsi="Cambria Math"/>
                            <w:i/>
                            <w:iCs/>
                            <w:lang w:val="en-US"/>
                          </w:rPr>
                        </m:ctrlPr>
                      </m:sSubSupPr>
                      <m:e>
                        <m:r>
                          <m:rPr>
                            <m:sty m:val="bi"/>
                          </m:rPr>
                          <w:rPr>
                            <w:rFonts w:ascii="Cambria Math" w:hAnsi="Cambria Math"/>
                            <w:lang w:val="en-US" w:eastAsia="zh-CN"/>
                          </w:rPr>
                          <m:t>α</m:t>
                        </m:r>
                      </m:e>
                      <m:sub>
                        <m:r>
                          <m:rPr>
                            <m:sty m:val="bi"/>
                          </m:rPr>
                          <w:rPr>
                            <w:rFonts w:ascii="Cambria Math" w:hAnsi="Cambria Math"/>
                            <w:lang w:val="en-US" w:eastAsia="zh-CN"/>
                          </w:rPr>
                          <m:t>SI</m:t>
                        </m:r>
                      </m:sub>
                      <m:sup>
                        <m:r>
                          <m:rPr>
                            <m:sty m:val="bi"/>
                          </m:rPr>
                          <w:rPr>
                            <w:rFonts w:ascii="Cambria Math" w:hAnsi="Cambria Math"/>
                            <w:lang w:val="en-US" w:eastAsia="zh-CN"/>
                          </w:rPr>
                          <m:t>(n,m)</m:t>
                        </m:r>
                      </m:sup>
                    </m:sSubSup>
                  </m:oMath>
                </w:p>
              </w:tc>
              <w:tc>
                <w:tcPr>
                  <w:tcW w:w="2639"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30336924" w14:textId="77777777" w:rsidR="00055CED" w:rsidRDefault="00094CA1">
                  <w:pPr>
                    <w:jc w:val="cente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140~150 dB (120-140 dB)</w:t>
                  </w:r>
                </w:p>
              </w:tc>
            </w:tr>
          </w:tbl>
          <w:p w14:paraId="451E7723" w14:textId="77777777" w:rsidR="00055CED" w:rsidRDefault="00055CED"/>
          <w:p w14:paraId="3CCD49F7" w14:textId="77777777" w:rsidR="00055CED" w:rsidRDefault="00094CA1">
            <w:pPr>
              <w:rPr>
                <w:b/>
                <w:bCs/>
              </w:rPr>
            </w:pPr>
            <w:r>
              <w:rPr>
                <w:b/>
                <w:bCs/>
                <w:u w:val="single"/>
              </w:rPr>
              <w:t>Proposal 8</w:t>
            </w:r>
            <w:r>
              <w:rPr>
                <w:b/>
                <w:bCs/>
              </w:rPr>
              <w:t>: RAN4 to adopt gNB ACLR and ACS requirements to model co-channel inter-gNB CLI.</w:t>
            </w:r>
          </w:p>
          <w:p w14:paraId="2A9B50D0" w14:textId="77777777" w:rsidR="00055CED" w:rsidRDefault="00094CA1">
            <w:pPr>
              <w:rPr>
                <w:b/>
                <w:bCs/>
              </w:rPr>
            </w:pPr>
            <w:r>
              <w:rPr>
                <w:b/>
                <w:bCs/>
                <w:u w:val="single"/>
              </w:rPr>
              <w:t>Proposal 9</w:t>
            </w:r>
            <w:r>
              <w:rPr>
                <w:b/>
                <w:bCs/>
              </w:rPr>
              <w:t>: For co-site inter-sector inter-gNB CLI, self-interference mitigation capability should be assumed for CLI mitigation in order to ensure successful reception of the UL signals at the victim gNB.</w:t>
            </w:r>
          </w:p>
          <w:p w14:paraId="23780B5D" w14:textId="77777777" w:rsidR="00055CED" w:rsidRDefault="00094CA1">
            <w:pPr>
              <w:rPr>
                <w:b/>
                <w:bCs/>
              </w:rPr>
            </w:pPr>
            <w:r>
              <w:rPr>
                <w:b/>
                <w:bCs/>
                <w:u w:val="single"/>
              </w:rPr>
              <w:t>Proposal 10</w:t>
            </w:r>
            <w:r>
              <w:rPr>
                <w:b/>
                <w:bCs/>
              </w:rPr>
              <w:t>: RAN4 to discuss developing multiple gain-state model with input power dependent noise figure for RAN1 and possibly RAN4.</w:t>
            </w:r>
          </w:p>
          <w:p w14:paraId="4F58B36B" w14:textId="77777777" w:rsidR="00055CED" w:rsidRDefault="00094CA1">
            <w:pPr>
              <w:rPr>
                <w:b/>
                <w:bCs/>
              </w:rPr>
            </w:pPr>
            <w:r>
              <w:rPr>
                <w:b/>
                <w:bCs/>
                <w:u w:val="single"/>
              </w:rPr>
              <w:t>Proposal 10</w:t>
            </w:r>
            <w:r>
              <w:rPr>
                <w:b/>
                <w:bCs/>
              </w:rPr>
              <w:t xml:space="preserve">: RAN4 to reply to RAN LS with the draft LS provided in Section 5 in this contribution. </w:t>
            </w:r>
          </w:p>
          <w:p w14:paraId="18E7F866" w14:textId="77777777" w:rsidR="00055CED" w:rsidRDefault="00055CED">
            <w:pPr>
              <w:rPr>
                <w:b/>
              </w:rPr>
            </w:pPr>
          </w:p>
        </w:tc>
      </w:tr>
      <w:tr w:rsidR="00055CED" w14:paraId="1BD4DFE2" w14:textId="77777777">
        <w:trPr>
          <w:trHeight w:val="468"/>
        </w:trPr>
        <w:tc>
          <w:tcPr>
            <w:tcW w:w="868" w:type="dxa"/>
            <w:vAlign w:val="center"/>
          </w:tcPr>
          <w:p w14:paraId="76297D57" w14:textId="77777777" w:rsidR="00055CED" w:rsidRDefault="00094CA1">
            <w:pPr>
              <w:spacing w:before="120" w:after="120"/>
            </w:pPr>
            <w:r>
              <w:lastRenderedPageBreak/>
              <w:t>R4-2211880</w:t>
            </w:r>
          </w:p>
        </w:tc>
        <w:tc>
          <w:tcPr>
            <w:tcW w:w="1220" w:type="dxa"/>
            <w:vAlign w:val="center"/>
          </w:tcPr>
          <w:p w14:paraId="30BA63E6" w14:textId="77777777" w:rsidR="00055CED" w:rsidRDefault="00094CA1">
            <w:pPr>
              <w:spacing w:before="120" w:after="120"/>
            </w:pPr>
            <w:r>
              <w:t>Apple</w:t>
            </w:r>
          </w:p>
        </w:tc>
        <w:tc>
          <w:tcPr>
            <w:tcW w:w="7543" w:type="dxa"/>
            <w:vAlign w:val="center"/>
          </w:tcPr>
          <w:p w14:paraId="79973A9B" w14:textId="77777777" w:rsidR="00055CED" w:rsidRDefault="00094CA1">
            <w:pPr>
              <w:spacing w:before="100" w:beforeAutospacing="1" w:after="100"/>
              <w:rPr>
                <w:b/>
                <w:bCs/>
                <w:i/>
                <w:iCs/>
                <w:lang w:val="en-US" w:eastAsia="zh-CN"/>
              </w:rPr>
            </w:pPr>
            <w:r>
              <w:rPr>
                <w:b/>
                <w:bCs/>
                <w:i/>
                <w:iCs/>
              </w:rPr>
              <w:t xml:space="preserve">Proposal 1: For UE-UE co-channel inter-subband CLI modeling of TX unwanted emission, use the in-band emission requirement in 38.101-1 (FR1) and 38.101-2 (FR2). </w:t>
            </w:r>
          </w:p>
          <w:p w14:paraId="39B03429" w14:textId="77777777" w:rsidR="00055CED" w:rsidRDefault="00094CA1">
            <w:pPr>
              <w:spacing w:before="100" w:beforeAutospacing="1" w:after="100"/>
              <w:rPr>
                <w:b/>
                <w:bCs/>
                <w:i/>
                <w:iCs/>
              </w:rPr>
            </w:pPr>
            <w:r>
              <w:rPr>
                <w:b/>
                <w:bCs/>
                <w:i/>
                <w:iCs/>
              </w:rPr>
              <w:t>Proposal 2: For UE-UE co-channel inter-subband CLI modeling of RX selectivity/blocking, use the current maximum input level specified in RAN4 as a threshold:</w:t>
            </w:r>
          </w:p>
          <w:p w14:paraId="37CDD971" w14:textId="77777777" w:rsidR="00055CED" w:rsidRDefault="00094CA1">
            <w:pPr>
              <w:pStyle w:val="afd"/>
              <w:numPr>
                <w:ilvl w:val="0"/>
                <w:numId w:val="6"/>
              </w:numPr>
              <w:overflowPunct/>
              <w:autoSpaceDE/>
              <w:autoSpaceDN/>
              <w:adjustRightInd/>
              <w:spacing w:before="100" w:beforeAutospacing="1" w:after="100"/>
              <w:ind w:firstLineChars="0"/>
              <w:contextualSpacing/>
              <w:textAlignment w:val="auto"/>
              <w:rPr>
                <w:b/>
                <w:bCs/>
                <w:i/>
                <w:iCs/>
              </w:rPr>
            </w:pPr>
            <w:r>
              <w:rPr>
                <w:b/>
                <w:bCs/>
                <w:i/>
                <w:iCs/>
              </w:rPr>
              <w:t>If inter-subband interference is higher than the threshold, it is assumed it will result large receiver degradation and hence the RX will not correctly decode the data</w:t>
            </w:r>
          </w:p>
          <w:p w14:paraId="6F1BA801" w14:textId="77777777" w:rsidR="00055CED" w:rsidRDefault="00094CA1">
            <w:pPr>
              <w:pStyle w:val="afd"/>
              <w:numPr>
                <w:ilvl w:val="0"/>
                <w:numId w:val="6"/>
              </w:numPr>
              <w:overflowPunct/>
              <w:autoSpaceDE/>
              <w:autoSpaceDN/>
              <w:adjustRightInd/>
              <w:spacing w:before="100" w:beforeAutospacing="1" w:after="100"/>
              <w:ind w:firstLineChars="0"/>
              <w:contextualSpacing/>
              <w:textAlignment w:val="auto"/>
              <w:rPr>
                <w:b/>
                <w:bCs/>
                <w:i/>
                <w:iCs/>
              </w:rPr>
            </w:pPr>
            <w:r>
              <w:rPr>
                <w:b/>
                <w:bCs/>
                <w:i/>
                <w:iCs/>
              </w:rPr>
              <w:t>For inter-subband interference that is smaller than the threshold, treat the blocker as interference, i.e. consider a dB-to-dB increase of interference due to blocker power</w:t>
            </w:r>
          </w:p>
          <w:p w14:paraId="1309140B" w14:textId="77777777" w:rsidR="00055CED" w:rsidRDefault="00094CA1">
            <w:pPr>
              <w:spacing w:before="100" w:beforeAutospacing="1" w:after="100"/>
              <w:rPr>
                <w:b/>
                <w:bCs/>
                <w:i/>
                <w:iCs/>
              </w:rPr>
            </w:pPr>
            <w:r>
              <w:rPr>
                <w:b/>
                <w:bCs/>
                <w:i/>
                <w:iCs/>
              </w:rPr>
              <w:t>Proposal 3: For UE-UE adjacent-channel CLI modeling of TX unwanted emission, use the two ACLR level model shown in Fig. 3.</w:t>
            </w:r>
          </w:p>
          <w:p w14:paraId="5E52B034" w14:textId="77777777" w:rsidR="00055CED" w:rsidRDefault="00094CA1">
            <w:pPr>
              <w:spacing w:before="100" w:beforeAutospacing="1" w:after="100"/>
              <w:rPr>
                <w:b/>
                <w:bCs/>
                <w:i/>
                <w:iCs/>
              </w:rPr>
            </w:pPr>
            <w:r>
              <w:rPr>
                <w:b/>
                <w:bCs/>
                <w:i/>
                <w:iCs/>
              </w:rPr>
              <w:t>Proposal 4: For UE-UE adjacent-channel inter-subband CLI modeling of RX selectivity/blocking, use the following model:</w:t>
            </w:r>
          </w:p>
          <w:p w14:paraId="253E9C4D" w14:textId="77777777" w:rsidR="00055CED" w:rsidRDefault="00094CA1">
            <w:pPr>
              <w:pStyle w:val="afd"/>
              <w:numPr>
                <w:ilvl w:val="0"/>
                <w:numId w:val="7"/>
              </w:numPr>
              <w:overflowPunct/>
              <w:autoSpaceDE/>
              <w:autoSpaceDN/>
              <w:adjustRightInd/>
              <w:spacing w:before="100" w:beforeAutospacing="1" w:after="100"/>
              <w:ind w:firstLineChars="0"/>
              <w:contextualSpacing/>
              <w:textAlignment w:val="auto"/>
              <w:rPr>
                <w:b/>
                <w:bCs/>
                <w:i/>
                <w:iCs/>
              </w:rPr>
            </w:pPr>
            <w:r>
              <w:rPr>
                <w:b/>
                <w:bCs/>
                <w:i/>
                <w:iCs/>
              </w:rPr>
              <w:t>If the blocker is higher than -25dBm, it is assumed it will result large receiver degradation and hence the RX will not correctly decode the data</w:t>
            </w:r>
          </w:p>
          <w:p w14:paraId="6DFEEE8B" w14:textId="77777777" w:rsidR="00055CED" w:rsidRDefault="00094CA1">
            <w:pPr>
              <w:pStyle w:val="afd"/>
              <w:numPr>
                <w:ilvl w:val="0"/>
                <w:numId w:val="7"/>
              </w:numPr>
              <w:overflowPunct/>
              <w:autoSpaceDE/>
              <w:autoSpaceDN/>
              <w:adjustRightInd/>
              <w:spacing w:before="100" w:beforeAutospacing="1" w:after="100"/>
              <w:ind w:firstLineChars="0"/>
              <w:contextualSpacing/>
              <w:textAlignment w:val="auto"/>
              <w:rPr>
                <w:b/>
                <w:bCs/>
                <w:i/>
                <w:iCs/>
              </w:rPr>
            </w:pPr>
            <w:r>
              <w:rPr>
                <w:b/>
                <w:bCs/>
                <w:i/>
                <w:iCs/>
              </w:rPr>
              <w:t>For the blocker that is smaller than -25dBm, use the ACS values to calculate the resulting interference</w:t>
            </w:r>
          </w:p>
          <w:p w14:paraId="681229A7" w14:textId="77777777" w:rsidR="00055CED" w:rsidRDefault="00094CA1">
            <w:pPr>
              <w:spacing w:before="120" w:after="120"/>
            </w:pPr>
            <w:r>
              <w:rPr>
                <w:b/>
                <w:bCs/>
                <w:i/>
                <w:iCs/>
              </w:rPr>
              <w:t xml:space="preserve">In addition, consider a 5dB SNR degradation due to receiver gain backoff   </w:t>
            </w:r>
          </w:p>
        </w:tc>
      </w:tr>
      <w:tr w:rsidR="00055CED" w14:paraId="32E8FDB8" w14:textId="77777777">
        <w:trPr>
          <w:trHeight w:val="468"/>
        </w:trPr>
        <w:tc>
          <w:tcPr>
            <w:tcW w:w="868" w:type="dxa"/>
          </w:tcPr>
          <w:p w14:paraId="509DB060" w14:textId="77777777" w:rsidR="00055CED" w:rsidRDefault="00094CA1">
            <w:pPr>
              <w:spacing w:before="120" w:after="120"/>
            </w:pPr>
            <w:r>
              <w:t>R4-2212117</w:t>
            </w:r>
          </w:p>
        </w:tc>
        <w:tc>
          <w:tcPr>
            <w:tcW w:w="1220" w:type="dxa"/>
          </w:tcPr>
          <w:p w14:paraId="4C843375" w14:textId="77777777" w:rsidR="00055CED" w:rsidRDefault="00094CA1">
            <w:pPr>
              <w:spacing w:before="120" w:after="120"/>
            </w:pPr>
            <w:r>
              <w:t>Kumu Networks</w:t>
            </w:r>
          </w:p>
        </w:tc>
        <w:tc>
          <w:tcPr>
            <w:tcW w:w="7543" w:type="dxa"/>
          </w:tcPr>
          <w:p w14:paraId="06B6EE84" w14:textId="77777777" w:rsidR="00055CED" w:rsidRDefault="00094CA1">
            <w:pPr>
              <w:jc w:val="both"/>
              <w:rPr>
                <w:lang w:eastAsia="ja-JP"/>
              </w:rPr>
            </w:pPr>
            <w:r>
              <w:t xml:space="preserve">In this paper, we presented a joint RF cancellation and beam-nulling approach for self-interference mitigation in SBFD systems. We evaluated our approach through simulations showing &gt;100dB isolation achievable with minimal impact on beamforming gains and the number of RF cancellers scaling linearly with the number of antennas in the system. The simulations incorporate different antenna configurations and channel multipath effects and </w:t>
            </w:r>
            <w:r>
              <w:lastRenderedPageBreak/>
              <w:t>found the proposed solution to be robust to both. We have also demonstrated the efficacy of this system with a smaller scale hardware prototype using Kumu Networks’ RF cancellation chip.</w:t>
            </w:r>
          </w:p>
        </w:tc>
      </w:tr>
      <w:tr w:rsidR="00055CED" w14:paraId="4D07F1A6" w14:textId="77777777">
        <w:trPr>
          <w:trHeight w:val="468"/>
        </w:trPr>
        <w:tc>
          <w:tcPr>
            <w:tcW w:w="868" w:type="dxa"/>
          </w:tcPr>
          <w:p w14:paraId="2F5A456D" w14:textId="77777777" w:rsidR="00055CED" w:rsidRDefault="00094CA1">
            <w:pPr>
              <w:spacing w:before="120" w:after="120"/>
            </w:pPr>
            <w:r>
              <w:lastRenderedPageBreak/>
              <w:t>R4-2212160</w:t>
            </w:r>
          </w:p>
        </w:tc>
        <w:tc>
          <w:tcPr>
            <w:tcW w:w="1220" w:type="dxa"/>
          </w:tcPr>
          <w:p w14:paraId="35262850" w14:textId="77777777" w:rsidR="00055CED" w:rsidRDefault="00094CA1">
            <w:pPr>
              <w:spacing w:before="120" w:after="120"/>
            </w:pPr>
            <w:r>
              <w:t>MediaTek (Chengdu) Inc.</w:t>
            </w:r>
          </w:p>
        </w:tc>
        <w:tc>
          <w:tcPr>
            <w:tcW w:w="7543" w:type="dxa"/>
          </w:tcPr>
          <w:p w14:paraId="13E54401" w14:textId="77777777" w:rsidR="00055CED" w:rsidRDefault="00094CA1">
            <w:pPr>
              <w:rPr>
                <w:bCs/>
              </w:rPr>
            </w:pPr>
            <w:r>
              <w:rPr>
                <w:bCs/>
                <w:u w:val="single"/>
              </w:rPr>
              <w:t>Proposal 1</w:t>
            </w:r>
            <w:r>
              <w:rPr>
                <w:bCs/>
              </w:rPr>
              <w:t>: For co-channel Aspect 1, indicate to RAN1 that it is feasible to model UE Tx emissions per RB by modelling the minimum required IBE requirements specified in 38.101-1 and 38.101-2.</w:t>
            </w:r>
          </w:p>
          <w:p w14:paraId="5D6EA404" w14:textId="77777777" w:rsidR="00055CED" w:rsidRDefault="00094CA1">
            <w:pPr>
              <w:rPr>
                <w:bCs/>
              </w:rPr>
            </w:pPr>
            <w:r>
              <w:rPr>
                <w:bCs/>
                <w:u w:val="single"/>
              </w:rPr>
              <w:t>Proposal 2</w:t>
            </w:r>
            <w:r>
              <w:rPr>
                <w:bCs/>
              </w:rPr>
              <w:t>: For co-channel Aspect 2, indicate to RAN1 that there are no UE in-channel selectivity minimum requirements today, so concrete assumptions about existing UE performance cannot be made. However, the ICI and power imbalance aspects should be considered in any co-channel Rx modelling by RAN1.</w:t>
            </w:r>
          </w:p>
          <w:p w14:paraId="78971C7E" w14:textId="77777777" w:rsidR="00055CED" w:rsidRDefault="00094CA1">
            <w:pPr>
              <w:rPr>
                <w:bCs/>
                <w:lang w:eastAsia="zh-TW"/>
              </w:rPr>
            </w:pPr>
            <w:r>
              <w:rPr>
                <w:bCs/>
                <w:u w:val="single"/>
                <w:lang w:eastAsia="zh-TW"/>
              </w:rPr>
              <w:t>Proposal 3</w:t>
            </w:r>
            <w:r>
              <w:rPr>
                <w:bCs/>
                <w:lang w:eastAsia="zh-TW"/>
              </w:rPr>
              <w:t>: For adjacent channel Aspect 1, indicate to RAN1 that:</w:t>
            </w:r>
          </w:p>
          <w:p w14:paraId="582D1551" w14:textId="77777777" w:rsidR="00055CED" w:rsidRDefault="00094CA1">
            <w:pPr>
              <w:pStyle w:val="afd"/>
              <w:numPr>
                <w:ilvl w:val="0"/>
                <w:numId w:val="8"/>
              </w:numPr>
              <w:overflowPunct/>
              <w:autoSpaceDE/>
              <w:autoSpaceDN/>
              <w:adjustRightInd/>
              <w:ind w:firstLineChars="0"/>
              <w:textAlignment w:val="auto"/>
              <w:rPr>
                <w:bCs/>
                <w:lang w:eastAsia="zh-TW"/>
              </w:rPr>
            </w:pPr>
            <w:r>
              <w:rPr>
                <w:bCs/>
                <w:lang w:eastAsia="zh-TW"/>
              </w:rPr>
              <w:t xml:space="preserve">for adjacent channel UE Tx emissions, the UE SEM is applicable as a per-RB/sub-band measure for UEs at maximum output power. At lower output power levels, it is not possible to make concrete assumptions about relative leakage on per-RB/sub-band level, but ACLR dictates the maximum allowed average leakage across the channel. </w:t>
            </w:r>
          </w:p>
          <w:p w14:paraId="5497B4E4" w14:textId="77777777" w:rsidR="00055CED" w:rsidRDefault="00094CA1">
            <w:pPr>
              <w:pStyle w:val="afd"/>
              <w:numPr>
                <w:ilvl w:val="0"/>
                <w:numId w:val="8"/>
              </w:numPr>
              <w:overflowPunct/>
              <w:autoSpaceDE/>
              <w:autoSpaceDN/>
              <w:adjustRightInd/>
              <w:ind w:firstLineChars="0"/>
              <w:textAlignment w:val="auto"/>
              <w:rPr>
                <w:bCs/>
                <w:lang w:eastAsia="zh-TW"/>
              </w:rPr>
            </w:pPr>
            <w:r>
              <w:rPr>
                <w:bCs/>
                <w:lang w:eastAsia="zh-TW"/>
              </w:rPr>
              <w:t>ACLR is only appropriate for modelling “average” emission impacts across the ACLR measurement bandwidth of the channel. It should not be assumed that the average ACLR would accurately model UE emission behaviour if averaged per-RB/sub-band. Also indicate that ACLR inherently includes a guardband.</w:t>
            </w:r>
          </w:p>
          <w:p w14:paraId="5B038151" w14:textId="77777777" w:rsidR="00055CED" w:rsidRDefault="00094CA1">
            <w:pPr>
              <w:rPr>
                <w:bCs/>
                <w:lang w:eastAsia="zh-TW"/>
              </w:rPr>
            </w:pPr>
            <w:r>
              <w:rPr>
                <w:bCs/>
                <w:u w:val="single"/>
                <w:lang w:eastAsia="zh-TW"/>
              </w:rPr>
              <w:t>Proposal 4</w:t>
            </w:r>
            <w:r>
              <w:rPr>
                <w:bCs/>
                <w:lang w:eastAsia="zh-TW"/>
              </w:rPr>
              <w:t>: For adjacent channel aspect 2, indicate to RAN1 that:</w:t>
            </w:r>
          </w:p>
          <w:p w14:paraId="3084EF3F" w14:textId="77777777" w:rsidR="00055CED" w:rsidRDefault="00094CA1">
            <w:pPr>
              <w:pStyle w:val="afd"/>
              <w:numPr>
                <w:ilvl w:val="0"/>
                <w:numId w:val="9"/>
              </w:numPr>
              <w:overflowPunct/>
              <w:autoSpaceDE/>
              <w:autoSpaceDN/>
              <w:adjustRightInd/>
              <w:ind w:firstLineChars="0"/>
              <w:textAlignment w:val="auto"/>
              <w:rPr>
                <w:bCs/>
                <w:lang w:eastAsia="zh-TW"/>
              </w:rPr>
            </w:pPr>
            <w:r>
              <w:rPr>
                <w:bCs/>
                <w:lang w:eastAsia="zh-TW"/>
              </w:rPr>
              <w:t>there are no per-RB/sub-band related requirements defined, so one cannot make concrete assumptions on existing UE selectivity performance on a per-RB/sub-band level</w:t>
            </w:r>
          </w:p>
          <w:p w14:paraId="76DB1029" w14:textId="77777777" w:rsidR="00055CED" w:rsidRDefault="00094CA1">
            <w:pPr>
              <w:pStyle w:val="afd"/>
              <w:numPr>
                <w:ilvl w:val="0"/>
                <w:numId w:val="9"/>
              </w:numPr>
              <w:overflowPunct/>
              <w:autoSpaceDE/>
              <w:autoSpaceDN/>
              <w:adjustRightInd/>
              <w:ind w:firstLineChars="0"/>
              <w:textAlignment w:val="auto"/>
              <w:rPr>
                <w:bCs/>
                <w:lang w:eastAsia="zh-TW"/>
              </w:rPr>
            </w:pPr>
            <w:r>
              <w:rPr>
                <w:bCs/>
                <w:lang w:eastAsia="zh-TW"/>
              </w:rPr>
              <w:t xml:space="preserve">ACS can only be used to identify statistical average impact across a channel </w:t>
            </w:r>
          </w:p>
        </w:tc>
      </w:tr>
      <w:tr w:rsidR="00055CED" w14:paraId="068FACD3" w14:textId="77777777">
        <w:trPr>
          <w:trHeight w:val="468"/>
        </w:trPr>
        <w:tc>
          <w:tcPr>
            <w:tcW w:w="868" w:type="dxa"/>
          </w:tcPr>
          <w:p w14:paraId="44CE57C7" w14:textId="77777777" w:rsidR="00055CED" w:rsidRDefault="00DA2606">
            <w:pPr>
              <w:spacing w:before="120" w:after="120"/>
            </w:pPr>
            <w:hyperlink r:id="rId13" w:history="1">
              <w:r w:rsidR="00094CA1">
                <w:t>R4-2212312</w:t>
              </w:r>
            </w:hyperlink>
          </w:p>
        </w:tc>
        <w:tc>
          <w:tcPr>
            <w:tcW w:w="1220" w:type="dxa"/>
          </w:tcPr>
          <w:p w14:paraId="3B0A4B67" w14:textId="77777777" w:rsidR="00055CED" w:rsidRDefault="00094CA1">
            <w:pPr>
              <w:spacing w:before="120" w:after="120"/>
            </w:pPr>
            <w:r>
              <w:t>CMCC</w:t>
            </w:r>
          </w:p>
        </w:tc>
        <w:tc>
          <w:tcPr>
            <w:tcW w:w="7543" w:type="dxa"/>
          </w:tcPr>
          <w:p w14:paraId="14FB8DA8" w14:textId="77777777" w:rsidR="00055CED" w:rsidRDefault="00094CA1">
            <w:pPr>
              <w:spacing w:afterLines="50" w:after="120"/>
              <w:rPr>
                <w:b/>
                <w:bCs/>
                <w:lang w:val="en-US" w:eastAsia="zh-CN"/>
              </w:rPr>
            </w:pPr>
            <w:r>
              <w:rPr>
                <w:b/>
                <w:bCs/>
              </w:rPr>
              <w:t xml:space="preserve">Observation 1: Target SI cancelation ratio should be 148dB for WA, 128dB for MR and 111dB for LA. </w:t>
            </w:r>
          </w:p>
          <w:p w14:paraId="11761457" w14:textId="77777777" w:rsidR="00055CED" w:rsidRDefault="00094CA1">
            <w:pPr>
              <w:spacing w:afterLines="50" w:after="120"/>
              <w:rPr>
                <w:b/>
                <w:bCs/>
              </w:rPr>
            </w:pPr>
            <w:r>
              <w:rPr>
                <w:b/>
                <w:bCs/>
              </w:rPr>
              <w:t>Observation 2: per PRB basis RSI is more preferred to facilitate RAN1’ simulation and scheme design.</w:t>
            </w:r>
          </w:p>
          <w:p w14:paraId="79F70AD2" w14:textId="77777777" w:rsidR="00055CED" w:rsidRDefault="00094CA1">
            <w:pPr>
              <w:rPr>
                <w:b/>
                <w:bCs/>
                <w:szCs w:val="22"/>
              </w:rPr>
            </w:pPr>
            <w:r>
              <w:rPr>
                <w:b/>
                <w:bCs/>
              </w:rPr>
              <w:t>Observation 3: it seems more reasonable to show one SI value range to reflect overall SI suppression capability. If necessary, we could add some examples of separate estimates for different means under the overall value range assumption.</w:t>
            </w:r>
          </w:p>
          <w:p w14:paraId="1567037E" w14:textId="77777777" w:rsidR="00055CED" w:rsidRDefault="00094CA1">
            <w:pPr>
              <w:rPr>
                <w:b/>
                <w:bCs/>
              </w:rPr>
            </w:pPr>
            <w:r>
              <w:rPr>
                <w:b/>
                <w:bCs/>
              </w:rPr>
              <w:t>Observation 4: for gNB without sub-band filter for SI cancellation, RSI could be simplified as frequency flat at least for FR1. But for gNB with sub-band filter, the attenuation mask is not flat unless defining larger transition guard band.</w:t>
            </w:r>
          </w:p>
          <w:p w14:paraId="2BFDAD26" w14:textId="77777777" w:rsidR="00055CED" w:rsidRDefault="00094CA1">
            <w:pPr>
              <w:rPr>
                <w:b/>
                <w:bCs/>
                <w:szCs w:val="21"/>
              </w:rPr>
            </w:pPr>
            <w:r>
              <w:rPr>
                <w:b/>
                <w:bCs/>
                <w:szCs w:val="21"/>
              </w:rPr>
              <w:t>Observation 5: it’s feasible to consider Tx leakage and Rx selectivity as described in RAN1’s LS for inter-sub band CLI. Besides, blocking issue should also be carefully studied for co-site scenario.</w:t>
            </w:r>
          </w:p>
          <w:p w14:paraId="3DE8635F" w14:textId="77777777" w:rsidR="00055CED" w:rsidRDefault="00094CA1">
            <w:pPr>
              <w:rPr>
                <w:b/>
                <w:bCs/>
                <w:szCs w:val="21"/>
              </w:rPr>
            </w:pPr>
            <w:r>
              <w:rPr>
                <w:b/>
                <w:bCs/>
                <w:szCs w:val="21"/>
              </w:rPr>
              <w:t>Proposal 1: it’s suggested to further check whether legacy ACLR limit of gNB is also applicable for inter-sub band case or not.</w:t>
            </w:r>
          </w:p>
          <w:p w14:paraId="173901D1" w14:textId="77777777" w:rsidR="00055CED" w:rsidRDefault="00094CA1">
            <w:pPr>
              <w:rPr>
                <w:b/>
                <w:bCs/>
                <w:szCs w:val="21"/>
              </w:rPr>
            </w:pPr>
            <w:r>
              <w:rPr>
                <w:b/>
                <w:bCs/>
                <w:szCs w:val="21"/>
              </w:rPr>
              <w:t>Observation 7: for inter sub-band CLI, the main differences between co-site inter sector and inter site scenarios include following two aspects:</w:t>
            </w:r>
          </w:p>
          <w:p w14:paraId="01075B4A" w14:textId="77777777" w:rsidR="00055CED" w:rsidRDefault="00094CA1">
            <w:pPr>
              <w:widowControl w:val="0"/>
              <w:numPr>
                <w:ilvl w:val="0"/>
                <w:numId w:val="10"/>
              </w:numPr>
              <w:jc w:val="both"/>
              <w:rPr>
                <w:b/>
                <w:bCs/>
                <w:szCs w:val="21"/>
              </w:rPr>
            </w:pPr>
            <w:r>
              <w:rPr>
                <w:b/>
                <w:bCs/>
                <w:szCs w:val="21"/>
              </w:rPr>
              <w:t xml:space="preserve">Antenna isolation of co-site inter-sector is near-field antenna characteristics but for inter-site, antenna isolation is far-field antenna characteristics. </w:t>
            </w:r>
          </w:p>
          <w:p w14:paraId="1245C761" w14:textId="77777777" w:rsidR="00055CED" w:rsidRDefault="00094CA1">
            <w:pPr>
              <w:widowControl w:val="0"/>
              <w:numPr>
                <w:ilvl w:val="0"/>
                <w:numId w:val="10"/>
              </w:numPr>
              <w:jc w:val="both"/>
              <w:rPr>
                <w:b/>
                <w:bCs/>
                <w:szCs w:val="21"/>
              </w:rPr>
            </w:pPr>
            <w:r>
              <w:rPr>
                <w:b/>
                <w:bCs/>
                <w:szCs w:val="21"/>
              </w:rPr>
              <w:t xml:space="preserve">For co-site scenario, digital interference cancellation could be utilized. But for </w:t>
            </w:r>
            <w:r>
              <w:rPr>
                <w:b/>
                <w:bCs/>
                <w:szCs w:val="21"/>
              </w:rPr>
              <w:lastRenderedPageBreak/>
              <w:t>inter-site scenario, there is no possibility for such digital interference cancellation.</w:t>
            </w:r>
          </w:p>
          <w:p w14:paraId="19FE8F23" w14:textId="77777777" w:rsidR="00055CED" w:rsidRDefault="00094CA1">
            <w:pPr>
              <w:rPr>
                <w:b/>
                <w:bCs/>
                <w:szCs w:val="21"/>
              </w:rPr>
            </w:pPr>
            <w:r>
              <w:rPr>
                <w:b/>
                <w:bCs/>
                <w:szCs w:val="21"/>
              </w:rPr>
              <w:t>Proposal 2: It’s better to reuse legacy IBE requirements for evaluation.</w:t>
            </w:r>
          </w:p>
          <w:p w14:paraId="55C5E7D9" w14:textId="77777777" w:rsidR="00055CED" w:rsidRDefault="00094CA1">
            <w:pPr>
              <w:rPr>
                <w:b/>
                <w:bCs/>
                <w:szCs w:val="21"/>
              </w:rPr>
            </w:pPr>
            <w:r>
              <w:rPr>
                <w:b/>
                <w:bCs/>
                <w:szCs w:val="21"/>
              </w:rPr>
              <w:t>Observation 8: two options are listed to avoid UE-UE inter-sub band interference based on the assumption that legacy UE could also work in SBFD network.</w:t>
            </w:r>
          </w:p>
          <w:p w14:paraId="245C65E2" w14:textId="77777777" w:rsidR="00055CED" w:rsidRDefault="00094CA1">
            <w:pPr>
              <w:widowControl w:val="0"/>
              <w:numPr>
                <w:ilvl w:val="0"/>
                <w:numId w:val="11"/>
              </w:numPr>
              <w:jc w:val="both"/>
              <w:rPr>
                <w:b/>
                <w:bCs/>
                <w:szCs w:val="21"/>
              </w:rPr>
            </w:pPr>
            <w:r>
              <w:rPr>
                <w:b/>
                <w:bCs/>
                <w:szCs w:val="21"/>
              </w:rPr>
              <w:t>Option 1: RAN4 collect minimum requirements from UE vendors that could reflect all legacy UE’s Rx selectivity for inter-sub band case and reply it to RAN1 for their simulation and scheme design.</w:t>
            </w:r>
          </w:p>
          <w:p w14:paraId="07BD5C6E" w14:textId="77777777" w:rsidR="00055CED" w:rsidRDefault="00094CA1">
            <w:pPr>
              <w:widowControl w:val="0"/>
              <w:numPr>
                <w:ilvl w:val="0"/>
                <w:numId w:val="11"/>
              </w:numPr>
              <w:jc w:val="both"/>
              <w:rPr>
                <w:b/>
                <w:bCs/>
                <w:szCs w:val="21"/>
              </w:rPr>
            </w:pPr>
            <w:r>
              <w:rPr>
                <w:b/>
                <w:bCs/>
                <w:szCs w:val="21"/>
              </w:rPr>
              <w:t>Option 2: RAN4 send the LS to RAN1 and ask RAN1 design schemes to avoid UE-UE inter-sub band interference with 0dB Rx inter-sub band selectivity requirements</w:t>
            </w:r>
          </w:p>
        </w:tc>
      </w:tr>
      <w:tr w:rsidR="00055CED" w14:paraId="36E39E73" w14:textId="77777777">
        <w:trPr>
          <w:trHeight w:val="468"/>
        </w:trPr>
        <w:tc>
          <w:tcPr>
            <w:tcW w:w="868" w:type="dxa"/>
          </w:tcPr>
          <w:p w14:paraId="50E5CB5B" w14:textId="77777777" w:rsidR="00055CED" w:rsidRDefault="00094CA1">
            <w:pPr>
              <w:spacing w:before="120" w:after="120"/>
            </w:pPr>
            <w:r>
              <w:lastRenderedPageBreak/>
              <w:t>R4-2212486</w:t>
            </w:r>
          </w:p>
        </w:tc>
        <w:tc>
          <w:tcPr>
            <w:tcW w:w="1220" w:type="dxa"/>
          </w:tcPr>
          <w:p w14:paraId="1AB73E73" w14:textId="77777777" w:rsidR="00055CED" w:rsidRDefault="00094CA1">
            <w:pPr>
              <w:spacing w:before="120" w:after="120"/>
            </w:pPr>
            <w:r>
              <w:t>Samsung</w:t>
            </w:r>
          </w:p>
        </w:tc>
        <w:tc>
          <w:tcPr>
            <w:tcW w:w="7543" w:type="dxa"/>
          </w:tcPr>
          <w:p w14:paraId="02E373D5" w14:textId="77777777" w:rsidR="00055CED" w:rsidRDefault="00094CA1">
            <w:pPr>
              <w:rPr>
                <w:lang w:val="en-US" w:eastAsia="zh-CN"/>
              </w:rPr>
            </w:pPr>
            <w:r>
              <w:t>The UL reception SINR formula for gNB with SBFD operation is summarized as below:</w:t>
            </w:r>
          </w:p>
          <w:p w14:paraId="6ADF72BD" w14:textId="77777777" w:rsidR="00055CED" w:rsidRDefault="00DA2606">
            <w:pPr>
              <w:pStyle w:val="afd"/>
              <w:ind w:left="840" w:firstLineChars="0" w:firstLine="0"/>
              <w:jc w:val="both"/>
            </w:pPr>
            <m:oMathPara>
              <m:oMath>
                <m:sSub>
                  <m:sSubPr>
                    <m:ctrlPr>
                      <w:rPr>
                        <w:rFonts w:ascii="Cambria Math" w:eastAsia="宋体" w:hAnsi="Cambria Math"/>
                      </w:rPr>
                    </m:ctrlPr>
                  </m:sSubPr>
                  <m:e>
                    <m:r>
                      <w:rPr>
                        <w:rFonts w:ascii="Cambria Math" w:hAnsi="Cambria Math"/>
                      </w:rPr>
                      <m:t>SINR</m:t>
                    </m:r>
                  </m:e>
                  <m:sub>
                    <m:r>
                      <w:rPr>
                        <w:rFonts w:ascii="Cambria Math" w:hAnsi="Cambria Math"/>
                      </w:rPr>
                      <m:t>gNB</m:t>
                    </m:r>
                  </m:sub>
                </m:sSub>
                <m:r>
                  <m:rPr>
                    <m:sty m:val="p"/>
                  </m:rPr>
                  <w:rPr>
                    <w:rFonts w:ascii="Cambria Math" w:hAnsi="Cambria Math"/>
                  </w:rPr>
                  <m:t>=</m:t>
                </m:r>
                <m:f>
                  <m:fPr>
                    <m:ctrlPr>
                      <w:rPr>
                        <w:rFonts w:ascii="Cambria Math" w:eastAsiaTheme="minorEastAsia" w:hAnsi="Cambria Math"/>
                        <w:kern w:val="2"/>
                      </w:rPr>
                    </m:ctrlPr>
                  </m:fPr>
                  <m:num>
                    <m:r>
                      <w:rPr>
                        <w:rFonts w:ascii="Cambria Math" w:hAnsi="Cambria Math"/>
                      </w:rPr>
                      <m:t>wanted signal from UE-PL+Antenna gain(including BF)</m:t>
                    </m:r>
                  </m:num>
                  <m:den>
                    <m:r>
                      <w:rPr>
                        <w:rFonts w:ascii="Cambria Math" w:hAnsi="Cambria Math"/>
                      </w:rPr>
                      <m:t>Noise floor+</m:t>
                    </m:r>
                    <m:sSub>
                      <m:sSubPr>
                        <m:ctrlPr>
                          <w:rPr>
                            <w:rFonts w:ascii="Cambria Math" w:eastAsiaTheme="minorEastAsia" w:hAnsi="Cambria Math"/>
                            <w:i/>
                            <w:kern w:val="2"/>
                          </w:rPr>
                        </m:ctrlPr>
                      </m:sSubPr>
                      <m:e>
                        <m:r>
                          <w:rPr>
                            <w:rFonts w:ascii="Cambria Math" w:hAnsi="Cambria Math"/>
                          </w:rPr>
                          <m:t>Interference</m:t>
                        </m:r>
                      </m:e>
                      <m:sub>
                        <m:r>
                          <w:rPr>
                            <w:rFonts w:ascii="Cambria Math" w:hAnsi="Cambria Math"/>
                          </w:rPr>
                          <m:t>other</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 xml:space="preserve">Interference </m:t>
                        </m:r>
                      </m:e>
                      <m:sub>
                        <m:r>
                          <w:rPr>
                            <w:rFonts w:ascii="Cambria Math" w:hAnsi="Cambria Math"/>
                          </w:rPr>
                          <m:t>self</m:t>
                        </m:r>
                      </m:sub>
                    </m:sSub>
                  </m:den>
                </m:f>
              </m:oMath>
            </m:oMathPara>
          </w:p>
          <w:p w14:paraId="1941BDFE" w14:textId="77777777" w:rsidR="00055CED" w:rsidRDefault="00094CA1">
            <w:r>
              <w:t xml:space="preserve">Where </w:t>
            </w: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self</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tx</m:t>
                  </m:r>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-RSIC(dBc)</m:t>
              </m:r>
            </m:oMath>
          </w:p>
          <w:p w14:paraId="0A227119" w14:textId="77777777" w:rsidR="00055CED" w:rsidRDefault="00094CA1">
            <w:r>
              <w:t>And the Interference</w:t>
            </w:r>
            <w:r>
              <w:rPr>
                <w:vertAlign w:val="subscript"/>
              </w:rPr>
              <w:t xml:space="preserve">other </w:t>
            </w:r>
            <w:r>
              <w:t>is interference from surrounding system(s) includes below cases which is applicable for certain scenario</w:t>
            </w:r>
          </w:p>
          <w:p w14:paraId="66598BEB" w14:textId="77777777" w:rsidR="00055CED" w:rsidRDefault="00DA2606">
            <w:pPr>
              <w:pStyle w:val="afd"/>
              <w:numPr>
                <w:ilvl w:val="1"/>
                <w:numId w:val="12"/>
              </w:numPr>
              <w:overflowPunct/>
              <w:autoSpaceDE/>
              <w:autoSpaceDN/>
              <w:adjustRightInd/>
              <w:spacing w:after="0"/>
              <w:ind w:firstLineChars="0"/>
              <w:jc w:val="both"/>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co-sit</m:t>
                  </m:r>
                  <m:sSub>
                    <m:sSubPr>
                      <m:ctrlPr>
                        <w:rPr>
                          <w:rFonts w:ascii="Cambria Math" w:eastAsia="宋体" w:hAnsi="Cambria Math"/>
                          <w:i/>
                        </w:rPr>
                      </m:ctrlPr>
                    </m:sSubPr>
                    <m:e>
                      <m:r>
                        <w:rPr>
                          <w:rFonts w:ascii="Cambria Math" w:hAnsi="Cambria Math"/>
                        </w:rPr>
                        <m:t>e_</m:t>
                      </m:r>
                    </m:e>
                    <m:sub>
                      <m:r>
                        <w:rPr>
                          <w:rFonts w:ascii="Cambria Math" w:hAnsi="Cambria Math"/>
                        </w:rPr>
                        <m:t>co</m:t>
                      </m:r>
                    </m:sub>
                  </m:sSub>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eastAsia="宋体"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-RSIC</m:t>
              </m:r>
              <m:d>
                <m:dPr>
                  <m:ctrlPr>
                    <w:rPr>
                      <w:rFonts w:ascii="Cambria Math" w:eastAsia="宋体" w:hAnsi="Cambria Math"/>
                      <w:i/>
                    </w:rPr>
                  </m:ctrlPr>
                </m:dPr>
                <m:e>
                  <m:r>
                    <w:rPr>
                      <w:rFonts w:ascii="Cambria Math" w:hAnsi="Cambria Math"/>
                    </w:rPr>
                    <m:t>dBc</m:t>
                  </m:r>
                </m:e>
              </m:d>
            </m:oMath>
            <w:r w:rsidR="00094CA1">
              <w:t xml:space="preserve"> </w:t>
            </w:r>
          </w:p>
          <w:p w14:paraId="1459AD49" w14:textId="77777777" w:rsidR="00055CED" w:rsidRDefault="00DA2606">
            <w:pPr>
              <w:pStyle w:val="afd"/>
              <w:numPr>
                <w:ilvl w:val="1"/>
                <w:numId w:val="12"/>
              </w:numPr>
              <w:overflowPunct/>
              <w:autoSpaceDE/>
              <w:autoSpaceDN/>
              <w:adjustRightInd/>
              <w:spacing w:after="0"/>
              <w:ind w:firstLineChars="0"/>
              <w:jc w:val="both"/>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 xml:space="preserve">inter-site_co </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eastAsia="宋体"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-PL+antenna gain-ASBIR(dBc)</m:t>
              </m:r>
            </m:oMath>
          </w:p>
          <w:p w14:paraId="4F59871C" w14:textId="77777777" w:rsidR="00055CED" w:rsidRDefault="00DA2606">
            <w:pPr>
              <w:pStyle w:val="afd"/>
              <w:numPr>
                <w:ilvl w:val="1"/>
                <w:numId w:val="12"/>
              </w:numPr>
              <w:overflowPunct/>
              <w:autoSpaceDE/>
              <w:autoSpaceDN/>
              <w:adjustRightInd/>
              <w:spacing w:after="0"/>
              <w:ind w:firstLineChars="0"/>
              <w:jc w:val="both"/>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co-site_adj</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eastAsia="宋体"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-RSIC(dBc)</m:t>
              </m:r>
            </m:oMath>
          </w:p>
          <w:p w14:paraId="38A122DA" w14:textId="77777777" w:rsidR="00055CED" w:rsidRDefault="00DA2606">
            <w:pPr>
              <w:pStyle w:val="afd"/>
              <w:numPr>
                <w:ilvl w:val="1"/>
                <w:numId w:val="12"/>
              </w:numPr>
              <w:overflowPunct/>
              <w:autoSpaceDE/>
              <w:autoSpaceDN/>
              <w:adjustRightInd/>
              <w:spacing w:after="0"/>
              <w:ind w:firstLineChars="0"/>
              <w:jc w:val="both"/>
              <w:textAlignment w:val="auto"/>
              <w:rPr>
                <w:rFonts w:eastAsiaTheme="minorEastAsia"/>
              </w:rPr>
            </w:pPr>
            <m:oMath>
              <m:sSub>
                <m:sSubPr>
                  <m:ctrlPr>
                    <w:rPr>
                      <w:rFonts w:ascii="Cambria Math" w:eastAsiaTheme="minorEastAsia" w:hAnsi="Cambria Math"/>
                      <w:kern w:val="2"/>
                    </w:rPr>
                  </m:ctrlPr>
                </m:sSubPr>
                <m:e>
                  <m:r>
                    <m:rPr>
                      <m:sty m:val="p"/>
                    </m:rPr>
                    <w:rPr>
                      <w:rFonts w:ascii="Cambria Math" w:eastAsiaTheme="minorEastAsia" w:hAnsi="Cambria Math"/>
                    </w:rPr>
                    <m:t>Interference</m:t>
                  </m:r>
                </m:e>
                <m:sub>
                  <m:r>
                    <w:rPr>
                      <w:rFonts w:ascii="Cambria Math" w:eastAsiaTheme="minorEastAsia" w:hAnsi="Cambria Math"/>
                    </w:rPr>
                    <m:t>inter</m:t>
                  </m:r>
                  <m:r>
                    <m:rPr>
                      <m:sty m:val="p"/>
                    </m:rPr>
                    <w:rPr>
                      <w:rFonts w:ascii="Cambria Math" w:eastAsiaTheme="minorEastAsia" w:hAnsi="Cambria Math"/>
                    </w:rPr>
                    <m:t>-</m:t>
                  </m:r>
                  <m:r>
                    <w:rPr>
                      <w:rFonts w:ascii="Cambria Math" w:eastAsiaTheme="minorEastAsia" w:hAnsi="Cambria Math"/>
                    </w:rPr>
                    <m:t>site</m:t>
                  </m:r>
                  <m:r>
                    <m:rPr>
                      <m:sty m:val="p"/>
                    </m:rPr>
                    <w:rPr>
                      <w:rFonts w:ascii="Cambria Math" w:eastAsiaTheme="minorEastAsia" w:hAnsi="Cambria Math"/>
                    </w:rPr>
                    <m:t>_</m:t>
                  </m:r>
                  <m:r>
                    <w:rPr>
                      <w:rFonts w:ascii="Cambria Math" w:eastAsiaTheme="minorEastAsia" w:hAnsi="Cambria Math"/>
                    </w:rPr>
                    <m:t>adj</m:t>
                  </m:r>
                </m:sub>
              </m:sSub>
              <m:r>
                <m:rPr>
                  <m:sty m:val="p"/>
                </m:rPr>
                <w:rPr>
                  <w:rFonts w:ascii="Cambria Math" w:eastAsiaTheme="minorEastAsia" w:hAnsi="Cambria Math"/>
                </w:rPr>
                <m:t>=</m:t>
              </m:r>
              <m:sSub>
                <m:sSubPr>
                  <m:ctrlPr>
                    <w:rPr>
                      <w:rFonts w:ascii="Cambria Math" w:eastAsiaTheme="minorEastAsia" w:hAnsi="Cambria Math"/>
                      <w:kern w:val="2"/>
                    </w:rPr>
                  </m:ctrlPr>
                </m:sSubPr>
                <m:e>
                  <m:r>
                    <w:rPr>
                      <w:rFonts w:ascii="Cambria Math" w:eastAsiaTheme="minorEastAsia" w:hAnsi="Cambria Math"/>
                    </w:rPr>
                    <m:t>P</m:t>
                  </m:r>
                </m:e>
                <m:sub>
                  <m:r>
                    <w:rPr>
                      <w:rFonts w:ascii="Cambria Math" w:eastAsiaTheme="minorEastAsia" w:hAnsi="Cambria Math"/>
                    </w:rPr>
                    <m:t>t</m:t>
                  </m:r>
                  <m:sSub>
                    <m:sSubPr>
                      <m:ctrlPr>
                        <w:rPr>
                          <w:rFonts w:ascii="Cambria Math" w:eastAsiaTheme="minorEastAsia" w:hAnsi="Cambria Math"/>
                          <w:kern w:val="2"/>
                        </w:rPr>
                      </m:ctrlPr>
                    </m:sSubPr>
                    <m:e>
                      <m:r>
                        <w:rPr>
                          <w:rFonts w:ascii="Cambria Math" w:eastAsiaTheme="minorEastAsia" w:hAnsi="Cambria Math"/>
                        </w:rPr>
                        <m:t>x</m:t>
                      </m:r>
                    </m:e>
                    <m:sub>
                      <m:r>
                        <w:rPr>
                          <w:rFonts w:ascii="Cambria Math" w:eastAsiaTheme="minorEastAsia" w:hAnsi="Cambria Math"/>
                        </w:rPr>
                        <m:t>aggressor</m:t>
                      </m:r>
                    </m:sub>
                  </m:sSub>
                </m:sub>
              </m:sSub>
              <m:d>
                <m:dPr>
                  <m:ctrlPr>
                    <w:rPr>
                      <w:rFonts w:ascii="Cambria Math" w:eastAsiaTheme="minorEastAsia" w:hAnsi="Cambria Math"/>
                      <w:kern w:val="2"/>
                    </w:rPr>
                  </m:ctrlPr>
                </m:dPr>
                <m:e>
                  <m:r>
                    <w:rPr>
                      <w:rFonts w:ascii="Cambria Math" w:eastAsiaTheme="minorEastAsia" w:hAnsi="Cambria Math"/>
                    </w:rPr>
                    <m:t>dBm</m:t>
                  </m:r>
                </m:e>
              </m:d>
              <m:r>
                <m:rPr>
                  <m:sty m:val="p"/>
                </m:rPr>
                <w:rPr>
                  <w:rFonts w:ascii="Cambria Math" w:eastAsiaTheme="minorEastAsia" w:hAnsi="Cambria Math"/>
                </w:rPr>
                <m:t>-</m:t>
              </m:r>
              <m:r>
                <w:rPr>
                  <w:rFonts w:ascii="Cambria Math" w:eastAsiaTheme="minorEastAsia" w:hAnsi="Cambria Math"/>
                </w:rPr>
                <m:t>PL</m:t>
              </m:r>
              <m:r>
                <m:rPr>
                  <m:sty m:val="p"/>
                </m:rPr>
                <w:rPr>
                  <w:rFonts w:ascii="Cambria Math" w:eastAsiaTheme="minorEastAsia" w:hAnsi="Cambria Math"/>
                </w:rPr>
                <m:t>+</m:t>
              </m:r>
              <m:r>
                <w:rPr>
                  <w:rFonts w:ascii="Cambria Math" w:eastAsiaTheme="minorEastAsia" w:hAnsi="Cambria Math"/>
                </w:rPr>
                <m:t>antenna</m:t>
              </m:r>
              <m:r>
                <m:rPr>
                  <m:sty m:val="p"/>
                </m:rPr>
                <w:rPr>
                  <w:rFonts w:ascii="Cambria Math" w:eastAsiaTheme="minorEastAsia" w:hAnsi="Cambria Math"/>
                </w:rPr>
                <m:t xml:space="preserve"> </m:t>
              </m:r>
              <m:r>
                <w:rPr>
                  <w:rFonts w:ascii="Cambria Math" w:eastAsiaTheme="minorEastAsia" w:hAnsi="Cambria Math"/>
                </w:rPr>
                <m:t>gain</m:t>
              </m:r>
              <m:r>
                <m:rPr>
                  <m:sty m:val="p"/>
                </m:rPr>
                <w:rPr>
                  <w:rFonts w:ascii="Cambria Math" w:eastAsiaTheme="minorEastAsia" w:hAnsi="Cambria Math"/>
                </w:rPr>
                <m:t>-</m:t>
              </m:r>
              <m:r>
                <w:rPr>
                  <w:rFonts w:ascii="Cambria Math" w:eastAsiaTheme="minorEastAsia" w:hAnsi="Cambria Math"/>
                </w:rPr>
                <m:t>ACIR</m:t>
              </m:r>
              <m:r>
                <m:rPr>
                  <m:sty m:val="p"/>
                </m:rPr>
                <w:rPr>
                  <w:rFonts w:ascii="Cambria Math" w:eastAsiaTheme="minorEastAsia" w:hAnsi="Cambria Math"/>
                </w:rPr>
                <m:t>(</m:t>
              </m:r>
              <m:r>
                <w:rPr>
                  <w:rFonts w:ascii="Cambria Math" w:eastAsiaTheme="minorEastAsia" w:hAnsi="Cambria Math"/>
                </w:rPr>
                <m:t>dBc</m:t>
              </m:r>
              <m:r>
                <m:rPr>
                  <m:sty m:val="p"/>
                </m:rPr>
                <w:rPr>
                  <w:rFonts w:ascii="Cambria Math" w:eastAsiaTheme="minorEastAsia" w:hAnsi="Cambria Math"/>
                </w:rPr>
                <m:t>)</m:t>
              </m:r>
            </m:oMath>
          </w:p>
          <w:p w14:paraId="18C2CB55" w14:textId="77777777" w:rsidR="00055CED" w:rsidRDefault="00DA2606">
            <w:pPr>
              <w:pStyle w:val="afd"/>
              <w:numPr>
                <w:ilvl w:val="1"/>
                <w:numId w:val="12"/>
              </w:numPr>
              <w:overflowPunct/>
              <w:autoSpaceDE/>
              <w:autoSpaceDN/>
              <w:adjustRightInd/>
              <w:spacing w:after="0"/>
              <w:ind w:firstLineChars="0"/>
              <w:jc w:val="both"/>
              <w:textAlignment w:val="auto"/>
              <w:rPr>
                <w:rFonts w:eastAsiaTheme="minorEastAsia"/>
              </w:rPr>
            </w:pPr>
            <m:oMath>
              <m:sSub>
                <m:sSubPr>
                  <m:ctrlPr>
                    <w:rPr>
                      <w:rFonts w:ascii="Cambria Math" w:eastAsiaTheme="minorEastAsia" w:hAnsi="Cambria Math"/>
                      <w:kern w:val="2"/>
                    </w:rPr>
                  </m:ctrlPr>
                </m:sSubPr>
                <m:e>
                  <m:r>
                    <m:rPr>
                      <m:sty m:val="p"/>
                    </m:rPr>
                    <w:rPr>
                      <w:rFonts w:ascii="Cambria Math" w:eastAsiaTheme="minorEastAsia" w:hAnsi="Cambria Math"/>
                    </w:rPr>
                    <m:t>Interference</m:t>
                  </m:r>
                </m:e>
                <m:sub>
                  <m:r>
                    <w:rPr>
                      <w:rFonts w:ascii="Cambria Math" w:eastAsiaTheme="minorEastAsia" w:hAnsi="Cambria Math"/>
                    </w:rPr>
                    <m:t>inter</m:t>
                  </m:r>
                  <m:r>
                    <m:rPr>
                      <m:sty m:val="p"/>
                    </m:rPr>
                    <w:rPr>
                      <w:rFonts w:ascii="Cambria Math" w:eastAsiaTheme="minorEastAsia" w:hAnsi="Cambria Math"/>
                    </w:rPr>
                    <m:t>-</m:t>
                  </m:r>
                  <m:r>
                    <w:rPr>
                      <w:rFonts w:ascii="Cambria Math" w:eastAsiaTheme="minorEastAsia" w:hAnsi="Cambria Math"/>
                    </w:rPr>
                    <m:t>site</m:t>
                  </m:r>
                  <m:r>
                    <m:rPr>
                      <m:sty m:val="p"/>
                    </m:rPr>
                    <w:rPr>
                      <w:rFonts w:ascii="Cambria Math" w:eastAsiaTheme="minorEastAsia" w:hAnsi="Cambria Math"/>
                    </w:rPr>
                    <m:t xml:space="preserve"> </m:t>
                  </m:r>
                  <m:r>
                    <w:rPr>
                      <w:rFonts w:ascii="Cambria Math" w:eastAsiaTheme="minorEastAsia" w:hAnsi="Cambria Math"/>
                    </w:rPr>
                    <m:t>co</m:t>
                  </m:r>
                  <m:r>
                    <m:rPr>
                      <m:sty m:val="p"/>
                    </m:rPr>
                    <w:rPr>
                      <w:rFonts w:ascii="Cambria Math" w:eastAsiaTheme="minorEastAsia" w:hAnsi="Cambria Math"/>
                    </w:rPr>
                    <m:t>-</m:t>
                  </m:r>
                  <m:r>
                    <w:rPr>
                      <w:rFonts w:ascii="Cambria Math" w:eastAsiaTheme="minorEastAsia" w:hAnsi="Cambria Math"/>
                    </w:rPr>
                    <m:t>subband</m:t>
                  </m:r>
                </m:sub>
              </m:sSub>
              <m:r>
                <m:rPr>
                  <m:sty m:val="p"/>
                </m:rPr>
                <w:rPr>
                  <w:rFonts w:ascii="Cambria Math" w:eastAsiaTheme="minorEastAsia" w:hAnsi="Cambria Math"/>
                </w:rPr>
                <m:t>=</m:t>
              </m:r>
              <m:sSub>
                <m:sSubPr>
                  <m:ctrlPr>
                    <w:rPr>
                      <w:rFonts w:ascii="Cambria Math" w:eastAsiaTheme="minorEastAsia" w:hAnsi="Cambria Math"/>
                      <w:kern w:val="2"/>
                    </w:rPr>
                  </m:ctrlPr>
                </m:sSubPr>
                <m:e>
                  <m:r>
                    <w:rPr>
                      <w:rFonts w:ascii="Cambria Math" w:eastAsiaTheme="minorEastAsia" w:hAnsi="Cambria Math"/>
                    </w:rPr>
                    <m:t>P</m:t>
                  </m:r>
                </m:e>
                <m:sub>
                  <m:r>
                    <w:rPr>
                      <w:rFonts w:ascii="Cambria Math" w:eastAsiaTheme="minorEastAsia" w:hAnsi="Cambria Math"/>
                    </w:rPr>
                    <m:t>t</m:t>
                  </m:r>
                  <m:sSub>
                    <m:sSubPr>
                      <m:ctrlPr>
                        <w:rPr>
                          <w:rFonts w:ascii="Cambria Math" w:eastAsiaTheme="minorEastAsia" w:hAnsi="Cambria Math"/>
                          <w:kern w:val="2"/>
                        </w:rPr>
                      </m:ctrlPr>
                    </m:sSubPr>
                    <m:e>
                      <m:r>
                        <w:rPr>
                          <w:rFonts w:ascii="Cambria Math" w:eastAsiaTheme="minorEastAsia" w:hAnsi="Cambria Math"/>
                        </w:rPr>
                        <m:t>x</m:t>
                      </m:r>
                    </m:e>
                    <m:sub>
                      <m:r>
                        <w:rPr>
                          <w:rFonts w:ascii="Cambria Math" w:eastAsiaTheme="minorEastAsia" w:hAnsi="Cambria Math"/>
                        </w:rPr>
                        <m:t>aggressor</m:t>
                      </m:r>
                      <m:r>
                        <m:rPr>
                          <m:sty m:val="p"/>
                        </m:rPr>
                        <w:rPr>
                          <w:rFonts w:ascii="Cambria Math" w:eastAsiaTheme="minorEastAsia" w:hAnsi="Cambria Math"/>
                        </w:rPr>
                        <m:t>_</m:t>
                      </m:r>
                      <m:r>
                        <w:rPr>
                          <w:rFonts w:ascii="Cambria Math" w:eastAsiaTheme="minorEastAsia" w:hAnsi="Cambria Math"/>
                        </w:rPr>
                        <m:t>UE</m:t>
                      </m:r>
                    </m:sub>
                  </m:sSub>
                </m:sub>
              </m:sSub>
              <m:d>
                <m:dPr>
                  <m:ctrlPr>
                    <w:rPr>
                      <w:rFonts w:ascii="Cambria Math" w:eastAsiaTheme="minorEastAsia" w:hAnsi="Cambria Math"/>
                      <w:kern w:val="2"/>
                    </w:rPr>
                  </m:ctrlPr>
                </m:dPr>
                <m:e>
                  <m:r>
                    <w:rPr>
                      <w:rFonts w:ascii="Cambria Math" w:eastAsiaTheme="minorEastAsia" w:hAnsi="Cambria Math"/>
                    </w:rPr>
                    <m:t>dBm</m:t>
                  </m:r>
                </m:e>
              </m:d>
              <m:r>
                <m:rPr>
                  <m:sty m:val="p"/>
                </m:rPr>
                <w:rPr>
                  <w:rFonts w:ascii="Cambria Math" w:eastAsiaTheme="minorEastAsia" w:hAnsi="Cambria Math"/>
                </w:rPr>
                <m:t>-</m:t>
              </m:r>
              <m:r>
                <w:rPr>
                  <w:rFonts w:ascii="Cambria Math" w:eastAsiaTheme="minorEastAsia" w:hAnsi="Cambria Math"/>
                </w:rPr>
                <m:t>PL</m:t>
              </m:r>
              <m:r>
                <m:rPr>
                  <m:sty m:val="p"/>
                </m:rPr>
                <w:rPr>
                  <w:rFonts w:ascii="Cambria Math" w:eastAsiaTheme="minorEastAsia" w:hAnsi="Cambria Math"/>
                </w:rPr>
                <m:t>+</m:t>
              </m:r>
              <m:r>
                <w:rPr>
                  <w:rFonts w:ascii="Cambria Math" w:eastAsiaTheme="minorEastAsia" w:hAnsi="Cambria Math"/>
                </w:rPr>
                <m:t>antenna</m:t>
              </m:r>
              <m:r>
                <m:rPr>
                  <m:sty m:val="p"/>
                </m:rPr>
                <w:rPr>
                  <w:rFonts w:ascii="Cambria Math" w:eastAsiaTheme="minorEastAsia" w:hAnsi="Cambria Math"/>
                </w:rPr>
                <m:t xml:space="preserve"> </m:t>
              </m:r>
              <m:r>
                <w:rPr>
                  <w:rFonts w:ascii="Cambria Math" w:eastAsiaTheme="minorEastAsia" w:hAnsi="Cambria Math"/>
                </w:rPr>
                <m:t>gain</m:t>
              </m:r>
            </m:oMath>
          </w:p>
          <w:p w14:paraId="03FF2FF5" w14:textId="77777777" w:rsidR="00055CED" w:rsidRDefault="00055CED">
            <w:pPr>
              <w:rPr>
                <w:rFonts w:eastAsiaTheme="minorEastAsia"/>
              </w:rPr>
            </w:pPr>
          </w:p>
          <w:p w14:paraId="6FDF86B1" w14:textId="77777777" w:rsidR="00055CED" w:rsidRDefault="00094CA1">
            <w:r>
              <w:t>For victim UE DL reception with UE UL interference the SINR formula is summarized as below:</w:t>
            </w:r>
          </w:p>
          <w:p w14:paraId="6D3F3972" w14:textId="77777777" w:rsidR="00055CED" w:rsidRDefault="00DA2606">
            <w:pPr>
              <w:ind w:left="420"/>
            </w:pPr>
            <m:oMathPara>
              <m:oMath>
                <m:sSub>
                  <m:sSubPr>
                    <m:ctrlPr>
                      <w:rPr>
                        <w:rFonts w:ascii="Cambria Math" w:eastAsiaTheme="minorEastAsia" w:hAnsi="Cambria Math"/>
                        <w:kern w:val="2"/>
                      </w:rPr>
                    </m:ctrlPr>
                  </m:sSubPr>
                  <m:e>
                    <m:r>
                      <w:rPr>
                        <w:rFonts w:ascii="Cambria Math" w:hAnsi="Cambria Math"/>
                      </w:rPr>
                      <m:t>SINR</m:t>
                    </m:r>
                  </m:e>
                  <m:sub>
                    <m:r>
                      <w:rPr>
                        <w:rFonts w:ascii="Cambria Math" w:hAnsi="Cambria Math"/>
                      </w:rPr>
                      <m:t>victim UE</m:t>
                    </m:r>
                  </m:sub>
                </m:sSub>
                <m:r>
                  <m:rPr>
                    <m:sty m:val="p"/>
                  </m:rPr>
                  <w:rPr>
                    <w:rFonts w:ascii="Cambria Math" w:hAnsi="Cambria Math"/>
                  </w:rPr>
                  <m:t>=</m:t>
                </m:r>
                <m:f>
                  <m:fPr>
                    <m:ctrlPr>
                      <w:rPr>
                        <w:rFonts w:ascii="Cambria Math" w:eastAsiaTheme="minorEastAsia" w:hAnsi="Cambria Math"/>
                        <w:kern w:val="2"/>
                      </w:rPr>
                    </m:ctrlPr>
                  </m:fPr>
                  <m:num>
                    <m:r>
                      <w:rPr>
                        <w:rFonts w:ascii="Cambria Math" w:hAnsi="Cambria Math"/>
                      </w:rPr>
                      <m:t>wanted signal from BS-PL+Antenna gain(including BF)</m:t>
                    </m:r>
                  </m:num>
                  <m:den>
                    <m:r>
                      <w:rPr>
                        <w:rFonts w:ascii="Cambria Math" w:hAnsi="Cambria Math"/>
                      </w:rPr>
                      <m:t>Noise floor+</m:t>
                    </m:r>
                    <m:sSub>
                      <m:sSubPr>
                        <m:ctrlPr>
                          <w:rPr>
                            <w:rFonts w:ascii="Cambria Math" w:eastAsiaTheme="minorEastAsia" w:hAnsi="Cambria Math"/>
                            <w:i/>
                            <w:kern w:val="2"/>
                          </w:rPr>
                        </m:ctrlPr>
                      </m:sSubPr>
                      <m:e>
                        <m:r>
                          <w:rPr>
                            <w:rFonts w:ascii="Cambria Math" w:hAnsi="Cambria Math"/>
                          </w:rPr>
                          <m:t>Interference</m:t>
                        </m:r>
                      </m:e>
                      <m:sub>
                        <m:r>
                          <w:rPr>
                            <w:rFonts w:ascii="Cambria Math" w:hAnsi="Cambria Math"/>
                          </w:rPr>
                          <m:t>other</m:t>
                        </m:r>
                      </m:sub>
                    </m:sSub>
                  </m:den>
                </m:f>
              </m:oMath>
            </m:oMathPara>
          </w:p>
          <w:p w14:paraId="2D8BC213" w14:textId="77777777" w:rsidR="00055CED" w:rsidRDefault="00094CA1">
            <w:r>
              <w:t>Where the Interference</w:t>
            </w:r>
            <w:r>
              <w:rPr>
                <w:vertAlign w:val="subscript"/>
              </w:rPr>
              <w:t xml:space="preserve">other </w:t>
            </w:r>
            <w:r>
              <w:t>is from</w:t>
            </w:r>
            <w:r>
              <w:rPr>
                <w:vertAlign w:val="subscript"/>
              </w:rPr>
              <w:t xml:space="preserve"> </w:t>
            </w:r>
            <w:r>
              <w:t xml:space="preserve">victim UE transmission as below </w:t>
            </w:r>
          </w:p>
          <w:p w14:paraId="65A12FE3" w14:textId="77777777" w:rsidR="00055CED" w:rsidRDefault="00DA2606">
            <w:pPr>
              <w:pStyle w:val="afd"/>
              <w:numPr>
                <w:ilvl w:val="1"/>
                <w:numId w:val="12"/>
              </w:numPr>
              <w:overflowPunct/>
              <w:autoSpaceDE/>
              <w:autoSpaceDN/>
              <w:adjustRightInd/>
              <w:spacing w:after="0"/>
              <w:ind w:firstLineChars="0"/>
              <w:jc w:val="both"/>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 xml:space="preserve">UE-UE_co </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eastAsia="宋体"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-PL+antenna gain-ASBIR(dBc)</m:t>
              </m:r>
            </m:oMath>
          </w:p>
          <w:p w14:paraId="73B70143" w14:textId="77777777" w:rsidR="00055CED" w:rsidRDefault="00DA2606">
            <w:pPr>
              <w:pStyle w:val="afd"/>
              <w:numPr>
                <w:ilvl w:val="1"/>
                <w:numId w:val="12"/>
              </w:numPr>
              <w:overflowPunct/>
              <w:autoSpaceDE/>
              <w:autoSpaceDN/>
              <w:adjustRightInd/>
              <w:spacing w:after="0"/>
              <w:ind w:firstLineChars="0"/>
              <w:jc w:val="both"/>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UE-UE_adj</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eastAsia="宋体"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-PL+antenna gain-ACIR(dBc)</m:t>
              </m:r>
            </m:oMath>
          </w:p>
          <w:p w14:paraId="4EB85376" w14:textId="77777777" w:rsidR="00055CED" w:rsidRDefault="00094CA1">
            <w:r>
              <w:t xml:space="preserve">And the RSIC, ASBIR, and ACIR are provided in table 1, table 2 and table 4 respectively. </w:t>
            </w:r>
          </w:p>
          <w:p w14:paraId="1066B3E8" w14:textId="77777777" w:rsidR="00055CED" w:rsidRDefault="00094CA1">
            <w:pPr>
              <w:pStyle w:val="TH"/>
              <w:spacing w:before="0" w:after="0"/>
              <w:rPr>
                <w:rFonts w:ascii="Times New Roman" w:hAnsi="Times New Roman"/>
                <w:lang w:val="en-US" w:eastAsia="ja-JP"/>
              </w:rPr>
            </w:pPr>
            <w:r>
              <w:rPr>
                <w:rFonts w:ascii="Times New Roman" w:hAnsi="Times New Roman"/>
                <w:lang w:val="en-GB"/>
              </w:rPr>
              <w:t>Table 1: value range of RSIC</w:t>
            </w:r>
          </w:p>
          <w:tbl>
            <w:tblPr>
              <w:tblStyle w:val="TableGrid7"/>
              <w:tblW w:w="7792" w:type="dxa"/>
              <w:jc w:val="center"/>
              <w:tblLook w:val="04A0" w:firstRow="1" w:lastRow="0" w:firstColumn="1" w:lastColumn="0" w:noHBand="0" w:noVBand="1"/>
            </w:tblPr>
            <w:tblGrid>
              <w:gridCol w:w="2566"/>
              <w:gridCol w:w="3106"/>
              <w:gridCol w:w="2120"/>
            </w:tblGrid>
            <w:tr w:rsidR="00055CED" w14:paraId="112AB122" w14:textId="77777777">
              <w:trPr>
                <w:trHeight w:val="235"/>
                <w:jc w:val="center"/>
              </w:trPr>
              <w:tc>
                <w:tcPr>
                  <w:tcW w:w="2566" w:type="dxa"/>
                  <w:tcBorders>
                    <w:top w:val="single" w:sz="4" w:space="0" w:color="auto"/>
                    <w:left w:val="single" w:sz="4" w:space="0" w:color="auto"/>
                    <w:bottom w:val="single" w:sz="4" w:space="0" w:color="auto"/>
                    <w:right w:val="single" w:sz="4" w:space="0" w:color="auto"/>
                  </w:tcBorders>
                </w:tcPr>
                <w:p w14:paraId="4F107D2F" w14:textId="77777777" w:rsidR="00055CED" w:rsidRDefault="00094CA1">
                  <w:pPr>
                    <w:rPr>
                      <w:sz w:val="20"/>
                      <w:lang w:val="en-US"/>
                    </w:rPr>
                  </w:pPr>
                  <w:r>
                    <w:rPr>
                      <w:b/>
                      <w:bCs/>
                      <w:sz w:val="20"/>
                      <w:lang w:val="en-US"/>
                    </w:rPr>
                    <w:t>Parameter</w:t>
                  </w:r>
                </w:p>
              </w:tc>
              <w:tc>
                <w:tcPr>
                  <w:tcW w:w="3106" w:type="dxa"/>
                  <w:tcBorders>
                    <w:top w:val="single" w:sz="4" w:space="0" w:color="auto"/>
                    <w:left w:val="single" w:sz="4" w:space="0" w:color="auto"/>
                    <w:bottom w:val="single" w:sz="4" w:space="0" w:color="auto"/>
                    <w:right w:val="single" w:sz="4" w:space="0" w:color="auto"/>
                  </w:tcBorders>
                </w:tcPr>
                <w:p w14:paraId="469F4CDD" w14:textId="77777777" w:rsidR="00055CED" w:rsidRDefault="00094CA1">
                  <w:pPr>
                    <w:rPr>
                      <w:sz w:val="20"/>
                      <w:lang w:val="en-US"/>
                    </w:rPr>
                  </w:pPr>
                  <w:r>
                    <w:rPr>
                      <w:b/>
                      <w:bCs/>
                      <w:sz w:val="20"/>
                      <w:lang w:val="en-US"/>
                    </w:rPr>
                    <w:t>FR1</w:t>
                  </w:r>
                </w:p>
              </w:tc>
              <w:tc>
                <w:tcPr>
                  <w:tcW w:w="2120" w:type="dxa"/>
                  <w:tcBorders>
                    <w:top w:val="single" w:sz="4" w:space="0" w:color="auto"/>
                    <w:left w:val="single" w:sz="4" w:space="0" w:color="auto"/>
                    <w:bottom w:val="single" w:sz="4" w:space="0" w:color="auto"/>
                    <w:right w:val="single" w:sz="4" w:space="0" w:color="auto"/>
                  </w:tcBorders>
                </w:tcPr>
                <w:p w14:paraId="68549D7D" w14:textId="77777777" w:rsidR="00055CED" w:rsidRDefault="00094CA1">
                  <w:pPr>
                    <w:rPr>
                      <w:sz w:val="20"/>
                      <w:lang w:val="en-US"/>
                    </w:rPr>
                  </w:pPr>
                  <w:r>
                    <w:rPr>
                      <w:b/>
                      <w:bCs/>
                      <w:sz w:val="20"/>
                      <w:lang w:val="en-US"/>
                    </w:rPr>
                    <w:t>FR2</w:t>
                  </w:r>
                </w:p>
              </w:tc>
            </w:tr>
            <w:tr w:rsidR="00055CED" w14:paraId="381F41EF" w14:textId="77777777">
              <w:trPr>
                <w:trHeight w:val="260"/>
                <w:jc w:val="center"/>
              </w:trPr>
              <w:tc>
                <w:tcPr>
                  <w:tcW w:w="2566" w:type="dxa"/>
                  <w:tcBorders>
                    <w:top w:val="single" w:sz="4" w:space="0" w:color="auto"/>
                    <w:left w:val="single" w:sz="4" w:space="0" w:color="auto"/>
                    <w:bottom w:val="single" w:sz="4" w:space="0" w:color="auto"/>
                    <w:right w:val="single" w:sz="4" w:space="0" w:color="auto"/>
                  </w:tcBorders>
                </w:tcPr>
                <w:p w14:paraId="2DDA2E55" w14:textId="77777777" w:rsidR="00055CED" w:rsidRDefault="00094CA1">
                  <w:pPr>
                    <w:rPr>
                      <w:sz w:val="20"/>
                      <w:lang w:val="en-US"/>
                    </w:rPr>
                  </w:pPr>
                  <w:r>
                    <w:rPr>
                      <w:sz w:val="20"/>
                      <w:lang w:val="en-US"/>
                    </w:rPr>
                    <w:t xml:space="preserve">Spatial isolation </w:t>
                  </w:r>
                </w:p>
              </w:tc>
              <w:tc>
                <w:tcPr>
                  <w:tcW w:w="3106" w:type="dxa"/>
                  <w:tcBorders>
                    <w:top w:val="single" w:sz="4" w:space="0" w:color="auto"/>
                    <w:left w:val="single" w:sz="4" w:space="0" w:color="auto"/>
                    <w:bottom w:val="single" w:sz="4" w:space="0" w:color="auto"/>
                    <w:right w:val="single" w:sz="4" w:space="0" w:color="auto"/>
                  </w:tcBorders>
                </w:tcPr>
                <w:p w14:paraId="26304993" w14:textId="77777777" w:rsidR="00055CED" w:rsidRDefault="00094CA1">
                  <w:pPr>
                    <w:rPr>
                      <w:sz w:val="20"/>
                      <w:lang w:val="en-US"/>
                    </w:rPr>
                  </w:pPr>
                  <w:r>
                    <w:rPr>
                      <w:sz w:val="20"/>
                      <w:lang w:val="en-US"/>
                    </w:rPr>
                    <w:t>70 -80 dBc</w:t>
                  </w:r>
                </w:p>
              </w:tc>
              <w:tc>
                <w:tcPr>
                  <w:tcW w:w="2120" w:type="dxa"/>
                  <w:tcBorders>
                    <w:top w:val="single" w:sz="4" w:space="0" w:color="auto"/>
                    <w:left w:val="single" w:sz="4" w:space="0" w:color="auto"/>
                    <w:bottom w:val="single" w:sz="4" w:space="0" w:color="auto"/>
                    <w:right w:val="single" w:sz="4" w:space="0" w:color="auto"/>
                  </w:tcBorders>
                </w:tcPr>
                <w:p w14:paraId="258345F3" w14:textId="77777777" w:rsidR="00055CED" w:rsidRDefault="00094CA1">
                  <w:pPr>
                    <w:rPr>
                      <w:sz w:val="20"/>
                      <w:lang w:val="en-US"/>
                    </w:rPr>
                  </w:pPr>
                  <w:r>
                    <w:rPr>
                      <w:sz w:val="20"/>
                      <w:lang w:val="en-US"/>
                    </w:rPr>
                    <w:t>90-120 dBc</w:t>
                  </w:r>
                </w:p>
              </w:tc>
            </w:tr>
            <w:tr w:rsidR="00055CED" w14:paraId="6F107FB9" w14:textId="77777777">
              <w:trPr>
                <w:trHeight w:val="364"/>
                <w:jc w:val="center"/>
              </w:trPr>
              <w:tc>
                <w:tcPr>
                  <w:tcW w:w="2566" w:type="dxa"/>
                  <w:tcBorders>
                    <w:top w:val="single" w:sz="4" w:space="0" w:color="auto"/>
                    <w:left w:val="single" w:sz="4" w:space="0" w:color="auto"/>
                    <w:bottom w:val="single" w:sz="4" w:space="0" w:color="auto"/>
                    <w:right w:val="single" w:sz="4" w:space="0" w:color="auto"/>
                  </w:tcBorders>
                </w:tcPr>
                <w:p w14:paraId="223152AE" w14:textId="77777777" w:rsidR="00055CED" w:rsidRDefault="00094CA1">
                  <w:pPr>
                    <w:rPr>
                      <w:sz w:val="20"/>
                      <w:lang w:val="en-US"/>
                    </w:rPr>
                  </w:pPr>
                  <w:r>
                    <w:rPr>
                      <w:sz w:val="20"/>
                      <w:lang w:val="en-US"/>
                    </w:rPr>
                    <w:t>Frequency isolation</w:t>
                  </w:r>
                </w:p>
              </w:tc>
              <w:tc>
                <w:tcPr>
                  <w:tcW w:w="3106" w:type="dxa"/>
                  <w:tcBorders>
                    <w:top w:val="single" w:sz="4" w:space="0" w:color="auto"/>
                    <w:left w:val="single" w:sz="4" w:space="0" w:color="auto"/>
                    <w:bottom w:val="single" w:sz="4" w:space="0" w:color="auto"/>
                    <w:right w:val="single" w:sz="4" w:space="0" w:color="auto"/>
                  </w:tcBorders>
                </w:tcPr>
                <w:p w14:paraId="593DA36B" w14:textId="77777777" w:rsidR="00055CED" w:rsidRDefault="00094CA1">
                  <w:pPr>
                    <w:rPr>
                      <w:sz w:val="20"/>
                      <w:lang w:val="en-US"/>
                    </w:rPr>
                  </w:pPr>
                  <w:r>
                    <w:rPr>
                      <w:sz w:val="20"/>
                      <w:lang w:val="en-US"/>
                    </w:rPr>
                    <w:t xml:space="preserve">45 dBc </w:t>
                  </w:r>
                </w:p>
              </w:tc>
              <w:tc>
                <w:tcPr>
                  <w:tcW w:w="2120" w:type="dxa"/>
                  <w:tcBorders>
                    <w:top w:val="single" w:sz="4" w:space="0" w:color="auto"/>
                    <w:left w:val="single" w:sz="4" w:space="0" w:color="auto"/>
                    <w:bottom w:val="single" w:sz="4" w:space="0" w:color="auto"/>
                    <w:right w:val="single" w:sz="4" w:space="0" w:color="auto"/>
                  </w:tcBorders>
                </w:tcPr>
                <w:p w14:paraId="2CB32148" w14:textId="77777777" w:rsidR="00055CED" w:rsidRDefault="00094CA1">
                  <w:pPr>
                    <w:rPr>
                      <w:sz w:val="20"/>
                      <w:lang w:val="en-US"/>
                    </w:rPr>
                  </w:pPr>
                  <w:r>
                    <w:rPr>
                      <w:sz w:val="20"/>
                      <w:lang w:val="en-US"/>
                    </w:rPr>
                    <w:t>30 dBc</w:t>
                  </w:r>
                </w:p>
              </w:tc>
            </w:tr>
            <w:tr w:rsidR="00055CED" w14:paraId="62A5A3D4" w14:textId="77777777">
              <w:trPr>
                <w:trHeight w:val="254"/>
                <w:jc w:val="center"/>
              </w:trPr>
              <w:tc>
                <w:tcPr>
                  <w:tcW w:w="2566" w:type="dxa"/>
                  <w:tcBorders>
                    <w:top w:val="single" w:sz="4" w:space="0" w:color="auto"/>
                    <w:left w:val="single" w:sz="4" w:space="0" w:color="auto"/>
                    <w:bottom w:val="single" w:sz="4" w:space="0" w:color="auto"/>
                    <w:right w:val="single" w:sz="4" w:space="0" w:color="auto"/>
                  </w:tcBorders>
                </w:tcPr>
                <w:p w14:paraId="6700E1BA" w14:textId="77777777" w:rsidR="00055CED" w:rsidRDefault="00094CA1">
                  <w:pPr>
                    <w:rPr>
                      <w:sz w:val="20"/>
                      <w:lang w:val="en-US"/>
                    </w:rPr>
                  </w:pPr>
                  <w:r>
                    <w:rPr>
                      <w:sz w:val="20"/>
                      <w:lang w:val="en-US"/>
                    </w:rPr>
                    <w:t>Beam nulling /isolation</w:t>
                  </w:r>
                </w:p>
              </w:tc>
              <w:tc>
                <w:tcPr>
                  <w:tcW w:w="3106" w:type="dxa"/>
                  <w:tcBorders>
                    <w:top w:val="single" w:sz="4" w:space="0" w:color="auto"/>
                    <w:left w:val="single" w:sz="4" w:space="0" w:color="auto"/>
                    <w:bottom w:val="single" w:sz="4" w:space="0" w:color="auto"/>
                    <w:right w:val="single" w:sz="4" w:space="0" w:color="auto"/>
                  </w:tcBorders>
                </w:tcPr>
                <w:p w14:paraId="27E090C9" w14:textId="77777777" w:rsidR="00055CED" w:rsidRDefault="00094CA1">
                  <w:pPr>
                    <w:rPr>
                      <w:sz w:val="20"/>
                      <w:lang w:val="en-US"/>
                    </w:rPr>
                  </w:pPr>
                  <w:r>
                    <w:rPr>
                      <w:sz w:val="20"/>
                      <w:lang w:val="en-US"/>
                    </w:rPr>
                    <w:t>~10 dBc</w:t>
                  </w:r>
                </w:p>
              </w:tc>
              <w:tc>
                <w:tcPr>
                  <w:tcW w:w="2120" w:type="dxa"/>
                  <w:tcBorders>
                    <w:top w:val="single" w:sz="4" w:space="0" w:color="auto"/>
                    <w:left w:val="single" w:sz="4" w:space="0" w:color="auto"/>
                    <w:bottom w:val="single" w:sz="4" w:space="0" w:color="auto"/>
                    <w:right w:val="single" w:sz="4" w:space="0" w:color="auto"/>
                  </w:tcBorders>
                </w:tcPr>
                <w:p w14:paraId="6D1F3E4B" w14:textId="77777777" w:rsidR="00055CED" w:rsidRDefault="00094CA1">
                  <w:pPr>
                    <w:rPr>
                      <w:sz w:val="20"/>
                      <w:lang w:val="en-US"/>
                    </w:rPr>
                  </w:pPr>
                  <w:r>
                    <w:rPr>
                      <w:sz w:val="20"/>
                      <w:lang w:val="en-US"/>
                    </w:rPr>
                    <w:t xml:space="preserve"> ~5 dBc</w:t>
                  </w:r>
                </w:p>
              </w:tc>
            </w:tr>
            <w:tr w:rsidR="00055CED" w14:paraId="61556F25" w14:textId="77777777">
              <w:trPr>
                <w:trHeight w:val="344"/>
                <w:jc w:val="center"/>
              </w:trPr>
              <w:tc>
                <w:tcPr>
                  <w:tcW w:w="2566" w:type="dxa"/>
                  <w:tcBorders>
                    <w:top w:val="single" w:sz="4" w:space="0" w:color="auto"/>
                    <w:left w:val="single" w:sz="4" w:space="0" w:color="auto"/>
                    <w:bottom w:val="single" w:sz="4" w:space="0" w:color="auto"/>
                    <w:right w:val="single" w:sz="4" w:space="0" w:color="auto"/>
                  </w:tcBorders>
                </w:tcPr>
                <w:p w14:paraId="078ADB1A" w14:textId="77777777" w:rsidR="00055CED" w:rsidRDefault="00094CA1">
                  <w:pPr>
                    <w:rPr>
                      <w:sz w:val="20"/>
                      <w:lang w:val="en-US"/>
                    </w:rPr>
                  </w:pPr>
                  <w:r>
                    <w:rPr>
                      <w:sz w:val="20"/>
                      <w:lang w:val="en-US"/>
                    </w:rPr>
                    <w:t xml:space="preserve">Digital IC </w:t>
                  </w:r>
                </w:p>
              </w:tc>
              <w:tc>
                <w:tcPr>
                  <w:tcW w:w="3106" w:type="dxa"/>
                  <w:tcBorders>
                    <w:top w:val="single" w:sz="4" w:space="0" w:color="auto"/>
                    <w:left w:val="single" w:sz="4" w:space="0" w:color="auto"/>
                    <w:bottom w:val="single" w:sz="4" w:space="0" w:color="auto"/>
                    <w:right w:val="single" w:sz="4" w:space="0" w:color="auto"/>
                  </w:tcBorders>
                </w:tcPr>
                <w:p w14:paraId="75043B2D" w14:textId="77777777" w:rsidR="00055CED" w:rsidRDefault="00094CA1">
                  <w:pPr>
                    <w:rPr>
                      <w:sz w:val="20"/>
                      <w:lang w:val="en-US"/>
                    </w:rPr>
                  </w:pPr>
                  <w:r>
                    <w:rPr>
                      <w:sz w:val="20"/>
                      <w:lang w:val="en-US"/>
                    </w:rPr>
                    <w:t>30-50 dBc</w:t>
                  </w:r>
                </w:p>
              </w:tc>
              <w:tc>
                <w:tcPr>
                  <w:tcW w:w="2120" w:type="dxa"/>
                  <w:tcBorders>
                    <w:top w:val="single" w:sz="4" w:space="0" w:color="auto"/>
                    <w:left w:val="single" w:sz="4" w:space="0" w:color="auto"/>
                    <w:bottom w:val="single" w:sz="4" w:space="0" w:color="auto"/>
                    <w:right w:val="single" w:sz="4" w:space="0" w:color="auto"/>
                  </w:tcBorders>
                </w:tcPr>
                <w:p w14:paraId="3E5F192B" w14:textId="77777777" w:rsidR="00055CED" w:rsidRDefault="00094CA1">
                  <w:pPr>
                    <w:rPr>
                      <w:sz w:val="20"/>
                      <w:lang w:val="en-US"/>
                    </w:rPr>
                  </w:pPr>
                  <w:r>
                    <w:rPr>
                      <w:sz w:val="20"/>
                      <w:lang w:val="en-US"/>
                    </w:rPr>
                    <w:t>30 -50 dBc</w:t>
                  </w:r>
                </w:p>
              </w:tc>
            </w:tr>
            <w:tr w:rsidR="00055CED" w14:paraId="5DBC6D5B" w14:textId="77777777">
              <w:trPr>
                <w:trHeight w:val="278"/>
                <w:jc w:val="center"/>
              </w:trPr>
              <w:tc>
                <w:tcPr>
                  <w:tcW w:w="2566" w:type="dxa"/>
                  <w:tcBorders>
                    <w:top w:val="single" w:sz="4" w:space="0" w:color="auto"/>
                    <w:left w:val="single" w:sz="4" w:space="0" w:color="auto"/>
                    <w:bottom w:val="single" w:sz="4" w:space="0" w:color="auto"/>
                    <w:right w:val="single" w:sz="4" w:space="0" w:color="auto"/>
                  </w:tcBorders>
                </w:tcPr>
                <w:p w14:paraId="2595C731" w14:textId="77777777" w:rsidR="00055CED" w:rsidRDefault="00094CA1">
                  <w:pPr>
                    <w:rPr>
                      <w:sz w:val="20"/>
                      <w:lang w:val="en-US"/>
                    </w:rPr>
                  </w:pPr>
                  <w:r>
                    <w:rPr>
                      <w:sz w:val="20"/>
                      <w:lang w:val="en-US"/>
                    </w:rPr>
                    <w:lastRenderedPageBreak/>
                    <w:t xml:space="preserve">Overall RSIC capability </w:t>
                  </w:r>
                </w:p>
              </w:tc>
              <w:tc>
                <w:tcPr>
                  <w:tcW w:w="3106" w:type="dxa"/>
                  <w:tcBorders>
                    <w:top w:val="single" w:sz="4" w:space="0" w:color="auto"/>
                    <w:left w:val="single" w:sz="4" w:space="0" w:color="auto"/>
                    <w:bottom w:val="single" w:sz="4" w:space="0" w:color="auto"/>
                    <w:right w:val="single" w:sz="4" w:space="0" w:color="auto"/>
                  </w:tcBorders>
                </w:tcPr>
                <w:p w14:paraId="7E077A17" w14:textId="77777777" w:rsidR="00055CED" w:rsidRDefault="00094CA1">
                  <w:pPr>
                    <w:rPr>
                      <w:sz w:val="20"/>
                      <w:lang w:val="en-US"/>
                    </w:rPr>
                  </w:pPr>
                  <w:r>
                    <w:rPr>
                      <w:sz w:val="20"/>
                      <w:lang w:val="en-US"/>
                    </w:rPr>
                    <w:t>140 – 185 dBc</w:t>
                  </w:r>
                </w:p>
              </w:tc>
              <w:tc>
                <w:tcPr>
                  <w:tcW w:w="2120" w:type="dxa"/>
                  <w:tcBorders>
                    <w:top w:val="single" w:sz="4" w:space="0" w:color="auto"/>
                    <w:left w:val="single" w:sz="4" w:space="0" w:color="auto"/>
                    <w:bottom w:val="single" w:sz="4" w:space="0" w:color="auto"/>
                    <w:right w:val="single" w:sz="4" w:space="0" w:color="auto"/>
                  </w:tcBorders>
                </w:tcPr>
                <w:p w14:paraId="7FE3B5A5" w14:textId="77777777" w:rsidR="00055CED" w:rsidRDefault="00094CA1">
                  <w:pPr>
                    <w:rPr>
                      <w:sz w:val="20"/>
                      <w:lang w:val="en-US"/>
                    </w:rPr>
                  </w:pPr>
                  <w:r>
                    <w:rPr>
                      <w:sz w:val="20"/>
                      <w:lang w:val="en-US"/>
                    </w:rPr>
                    <w:t>145 - 205 dBc</w:t>
                  </w:r>
                </w:p>
              </w:tc>
            </w:tr>
          </w:tbl>
          <w:p w14:paraId="20BC23FD" w14:textId="77777777" w:rsidR="00055CED" w:rsidRDefault="00094CA1">
            <w:pPr>
              <w:pStyle w:val="TH"/>
              <w:spacing w:after="0"/>
              <w:rPr>
                <w:rFonts w:ascii="Times New Roman" w:hAnsi="Times New Roman"/>
                <w:lang w:val="en-GB" w:eastAsia="ja-JP"/>
              </w:rPr>
            </w:pPr>
            <w:r>
              <w:rPr>
                <w:rFonts w:ascii="Times New Roman" w:hAnsi="Times New Roman"/>
                <w:lang w:val="en-GB"/>
              </w:rPr>
              <w:t>Table 2: ASBIR (adjacent sub-band interference ratio) candidate for co-channel inter-subband CLI</w:t>
            </w:r>
          </w:p>
          <w:tbl>
            <w:tblPr>
              <w:tblStyle w:val="af3"/>
              <w:tblW w:w="0" w:type="auto"/>
              <w:jc w:val="center"/>
              <w:tblLook w:val="04A0" w:firstRow="1" w:lastRow="0" w:firstColumn="1" w:lastColumn="0" w:noHBand="0" w:noVBand="1"/>
            </w:tblPr>
            <w:tblGrid>
              <w:gridCol w:w="704"/>
              <w:gridCol w:w="1559"/>
              <w:gridCol w:w="2127"/>
              <w:gridCol w:w="2409"/>
            </w:tblGrid>
            <w:tr w:rsidR="00055CED" w14:paraId="2492C2B7" w14:textId="77777777">
              <w:trPr>
                <w:jc w:val="center"/>
              </w:trPr>
              <w:tc>
                <w:tcPr>
                  <w:tcW w:w="2263" w:type="dxa"/>
                  <w:gridSpan w:val="2"/>
                  <w:tcBorders>
                    <w:top w:val="single" w:sz="4" w:space="0" w:color="auto"/>
                    <w:left w:val="single" w:sz="4" w:space="0" w:color="auto"/>
                    <w:bottom w:val="single" w:sz="4" w:space="0" w:color="auto"/>
                    <w:right w:val="single" w:sz="4" w:space="0" w:color="auto"/>
                  </w:tcBorders>
                </w:tcPr>
                <w:p w14:paraId="6CBD51E9" w14:textId="77777777" w:rsidR="00055CED" w:rsidRDefault="00094CA1">
                  <w:pPr>
                    <w:jc w:val="center"/>
                    <w:rPr>
                      <w:b/>
                      <w:bCs/>
                    </w:rPr>
                  </w:pPr>
                  <w:r>
                    <w:rPr>
                      <w:b/>
                      <w:bCs/>
                    </w:rPr>
                    <w:t>Frequency range</w:t>
                  </w:r>
                </w:p>
              </w:tc>
              <w:tc>
                <w:tcPr>
                  <w:tcW w:w="2127" w:type="dxa"/>
                  <w:tcBorders>
                    <w:top w:val="single" w:sz="4" w:space="0" w:color="auto"/>
                    <w:left w:val="single" w:sz="4" w:space="0" w:color="auto"/>
                    <w:bottom w:val="single" w:sz="4" w:space="0" w:color="auto"/>
                    <w:right w:val="single" w:sz="4" w:space="0" w:color="auto"/>
                  </w:tcBorders>
                </w:tcPr>
                <w:p w14:paraId="35FC4FE8" w14:textId="77777777" w:rsidR="00055CED" w:rsidRDefault="00094CA1">
                  <w:pPr>
                    <w:jc w:val="center"/>
                    <w:rPr>
                      <w:b/>
                      <w:bCs/>
                    </w:rPr>
                  </w:pPr>
                  <w:r>
                    <w:rPr>
                      <w:b/>
                      <w:bCs/>
                    </w:rPr>
                    <w:t>Inter-site gNB-gNB</w:t>
                  </w:r>
                </w:p>
              </w:tc>
              <w:tc>
                <w:tcPr>
                  <w:tcW w:w="2409" w:type="dxa"/>
                  <w:tcBorders>
                    <w:top w:val="single" w:sz="4" w:space="0" w:color="auto"/>
                    <w:left w:val="single" w:sz="4" w:space="0" w:color="auto"/>
                    <w:bottom w:val="single" w:sz="4" w:space="0" w:color="auto"/>
                    <w:right w:val="single" w:sz="4" w:space="0" w:color="auto"/>
                  </w:tcBorders>
                </w:tcPr>
                <w:p w14:paraId="2B923F4A" w14:textId="77777777" w:rsidR="00055CED" w:rsidRDefault="00094CA1">
                  <w:pPr>
                    <w:jc w:val="center"/>
                    <w:rPr>
                      <w:b/>
                      <w:bCs/>
                    </w:rPr>
                  </w:pPr>
                  <w:r>
                    <w:rPr>
                      <w:b/>
                      <w:bCs/>
                    </w:rPr>
                    <w:t>UE-UE</w:t>
                  </w:r>
                </w:p>
              </w:tc>
            </w:tr>
            <w:tr w:rsidR="00055CED" w14:paraId="3AD67F84" w14:textId="77777777">
              <w:trPr>
                <w:trHeight w:val="294"/>
                <w:jc w:val="center"/>
              </w:trPr>
              <w:tc>
                <w:tcPr>
                  <w:tcW w:w="704" w:type="dxa"/>
                  <w:vMerge w:val="restart"/>
                  <w:tcBorders>
                    <w:top w:val="single" w:sz="4" w:space="0" w:color="auto"/>
                    <w:left w:val="single" w:sz="4" w:space="0" w:color="auto"/>
                    <w:bottom w:val="single" w:sz="4" w:space="0" w:color="auto"/>
                    <w:right w:val="single" w:sz="4" w:space="0" w:color="auto"/>
                  </w:tcBorders>
                </w:tcPr>
                <w:p w14:paraId="2D44AF3D" w14:textId="77777777" w:rsidR="00055CED" w:rsidRDefault="00094CA1">
                  <w:pPr>
                    <w:spacing w:after="240"/>
                    <w:rPr>
                      <w:b/>
                      <w:bCs/>
                    </w:rPr>
                  </w:pPr>
                  <w:r>
                    <w:rPr>
                      <w:b/>
                      <w:bCs/>
                    </w:rPr>
                    <w:t>FR1</w:t>
                  </w:r>
                </w:p>
              </w:tc>
              <w:tc>
                <w:tcPr>
                  <w:tcW w:w="1559" w:type="dxa"/>
                  <w:tcBorders>
                    <w:top w:val="single" w:sz="4" w:space="0" w:color="auto"/>
                    <w:left w:val="single" w:sz="4" w:space="0" w:color="auto"/>
                    <w:bottom w:val="single" w:sz="4" w:space="0" w:color="auto"/>
                    <w:right w:val="single" w:sz="4" w:space="0" w:color="auto"/>
                  </w:tcBorders>
                </w:tcPr>
                <w:p w14:paraId="3F0378F3" w14:textId="77777777" w:rsidR="00055CED" w:rsidRDefault="00094CA1">
                  <w:r>
                    <w:t>Candidate 1</w:t>
                  </w:r>
                </w:p>
              </w:tc>
              <w:tc>
                <w:tcPr>
                  <w:tcW w:w="2127" w:type="dxa"/>
                  <w:tcBorders>
                    <w:top w:val="single" w:sz="4" w:space="0" w:color="auto"/>
                    <w:left w:val="single" w:sz="4" w:space="0" w:color="auto"/>
                    <w:bottom w:val="single" w:sz="4" w:space="0" w:color="auto"/>
                    <w:right w:val="single" w:sz="4" w:space="0" w:color="auto"/>
                  </w:tcBorders>
                </w:tcPr>
                <w:p w14:paraId="0343C831" w14:textId="77777777" w:rsidR="00055CED" w:rsidRDefault="00094CA1">
                  <w:r>
                    <w:t>43dBc</w:t>
                  </w:r>
                </w:p>
              </w:tc>
              <w:tc>
                <w:tcPr>
                  <w:tcW w:w="2409" w:type="dxa"/>
                  <w:tcBorders>
                    <w:top w:val="single" w:sz="4" w:space="0" w:color="auto"/>
                    <w:left w:val="single" w:sz="4" w:space="0" w:color="auto"/>
                    <w:bottom w:val="single" w:sz="4" w:space="0" w:color="auto"/>
                    <w:right w:val="single" w:sz="4" w:space="0" w:color="auto"/>
                  </w:tcBorders>
                </w:tcPr>
                <w:p w14:paraId="5A639EF8" w14:textId="77777777" w:rsidR="00055CED" w:rsidRDefault="00094CA1">
                  <w:r>
                    <w:t>28dBc</w:t>
                  </w:r>
                </w:p>
              </w:tc>
            </w:tr>
            <w:tr w:rsidR="00055CED" w14:paraId="610716C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6B941" w14:textId="77777777" w:rsidR="00055CED" w:rsidRDefault="00055CED">
                  <w:pPr>
                    <w:rPr>
                      <w:rFonts w:eastAsiaTheme="minorEastAsia"/>
                      <w:b/>
                      <w:bCs/>
                      <w:kern w:val="2"/>
                      <w:szCs w:val="22"/>
                    </w:rPr>
                  </w:pPr>
                </w:p>
              </w:tc>
              <w:tc>
                <w:tcPr>
                  <w:tcW w:w="1559" w:type="dxa"/>
                  <w:tcBorders>
                    <w:top w:val="single" w:sz="4" w:space="0" w:color="auto"/>
                    <w:left w:val="single" w:sz="4" w:space="0" w:color="auto"/>
                    <w:bottom w:val="single" w:sz="4" w:space="0" w:color="auto"/>
                    <w:right w:val="single" w:sz="4" w:space="0" w:color="auto"/>
                  </w:tcBorders>
                </w:tcPr>
                <w:p w14:paraId="1B5DC556" w14:textId="77777777" w:rsidR="00055CED" w:rsidRDefault="00094CA1">
                  <w:r>
                    <w:t>Candidate 2</w:t>
                  </w:r>
                </w:p>
              </w:tc>
              <w:tc>
                <w:tcPr>
                  <w:tcW w:w="2127" w:type="dxa"/>
                  <w:tcBorders>
                    <w:top w:val="single" w:sz="4" w:space="0" w:color="auto"/>
                    <w:left w:val="single" w:sz="4" w:space="0" w:color="auto"/>
                    <w:bottom w:val="single" w:sz="4" w:space="0" w:color="auto"/>
                    <w:right w:val="single" w:sz="4" w:space="0" w:color="auto"/>
                  </w:tcBorders>
                </w:tcPr>
                <w:p w14:paraId="77683C18" w14:textId="77777777" w:rsidR="00055CED" w:rsidRDefault="00094CA1">
                  <w:r>
                    <w:t>20+dBc</w:t>
                  </w:r>
                </w:p>
              </w:tc>
              <w:tc>
                <w:tcPr>
                  <w:tcW w:w="2409" w:type="dxa"/>
                  <w:tcBorders>
                    <w:top w:val="single" w:sz="4" w:space="0" w:color="auto"/>
                    <w:left w:val="single" w:sz="4" w:space="0" w:color="auto"/>
                    <w:bottom w:val="single" w:sz="4" w:space="0" w:color="auto"/>
                    <w:right w:val="single" w:sz="4" w:space="0" w:color="auto"/>
                  </w:tcBorders>
                </w:tcPr>
                <w:p w14:paraId="74D66C56" w14:textId="77777777" w:rsidR="00055CED" w:rsidRDefault="00094CA1">
                  <w:r>
                    <w:t>20+dB</w:t>
                  </w:r>
                </w:p>
              </w:tc>
            </w:tr>
            <w:tr w:rsidR="00055CED" w14:paraId="75D52FB5" w14:textId="77777777">
              <w:trPr>
                <w:jc w:val="center"/>
              </w:trPr>
              <w:tc>
                <w:tcPr>
                  <w:tcW w:w="704" w:type="dxa"/>
                  <w:vMerge w:val="restart"/>
                  <w:tcBorders>
                    <w:top w:val="single" w:sz="4" w:space="0" w:color="auto"/>
                    <w:left w:val="single" w:sz="4" w:space="0" w:color="auto"/>
                    <w:bottom w:val="single" w:sz="4" w:space="0" w:color="auto"/>
                    <w:right w:val="single" w:sz="4" w:space="0" w:color="auto"/>
                  </w:tcBorders>
                </w:tcPr>
                <w:p w14:paraId="6800B929" w14:textId="77777777" w:rsidR="00055CED" w:rsidRDefault="00094CA1">
                  <w:pPr>
                    <w:spacing w:after="240"/>
                    <w:rPr>
                      <w:b/>
                      <w:bCs/>
                    </w:rPr>
                  </w:pPr>
                  <w:r>
                    <w:rPr>
                      <w:b/>
                      <w:bCs/>
                    </w:rPr>
                    <w:t>FR2</w:t>
                  </w:r>
                </w:p>
              </w:tc>
              <w:tc>
                <w:tcPr>
                  <w:tcW w:w="1559" w:type="dxa"/>
                  <w:tcBorders>
                    <w:top w:val="single" w:sz="4" w:space="0" w:color="auto"/>
                    <w:left w:val="single" w:sz="4" w:space="0" w:color="auto"/>
                    <w:bottom w:val="single" w:sz="4" w:space="0" w:color="auto"/>
                    <w:right w:val="single" w:sz="4" w:space="0" w:color="auto"/>
                  </w:tcBorders>
                </w:tcPr>
                <w:p w14:paraId="7ECC4BEF" w14:textId="77777777" w:rsidR="00055CED" w:rsidRDefault="00094CA1">
                  <w:r>
                    <w:t>Candidate 1</w:t>
                  </w:r>
                </w:p>
              </w:tc>
              <w:tc>
                <w:tcPr>
                  <w:tcW w:w="2127" w:type="dxa"/>
                  <w:tcBorders>
                    <w:top w:val="single" w:sz="4" w:space="0" w:color="auto"/>
                    <w:left w:val="single" w:sz="4" w:space="0" w:color="auto"/>
                    <w:bottom w:val="single" w:sz="4" w:space="0" w:color="auto"/>
                    <w:right w:val="single" w:sz="4" w:space="0" w:color="auto"/>
                  </w:tcBorders>
                </w:tcPr>
                <w:p w14:paraId="7E89FB31" w14:textId="77777777" w:rsidR="00055CED" w:rsidRDefault="00094CA1">
                  <w:r>
                    <w:t>22.5dBc</w:t>
                  </w:r>
                </w:p>
              </w:tc>
              <w:tc>
                <w:tcPr>
                  <w:tcW w:w="2409" w:type="dxa"/>
                  <w:tcBorders>
                    <w:top w:val="single" w:sz="4" w:space="0" w:color="auto"/>
                    <w:left w:val="single" w:sz="4" w:space="0" w:color="auto"/>
                    <w:bottom w:val="single" w:sz="4" w:space="0" w:color="auto"/>
                    <w:right w:val="single" w:sz="4" w:space="0" w:color="auto"/>
                  </w:tcBorders>
                </w:tcPr>
                <w:p w14:paraId="0E76923F" w14:textId="77777777" w:rsidR="00055CED" w:rsidRDefault="00094CA1">
                  <w:r>
                    <w:t>16.5dBc</w:t>
                  </w:r>
                </w:p>
              </w:tc>
            </w:tr>
            <w:tr w:rsidR="00055CED" w14:paraId="392AE17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943522" w14:textId="77777777" w:rsidR="00055CED" w:rsidRDefault="00055CED">
                  <w:pPr>
                    <w:rPr>
                      <w:rFonts w:eastAsiaTheme="minorEastAsia"/>
                      <w:b/>
                      <w:bCs/>
                      <w:kern w:val="2"/>
                      <w:szCs w:val="22"/>
                    </w:rPr>
                  </w:pPr>
                </w:p>
              </w:tc>
              <w:tc>
                <w:tcPr>
                  <w:tcW w:w="1559" w:type="dxa"/>
                  <w:tcBorders>
                    <w:top w:val="single" w:sz="4" w:space="0" w:color="auto"/>
                    <w:left w:val="single" w:sz="4" w:space="0" w:color="auto"/>
                    <w:bottom w:val="single" w:sz="4" w:space="0" w:color="auto"/>
                    <w:right w:val="single" w:sz="4" w:space="0" w:color="auto"/>
                  </w:tcBorders>
                </w:tcPr>
                <w:p w14:paraId="66C70EEC" w14:textId="77777777" w:rsidR="00055CED" w:rsidRDefault="00094CA1">
                  <w:r>
                    <w:t>Candidate 2</w:t>
                  </w:r>
                </w:p>
              </w:tc>
              <w:tc>
                <w:tcPr>
                  <w:tcW w:w="2127" w:type="dxa"/>
                  <w:tcBorders>
                    <w:top w:val="single" w:sz="4" w:space="0" w:color="auto"/>
                    <w:left w:val="single" w:sz="4" w:space="0" w:color="auto"/>
                    <w:bottom w:val="single" w:sz="4" w:space="0" w:color="auto"/>
                    <w:right w:val="single" w:sz="4" w:space="0" w:color="auto"/>
                  </w:tcBorders>
                </w:tcPr>
                <w:p w14:paraId="7D946F10" w14:textId="77777777" w:rsidR="00055CED" w:rsidRDefault="00094CA1">
                  <w:r>
                    <w:t>~14dBc</w:t>
                  </w:r>
                </w:p>
              </w:tc>
              <w:tc>
                <w:tcPr>
                  <w:tcW w:w="2409" w:type="dxa"/>
                  <w:tcBorders>
                    <w:top w:val="single" w:sz="4" w:space="0" w:color="auto"/>
                    <w:left w:val="single" w:sz="4" w:space="0" w:color="auto"/>
                    <w:bottom w:val="single" w:sz="4" w:space="0" w:color="auto"/>
                    <w:right w:val="single" w:sz="4" w:space="0" w:color="auto"/>
                  </w:tcBorders>
                </w:tcPr>
                <w:p w14:paraId="4275B844" w14:textId="77777777" w:rsidR="00055CED" w:rsidRDefault="00094CA1">
                  <w:r>
                    <w:t>~14dB</w:t>
                  </w:r>
                </w:p>
              </w:tc>
            </w:tr>
          </w:tbl>
          <w:p w14:paraId="3D1981FB" w14:textId="77777777" w:rsidR="00055CED" w:rsidRDefault="00094CA1">
            <w:pPr>
              <w:pStyle w:val="TH"/>
              <w:spacing w:after="0"/>
              <w:rPr>
                <w:rFonts w:ascii="Times New Roman" w:hAnsi="Times New Roman"/>
                <w:lang w:val="en-GB" w:eastAsia="ja-JP"/>
              </w:rPr>
            </w:pPr>
            <w:r>
              <w:rPr>
                <w:rFonts w:ascii="Times New Roman" w:hAnsi="Times New Roman"/>
                <w:lang w:val="en-GB"/>
              </w:rPr>
              <w:t xml:space="preserve">Table 4: ACIR </w:t>
            </w:r>
          </w:p>
          <w:tbl>
            <w:tblPr>
              <w:tblStyle w:val="af3"/>
              <w:tblW w:w="0" w:type="auto"/>
              <w:jc w:val="center"/>
              <w:tblLook w:val="04A0" w:firstRow="1" w:lastRow="0" w:firstColumn="1" w:lastColumn="0" w:noHBand="0" w:noVBand="1"/>
            </w:tblPr>
            <w:tblGrid>
              <w:gridCol w:w="1980"/>
              <w:gridCol w:w="2268"/>
              <w:gridCol w:w="2551"/>
            </w:tblGrid>
            <w:tr w:rsidR="00055CED" w14:paraId="18501B00"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169C408B" w14:textId="77777777" w:rsidR="00055CED" w:rsidRDefault="00094CA1">
                  <w:pPr>
                    <w:jc w:val="center"/>
                    <w:rPr>
                      <w:b/>
                      <w:bCs/>
                    </w:rPr>
                  </w:pPr>
                  <w:r>
                    <w:rPr>
                      <w:b/>
                      <w:bCs/>
                    </w:rPr>
                    <w:t>Frequency range</w:t>
                  </w:r>
                </w:p>
              </w:tc>
              <w:tc>
                <w:tcPr>
                  <w:tcW w:w="2268" w:type="dxa"/>
                  <w:tcBorders>
                    <w:top w:val="single" w:sz="4" w:space="0" w:color="auto"/>
                    <w:left w:val="single" w:sz="4" w:space="0" w:color="auto"/>
                    <w:bottom w:val="single" w:sz="4" w:space="0" w:color="auto"/>
                    <w:right w:val="single" w:sz="4" w:space="0" w:color="auto"/>
                  </w:tcBorders>
                </w:tcPr>
                <w:p w14:paraId="0364DD7B" w14:textId="77777777" w:rsidR="00055CED" w:rsidRDefault="00094CA1">
                  <w:pPr>
                    <w:jc w:val="center"/>
                    <w:rPr>
                      <w:b/>
                      <w:bCs/>
                    </w:rPr>
                  </w:pPr>
                  <w:r>
                    <w:rPr>
                      <w:b/>
                      <w:bCs/>
                    </w:rPr>
                    <w:t>Inter-site gNB-gNB</w:t>
                  </w:r>
                </w:p>
              </w:tc>
              <w:tc>
                <w:tcPr>
                  <w:tcW w:w="2551" w:type="dxa"/>
                  <w:tcBorders>
                    <w:top w:val="single" w:sz="4" w:space="0" w:color="auto"/>
                    <w:left w:val="single" w:sz="4" w:space="0" w:color="auto"/>
                    <w:bottom w:val="single" w:sz="4" w:space="0" w:color="auto"/>
                    <w:right w:val="single" w:sz="4" w:space="0" w:color="auto"/>
                  </w:tcBorders>
                </w:tcPr>
                <w:p w14:paraId="4F916803" w14:textId="77777777" w:rsidR="00055CED" w:rsidRDefault="00094CA1">
                  <w:pPr>
                    <w:jc w:val="center"/>
                    <w:rPr>
                      <w:b/>
                      <w:bCs/>
                    </w:rPr>
                  </w:pPr>
                  <w:r>
                    <w:rPr>
                      <w:b/>
                      <w:bCs/>
                    </w:rPr>
                    <w:t>UE-UE</w:t>
                  </w:r>
                </w:p>
              </w:tc>
            </w:tr>
            <w:tr w:rsidR="00055CED" w14:paraId="2FC54BE4" w14:textId="77777777">
              <w:trPr>
                <w:trHeight w:val="163"/>
                <w:jc w:val="center"/>
              </w:trPr>
              <w:tc>
                <w:tcPr>
                  <w:tcW w:w="1980" w:type="dxa"/>
                  <w:tcBorders>
                    <w:top w:val="single" w:sz="4" w:space="0" w:color="auto"/>
                    <w:left w:val="single" w:sz="4" w:space="0" w:color="auto"/>
                    <w:bottom w:val="single" w:sz="4" w:space="0" w:color="auto"/>
                    <w:right w:val="single" w:sz="4" w:space="0" w:color="auto"/>
                  </w:tcBorders>
                </w:tcPr>
                <w:p w14:paraId="542895A8" w14:textId="77777777" w:rsidR="00055CED" w:rsidRDefault="00094CA1">
                  <w:r>
                    <w:t>FR1</w:t>
                  </w:r>
                </w:p>
              </w:tc>
              <w:tc>
                <w:tcPr>
                  <w:tcW w:w="2268" w:type="dxa"/>
                  <w:tcBorders>
                    <w:top w:val="single" w:sz="4" w:space="0" w:color="auto"/>
                    <w:left w:val="single" w:sz="4" w:space="0" w:color="auto"/>
                    <w:bottom w:val="single" w:sz="4" w:space="0" w:color="auto"/>
                    <w:right w:val="single" w:sz="4" w:space="0" w:color="auto"/>
                  </w:tcBorders>
                </w:tcPr>
                <w:p w14:paraId="340232E3" w14:textId="77777777" w:rsidR="00055CED" w:rsidRDefault="00094CA1">
                  <w:r>
                    <w:t>43dBc</w:t>
                  </w:r>
                </w:p>
              </w:tc>
              <w:tc>
                <w:tcPr>
                  <w:tcW w:w="2551" w:type="dxa"/>
                  <w:tcBorders>
                    <w:top w:val="single" w:sz="4" w:space="0" w:color="auto"/>
                    <w:left w:val="single" w:sz="4" w:space="0" w:color="auto"/>
                    <w:bottom w:val="single" w:sz="4" w:space="0" w:color="auto"/>
                    <w:right w:val="single" w:sz="4" w:space="0" w:color="auto"/>
                  </w:tcBorders>
                </w:tcPr>
                <w:p w14:paraId="5366F4AC" w14:textId="77777777" w:rsidR="00055CED" w:rsidRDefault="00094CA1">
                  <w:r>
                    <w:t>28dBc</w:t>
                  </w:r>
                </w:p>
              </w:tc>
            </w:tr>
            <w:tr w:rsidR="00055CED" w14:paraId="183373BB" w14:textId="77777777">
              <w:trPr>
                <w:trHeight w:val="124"/>
                <w:jc w:val="center"/>
              </w:trPr>
              <w:tc>
                <w:tcPr>
                  <w:tcW w:w="1980" w:type="dxa"/>
                  <w:tcBorders>
                    <w:top w:val="single" w:sz="4" w:space="0" w:color="auto"/>
                    <w:left w:val="single" w:sz="4" w:space="0" w:color="auto"/>
                    <w:bottom w:val="single" w:sz="4" w:space="0" w:color="auto"/>
                    <w:right w:val="single" w:sz="4" w:space="0" w:color="auto"/>
                  </w:tcBorders>
                </w:tcPr>
                <w:p w14:paraId="3EFD48C3" w14:textId="77777777" w:rsidR="00055CED" w:rsidRDefault="00094CA1">
                  <w:r>
                    <w:t>FR2</w:t>
                  </w:r>
                </w:p>
              </w:tc>
              <w:tc>
                <w:tcPr>
                  <w:tcW w:w="2268" w:type="dxa"/>
                  <w:tcBorders>
                    <w:top w:val="single" w:sz="4" w:space="0" w:color="auto"/>
                    <w:left w:val="single" w:sz="4" w:space="0" w:color="auto"/>
                    <w:bottom w:val="single" w:sz="4" w:space="0" w:color="auto"/>
                    <w:right w:val="single" w:sz="4" w:space="0" w:color="auto"/>
                  </w:tcBorders>
                </w:tcPr>
                <w:p w14:paraId="15DD4000" w14:textId="77777777" w:rsidR="00055CED" w:rsidRDefault="00094CA1">
                  <w:r>
                    <w:t>22.5dBc</w:t>
                  </w:r>
                </w:p>
              </w:tc>
              <w:tc>
                <w:tcPr>
                  <w:tcW w:w="2551" w:type="dxa"/>
                  <w:tcBorders>
                    <w:top w:val="single" w:sz="4" w:space="0" w:color="auto"/>
                    <w:left w:val="single" w:sz="4" w:space="0" w:color="auto"/>
                    <w:bottom w:val="single" w:sz="4" w:space="0" w:color="auto"/>
                    <w:right w:val="single" w:sz="4" w:space="0" w:color="auto"/>
                  </w:tcBorders>
                </w:tcPr>
                <w:p w14:paraId="63ED0DB3" w14:textId="77777777" w:rsidR="00055CED" w:rsidRDefault="00094CA1">
                  <w:r>
                    <w:t>16.5dBc</w:t>
                  </w:r>
                </w:p>
              </w:tc>
            </w:tr>
          </w:tbl>
          <w:p w14:paraId="08EB8F66" w14:textId="77777777" w:rsidR="00055CED" w:rsidRDefault="00055CED">
            <w:pPr>
              <w:spacing w:before="120" w:after="120"/>
            </w:pPr>
          </w:p>
          <w:p w14:paraId="4FE8F3F3" w14:textId="77777777" w:rsidR="00055CED" w:rsidRDefault="00055CED">
            <w:pPr>
              <w:spacing w:before="120" w:after="120"/>
            </w:pPr>
          </w:p>
        </w:tc>
      </w:tr>
      <w:tr w:rsidR="00055CED" w14:paraId="6DEB018A" w14:textId="77777777">
        <w:trPr>
          <w:trHeight w:val="468"/>
        </w:trPr>
        <w:tc>
          <w:tcPr>
            <w:tcW w:w="868" w:type="dxa"/>
          </w:tcPr>
          <w:p w14:paraId="55426E34" w14:textId="77777777" w:rsidR="00055CED" w:rsidRDefault="00094CA1">
            <w:pPr>
              <w:spacing w:before="120" w:after="120"/>
            </w:pPr>
            <w:r>
              <w:rPr>
                <w:rFonts w:hint="eastAsia"/>
              </w:rPr>
              <w:lastRenderedPageBreak/>
              <w:t>R</w:t>
            </w:r>
            <w:r>
              <w:t>4-2212492</w:t>
            </w:r>
          </w:p>
        </w:tc>
        <w:tc>
          <w:tcPr>
            <w:tcW w:w="1220" w:type="dxa"/>
          </w:tcPr>
          <w:p w14:paraId="708AA538" w14:textId="77777777" w:rsidR="00055CED" w:rsidRDefault="00094CA1">
            <w:pPr>
              <w:spacing w:before="120" w:after="120"/>
            </w:pPr>
            <w:r>
              <w:t>Huawei, HiSilicon</w:t>
            </w:r>
          </w:p>
        </w:tc>
        <w:tc>
          <w:tcPr>
            <w:tcW w:w="7543" w:type="dxa"/>
          </w:tcPr>
          <w:p w14:paraId="11F13781" w14:textId="77777777" w:rsidR="00055CED" w:rsidRDefault="00094CA1">
            <w:r>
              <w:rPr>
                <w:b/>
                <w:lang w:eastAsia="zh-CN"/>
              </w:rPr>
              <w:t>Observation 2</w:t>
            </w:r>
            <w:r>
              <w:rPr>
                <w:lang w:eastAsia="zh-CN"/>
              </w:rPr>
              <w:t>: for self-interference, the RX receiver blocking and reference sensitivity degradation should be evaluated.</w:t>
            </w:r>
          </w:p>
        </w:tc>
      </w:tr>
      <w:tr w:rsidR="00055CED" w14:paraId="1C27B553" w14:textId="77777777">
        <w:trPr>
          <w:trHeight w:val="468"/>
        </w:trPr>
        <w:tc>
          <w:tcPr>
            <w:tcW w:w="868" w:type="dxa"/>
          </w:tcPr>
          <w:p w14:paraId="6BA6F561" w14:textId="77777777" w:rsidR="00055CED" w:rsidRDefault="00094CA1">
            <w:pPr>
              <w:spacing w:before="120" w:after="120"/>
            </w:pPr>
            <w:r>
              <w:t>R4-2212493</w:t>
            </w:r>
          </w:p>
        </w:tc>
        <w:tc>
          <w:tcPr>
            <w:tcW w:w="1220" w:type="dxa"/>
          </w:tcPr>
          <w:p w14:paraId="7F2079F4" w14:textId="77777777" w:rsidR="00055CED" w:rsidRDefault="00094CA1">
            <w:pPr>
              <w:spacing w:before="120" w:after="120"/>
            </w:pPr>
            <w:r>
              <w:t>Huawei, HiSilicon</w:t>
            </w:r>
          </w:p>
        </w:tc>
        <w:tc>
          <w:tcPr>
            <w:tcW w:w="7543" w:type="dxa"/>
          </w:tcPr>
          <w:p w14:paraId="1BF37F40" w14:textId="77777777" w:rsidR="00055CED" w:rsidRDefault="00094CA1">
            <w:pPr>
              <w:spacing w:before="120" w:after="120"/>
              <w:rPr>
                <w:rFonts w:eastAsiaTheme="minorEastAsia"/>
                <w:lang w:eastAsia="zh-CN"/>
              </w:rPr>
            </w:pPr>
            <w:r>
              <w:rPr>
                <w:rFonts w:eastAsiaTheme="minorEastAsia"/>
                <w:i/>
                <w:highlight w:val="yellow"/>
                <w:lang w:eastAsia="zh-CN"/>
              </w:rPr>
              <w:t>Moderator summary according to the LS draft</w:t>
            </w:r>
            <w:r>
              <w:rPr>
                <w:rFonts w:eastAsiaTheme="minorEastAsia"/>
                <w:lang w:eastAsia="zh-CN"/>
              </w:rPr>
              <w:t>:</w:t>
            </w:r>
          </w:p>
          <w:p w14:paraId="67658C98" w14:textId="77777777" w:rsidR="00055CED" w:rsidRDefault="00094CA1">
            <w:pPr>
              <w:spacing w:before="120" w:after="120"/>
              <w:rPr>
                <w:rFonts w:eastAsiaTheme="minorEastAsia"/>
                <w:lang w:eastAsia="zh-CN"/>
              </w:rPr>
            </w:pPr>
            <w:r>
              <w:rPr>
                <w:rFonts w:eastAsiaTheme="minorEastAsia"/>
                <w:lang w:eastAsia="zh-CN"/>
              </w:rPr>
              <w:t xml:space="preserve">For BS self-interference cancellation link budget provided as below table with </w:t>
            </w:r>
          </w:p>
          <w:p w14:paraId="3DCF94F6" w14:textId="77777777" w:rsidR="00055CED" w:rsidRDefault="00094CA1">
            <w:pPr>
              <w:pStyle w:val="TAH"/>
              <w:rPr>
                <w:rFonts w:ascii="Times New Roman" w:hAnsi="Times New Roman"/>
                <w:lang w:val="en-GB" w:eastAsia="en-GB"/>
              </w:rPr>
            </w:pPr>
            <w:r>
              <w:rPr>
                <w:rFonts w:ascii="Times New Roman" w:hAnsi="Times New Roman"/>
              </w:rPr>
              <w:t>Table 2.1-1 link budget for RSI</w:t>
            </w:r>
          </w:p>
          <w:tbl>
            <w:tblPr>
              <w:tblW w:w="0" w:type="auto"/>
              <w:jc w:val="center"/>
              <w:tblCellMar>
                <w:left w:w="0" w:type="dxa"/>
                <w:right w:w="0" w:type="dxa"/>
              </w:tblCellMar>
              <w:tblLook w:val="04A0" w:firstRow="1" w:lastRow="0" w:firstColumn="1" w:lastColumn="0" w:noHBand="0" w:noVBand="1"/>
            </w:tblPr>
            <w:tblGrid>
              <w:gridCol w:w="2258"/>
              <w:gridCol w:w="1952"/>
              <w:gridCol w:w="1701"/>
            </w:tblGrid>
            <w:tr w:rsidR="00055CED" w14:paraId="65D6CFA7" w14:textId="77777777">
              <w:trPr>
                <w:trHeight w:val="308"/>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0066CC"/>
                  <w:tcMar>
                    <w:top w:w="15" w:type="dxa"/>
                    <w:left w:w="108" w:type="dxa"/>
                    <w:bottom w:w="0" w:type="dxa"/>
                    <w:right w:w="108" w:type="dxa"/>
                  </w:tcMar>
                </w:tcPr>
                <w:p w14:paraId="5F9270DD" w14:textId="77777777" w:rsidR="00055CED" w:rsidRDefault="00094CA1">
                  <w:pPr>
                    <w:rPr>
                      <w:sz w:val="16"/>
                      <w:szCs w:val="16"/>
                      <w:lang w:val="en-US" w:eastAsia="zh-CN"/>
                    </w:rPr>
                  </w:pPr>
                  <w:r>
                    <w:rPr>
                      <w:bCs/>
                      <w:color w:val="FFFFFF"/>
                      <w:kern w:val="24"/>
                      <w:sz w:val="16"/>
                      <w:szCs w:val="16"/>
                      <w:lang w:eastAsia="zh-CN"/>
                    </w:rPr>
                    <w:t> Parameters</w:t>
                  </w:r>
                </w:p>
              </w:tc>
              <w:tc>
                <w:tcPr>
                  <w:tcW w:w="1952" w:type="dxa"/>
                  <w:tcBorders>
                    <w:top w:val="single" w:sz="8" w:space="0" w:color="2D2015"/>
                    <w:left w:val="single" w:sz="8" w:space="0" w:color="2D2015"/>
                    <w:bottom w:val="single" w:sz="8" w:space="0" w:color="2D2015"/>
                    <w:right w:val="single" w:sz="8" w:space="0" w:color="2D2015"/>
                  </w:tcBorders>
                  <w:shd w:val="clear" w:color="auto" w:fill="0066CC"/>
                  <w:tcMar>
                    <w:top w:w="15" w:type="dxa"/>
                    <w:left w:w="108" w:type="dxa"/>
                    <w:bottom w:w="0" w:type="dxa"/>
                    <w:right w:w="108" w:type="dxa"/>
                  </w:tcMar>
                  <w:vAlign w:val="center"/>
                </w:tcPr>
                <w:p w14:paraId="1000C3C7" w14:textId="77777777" w:rsidR="00055CED" w:rsidRDefault="00094CA1">
                  <w:pPr>
                    <w:rPr>
                      <w:sz w:val="16"/>
                      <w:szCs w:val="16"/>
                      <w:lang w:val="en-US" w:eastAsia="zh-CN"/>
                    </w:rPr>
                  </w:pPr>
                  <w:r>
                    <w:rPr>
                      <w:bCs/>
                      <w:color w:val="FFFFFF"/>
                      <w:kern w:val="24"/>
                      <w:sz w:val="16"/>
                      <w:szCs w:val="16"/>
                      <w:lang w:eastAsia="zh-CN"/>
                    </w:rPr>
                    <w:t>FR1 Macro</w:t>
                  </w:r>
                </w:p>
              </w:tc>
              <w:tc>
                <w:tcPr>
                  <w:tcW w:w="1701" w:type="dxa"/>
                  <w:tcBorders>
                    <w:top w:val="single" w:sz="8" w:space="0" w:color="2D2015"/>
                    <w:left w:val="single" w:sz="8" w:space="0" w:color="2D2015"/>
                    <w:bottom w:val="single" w:sz="8" w:space="0" w:color="2D2015"/>
                    <w:right w:val="single" w:sz="8" w:space="0" w:color="2D2015"/>
                  </w:tcBorders>
                  <w:shd w:val="clear" w:color="auto" w:fill="0066CC"/>
                  <w:tcMar>
                    <w:top w:w="15" w:type="dxa"/>
                    <w:left w:w="108" w:type="dxa"/>
                    <w:bottom w:w="0" w:type="dxa"/>
                    <w:right w:w="108" w:type="dxa"/>
                  </w:tcMar>
                  <w:vAlign w:val="center"/>
                </w:tcPr>
                <w:p w14:paraId="08635594" w14:textId="77777777" w:rsidR="00055CED" w:rsidRDefault="00094CA1">
                  <w:pPr>
                    <w:rPr>
                      <w:sz w:val="16"/>
                      <w:szCs w:val="16"/>
                      <w:lang w:val="en-US" w:eastAsia="zh-CN"/>
                    </w:rPr>
                  </w:pPr>
                  <w:r>
                    <w:rPr>
                      <w:bCs/>
                      <w:color w:val="FFFFFF"/>
                      <w:kern w:val="24"/>
                      <w:sz w:val="16"/>
                      <w:szCs w:val="16"/>
                      <w:lang w:eastAsia="zh-CN"/>
                    </w:rPr>
                    <w:t>FR2 Macro</w:t>
                  </w:r>
                </w:p>
              </w:tc>
            </w:tr>
            <w:tr w:rsidR="00055CED" w14:paraId="06066C5E" w14:textId="77777777">
              <w:trPr>
                <w:trHeight w:val="515"/>
                <w:jc w:val="center"/>
              </w:trPr>
              <w:tc>
                <w:tcPr>
                  <w:tcW w:w="2258"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7CE91F0B" w14:textId="77777777" w:rsidR="00055CED" w:rsidRDefault="00094CA1">
                  <w:pPr>
                    <w:rPr>
                      <w:sz w:val="16"/>
                      <w:szCs w:val="16"/>
                      <w:lang w:val="en-US" w:eastAsia="zh-CN"/>
                    </w:rPr>
                  </w:pPr>
                  <w:r>
                    <w:rPr>
                      <w:sz w:val="16"/>
                      <w:szCs w:val="16"/>
                      <w:lang w:val="en-US" w:eastAsia="zh-CN"/>
                    </w:rPr>
                    <w:t>Tx power (dBm)</w:t>
                  </w:r>
                </w:p>
              </w:tc>
              <w:tc>
                <w:tcPr>
                  <w:tcW w:w="1952"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1658DFFC" w14:textId="77777777" w:rsidR="00055CED" w:rsidRDefault="00094CA1">
                  <w:pPr>
                    <w:rPr>
                      <w:sz w:val="16"/>
                      <w:szCs w:val="16"/>
                      <w:lang w:val="en-US" w:eastAsia="zh-CN"/>
                    </w:rPr>
                  </w:pPr>
                  <w:r>
                    <w:rPr>
                      <w:color w:val="2D2015"/>
                      <w:kern w:val="24"/>
                      <w:sz w:val="16"/>
                      <w:szCs w:val="16"/>
                      <w:lang w:val="en-US" w:eastAsia="zh-CN"/>
                    </w:rPr>
                    <w:t>49</w:t>
                  </w:r>
                </w:p>
              </w:tc>
              <w:tc>
                <w:tcPr>
                  <w:tcW w:w="1701"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6A958B1B" w14:textId="77777777" w:rsidR="00055CED" w:rsidRDefault="00094CA1">
                  <w:pPr>
                    <w:rPr>
                      <w:sz w:val="16"/>
                      <w:szCs w:val="16"/>
                      <w:lang w:val="en-US" w:eastAsia="zh-CN"/>
                    </w:rPr>
                  </w:pPr>
                  <w:r>
                    <w:rPr>
                      <w:sz w:val="16"/>
                      <w:szCs w:val="16"/>
                      <w:lang w:val="en-US" w:eastAsia="zh-CN"/>
                    </w:rPr>
                    <w:t>38 dBm/400M</w:t>
                  </w:r>
                </w:p>
              </w:tc>
            </w:tr>
            <w:tr w:rsidR="00055CED" w14:paraId="4081EB4E" w14:textId="77777777">
              <w:trPr>
                <w:trHeight w:val="515"/>
                <w:jc w:val="center"/>
              </w:trPr>
              <w:tc>
                <w:tcPr>
                  <w:tcW w:w="2258"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3F7818A8" w14:textId="77777777" w:rsidR="00055CED" w:rsidRDefault="00094CA1">
                  <w:pPr>
                    <w:rPr>
                      <w:bCs/>
                      <w:color w:val="2D2015"/>
                      <w:kern w:val="24"/>
                      <w:sz w:val="16"/>
                      <w:szCs w:val="16"/>
                      <w:lang w:eastAsia="zh-CN"/>
                    </w:rPr>
                  </w:pPr>
                  <w:r>
                    <w:rPr>
                      <w:bCs/>
                      <w:color w:val="2D2015"/>
                      <w:kern w:val="24"/>
                      <w:sz w:val="16"/>
                      <w:szCs w:val="16"/>
                      <w:lang w:eastAsia="zh-CN"/>
                    </w:rPr>
                    <w:t xml:space="preserve">Spatial isolation </w:t>
                  </w:r>
                  <w:r>
                    <w:rPr>
                      <w:sz w:val="16"/>
                      <w:szCs w:val="16"/>
                      <w:lang w:val="en-US" w:eastAsia="zh-CN"/>
                    </w:rPr>
                    <w:t>(dB)</w:t>
                  </w:r>
                </w:p>
              </w:tc>
              <w:tc>
                <w:tcPr>
                  <w:tcW w:w="1952"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7D56BBF2" w14:textId="77777777" w:rsidR="00055CED" w:rsidRDefault="00094CA1">
                  <w:pPr>
                    <w:rPr>
                      <w:color w:val="2D2015"/>
                      <w:kern w:val="24"/>
                      <w:sz w:val="16"/>
                      <w:szCs w:val="16"/>
                      <w:lang w:val="en-US" w:eastAsia="zh-CN"/>
                    </w:rPr>
                  </w:pPr>
                  <w:r>
                    <w:rPr>
                      <w:color w:val="2D2015"/>
                      <w:kern w:val="24"/>
                      <w:sz w:val="16"/>
                      <w:szCs w:val="16"/>
                      <w:lang w:val="en-US" w:eastAsia="zh-CN"/>
                    </w:rPr>
                    <w:t>80</w:t>
                  </w:r>
                </w:p>
              </w:tc>
              <w:tc>
                <w:tcPr>
                  <w:tcW w:w="1701"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037527BB" w14:textId="77777777" w:rsidR="00055CED" w:rsidRDefault="00094CA1">
                  <w:pPr>
                    <w:spacing w:after="0"/>
                    <w:rPr>
                      <w:sz w:val="16"/>
                      <w:szCs w:val="16"/>
                      <w:lang w:val="en-US" w:eastAsia="zh-CN"/>
                    </w:rPr>
                  </w:pPr>
                  <w:r>
                    <w:rPr>
                      <w:sz w:val="16"/>
                      <w:szCs w:val="16"/>
                      <w:lang w:val="en-US" w:eastAsia="zh-CN"/>
                    </w:rPr>
                    <w:t>85~95</w:t>
                  </w:r>
                </w:p>
              </w:tc>
            </w:tr>
            <w:tr w:rsidR="00055CED" w14:paraId="08B36D5F" w14:textId="77777777">
              <w:trPr>
                <w:trHeight w:val="515"/>
                <w:jc w:val="center"/>
              </w:trPr>
              <w:tc>
                <w:tcPr>
                  <w:tcW w:w="2258"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532CD5EB" w14:textId="77777777" w:rsidR="00055CED" w:rsidRDefault="00094CA1">
                  <w:pPr>
                    <w:rPr>
                      <w:bCs/>
                      <w:color w:val="2D2015"/>
                      <w:kern w:val="24"/>
                      <w:sz w:val="16"/>
                      <w:szCs w:val="16"/>
                      <w:lang w:eastAsia="zh-CN"/>
                    </w:rPr>
                  </w:pPr>
                  <w:r>
                    <w:rPr>
                      <w:bCs/>
                      <w:color w:val="2D2015"/>
                      <w:kern w:val="24"/>
                      <w:sz w:val="16"/>
                      <w:szCs w:val="16"/>
                      <w:lang w:eastAsia="zh-CN"/>
                    </w:rPr>
                    <w:t xml:space="preserve">TX beam isolation </w:t>
                  </w:r>
                  <w:r>
                    <w:rPr>
                      <w:sz w:val="16"/>
                      <w:szCs w:val="16"/>
                      <w:lang w:val="en-US" w:eastAsia="zh-CN"/>
                    </w:rPr>
                    <w:t>(dB)</w:t>
                  </w:r>
                </w:p>
              </w:tc>
              <w:tc>
                <w:tcPr>
                  <w:tcW w:w="1952"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7A177641" w14:textId="77777777" w:rsidR="00055CED" w:rsidRDefault="00094CA1">
                  <w:pPr>
                    <w:rPr>
                      <w:color w:val="2D2015"/>
                      <w:kern w:val="24"/>
                      <w:sz w:val="16"/>
                      <w:szCs w:val="16"/>
                      <w:lang w:val="en-US" w:eastAsia="zh-CN"/>
                    </w:rPr>
                  </w:pPr>
                  <w:r>
                    <w:rPr>
                      <w:color w:val="2D2015"/>
                      <w:kern w:val="24"/>
                      <w:sz w:val="16"/>
                      <w:szCs w:val="16"/>
                      <w:lang w:val="en-US" w:eastAsia="zh-CN"/>
                    </w:rPr>
                    <w:t>10</w:t>
                  </w:r>
                </w:p>
              </w:tc>
              <w:tc>
                <w:tcPr>
                  <w:tcW w:w="1701"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71208C4E" w14:textId="77777777" w:rsidR="00055CED" w:rsidRDefault="00094CA1">
                  <w:pPr>
                    <w:spacing w:after="0"/>
                    <w:rPr>
                      <w:sz w:val="16"/>
                      <w:szCs w:val="16"/>
                      <w:lang w:val="en-US" w:eastAsia="zh-CN"/>
                    </w:rPr>
                  </w:pPr>
                  <w:r>
                    <w:rPr>
                      <w:sz w:val="16"/>
                      <w:szCs w:val="16"/>
                      <w:lang w:val="en-US" w:eastAsia="zh-CN"/>
                    </w:rPr>
                    <w:t>10</w:t>
                  </w:r>
                </w:p>
              </w:tc>
            </w:tr>
            <w:tr w:rsidR="00055CED" w14:paraId="7CA3E80F" w14:textId="77777777">
              <w:trPr>
                <w:trHeight w:val="515"/>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667791AD" w14:textId="77777777" w:rsidR="00055CED" w:rsidRDefault="00094CA1">
                  <w:pPr>
                    <w:rPr>
                      <w:bCs/>
                      <w:color w:val="2D2015"/>
                      <w:kern w:val="24"/>
                      <w:sz w:val="16"/>
                      <w:szCs w:val="16"/>
                      <w:lang w:eastAsia="zh-CN"/>
                    </w:rPr>
                  </w:pPr>
                  <w:r>
                    <w:rPr>
                      <w:bCs/>
                      <w:color w:val="2D2015"/>
                      <w:kern w:val="24"/>
                      <w:sz w:val="16"/>
                      <w:szCs w:val="16"/>
                      <w:lang w:eastAsia="zh-CN"/>
                    </w:rPr>
                    <w:t xml:space="preserve">Blocking level at receiver chain </w:t>
                  </w:r>
                  <w:r>
                    <w:rPr>
                      <w:sz w:val="16"/>
                      <w:szCs w:val="16"/>
                      <w:lang w:val="en-US" w:eastAsia="zh-CN"/>
                    </w:rPr>
                    <w:t>(dBm)</w:t>
                  </w:r>
                </w:p>
              </w:tc>
              <w:tc>
                <w:tcPr>
                  <w:tcW w:w="1952"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141C9495" w14:textId="77777777" w:rsidR="00055CED" w:rsidRDefault="00094CA1">
                  <w:pPr>
                    <w:rPr>
                      <w:color w:val="2D2015"/>
                      <w:kern w:val="24"/>
                      <w:sz w:val="16"/>
                      <w:szCs w:val="16"/>
                      <w:lang w:val="en-US" w:eastAsia="zh-CN"/>
                    </w:rPr>
                  </w:pPr>
                  <w:r>
                    <w:rPr>
                      <w:color w:val="2D2015"/>
                      <w:kern w:val="24"/>
                      <w:sz w:val="16"/>
                      <w:szCs w:val="16"/>
                      <w:lang w:val="en-US" w:eastAsia="zh-CN"/>
                    </w:rPr>
                    <w:t>-41</w:t>
                  </w:r>
                </w:p>
              </w:tc>
              <w:tc>
                <w:tcPr>
                  <w:tcW w:w="1701"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277CDFD6" w14:textId="77777777" w:rsidR="00055CED" w:rsidRDefault="00094CA1">
                  <w:pPr>
                    <w:spacing w:after="0"/>
                    <w:rPr>
                      <w:sz w:val="16"/>
                      <w:szCs w:val="16"/>
                      <w:lang w:val="en-US" w:eastAsia="zh-CN"/>
                    </w:rPr>
                  </w:pPr>
                  <w:r>
                    <w:rPr>
                      <w:sz w:val="16"/>
                      <w:szCs w:val="16"/>
                      <w:lang w:val="en-US" w:eastAsia="zh-CN"/>
                    </w:rPr>
                    <w:t>-63/100M</w:t>
                  </w:r>
                </w:p>
              </w:tc>
            </w:tr>
            <w:tr w:rsidR="00055CED" w14:paraId="19E54222" w14:textId="77777777">
              <w:trPr>
                <w:trHeight w:val="615"/>
                <w:jc w:val="center"/>
              </w:trPr>
              <w:tc>
                <w:tcPr>
                  <w:tcW w:w="2258"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370A870E" w14:textId="77777777" w:rsidR="00055CED" w:rsidRDefault="00094CA1">
                  <w:pPr>
                    <w:rPr>
                      <w:sz w:val="16"/>
                      <w:szCs w:val="16"/>
                      <w:lang w:val="en-US" w:eastAsia="zh-CN"/>
                    </w:rPr>
                  </w:pPr>
                  <w:r>
                    <w:rPr>
                      <w:bCs/>
                      <w:color w:val="2D2015"/>
                      <w:kern w:val="24"/>
                      <w:sz w:val="16"/>
                      <w:szCs w:val="16"/>
                      <w:lang w:eastAsia="zh-CN"/>
                    </w:rPr>
                    <w:t xml:space="preserve">Frequency isolation ACLR </w:t>
                  </w:r>
                  <w:r>
                    <w:rPr>
                      <w:sz w:val="16"/>
                      <w:szCs w:val="16"/>
                      <w:lang w:val="en-US" w:eastAsia="zh-CN"/>
                    </w:rPr>
                    <w:t>(dB)</w:t>
                  </w:r>
                </w:p>
              </w:tc>
              <w:tc>
                <w:tcPr>
                  <w:tcW w:w="1952"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29EBE473" w14:textId="77777777" w:rsidR="00055CED" w:rsidRDefault="00094CA1">
                  <w:pPr>
                    <w:rPr>
                      <w:sz w:val="16"/>
                      <w:szCs w:val="16"/>
                      <w:lang w:val="en-US" w:eastAsia="zh-CN"/>
                    </w:rPr>
                  </w:pPr>
                  <w:r>
                    <w:rPr>
                      <w:sz w:val="16"/>
                      <w:szCs w:val="16"/>
                      <w:lang w:val="en-US" w:eastAsia="zh-CN"/>
                    </w:rPr>
                    <w:t>45</w:t>
                  </w:r>
                </w:p>
              </w:tc>
              <w:tc>
                <w:tcPr>
                  <w:tcW w:w="1701"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59A7EABD" w14:textId="77777777" w:rsidR="00055CED" w:rsidRDefault="00094CA1">
                  <w:pPr>
                    <w:rPr>
                      <w:sz w:val="16"/>
                      <w:szCs w:val="16"/>
                      <w:lang w:val="en-US" w:eastAsia="zh-CN"/>
                    </w:rPr>
                  </w:pPr>
                  <w:r>
                    <w:rPr>
                      <w:sz w:val="16"/>
                      <w:szCs w:val="16"/>
                      <w:lang w:val="en-US" w:eastAsia="zh-CN"/>
                    </w:rPr>
                    <w:t>28</w:t>
                  </w:r>
                </w:p>
              </w:tc>
            </w:tr>
            <w:tr w:rsidR="00055CED" w14:paraId="52C13006" w14:textId="77777777">
              <w:trPr>
                <w:trHeight w:val="410"/>
                <w:jc w:val="center"/>
              </w:trPr>
              <w:tc>
                <w:tcPr>
                  <w:tcW w:w="2258"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0B26D44B" w14:textId="77777777" w:rsidR="00055CED" w:rsidRDefault="00094CA1">
                  <w:pPr>
                    <w:rPr>
                      <w:sz w:val="16"/>
                      <w:szCs w:val="16"/>
                      <w:lang w:val="en-US" w:eastAsia="zh-CN"/>
                    </w:rPr>
                  </w:pPr>
                  <w:r>
                    <w:rPr>
                      <w:sz w:val="16"/>
                      <w:szCs w:val="16"/>
                      <w:lang w:val="en-US" w:eastAsia="zh-CN"/>
                    </w:rPr>
                    <w:t>RX beam isolation (dB)</w:t>
                  </w:r>
                </w:p>
              </w:tc>
              <w:tc>
                <w:tcPr>
                  <w:tcW w:w="1952"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6BAAEEBA" w14:textId="77777777" w:rsidR="00055CED" w:rsidRDefault="00094CA1">
                  <w:pPr>
                    <w:rPr>
                      <w:sz w:val="16"/>
                      <w:szCs w:val="16"/>
                      <w:lang w:val="en-US" w:eastAsia="zh-CN"/>
                    </w:rPr>
                  </w:pPr>
                  <w:r>
                    <w:rPr>
                      <w:color w:val="2D2015"/>
                      <w:kern w:val="24"/>
                      <w:sz w:val="16"/>
                      <w:szCs w:val="16"/>
                      <w:lang w:val="en-US" w:eastAsia="zh-CN"/>
                    </w:rPr>
                    <w:t>10</w:t>
                  </w:r>
                </w:p>
              </w:tc>
              <w:tc>
                <w:tcPr>
                  <w:tcW w:w="1701"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1795393A" w14:textId="77777777" w:rsidR="00055CED" w:rsidRDefault="00094CA1">
                  <w:pPr>
                    <w:rPr>
                      <w:sz w:val="16"/>
                      <w:szCs w:val="16"/>
                      <w:lang w:val="en-US" w:eastAsia="zh-CN"/>
                    </w:rPr>
                  </w:pPr>
                  <w:r>
                    <w:rPr>
                      <w:sz w:val="16"/>
                      <w:szCs w:val="16"/>
                      <w:lang w:val="en-US" w:eastAsia="zh-CN"/>
                    </w:rPr>
                    <w:t>10</w:t>
                  </w:r>
                </w:p>
              </w:tc>
            </w:tr>
            <w:tr w:rsidR="00055CED" w14:paraId="3D3DE0B2" w14:textId="77777777">
              <w:trPr>
                <w:trHeight w:val="615"/>
                <w:jc w:val="center"/>
              </w:trPr>
              <w:tc>
                <w:tcPr>
                  <w:tcW w:w="2258"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585C3ABB" w14:textId="77777777" w:rsidR="00055CED" w:rsidRDefault="00094CA1">
                  <w:pPr>
                    <w:rPr>
                      <w:sz w:val="16"/>
                      <w:szCs w:val="16"/>
                      <w:lang w:val="en-US" w:eastAsia="zh-CN"/>
                    </w:rPr>
                  </w:pPr>
                  <w:r>
                    <w:rPr>
                      <w:sz w:val="16"/>
                      <w:szCs w:val="16"/>
                      <w:lang w:val="en-US" w:eastAsia="zh-CN"/>
                    </w:rPr>
                    <w:t>Digital cancellation (dB)</w:t>
                  </w:r>
                </w:p>
              </w:tc>
              <w:tc>
                <w:tcPr>
                  <w:tcW w:w="1952"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65460EFE" w14:textId="77777777" w:rsidR="00055CED" w:rsidRDefault="00094CA1">
                  <w:pPr>
                    <w:rPr>
                      <w:sz w:val="16"/>
                      <w:szCs w:val="16"/>
                      <w:lang w:val="en-US" w:eastAsia="zh-CN"/>
                    </w:rPr>
                  </w:pPr>
                  <w:r>
                    <w:rPr>
                      <w:color w:val="2D2015"/>
                      <w:kern w:val="24"/>
                      <w:sz w:val="16"/>
                      <w:szCs w:val="16"/>
                      <w:lang w:val="en-US" w:eastAsia="zh-CN"/>
                    </w:rPr>
                    <w:t>10</w:t>
                  </w:r>
                </w:p>
              </w:tc>
              <w:tc>
                <w:tcPr>
                  <w:tcW w:w="1701"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4BBA182A" w14:textId="77777777" w:rsidR="00055CED" w:rsidRDefault="00094CA1">
                  <w:pPr>
                    <w:spacing w:after="0"/>
                    <w:rPr>
                      <w:sz w:val="16"/>
                      <w:szCs w:val="16"/>
                      <w:lang w:val="en-US" w:eastAsia="zh-CN"/>
                    </w:rPr>
                  </w:pPr>
                  <w:r>
                    <w:rPr>
                      <w:sz w:val="16"/>
                      <w:szCs w:val="16"/>
                      <w:lang w:val="en-US" w:eastAsia="zh-CN"/>
                    </w:rPr>
                    <w:t>-</w:t>
                  </w:r>
                </w:p>
              </w:tc>
            </w:tr>
            <w:tr w:rsidR="00055CED" w14:paraId="499340D2" w14:textId="77777777">
              <w:trPr>
                <w:trHeight w:val="487"/>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09E1D38D" w14:textId="77777777" w:rsidR="00055CED" w:rsidRDefault="00094CA1">
                  <w:pPr>
                    <w:rPr>
                      <w:sz w:val="16"/>
                      <w:szCs w:val="16"/>
                      <w:lang w:val="en-US" w:eastAsia="zh-CN"/>
                    </w:rPr>
                  </w:pPr>
                  <w:r>
                    <w:rPr>
                      <w:sz w:val="16"/>
                      <w:szCs w:val="16"/>
                      <w:lang w:val="en-US" w:eastAsia="zh-CN"/>
                    </w:rPr>
                    <w:t>Overall suppression (dB)</w:t>
                  </w:r>
                </w:p>
              </w:tc>
              <w:tc>
                <w:tcPr>
                  <w:tcW w:w="1952"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377D7541" w14:textId="77777777" w:rsidR="00055CED" w:rsidRDefault="00094CA1">
                  <w:pPr>
                    <w:rPr>
                      <w:sz w:val="16"/>
                      <w:szCs w:val="16"/>
                      <w:lang w:val="en-US" w:eastAsia="zh-CN"/>
                    </w:rPr>
                  </w:pPr>
                  <w:r>
                    <w:rPr>
                      <w:sz w:val="16"/>
                      <w:szCs w:val="16"/>
                      <w:lang w:val="en-US" w:eastAsia="zh-CN"/>
                    </w:rPr>
                    <w:t>145</w:t>
                  </w:r>
                </w:p>
              </w:tc>
              <w:tc>
                <w:tcPr>
                  <w:tcW w:w="1701"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63081ED2" w14:textId="77777777" w:rsidR="00055CED" w:rsidRDefault="00094CA1">
                  <w:pPr>
                    <w:rPr>
                      <w:sz w:val="16"/>
                      <w:szCs w:val="16"/>
                      <w:lang w:val="en-US" w:eastAsia="zh-CN"/>
                    </w:rPr>
                  </w:pPr>
                  <w:r>
                    <w:rPr>
                      <w:sz w:val="16"/>
                      <w:szCs w:val="16"/>
                      <w:lang w:val="en-US" w:eastAsia="zh-CN"/>
                    </w:rPr>
                    <w:t>123</w:t>
                  </w:r>
                </w:p>
              </w:tc>
            </w:tr>
            <w:tr w:rsidR="00055CED" w14:paraId="1A9BFF72" w14:textId="77777777">
              <w:trPr>
                <w:trHeight w:val="487"/>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312A8CA9" w14:textId="77777777" w:rsidR="00055CED" w:rsidRDefault="00094CA1">
                  <w:pPr>
                    <w:rPr>
                      <w:sz w:val="16"/>
                      <w:szCs w:val="16"/>
                      <w:lang w:val="en-US" w:eastAsia="zh-CN"/>
                    </w:rPr>
                  </w:pPr>
                  <w:r>
                    <w:rPr>
                      <w:sz w:val="16"/>
                      <w:szCs w:val="16"/>
                      <w:lang w:val="en-US" w:eastAsia="zh-CN"/>
                    </w:rPr>
                    <w:t>REFSENS degradation (dB)</w:t>
                  </w:r>
                </w:p>
              </w:tc>
              <w:tc>
                <w:tcPr>
                  <w:tcW w:w="1952"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4862F71A" w14:textId="77777777" w:rsidR="00055CED" w:rsidRDefault="00094CA1">
                  <w:pPr>
                    <w:rPr>
                      <w:color w:val="2D2015"/>
                      <w:kern w:val="24"/>
                      <w:sz w:val="16"/>
                      <w:szCs w:val="16"/>
                      <w:lang w:eastAsia="zh-CN"/>
                    </w:rPr>
                  </w:pPr>
                  <w:r>
                    <w:rPr>
                      <w:color w:val="2D2015"/>
                      <w:kern w:val="24"/>
                      <w:sz w:val="16"/>
                      <w:szCs w:val="16"/>
                      <w:lang w:eastAsia="zh-CN"/>
                    </w:rPr>
                    <w:t>&lt; 1</w:t>
                  </w:r>
                </w:p>
              </w:tc>
              <w:tc>
                <w:tcPr>
                  <w:tcW w:w="1701"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17AE73C5" w14:textId="77777777" w:rsidR="00055CED" w:rsidRDefault="00094CA1">
                  <w:pPr>
                    <w:rPr>
                      <w:color w:val="2D2015"/>
                      <w:kern w:val="24"/>
                      <w:sz w:val="16"/>
                      <w:szCs w:val="16"/>
                      <w:lang w:eastAsia="zh-CN"/>
                    </w:rPr>
                  </w:pPr>
                  <w:r>
                    <w:rPr>
                      <w:color w:val="2D2015"/>
                      <w:kern w:val="24"/>
                      <w:sz w:val="16"/>
                      <w:szCs w:val="16"/>
                      <w:lang w:eastAsia="zh-CN"/>
                    </w:rPr>
                    <w:t>&lt; 1</w:t>
                  </w:r>
                </w:p>
              </w:tc>
            </w:tr>
          </w:tbl>
          <w:p w14:paraId="6DA378B3" w14:textId="77777777" w:rsidR="00055CED" w:rsidRDefault="00094CA1">
            <w:pPr>
              <w:spacing w:before="120" w:after="120"/>
              <w:rPr>
                <w:rFonts w:eastAsiaTheme="minorEastAsia"/>
                <w:lang w:eastAsia="zh-CN"/>
              </w:rPr>
            </w:pPr>
            <w:r>
              <w:rPr>
                <w:rFonts w:eastAsiaTheme="minorEastAsia"/>
                <w:lang w:eastAsia="zh-CN"/>
              </w:rPr>
              <w:t xml:space="preserve">Co-channel inter-subband CLI: </w:t>
            </w:r>
          </w:p>
          <w:tbl>
            <w:tblPr>
              <w:tblStyle w:val="af3"/>
              <w:tblW w:w="0" w:type="auto"/>
              <w:tblLook w:val="04A0" w:firstRow="1" w:lastRow="0" w:firstColumn="1" w:lastColumn="0" w:noHBand="0" w:noVBand="1"/>
            </w:tblPr>
            <w:tblGrid>
              <w:gridCol w:w="2439"/>
              <w:gridCol w:w="2439"/>
              <w:gridCol w:w="2439"/>
            </w:tblGrid>
            <w:tr w:rsidR="00055CED" w14:paraId="0D5E65D5" w14:textId="77777777">
              <w:tc>
                <w:tcPr>
                  <w:tcW w:w="2500" w:type="dxa"/>
                </w:tcPr>
                <w:p w14:paraId="335A6563" w14:textId="77777777" w:rsidR="00055CED" w:rsidRDefault="00094CA1">
                  <w:pPr>
                    <w:spacing w:before="120" w:after="120"/>
                    <w:rPr>
                      <w:rFonts w:eastAsiaTheme="minorEastAsia"/>
                      <w:lang w:eastAsia="zh-CN"/>
                    </w:rPr>
                  </w:pPr>
                  <w:r>
                    <w:rPr>
                      <w:rFonts w:eastAsiaTheme="minorEastAsia"/>
                      <w:lang w:eastAsia="zh-CN"/>
                    </w:rPr>
                    <w:lastRenderedPageBreak/>
                    <w:t xml:space="preserve">CLI interference </w:t>
                  </w:r>
                </w:p>
              </w:tc>
              <w:tc>
                <w:tcPr>
                  <w:tcW w:w="2500" w:type="dxa"/>
                </w:tcPr>
                <w:p w14:paraId="2DF05245" w14:textId="77777777" w:rsidR="00055CED" w:rsidRDefault="00094CA1">
                  <w:pPr>
                    <w:spacing w:before="120" w:after="120"/>
                    <w:rPr>
                      <w:rFonts w:eastAsiaTheme="minorEastAsia"/>
                      <w:lang w:eastAsia="zh-CN"/>
                    </w:rPr>
                  </w:pPr>
                  <w:r>
                    <w:rPr>
                      <w:rFonts w:eastAsiaTheme="minorEastAsia"/>
                      <w:lang w:eastAsia="zh-CN"/>
                    </w:rPr>
                    <w:t>Transmitter perspective</w:t>
                  </w:r>
                </w:p>
              </w:tc>
              <w:tc>
                <w:tcPr>
                  <w:tcW w:w="2501" w:type="dxa"/>
                </w:tcPr>
                <w:p w14:paraId="7790E998" w14:textId="77777777" w:rsidR="00055CED" w:rsidRDefault="00094CA1">
                  <w:pPr>
                    <w:spacing w:before="120" w:after="120"/>
                    <w:rPr>
                      <w:rFonts w:eastAsiaTheme="minorEastAsia"/>
                      <w:lang w:eastAsia="zh-CN"/>
                    </w:rPr>
                  </w:pPr>
                  <w:r>
                    <w:rPr>
                      <w:rFonts w:eastAsiaTheme="minorEastAsia"/>
                      <w:lang w:eastAsia="zh-CN"/>
                    </w:rPr>
                    <w:t>Receiver perspective</w:t>
                  </w:r>
                </w:p>
              </w:tc>
            </w:tr>
            <w:tr w:rsidR="00055CED" w14:paraId="27924E58" w14:textId="77777777">
              <w:tc>
                <w:tcPr>
                  <w:tcW w:w="2500" w:type="dxa"/>
                </w:tcPr>
                <w:p w14:paraId="7975485C" w14:textId="77777777" w:rsidR="00055CED" w:rsidRDefault="00094CA1">
                  <w:pPr>
                    <w:spacing w:before="120" w:after="120"/>
                    <w:rPr>
                      <w:rFonts w:eastAsiaTheme="minorEastAsia"/>
                      <w:lang w:eastAsia="zh-CN"/>
                    </w:rPr>
                  </w:pPr>
                  <w:r>
                    <w:rPr>
                      <w:rFonts w:eastAsiaTheme="minorEastAsia"/>
                      <w:lang w:eastAsia="zh-CN"/>
                    </w:rPr>
                    <w:t>gNB-gNB (co-site and inter-site)</w:t>
                  </w:r>
                </w:p>
              </w:tc>
              <w:tc>
                <w:tcPr>
                  <w:tcW w:w="2500" w:type="dxa"/>
                </w:tcPr>
                <w:p w14:paraId="2365E32A" w14:textId="77777777" w:rsidR="00055CED" w:rsidRDefault="00094CA1">
                  <w:pPr>
                    <w:spacing w:before="120" w:after="120"/>
                    <w:rPr>
                      <w:rFonts w:eastAsiaTheme="minorEastAsia"/>
                      <w:lang w:eastAsia="zh-CN"/>
                    </w:rPr>
                  </w:pPr>
                  <w:r>
                    <w:rPr>
                      <w:rFonts w:eastAsiaTheme="minorEastAsia"/>
                      <w:lang w:eastAsia="zh-CN"/>
                    </w:rPr>
                    <w:t>ACLR</w:t>
                  </w:r>
                </w:p>
              </w:tc>
              <w:tc>
                <w:tcPr>
                  <w:tcW w:w="2501" w:type="dxa"/>
                </w:tcPr>
                <w:p w14:paraId="16C891E9" w14:textId="77777777" w:rsidR="00055CED" w:rsidRDefault="00094CA1">
                  <w:pPr>
                    <w:spacing w:before="120" w:after="120"/>
                    <w:rPr>
                      <w:rFonts w:eastAsiaTheme="minorEastAsia"/>
                      <w:lang w:eastAsia="zh-CN"/>
                    </w:rPr>
                  </w:pPr>
                  <w:r>
                    <w:rPr>
                      <w:rFonts w:eastAsiaTheme="minorEastAsia"/>
                      <w:lang w:eastAsia="zh-CN"/>
                    </w:rPr>
                    <w:t xml:space="preserve">In-band blocking </w:t>
                  </w:r>
                </w:p>
              </w:tc>
            </w:tr>
            <w:tr w:rsidR="00055CED" w14:paraId="436148E0" w14:textId="77777777">
              <w:trPr>
                <w:trHeight w:val="505"/>
              </w:trPr>
              <w:tc>
                <w:tcPr>
                  <w:tcW w:w="2500" w:type="dxa"/>
                  <w:vMerge w:val="restart"/>
                </w:tcPr>
                <w:p w14:paraId="32D45060" w14:textId="77777777" w:rsidR="00055CED" w:rsidRDefault="00094CA1">
                  <w:pPr>
                    <w:spacing w:before="120" w:after="120"/>
                    <w:rPr>
                      <w:rFonts w:eastAsiaTheme="minorEastAsia"/>
                      <w:lang w:eastAsia="zh-CN"/>
                    </w:rPr>
                  </w:pPr>
                  <w:r>
                    <w:rPr>
                      <w:rFonts w:eastAsiaTheme="minorEastAsia"/>
                      <w:lang w:eastAsia="zh-CN"/>
                    </w:rPr>
                    <w:t xml:space="preserve">  UE-UE</w:t>
                  </w:r>
                </w:p>
              </w:tc>
              <w:tc>
                <w:tcPr>
                  <w:tcW w:w="2500" w:type="dxa"/>
                </w:tcPr>
                <w:p w14:paraId="161C3484" w14:textId="77777777" w:rsidR="00055CED" w:rsidRDefault="00094CA1">
                  <w:pPr>
                    <w:spacing w:before="120" w:after="120"/>
                    <w:rPr>
                      <w:rFonts w:eastAsiaTheme="minorEastAsia"/>
                      <w:lang w:eastAsia="zh-CN"/>
                    </w:rPr>
                  </w:pPr>
                  <w:r>
                    <w:rPr>
                      <w:rFonts w:eastAsiaTheme="minorEastAsia"/>
                      <w:lang w:eastAsia="zh-CN"/>
                    </w:rPr>
                    <w:t>IBE</w:t>
                  </w:r>
                </w:p>
              </w:tc>
              <w:tc>
                <w:tcPr>
                  <w:tcW w:w="2501" w:type="dxa"/>
                </w:tcPr>
                <w:p w14:paraId="531763EC" w14:textId="77777777" w:rsidR="00055CED" w:rsidRDefault="00094CA1">
                  <w:pPr>
                    <w:spacing w:before="120" w:after="120"/>
                    <w:rPr>
                      <w:rFonts w:eastAsiaTheme="minorEastAsia"/>
                      <w:lang w:eastAsia="zh-CN"/>
                    </w:rPr>
                  </w:pPr>
                  <w:r>
                    <w:rPr>
                      <w:rFonts w:eastAsiaTheme="minorEastAsia"/>
                      <w:lang w:eastAsia="zh-CN"/>
                    </w:rPr>
                    <w:t>0dB since no subband filter</w:t>
                  </w:r>
                </w:p>
              </w:tc>
            </w:tr>
            <w:tr w:rsidR="00055CED" w14:paraId="36CFC43A" w14:textId="77777777">
              <w:trPr>
                <w:trHeight w:val="505"/>
              </w:trPr>
              <w:tc>
                <w:tcPr>
                  <w:tcW w:w="2500" w:type="dxa"/>
                  <w:vMerge/>
                </w:tcPr>
                <w:p w14:paraId="063581AF" w14:textId="77777777" w:rsidR="00055CED" w:rsidRDefault="00055CED">
                  <w:pPr>
                    <w:spacing w:before="120" w:after="120"/>
                    <w:rPr>
                      <w:rFonts w:eastAsiaTheme="minorEastAsia"/>
                      <w:lang w:eastAsia="zh-CN"/>
                    </w:rPr>
                  </w:pPr>
                </w:p>
              </w:tc>
              <w:tc>
                <w:tcPr>
                  <w:tcW w:w="2500" w:type="dxa"/>
                </w:tcPr>
                <w:p w14:paraId="4DBCD4EA" w14:textId="77777777" w:rsidR="00055CED" w:rsidRDefault="00094CA1">
                  <w:pPr>
                    <w:spacing w:before="120" w:after="120"/>
                    <w:rPr>
                      <w:rFonts w:eastAsiaTheme="minorEastAsia"/>
                      <w:lang w:eastAsia="zh-CN"/>
                    </w:rPr>
                  </w:pPr>
                  <w:r>
                    <w:rPr>
                      <w:rFonts w:eastAsiaTheme="minorEastAsia"/>
                      <w:lang w:eastAsia="zh-CN"/>
                    </w:rPr>
                    <w:t>ACLR if subband filter applied</w:t>
                  </w:r>
                </w:p>
              </w:tc>
              <w:tc>
                <w:tcPr>
                  <w:tcW w:w="2501" w:type="dxa"/>
                </w:tcPr>
                <w:p w14:paraId="6040F3A4" w14:textId="77777777" w:rsidR="00055CED" w:rsidRDefault="00094CA1">
                  <w:pPr>
                    <w:spacing w:before="120" w:after="120"/>
                    <w:rPr>
                      <w:rFonts w:eastAsiaTheme="minorEastAsia"/>
                      <w:lang w:eastAsia="zh-CN"/>
                    </w:rPr>
                  </w:pPr>
                  <w:r>
                    <w:rPr>
                      <w:rFonts w:eastAsiaTheme="minorEastAsia"/>
                      <w:lang w:eastAsia="zh-CN"/>
                    </w:rPr>
                    <w:t>ACS if subband filter assumed</w:t>
                  </w:r>
                </w:p>
              </w:tc>
            </w:tr>
          </w:tbl>
          <w:p w14:paraId="5BA7C341" w14:textId="77777777" w:rsidR="00055CED" w:rsidRDefault="00094CA1">
            <w:pPr>
              <w:spacing w:before="120" w:after="120"/>
              <w:rPr>
                <w:rFonts w:eastAsiaTheme="minorEastAsia"/>
                <w:lang w:eastAsia="zh-CN"/>
              </w:rPr>
            </w:pPr>
            <w:r>
              <w:rPr>
                <w:rFonts w:eastAsiaTheme="minorEastAsia"/>
                <w:lang w:eastAsia="zh-CN"/>
              </w:rPr>
              <w:t>Adjacent-channel CLI</w:t>
            </w:r>
          </w:p>
          <w:p w14:paraId="4DFA7AD1" w14:textId="77777777" w:rsidR="00055CED" w:rsidRDefault="00094CA1">
            <w:pPr>
              <w:spacing w:before="120" w:after="120"/>
              <w:rPr>
                <w:lang w:eastAsia="zh-CN"/>
              </w:rPr>
            </w:pPr>
            <w:r>
              <w:rPr>
                <w:rFonts w:eastAsiaTheme="minorEastAsia"/>
                <w:lang w:eastAsia="zh-CN"/>
              </w:rPr>
              <w:t xml:space="preserve"> gNB-gNB (co-site and inter-site): </w:t>
            </w:r>
            <w:r>
              <w:rPr>
                <w:lang w:eastAsia="zh-CN"/>
              </w:rPr>
              <w:t>TX ACLR and RX ACS can be used in the simulation. Tntenna gain would be different for wanted signal and unwanted signal. Hence separate calculation from ACLR and ACS perspective is more accurate.</w:t>
            </w:r>
          </w:p>
          <w:p w14:paraId="1D46747A" w14:textId="77777777" w:rsidR="00055CED" w:rsidRDefault="00094CA1">
            <w:pPr>
              <w:spacing w:before="120" w:after="120"/>
              <w:rPr>
                <w:rFonts w:eastAsiaTheme="minorEastAsia"/>
                <w:lang w:eastAsia="zh-CN"/>
              </w:rPr>
            </w:pPr>
            <w:r>
              <w:rPr>
                <w:lang w:eastAsia="zh-CN"/>
              </w:rPr>
              <w:t xml:space="preserve"> UE-UE:</w:t>
            </w:r>
            <w:r>
              <w:rPr>
                <w:rFonts w:eastAsiaTheme="minorEastAsia"/>
                <w:lang w:eastAsia="zh-CN"/>
              </w:rPr>
              <w:t xml:space="preserve"> </w:t>
            </w:r>
            <w:r>
              <w:rPr>
                <w:lang w:eastAsia="zh-CN"/>
              </w:rPr>
              <w:t>if we assume the directivity is the same for wanted signal and unwanted signal for UE, the ACIR ratio can be adopted</w:t>
            </w:r>
          </w:p>
          <w:p w14:paraId="32EF29EA" w14:textId="77777777" w:rsidR="00055CED" w:rsidRDefault="00055CED">
            <w:pPr>
              <w:spacing w:before="120" w:after="120"/>
              <w:rPr>
                <w:rFonts w:eastAsiaTheme="minorEastAsia"/>
                <w:lang w:eastAsia="zh-CN"/>
              </w:rPr>
            </w:pPr>
          </w:p>
        </w:tc>
      </w:tr>
      <w:tr w:rsidR="00055CED" w14:paraId="23179DFA" w14:textId="77777777">
        <w:trPr>
          <w:trHeight w:val="468"/>
        </w:trPr>
        <w:tc>
          <w:tcPr>
            <w:tcW w:w="868" w:type="dxa"/>
          </w:tcPr>
          <w:p w14:paraId="3A63F749" w14:textId="77777777" w:rsidR="00055CED" w:rsidRDefault="00094CA1">
            <w:pPr>
              <w:spacing w:before="120" w:after="120"/>
            </w:pPr>
            <w:r>
              <w:lastRenderedPageBreak/>
              <w:t>R4-2212599</w:t>
            </w:r>
          </w:p>
        </w:tc>
        <w:tc>
          <w:tcPr>
            <w:tcW w:w="1220" w:type="dxa"/>
          </w:tcPr>
          <w:p w14:paraId="281285F6" w14:textId="77777777" w:rsidR="00055CED" w:rsidRDefault="00094CA1">
            <w:pPr>
              <w:spacing w:before="120" w:after="120"/>
            </w:pPr>
            <w:r>
              <w:t>Xiaomi</w:t>
            </w:r>
          </w:p>
        </w:tc>
        <w:tc>
          <w:tcPr>
            <w:tcW w:w="7543" w:type="dxa"/>
          </w:tcPr>
          <w:p w14:paraId="69A9EB0F" w14:textId="77777777" w:rsidR="00055CED" w:rsidRDefault="00094CA1">
            <w:pPr>
              <w:jc w:val="both"/>
              <w:rPr>
                <w:b/>
                <w:szCs w:val="22"/>
                <w:lang w:eastAsia="zh-CN"/>
              </w:rPr>
            </w:pPr>
            <w:r>
              <w:rPr>
                <w:b/>
                <w:szCs w:val="22"/>
                <w:lang w:eastAsia="zh-CN"/>
              </w:rPr>
              <w:t xml:space="preserve">For gNB self-interference: </w:t>
            </w:r>
          </w:p>
          <w:p w14:paraId="36AB7D3C" w14:textId="77777777" w:rsidR="00055CED" w:rsidRDefault="00094CA1">
            <w:pPr>
              <w:rPr>
                <w:b/>
              </w:rPr>
            </w:pPr>
            <w:r>
              <w:rPr>
                <w:b/>
                <w:szCs w:val="22"/>
                <w:lang w:eastAsia="zh-CN"/>
              </w:rPr>
              <w:t>Observation 1:</w:t>
            </w:r>
            <w:r>
              <w:rPr>
                <w:rFonts w:eastAsia="Calibri"/>
                <w:b/>
                <w:szCs w:val="22"/>
                <w:lang w:val="en-US"/>
              </w:rPr>
              <w:t xml:space="preserve"> </w:t>
            </w:r>
            <w:r>
              <w:rPr>
                <w:b/>
              </w:rPr>
              <w:t>the lowest measured isolation is from configuration IV if the same distance is considered for all the configurations.</w:t>
            </w:r>
          </w:p>
          <w:p w14:paraId="6BF03804" w14:textId="77777777" w:rsidR="00055CED" w:rsidRDefault="00094CA1">
            <w:pPr>
              <w:rPr>
                <w:b/>
                <w:szCs w:val="22"/>
                <w:lang w:eastAsia="zh-CN"/>
              </w:rPr>
            </w:pPr>
            <w:r>
              <w:rPr>
                <w:b/>
                <w:szCs w:val="22"/>
                <w:lang w:eastAsia="zh-CN"/>
              </w:rPr>
              <w:t>Observation 2: 30dB minimum coupling loss (MCL) is assumed for both WCDMA, LTE and NR FR1 for co-side BS when defining transmitter intermodulation requirement.</w:t>
            </w:r>
          </w:p>
          <w:p w14:paraId="79A1EDC2" w14:textId="77777777" w:rsidR="00055CED" w:rsidRDefault="00094CA1">
            <w:pPr>
              <w:jc w:val="both"/>
              <w:rPr>
                <w:b/>
              </w:rPr>
            </w:pPr>
            <w:r>
              <w:rPr>
                <w:b/>
                <w:szCs w:val="22"/>
                <w:lang w:eastAsia="zh-CN"/>
              </w:rPr>
              <w:t xml:space="preserve">Observation 3: the </w:t>
            </w:r>
            <w:r>
              <w:rPr>
                <w:b/>
                <w:szCs w:val="22"/>
                <w:lang w:val="en-US" w:eastAsia="zh-CN"/>
              </w:rPr>
              <w:t>in-band emission improved from UE side and current ICS requirement from BS side could be as a reference when deriving the frequency isolation.</w:t>
            </w:r>
          </w:p>
          <w:p w14:paraId="542B1281" w14:textId="77777777" w:rsidR="00055CED" w:rsidRDefault="00094CA1">
            <w:pPr>
              <w:rPr>
                <w:b/>
                <w:szCs w:val="22"/>
                <w:lang w:eastAsia="zh-CN"/>
              </w:rPr>
            </w:pPr>
            <w:r>
              <w:rPr>
                <w:b/>
                <w:szCs w:val="22"/>
                <w:lang w:eastAsia="zh-CN"/>
              </w:rPr>
              <w:t>For gNB-gNB/ UE-UE co-channel CLI:</w:t>
            </w:r>
          </w:p>
          <w:p w14:paraId="1371AF6A" w14:textId="77777777" w:rsidR="00055CED" w:rsidRDefault="00094CA1">
            <w:pPr>
              <w:jc w:val="both"/>
              <w:rPr>
                <w:b/>
                <w:szCs w:val="22"/>
                <w:lang w:eastAsia="zh-CN"/>
              </w:rPr>
            </w:pPr>
            <w:r>
              <w:rPr>
                <w:b/>
                <w:szCs w:val="22"/>
                <w:lang w:eastAsia="zh-CN"/>
              </w:rPr>
              <w:t>Observation 4: the two aspects are very similar to transmitter part and receiver part in Frequency isolation as mentioned above in the gNB self-interference case especially for gNB-gNB co-channel CLI case, thus they could be discussed together.</w:t>
            </w:r>
          </w:p>
          <w:p w14:paraId="0B63331A" w14:textId="77777777" w:rsidR="00055CED" w:rsidRDefault="00094CA1">
            <w:pPr>
              <w:rPr>
                <w:b/>
                <w:szCs w:val="22"/>
                <w:lang w:eastAsia="zh-CN"/>
              </w:rPr>
            </w:pPr>
            <w:r>
              <w:rPr>
                <w:b/>
                <w:szCs w:val="22"/>
                <w:lang w:eastAsia="zh-CN"/>
              </w:rPr>
              <w:t>For gNB-gNB/ UE-UE adjacent-channel CLI:</w:t>
            </w:r>
          </w:p>
          <w:p w14:paraId="77AC2BC2" w14:textId="77777777" w:rsidR="00055CED" w:rsidRDefault="00094CA1">
            <w:pPr>
              <w:jc w:val="both"/>
              <w:rPr>
                <w:rFonts w:eastAsiaTheme="minorEastAsia"/>
                <w:b/>
                <w:szCs w:val="22"/>
                <w:lang w:eastAsia="zh-CN"/>
              </w:rPr>
            </w:pPr>
            <w:r>
              <w:rPr>
                <w:b/>
                <w:szCs w:val="22"/>
                <w:lang w:eastAsia="zh-CN"/>
              </w:rPr>
              <w:t>Observation 5: the two aspects for gNB-gNB/ UE-UE adjacent-channel CLI could be reflected by ACIR</w:t>
            </w:r>
            <w:r>
              <w:rPr>
                <w:b/>
                <w:szCs w:val="22"/>
                <w:lang w:eastAsia="zh-CN"/>
              </w:rPr>
              <w:t>，</w:t>
            </w:r>
            <w:r>
              <w:rPr>
                <w:b/>
                <w:szCs w:val="22"/>
                <w:lang w:eastAsia="zh-CN"/>
              </w:rPr>
              <w:t>the granularity shall be for FFS.</w:t>
            </w:r>
          </w:p>
        </w:tc>
      </w:tr>
      <w:tr w:rsidR="00055CED" w14:paraId="1A7C52C2" w14:textId="77777777">
        <w:trPr>
          <w:trHeight w:val="468"/>
        </w:trPr>
        <w:tc>
          <w:tcPr>
            <w:tcW w:w="868" w:type="dxa"/>
          </w:tcPr>
          <w:p w14:paraId="5C1433E5" w14:textId="77777777" w:rsidR="00055CED" w:rsidRDefault="00094CA1">
            <w:pPr>
              <w:spacing w:before="120" w:after="120"/>
            </w:pPr>
            <w:r>
              <w:t>R4-2212619</w:t>
            </w:r>
          </w:p>
        </w:tc>
        <w:tc>
          <w:tcPr>
            <w:tcW w:w="1220" w:type="dxa"/>
          </w:tcPr>
          <w:p w14:paraId="0E17BB40" w14:textId="77777777" w:rsidR="00055CED" w:rsidRDefault="00094CA1">
            <w:pPr>
              <w:spacing w:before="120" w:after="120"/>
            </w:pPr>
            <w:r>
              <w:t>Ericsson</w:t>
            </w:r>
          </w:p>
        </w:tc>
        <w:tc>
          <w:tcPr>
            <w:tcW w:w="7543" w:type="dxa"/>
          </w:tcPr>
          <w:p w14:paraId="3F773EAC" w14:textId="77777777" w:rsidR="00055CED" w:rsidRDefault="00094CA1">
            <w:pPr>
              <w:rPr>
                <w:rFonts w:eastAsia="Malgun Gothic"/>
                <w:b/>
                <w:szCs w:val="18"/>
                <w:lang w:eastAsia="ko-KR"/>
              </w:rPr>
            </w:pPr>
            <w:r>
              <w:rPr>
                <w:rFonts w:eastAsia="Malgun Gothic"/>
                <w:b/>
                <w:szCs w:val="18"/>
                <w:lang w:eastAsia="ko-KR"/>
              </w:rPr>
              <w:t>Proposal 1:</w:t>
            </w:r>
          </w:p>
          <w:p w14:paraId="5CAC1DB5" w14:textId="77777777" w:rsidR="00055CED" w:rsidRDefault="00094CA1">
            <w:pPr>
              <w:rPr>
                <w:rFonts w:eastAsia="Malgun Gothic"/>
                <w:b/>
                <w:szCs w:val="18"/>
                <w:lang w:eastAsia="ko-KR"/>
              </w:rPr>
            </w:pPr>
            <w:r>
              <w:rPr>
                <w:rFonts w:eastAsia="Malgun Gothic"/>
                <w:b/>
                <w:szCs w:val="18"/>
                <w:lang w:eastAsia="ko-KR"/>
              </w:rPr>
              <w:t xml:space="preserve">For UE specific parameters, RAN4 should use the existing UE RF specification and extrapolate the needed parameters for system level studies. </w:t>
            </w:r>
          </w:p>
          <w:p w14:paraId="51FC7EB2" w14:textId="77777777" w:rsidR="00055CED" w:rsidRDefault="00094CA1">
            <w:pPr>
              <w:rPr>
                <w:rFonts w:eastAsia="Malgun Gothic"/>
                <w:b/>
                <w:szCs w:val="18"/>
                <w:lang w:eastAsia="ko-KR"/>
              </w:rPr>
            </w:pPr>
            <w:r>
              <w:rPr>
                <w:rFonts w:eastAsia="Malgun Gothic"/>
                <w:b/>
                <w:szCs w:val="18"/>
                <w:lang w:eastAsia="ko-KR"/>
              </w:rPr>
              <w:t>Proposal 2:</w:t>
            </w:r>
          </w:p>
          <w:p w14:paraId="5E95599D" w14:textId="77777777" w:rsidR="00055CED" w:rsidRDefault="00094CA1">
            <w:pPr>
              <w:rPr>
                <w:rFonts w:eastAsia="Malgun Gothic"/>
                <w:b/>
                <w:szCs w:val="18"/>
                <w:lang w:eastAsia="ko-KR"/>
              </w:rPr>
            </w:pPr>
            <w:r>
              <w:rPr>
                <w:rFonts w:eastAsia="Malgun Gothic"/>
                <w:b/>
                <w:szCs w:val="18"/>
                <w:lang w:eastAsia="ko-KR"/>
              </w:rPr>
              <w:t>For system level and co-existence studies, it is proposed to use the existing requirements and the corresponding existing reference carrier bandwidth granularity.</w:t>
            </w:r>
          </w:p>
          <w:p w14:paraId="229BCBE8" w14:textId="77777777" w:rsidR="00055CED" w:rsidRDefault="00094CA1">
            <w:pPr>
              <w:rPr>
                <w:rFonts w:eastAsia="Malgun Gothic"/>
                <w:b/>
                <w:szCs w:val="18"/>
                <w:lang w:eastAsia="ko-KR"/>
              </w:rPr>
            </w:pPr>
            <w:r>
              <w:rPr>
                <w:rFonts w:eastAsia="Malgun Gothic"/>
                <w:b/>
                <w:szCs w:val="18"/>
                <w:lang w:eastAsia="ko-KR"/>
              </w:rPr>
              <w:t>Proposal 3:</w:t>
            </w:r>
          </w:p>
          <w:p w14:paraId="4DEA3E06" w14:textId="77777777" w:rsidR="00055CED" w:rsidRDefault="00094CA1">
            <w:pPr>
              <w:rPr>
                <w:rFonts w:eastAsia="Malgun Gothic"/>
                <w:b/>
                <w:szCs w:val="18"/>
                <w:lang w:eastAsia="ko-KR"/>
              </w:rPr>
            </w:pPr>
            <w:r>
              <w:rPr>
                <w:rFonts w:eastAsia="Malgun Gothic"/>
                <w:b/>
                <w:szCs w:val="18"/>
                <w:lang w:eastAsia="ko-KR"/>
              </w:rPr>
              <w:t>For link level, interference cancellation and evaluation studies, RAN4 should consider finer needed granularity when transmitter and receiver models are being developed.</w:t>
            </w:r>
          </w:p>
          <w:p w14:paraId="2E5A559B" w14:textId="77777777" w:rsidR="00055CED" w:rsidRDefault="00094CA1">
            <w:pPr>
              <w:rPr>
                <w:rFonts w:eastAsia="Malgun Gothic"/>
                <w:b/>
                <w:szCs w:val="18"/>
                <w:lang w:eastAsia="ko-KR"/>
              </w:rPr>
            </w:pPr>
            <w:r>
              <w:rPr>
                <w:rFonts w:eastAsia="Malgun Gothic"/>
                <w:b/>
                <w:szCs w:val="18"/>
                <w:lang w:eastAsia="ko-KR"/>
              </w:rPr>
              <w:lastRenderedPageBreak/>
              <w:t>Proposal 4:</w:t>
            </w:r>
          </w:p>
          <w:p w14:paraId="5A92E496" w14:textId="77777777" w:rsidR="00055CED" w:rsidRDefault="00094CA1">
            <w:pPr>
              <w:rPr>
                <w:rFonts w:eastAsia="Malgun Gothic"/>
                <w:b/>
                <w:szCs w:val="18"/>
                <w:lang w:eastAsia="ko-KR"/>
              </w:rPr>
            </w:pPr>
            <w:r>
              <w:rPr>
                <w:rFonts w:eastAsia="Malgun Gothic"/>
                <w:b/>
                <w:szCs w:val="18"/>
                <w:lang w:eastAsia="ko-KR"/>
              </w:rPr>
              <w:t xml:space="preserve">RAN4 should develop realistic models for transmitter and receiver impairments for further evaluation of SBFD. </w:t>
            </w:r>
          </w:p>
          <w:p w14:paraId="5058410F" w14:textId="77777777" w:rsidR="00055CED" w:rsidRDefault="00094CA1">
            <w:pPr>
              <w:rPr>
                <w:rFonts w:eastAsia="Malgun Gothic"/>
                <w:b/>
                <w:szCs w:val="18"/>
                <w:lang w:eastAsia="ko-KR"/>
              </w:rPr>
            </w:pPr>
            <w:r>
              <w:rPr>
                <w:rFonts w:eastAsia="Malgun Gothic"/>
                <w:b/>
                <w:szCs w:val="18"/>
                <w:lang w:eastAsia="ko-KR"/>
              </w:rPr>
              <w:t>Proposal 5:</w:t>
            </w:r>
          </w:p>
          <w:p w14:paraId="64C4ABDF" w14:textId="77777777" w:rsidR="00055CED" w:rsidRDefault="00094CA1">
            <w:pPr>
              <w:rPr>
                <w:rFonts w:eastAsia="Malgun Gothic"/>
                <w:b/>
                <w:szCs w:val="18"/>
                <w:lang w:eastAsia="ko-KR"/>
              </w:rPr>
            </w:pPr>
            <w:r>
              <w:rPr>
                <w:rFonts w:eastAsia="Malgun Gothic"/>
                <w:b/>
                <w:szCs w:val="18"/>
                <w:lang w:eastAsia="ko-KR"/>
              </w:rPr>
              <w:t>BS characteristics based on a BS just meeting gNB minimum RF requirements should be used as a base-line for SBFD feasibility studies. From this, modelling of improved performance can be considered if needed.</w:t>
            </w:r>
          </w:p>
          <w:p w14:paraId="68027887" w14:textId="77777777" w:rsidR="00055CED" w:rsidRDefault="00094CA1">
            <w:pPr>
              <w:rPr>
                <w:rFonts w:eastAsia="Malgun Gothic"/>
                <w:b/>
                <w:szCs w:val="18"/>
                <w:lang w:eastAsia="ko-KR"/>
              </w:rPr>
            </w:pPr>
            <w:r>
              <w:rPr>
                <w:rFonts w:eastAsia="Malgun Gothic"/>
                <w:b/>
                <w:szCs w:val="18"/>
                <w:lang w:eastAsia="ko-KR"/>
              </w:rPr>
              <w:t>Proposal 6:</w:t>
            </w:r>
          </w:p>
          <w:p w14:paraId="41D6D02C" w14:textId="77777777" w:rsidR="00055CED" w:rsidRDefault="00094CA1">
            <w:pPr>
              <w:rPr>
                <w:rFonts w:eastAsia="Malgun Gothic"/>
                <w:b/>
                <w:szCs w:val="18"/>
                <w:lang w:eastAsia="ko-KR"/>
              </w:rPr>
            </w:pPr>
            <w:r>
              <w:rPr>
                <w:rFonts w:eastAsia="Malgun Gothic"/>
                <w:b/>
                <w:szCs w:val="18"/>
                <w:lang w:eastAsia="ko-KR"/>
              </w:rPr>
              <w:t xml:space="preserve">RAN4 should consider the models and means to achieve the required suppression separately for each BS class. </w:t>
            </w:r>
          </w:p>
          <w:p w14:paraId="68FD0EDC" w14:textId="77777777" w:rsidR="00055CED" w:rsidRDefault="00094CA1">
            <w:pPr>
              <w:rPr>
                <w:rFonts w:eastAsia="Malgun Gothic"/>
                <w:b/>
                <w:szCs w:val="18"/>
                <w:lang w:eastAsia="ko-KR"/>
              </w:rPr>
            </w:pPr>
            <w:r>
              <w:rPr>
                <w:rFonts w:eastAsia="Malgun Gothic"/>
                <w:b/>
                <w:szCs w:val="18"/>
                <w:lang w:eastAsia="ko-KR"/>
              </w:rPr>
              <w:t>Proposal 7:</w:t>
            </w:r>
          </w:p>
          <w:p w14:paraId="4F2FF6D2" w14:textId="77777777" w:rsidR="00055CED" w:rsidRDefault="00094CA1">
            <w:pPr>
              <w:rPr>
                <w:rFonts w:eastAsia="Malgun Gothic"/>
                <w:b/>
                <w:szCs w:val="18"/>
                <w:lang w:eastAsia="ko-KR"/>
              </w:rPr>
            </w:pPr>
            <w:r>
              <w:rPr>
                <w:rFonts w:eastAsia="Malgun Gothic"/>
                <w:b/>
                <w:szCs w:val="18"/>
                <w:lang w:eastAsia="ko-KR"/>
              </w:rPr>
              <w:t>RAN4 should develop realistic models for high antenna isolations and define how isolation based on different evaluation need should be specified.</w:t>
            </w:r>
          </w:p>
          <w:p w14:paraId="7E1CBB84" w14:textId="77777777" w:rsidR="00055CED" w:rsidRDefault="00094CA1">
            <w:pPr>
              <w:rPr>
                <w:rFonts w:eastAsia="Malgun Gothic"/>
                <w:b/>
                <w:szCs w:val="18"/>
                <w:lang w:eastAsia="ko-KR"/>
              </w:rPr>
            </w:pPr>
            <w:r>
              <w:rPr>
                <w:rFonts w:eastAsia="Malgun Gothic"/>
                <w:b/>
                <w:szCs w:val="18"/>
                <w:lang w:eastAsia="ko-KR"/>
              </w:rPr>
              <w:t>Proposal 8:</w:t>
            </w:r>
          </w:p>
          <w:p w14:paraId="2F52A001" w14:textId="77777777" w:rsidR="00055CED" w:rsidRDefault="00094CA1">
            <w:pPr>
              <w:rPr>
                <w:rFonts w:eastAsia="Malgun Gothic"/>
                <w:b/>
                <w:szCs w:val="18"/>
                <w:lang w:eastAsia="ko-KR"/>
              </w:rPr>
            </w:pPr>
            <w:r>
              <w:rPr>
                <w:rFonts w:eastAsia="Malgun Gothic"/>
                <w:b/>
                <w:szCs w:val="18"/>
                <w:lang w:eastAsia="ko-KR"/>
              </w:rPr>
              <w:t>Multi-carrier behaviour of gNB should be considered when evaluating DL and UL RF impairments and cancellation schemes.</w:t>
            </w:r>
          </w:p>
          <w:p w14:paraId="0FD11351" w14:textId="77777777" w:rsidR="00055CED" w:rsidRDefault="00094CA1">
            <w:pPr>
              <w:rPr>
                <w:rFonts w:eastAsia="Malgun Gothic"/>
                <w:b/>
                <w:szCs w:val="18"/>
                <w:lang w:eastAsia="ko-KR"/>
              </w:rPr>
            </w:pPr>
            <w:r>
              <w:rPr>
                <w:rFonts w:eastAsia="Malgun Gothic"/>
                <w:b/>
                <w:szCs w:val="18"/>
                <w:lang w:eastAsia="ko-KR"/>
              </w:rPr>
              <w:t>Proposal 9:</w:t>
            </w:r>
          </w:p>
          <w:p w14:paraId="62DED2CE" w14:textId="77777777" w:rsidR="00055CED" w:rsidRDefault="00094CA1">
            <w:pPr>
              <w:rPr>
                <w:rFonts w:eastAsiaTheme="minorEastAsia"/>
                <w:lang w:eastAsia="zh-CN"/>
              </w:rPr>
            </w:pPr>
            <w:r>
              <w:rPr>
                <w:rFonts w:eastAsia="Malgun Gothic"/>
                <w:b/>
                <w:szCs w:val="18"/>
                <w:lang w:eastAsia="ko-KR"/>
              </w:rPr>
              <w:t>Energy efficiency of gNB should be considered when evaluating SBFD and cancellation schemes.</w:t>
            </w:r>
          </w:p>
          <w:p w14:paraId="194A1483" w14:textId="77777777" w:rsidR="00055CED" w:rsidRDefault="00055CED">
            <w:pPr>
              <w:rPr>
                <w:lang w:val="en-US"/>
              </w:rPr>
            </w:pPr>
          </w:p>
          <w:p w14:paraId="4A0199BD" w14:textId="77777777" w:rsidR="00055CED" w:rsidRDefault="00094CA1">
            <w:r>
              <w:t>The annex proposes a reply LS to RAN1 based on the initial state of RAN4 discussions.</w:t>
            </w:r>
          </w:p>
          <w:p w14:paraId="3A73D1AF" w14:textId="77777777" w:rsidR="00055CED" w:rsidRDefault="00094CA1">
            <w:pPr>
              <w:rPr>
                <w:b/>
              </w:rPr>
            </w:pPr>
            <w:r>
              <w:rPr>
                <w:b/>
              </w:rPr>
              <w:t>Proposal 10:</w:t>
            </w:r>
          </w:p>
          <w:p w14:paraId="0840013E" w14:textId="77777777" w:rsidR="00055CED" w:rsidRDefault="00094CA1">
            <w:pPr>
              <w:rPr>
                <w:b/>
              </w:rPr>
            </w:pPr>
            <w:r>
              <w:rPr>
                <w:b/>
              </w:rPr>
              <w:t xml:space="preserve">RAN4 should send the draft LS response in this paper as the first stage of providing answers to questions stated in the LS on interference modelling for duplex evaluation. </w:t>
            </w:r>
          </w:p>
        </w:tc>
      </w:tr>
      <w:tr w:rsidR="00055CED" w14:paraId="6D6B2FAC" w14:textId="77777777">
        <w:trPr>
          <w:trHeight w:val="468"/>
        </w:trPr>
        <w:tc>
          <w:tcPr>
            <w:tcW w:w="868" w:type="dxa"/>
          </w:tcPr>
          <w:p w14:paraId="2E7FAEE6" w14:textId="77777777" w:rsidR="00055CED" w:rsidRDefault="00094CA1">
            <w:pPr>
              <w:spacing w:before="120" w:after="120"/>
            </w:pPr>
            <w:r>
              <w:lastRenderedPageBreak/>
              <w:t>R4-2212802</w:t>
            </w:r>
          </w:p>
        </w:tc>
        <w:tc>
          <w:tcPr>
            <w:tcW w:w="1220" w:type="dxa"/>
          </w:tcPr>
          <w:p w14:paraId="73657FE6" w14:textId="77777777" w:rsidR="00055CED" w:rsidRDefault="00094CA1">
            <w:pPr>
              <w:spacing w:before="120" w:after="120"/>
            </w:pPr>
            <w:r>
              <w:t>vivo</w:t>
            </w:r>
          </w:p>
        </w:tc>
        <w:tc>
          <w:tcPr>
            <w:tcW w:w="7543" w:type="dxa"/>
          </w:tcPr>
          <w:p w14:paraId="17E88C4C" w14:textId="77777777" w:rsidR="00055CED" w:rsidRDefault="00094CA1">
            <w:pPr>
              <w:jc w:val="both"/>
              <w:rPr>
                <w:rFonts w:eastAsia="等线"/>
                <w:b/>
                <w:lang w:eastAsia="zh-CN"/>
              </w:rPr>
            </w:pPr>
            <w:r>
              <w:rPr>
                <w:rFonts w:eastAsia="等线"/>
                <w:b/>
                <w:lang w:eastAsia="zh-CN"/>
              </w:rPr>
              <w:t>Proposal 1: For the interference study in RAN4, these in-channel and adjacent channel RF metrics in Table 1 can be used as the baseline for full duplex.</w:t>
            </w:r>
          </w:p>
          <w:p w14:paraId="4F5B0F42" w14:textId="77777777" w:rsidR="00055CED" w:rsidRDefault="00094CA1">
            <w:pPr>
              <w:jc w:val="both"/>
              <w:rPr>
                <w:rFonts w:eastAsia="等线"/>
                <w:b/>
                <w:lang w:eastAsia="zh-CN"/>
              </w:rPr>
            </w:pPr>
            <w:r>
              <w:rPr>
                <w:rFonts w:eastAsia="等线"/>
                <w:b/>
                <w:lang w:eastAsia="zh-CN"/>
              </w:rPr>
              <w:t>Proposal 2: RAN4 provide a single range for RAN1 considering the overall self-interference suppression capability for BS.</w:t>
            </w:r>
          </w:p>
          <w:p w14:paraId="73653409" w14:textId="77777777" w:rsidR="00055CED" w:rsidRDefault="00094CA1">
            <w:pPr>
              <w:jc w:val="both"/>
              <w:rPr>
                <w:rFonts w:eastAsia="等线"/>
                <w:b/>
                <w:lang w:eastAsia="zh-CN"/>
              </w:rPr>
            </w:pPr>
            <w:r>
              <w:rPr>
                <w:rFonts w:eastAsia="等线"/>
                <w:b/>
                <w:lang w:eastAsia="zh-CN"/>
              </w:rPr>
              <w:t xml:space="preserve">Observation 1: For wide area BS, the self-interference suppression value is estimated as 112 dB according to current BS dynamic range. </w:t>
            </w:r>
            <w:r>
              <w:rPr>
                <w:rFonts w:eastAsia="等线"/>
                <w:b/>
                <w:lang w:eastAsia="zh-CN"/>
              </w:rPr>
              <w:t>（</w:t>
            </w:r>
            <w:r>
              <w:rPr>
                <w:rFonts w:eastAsia="等线"/>
                <w:b/>
                <w:lang w:eastAsia="zh-CN"/>
              </w:rPr>
              <w:t>assuming DL 40M+UL 20M+DL 40M configuration</w:t>
            </w:r>
            <w:r>
              <w:rPr>
                <w:rFonts w:eastAsia="等线"/>
                <w:b/>
                <w:lang w:eastAsia="zh-CN"/>
              </w:rPr>
              <w:t>）</w:t>
            </w:r>
          </w:p>
          <w:p w14:paraId="0C8A2E0A" w14:textId="77777777" w:rsidR="00055CED" w:rsidRDefault="00094CA1">
            <w:pPr>
              <w:jc w:val="both"/>
              <w:rPr>
                <w:rFonts w:eastAsia="等线"/>
                <w:b/>
                <w:lang w:eastAsia="zh-CN"/>
              </w:rPr>
            </w:pPr>
            <w:r>
              <w:rPr>
                <w:rFonts w:eastAsia="等线"/>
                <w:b/>
                <w:lang w:eastAsia="zh-CN"/>
              </w:rPr>
              <w:t>Proposal 3: For subband transmission at gNB side, discuss whether BS ACLR can apply for adjacent subband.</w:t>
            </w:r>
          </w:p>
          <w:p w14:paraId="2C14F759" w14:textId="77777777" w:rsidR="00055CED" w:rsidRDefault="00094CA1">
            <w:pPr>
              <w:jc w:val="both"/>
              <w:rPr>
                <w:rFonts w:eastAsia="等线"/>
                <w:b/>
                <w:lang w:eastAsia="zh-CN"/>
              </w:rPr>
            </w:pPr>
            <w:r>
              <w:rPr>
                <w:rFonts w:eastAsia="等线"/>
                <w:b/>
                <w:lang w:eastAsia="zh-CN"/>
              </w:rPr>
              <w:t>Proposal 4: RAN4 to discuss the guard bands between adjacent subbands for full duplex.</w:t>
            </w:r>
          </w:p>
          <w:p w14:paraId="3B61D046" w14:textId="77777777" w:rsidR="00055CED" w:rsidRDefault="00094CA1">
            <w:pPr>
              <w:jc w:val="both"/>
              <w:rPr>
                <w:rFonts w:eastAsia="等线"/>
                <w:b/>
                <w:lang w:eastAsia="zh-CN"/>
              </w:rPr>
            </w:pPr>
            <w:r>
              <w:rPr>
                <w:rFonts w:eastAsia="等线"/>
                <w:b/>
                <w:lang w:eastAsia="zh-CN"/>
              </w:rPr>
              <w:t>Proposal 5: Reuse BS ICS at the receiver side for gNB-gNB co-channel inter-subband CLI.</w:t>
            </w:r>
          </w:p>
          <w:p w14:paraId="327FD716" w14:textId="77777777" w:rsidR="00055CED" w:rsidRDefault="00094CA1">
            <w:pPr>
              <w:jc w:val="both"/>
              <w:rPr>
                <w:rFonts w:eastAsia="等线"/>
                <w:b/>
                <w:lang w:eastAsia="zh-CN"/>
              </w:rPr>
            </w:pPr>
            <w:r>
              <w:rPr>
                <w:rFonts w:eastAsia="等线"/>
                <w:b/>
                <w:lang w:eastAsia="zh-CN"/>
              </w:rPr>
              <w:t>Proposal 6. Use UE IBE as a starting point at Tx side for UE-UE co-channel inter-subband CLI.</w:t>
            </w:r>
          </w:p>
        </w:tc>
      </w:tr>
      <w:tr w:rsidR="00055CED" w14:paraId="66D17690" w14:textId="77777777">
        <w:trPr>
          <w:trHeight w:val="468"/>
        </w:trPr>
        <w:tc>
          <w:tcPr>
            <w:tcW w:w="868" w:type="dxa"/>
          </w:tcPr>
          <w:p w14:paraId="4410BAAB" w14:textId="77777777" w:rsidR="00055CED" w:rsidRDefault="00094CA1">
            <w:pPr>
              <w:spacing w:before="120" w:after="120"/>
            </w:pPr>
            <w:r>
              <w:lastRenderedPageBreak/>
              <w:t>R4-2212848</w:t>
            </w:r>
          </w:p>
        </w:tc>
        <w:tc>
          <w:tcPr>
            <w:tcW w:w="1220" w:type="dxa"/>
          </w:tcPr>
          <w:p w14:paraId="50D5FC39" w14:textId="77777777" w:rsidR="00055CED" w:rsidRDefault="00094CA1">
            <w:pPr>
              <w:spacing w:before="120" w:after="120"/>
            </w:pPr>
            <w:r>
              <w:t>Nokia, Nokia Shanghai Bell</w:t>
            </w:r>
          </w:p>
        </w:tc>
        <w:tc>
          <w:tcPr>
            <w:tcW w:w="7543" w:type="dxa"/>
          </w:tcPr>
          <w:p w14:paraId="3C3A0933" w14:textId="77777777" w:rsidR="00055CED" w:rsidRDefault="00094CA1">
            <w:pPr>
              <w:rPr>
                <w:b/>
                <w:i/>
                <w:iCs/>
                <w:lang w:val="en-US"/>
              </w:rPr>
            </w:pPr>
            <w:r>
              <w:rPr>
                <w:b/>
                <w:i/>
                <w:iCs/>
                <w:lang w:val="en-US"/>
              </w:rPr>
              <w:t>Observation 1: Different implementations in terms of output power, MIMO and beamforming capabilities need to be considered in feasibility evaluation.</w:t>
            </w:r>
          </w:p>
          <w:p w14:paraId="197FB1FC" w14:textId="77777777" w:rsidR="00055CED" w:rsidRDefault="00094CA1">
            <w:pPr>
              <w:rPr>
                <w:b/>
                <w:bCs/>
                <w:i/>
                <w:iCs/>
                <w:lang w:val="en-US"/>
              </w:rPr>
            </w:pPr>
            <w:r>
              <w:rPr>
                <w:b/>
                <w:i/>
                <w:iCs/>
                <w:lang w:val="en-US"/>
              </w:rPr>
              <w:t>Observation 2: SBFD cannot be operated without changes to RF architecture and as such SBFD needs new physical implementations and cannot be software upgraded to existing and deployed base stations</w:t>
            </w:r>
            <w:r>
              <w:rPr>
                <w:b/>
                <w:bCs/>
                <w:i/>
                <w:iCs/>
                <w:lang w:val="en-US"/>
              </w:rPr>
              <w:t>.</w:t>
            </w:r>
          </w:p>
          <w:p w14:paraId="52DBDCD3" w14:textId="77777777" w:rsidR="00055CED" w:rsidRDefault="00094CA1">
            <w:pPr>
              <w:rPr>
                <w:b/>
                <w:bCs/>
                <w:i/>
                <w:iCs/>
                <w:lang w:val="en-US"/>
              </w:rPr>
            </w:pPr>
            <w:r>
              <w:rPr>
                <w:b/>
                <w:i/>
                <w:iCs/>
                <w:lang w:val="en-US"/>
              </w:rPr>
              <w:t>Observation 3</w:t>
            </w:r>
            <w:r>
              <w:rPr>
                <w:b/>
                <w:bCs/>
                <w:i/>
                <w:iCs/>
                <w:lang w:val="en-US"/>
              </w:rPr>
              <w:t>: SBFD operation using shared antenna for Tx and Rx does not appear to be feasible.</w:t>
            </w:r>
          </w:p>
          <w:p w14:paraId="57B3610B" w14:textId="77777777" w:rsidR="00055CED" w:rsidRDefault="00094CA1">
            <w:pPr>
              <w:rPr>
                <w:b/>
                <w:bCs/>
                <w:i/>
                <w:iCs/>
                <w:lang w:val="en-US"/>
              </w:rPr>
            </w:pPr>
            <w:r>
              <w:rPr>
                <w:b/>
                <w:bCs/>
                <w:i/>
                <w:iCs/>
                <w:lang w:val="en-US"/>
              </w:rPr>
              <w:t>Observation 4: Impact of reflections from clutter needs further work.</w:t>
            </w:r>
          </w:p>
          <w:p w14:paraId="179ECD66" w14:textId="77777777" w:rsidR="00055CED" w:rsidRDefault="00094CA1">
            <w:pPr>
              <w:rPr>
                <w:b/>
                <w:bCs/>
                <w:i/>
                <w:iCs/>
                <w:lang w:val="en-US"/>
              </w:rPr>
            </w:pPr>
            <w:r>
              <w:rPr>
                <w:b/>
                <w:i/>
                <w:iCs/>
                <w:lang w:val="en-US"/>
              </w:rPr>
              <w:t>Observation</w:t>
            </w:r>
            <w:r>
              <w:rPr>
                <w:b/>
                <w:bCs/>
                <w:i/>
                <w:iCs/>
                <w:lang w:val="en-US"/>
              </w:rPr>
              <w:t xml:space="preserve"> 5: gNB RF architecture based on separate Tx and Rx antennas results in</w:t>
            </w:r>
          </w:p>
          <w:p w14:paraId="423A72D5" w14:textId="77777777" w:rsidR="00055CED" w:rsidRDefault="00094CA1">
            <w:pPr>
              <w:pStyle w:val="afd"/>
              <w:numPr>
                <w:ilvl w:val="0"/>
                <w:numId w:val="13"/>
              </w:numPr>
              <w:ind w:firstLineChars="0"/>
              <w:contextualSpacing/>
              <w:textAlignment w:val="auto"/>
              <w:rPr>
                <w:b/>
                <w:bCs/>
                <w:i/>
                <w:iCs/>
                <w:lang w:val="en-US"/>
              </w:rPr>
            </w:pPr>
            <w:r>
              <w:rPr>
                <w:b/>
                <w:bCs/>
                <w:i/>
                <w:iCs/>
                <w:lang w:val="en-US"/>
              </w:rPr>
              <w:t>Inferior performance in case total antenna area is kept equal</w:t>
            </w:r>
          </w:p>
          <w:p w14:paraId="575438BC" w14:textId="77777777" w:rsidR="00055CED" w:rsidRDefault="00094CA1">
            <w:pPr>
              <w:pStyle w:val="afd"/>
              <w:numPr>
                <w:ilvl w:val="0"/>
                <w:numId w:val="13"/>
              </w:numPr>
              <w:ind w:firstLineChars="0"/>
              <w:contextualSpacing/>
              <w:textAlignment w:val="auto"/>
              <w:rPr>
                <w:b/>
                <w:bCs/>
                <w:i/>
                <w:iCs/>
                <w:lang w:val="en-US"/>
              </w:rPr>
            </w:pPr>
            <w:r>
              <w:rPr>
                <w:b/>
                <w:bCs/>
                <w:i/>
                <w:iCs/>
                <w:lang w:val="en-US"/>
              </w:rPr>
              <w:t>Significant increase in cost, size and weight in case antenna area is increased to avoid performance loss</w:t>
            </w:r>
          </w:p>
          <w:p w14:paraId="55115897" w14:textId="77777777" w:rsidR="00055CED" w:rsidRDefault="00094CA1">
            <w:pPr>
              <w:pStyle w:val="afd"/>
              <w:numPr>
                <w:ilvl w:val="0"/>
                <w:numId w:val="13"/>
              </w:numPr>
              <w:ind w:firstLineChars="0"/>
              <w:contextualSpacing/>
              <w:textAlignment w:val="auto"/>
              <w:rPr>
                <w:b/>
                <w:i/>
                <w:iCs/>
                <w:lang w:val="en-US"/>
              </w:rPr>
            </w:pPr>
            <w:r>
              <w:rPr>
                <w:b/>
                <w:bCs/>
                <w:i/>
                <w:iCs/>
                <w:lang w:val="en-US"/>
              </w:rPr>
              <w:t>Permanent loss of reciprocity even if antenna area is increased</w:t>
            </w:r>
          </w:p>
          <w:p w14:paraId="15807FF6" w14:textId="77777777" w:rsidR="00055CED" w:rsidRDefault="00094CA1">
            <w:pPr>
              <w:rPr>
                <w:b/>
                <w:i/>
                <w:iCs/>
                <w:lang w:val="en-US"/>
              </w:rPr>
            </w:pPr>
            <w:r>
              <w:rPr>
                <w:b/>
                <w:i/>
                <w:iCs/>
                <w:lang w:val="en-US"/>
              </w:rPr>
              <w:t>Observation 6: SBFD results in increased power consumption compared to static or dynamic TDD</w:t>
            </w:r>
          </w:p>
          <w:p w14:paraId="7DB9B171" w14:textId="77777777" w:rsidR="00055CED" w:rsidRDefault="00094CA1">
            <w:pPr>
              <w:rPr>
                <w:b/>
                <w:i/>
                <w:iCs/>
                <w:lang w:val="en-US"/>
              </w:rPr>
            </w:pPr>
            <w:r>
              <w:rPr>
                <w:b/>
                <w:i/>
                <w:iCs/>
                <w:lang w:val="en-US"/>
              </w:rPr>
              <w:t xml:space="preserve">Observation </w:t>
            </w:r>
            <w:r>
              <w:rPr>
                <w:b/>
                <w:bCs/>
                <w:i/>
                <w:iCs/>
                <w:lang w:val="en-US"/>
              </w:rPr>
              <w:t>7: Analog interference cancellation in the circuit board does not appear feasible at least in case multiple antenna elements are used, which is the case in nearly all commercial base stations.</w:t>
            </w:r>
          </w:p>
          <w:p w14:paraId="57D93B47" w14:textId="77777777" w:rsidR="00055CED" w:rsidRDefault="00094CA1">
            <w:pPr>
              <w:rPr>
                <w:b/>
                <w:bCs/>
                <w:i/>
                <w:iCs/>
                <w:lang w:val="en-US"/>
              </w:rPr>
            </w:pPr>
            <w:r>
              <w:rPr>
                <w:b/>
                <w:bCs/>
                <w:i/>
                <w:iCs/>
                <w:lang w:val="en-US"/>
              </w:rPr>
              <w:t>Observation 8: Dynamic range and linearity of Rx front-end needs to be taken into account in addition to direct Tx ACLR contribution when analysing feasibility of SBFD operation.</w:t>
            </w:r>
          </w:p>
          <w:p w14:paraId="43C3FD1E" w14:textId="77777777" w:rsidR="00055CED" w:rsidRDefault="00094CA1">
            <w:pPr>
              <w:rPr>
                <w:b/>
                <w:bCs/>
                <w:i/>
                <w:iCs/>
                <w:lang w:val="en-US"/>
              </w:rPr>
            </w:pPr>
            <w:r>
              <w:rPr>
                <w:b/>
                <w:bCs/>
                <w:i/>
                <w:iCs/>
                <w:lang w:val="en-US"/>
              </w:rPr>
              <w:t>Observation 9: More than 100 dB of isolation from Tx antenna(s) to individual Rx antenna is required to avoid desensitization of the receiver in a typical FR1 macro scenario.</w:t>
            </w:r>
          </w:p>
          <w:p w14:paraId="50D23812" w14:textId="77777777" w:rsidR="00055CED" w:rsidRDefault="00094CA1">
            <w:pPr>
              <w:rPr>
                <w:b/>
                <w:i/>
                <w:iCs/>
                <w:lang w:val="en-US"/>
              </w:rPr>
            </w:pPr>
            <w:r>
              <w:rPr>
                <w:b/>
                <w:bCs/>
                <w:i/>
                <w:iCs/>
                <w:lang w:val="en-US"/>
              </w:rPr>
              <w:t>Observation 10: Required antenna-to-antenna isolation scales dB-to-dB with transmit output power and sensitivity.</w:t>
            </w:r>
          </w:p>
          <w:p w14:paraId="2BBDF204" w14:textId="77777777" w:rsidR="00055CED" w:rsidRDefault="00094CA1">
            <w:pPr>
              <w:rPr>
                <w:b/>
                <w:i/>
                <w:iCs/>
                <w:lang w:val="en-US"/>
              </w:rPr>
            </w:pPr>
            <w:r>
              <w:rPr>
                <w:b/>
                <w:i/>
                <w:iCs/>
                <w:lang w:val="en-US"/>
              </w:rPr>
              <w:t>Observation 11: Impacts from blockers and IIP2 need to be further analyzed.</w:t>
            </w:r>
          </w:p>
          <w:p w14:paraId="30FA5760" w14:textId="77777777" w:rsidR="00055CED" w:rsidRDefault="00094CA1">
            <w:pPr>
              <w:rPr>
                <w:i/>
                <w:iCs/>
              </w:rPr>
            </w:pPr>
            <w:r>
              <w:rPr>
                <w:b/>
                <w:bCs/>
                <w:i/>
                <w:iCs/>
                <w:lang w:val="en-US"/>
              </w:rPr>
              <w:t xml:space="preserve">Observation 12: In case no degradation of UE performance is desired for SBFD use cases, the physical separation (&gt; 200 m) or coupling loss (&gt;90 dB) between aggressor UE and victim UE need to be very large. </w:t>
            </w:r>
          </w:p>
          <w:p w14:paraId="0EF6C223" w14:textId="77777777" w:rsidR="00055CED" w:rsidRDefault="00094CA1">
            <w:pPr>
              <w:rPr>
                <w:b/>
                <w:bCs/>
                <w:i/>
                <w:iCs/>
                <w:lang w:val="en-US"/>
              </w:rPr>
            </w:pPr>
            <w:r>
              <w:rPr>
                <w:b/>
                <w:bCs/>
                <w:i/>
                <w:iCs/>
                <w:lang w:val="en-US"/>
              </w:rPr>
              <w:t xml:space="preserve">Observation 13: If worst case UE ACLR performance is considered, ACLR contribution to the in-band noise at the receive input seem to be the strongest contribution compared with IMD3 contributions. </w:t>
            </w:r>
          </w:p>
          <w:p w14:paraId="2B827E66" w14:textId="77777777" w:rsidR="00055CED" w:rsidRDefault="00094CA1">
            <w:pPr>
              <w:rPr>
                <w:b/>
                <w:bCs/>
                <w:i/>
                <w:iCs/>
                <w:lang w:val="en-US"/>
              </w:rPr>
            </w:pPr>
            <w:r>
              <w:rPr>
                <w:b/>
                <w:bCs/>
                <w:i/>
                <w:iCs/>
                <w:lang w:val="en-US"/>
              </w:rPr>
              <w:t>Observation 14: The unwanted emissions at the gNB are currently modelled with the adjacent channel power leakage (ACLR). An extension of the ACLR for adjacent sub-bands in the same carrier, namely the inter-subband leakage ratio (ISLR), can be used to model the unwanted emissions for SBFD gNBs. This assumes there is suffiency frequency separation between 2 sub-bands of opposite link direction.</w:t>
            </w:r>
          </w:p>
          <w:p w14:paraId="4837E60C" w14:textId="77777777" w:rsidR="00055CED" w:rsidRDefault="00094CA1">
            <w:pPr>
              <w:rPr>
                <w:b/>
                <w:bCs/>
                <w:i/>
                <w:iCs/>
                <w:lang w:val="en-US"/>
              </w:rPr>
            </w:pPr>
            <w:r>
              <w:rPr>
                <w:b/>
                <w:bCs/>
                <w:i/>
                <w:iCs/>
                <w:lang w:val="en-US"/>
              </w:rPr>
              <w:t>Observation 15: The new inter-subband selectivity (ISS) defines the gNB receiver selectivity with finer frequency granurality as compared to existing gNB adjacent channel selectivity requirements.</w:t>
            </w:r>
          </w:p>
          <w:p w14:paraId="23812FC8" w14:textId="77777777" w:rsidR="00055CED" w:rsidRDefault="00094CA1">
            <w:pPr>
              <w:rPr>
                <w:b/>
                <w:i/>
                <w:iCs/>
                <w:lang w:val="en-US"/>
              </w:rPr>
            </w:pPr>
            <w:r>
              <w:rPr>
                <w:b/>
                <w:bCs/>
                <w:i/>
                <w:iCs/>
                <w:lang w:val="en-US"/>
              </w:rPr>
              <w:t>Observation 16: For modelling the co-channel inter-subband CLI, the inter-subband interference ratio (ISIR) is proposed. The ISIR resembles the existing ACIR requirement but it is defined with finer granurality.</w:t>
            </w:r>
          </w:p>
          <w:p w14:paraId="2E12C1D5" w14:textId="77777777" w:rsidR="00055CED" w:rsidRDefault="00094CA1">
            <w:pPr>
              <w:rPr>
                <w:b/>
                <w:bCs/>
                <w:i/>
                <w:iCs/>
                <w:lang w:val="en-US"/>
              </w:rPr>
            </w:pPr>
            <w:r>
              <w:rPr>
                <w:b/>
                <w:bCs/>
                <w:i/>
                <w:iCs/>
                <w:lang w:val="en-US"/>
              </w:rPr>
              <w:lastRenderedPageBreak/>
              <w:t xml:space="preserve">Observation 17: For adjacent channel inter-subband CLI, the existing BS ACIR requirements can be extended for SBFD simulations. Finer frequency granurality in the ACIR assumptions could be needed. </w:t>
            </w:r>
          </w:p>
          <w:p w14:paraId="20A2C85F" w14:textId="77777777" w:rsidR="00055CED" w:rsidRDefault="00094CA1">
            <w:pPr>
              <w:keepNext/>
              <w:rPr>
                <w:rStyle w:val="af4"/>
              </w:rPr>
            </w:pPr>
            <w:r>
              <w:rPr>
                <w:rStyle w:val="af4"/>
                <w:i/>
                <w:iCs/>
              </w:rPr>
              <w:t>Observation 18: The current UE in-band emission model can be applied for modelling the UE unwanted emissions on SBFD.</w:t>
            </w:r>
          </w:p>
          <w:p w14:paraId="1FED9CA3" w14:textId="77777777" w:rsidR="00055CED" w:rsidRDefault="00094CA1">
            <w:pPr>
              <w:keepNext/>
              <w:rPr>
                <w:rStyle w:val="af4"/>
                <w:i/>
                <w:iCs/>
              </w:rPr>
            </w:pPr>
            <w:r>
              <w:rPr>
                <w:rStyle w:val="af4"/>
                <w:i/>
                <w:iCs/>
              </w:rPr>
              <w:t>Observation 19: No ICS requirements are defined for the UE. Existing UE ACS requirements could be applied with finer frequency granurality.</w:t>
            </w:r>
          </w:p>
          <w:p w14:paraId="799ECE90" w14:textId="77777777" w:rsidR="00055CED" w:rsidRDefault="00094CA1">
            <w:pPr>
              <w:rPr>
                <w:lang w:val="en-US"/>
              </w:rPr>
            </w:pPr>
            <w:r>
              <w:rPr>
                <w:b/>
                <w:i/>
                <w:iCs/>
                <w:lang w:val="en-US"/>
              </w:rPr>
              <w:t xml:space="preserve">Observation 20: For adjacent channel inter-subband CLI, the existing UE ACIR </w:t>
            </w:r>
            <w:r>
              <w:rPr>
                <w:b/>
                <w:bCs/>
                <w:i/>
                <w:iCs/>
                <w:lang w:val="en-US"/>
              </w:rPr>
              <w:t xml:space="preserve">requirements can be extended for SBFD simulations. Finer frequency granurality in the ACIR requirements could be needed. </w:t>
            </w:r>
          </w:p>
          <w:p w14:paraId="5C6750BD" w14:textId="77777777" w:rsidR="00055CED" w:rsidRDefault="00094CA1">
            <w:pPr>
              <w:jc w:val="both"/>
              <w:rPr>
                <w:b/>
                <w:bCs/>
                <w:i/>
                <w:lang w:val="en-US"/>
              </w:rPr>
            </w:pPr>
            <w:r>
              <w:rPr>
                <w:b/>
                <w:bCs/>
                <w:i/>
                <w:lang w:val="en-US"/>
              </w:rPr>
              <w:t xml:space="preserve">Observation 21: For FR1 UMa simulations, SBFD is shown to provide a &gt;2x improvement in the UL coverage/5%-ile UE UL throughput performance as compared to static TDD, if assuming a ratio of self-interference (RSI) of at least 148 dB or more (45 dB ACLR + 80 dB analog suppression + scaling factor). </w:t>
            </w:r>
          </w:p>
          <w:p w14:paraId="02914831" w14:textId="77777777" w:rsidR="00055CED" w:rsidRDefault="00094CA1">
            <w:pPr>
              <w:jc w:val="both"/>
              <w:rPr>
                <w:b/>
                <w:bCs/>
                <w:i/>
                <w:lang w:val="en-US"/>
              </w:rPr>
            </w:pPr>
            <w:r>
              <w:rPr>
                <w:b/>
                <w:bCs/>
                <w:i/>
                <w:lang w:val="en-US"/>
              </w:rPr>
              <w:t xml:space="preserve">Observation 22: For FR1 UMa simulations, UL spectral efficiency of SBFD is generally worse than with static TDD (60%-16% worse depending on the RSI) since half the amount of transmit and receive antennas is used for SBFD. </w:t>
            </w:r>
          </w:p>
          <w:p w14:paraId="1A8B3800" w14:textId="77777777" w:rsidR="00055CED" w:rsidRDefault="00094CA1">
            <w:pPr>
              <w:jc w:val="both"/>
              <w:rPr>
                <w:b/>
                <w:bCs/>
                <w:i/>
                <w:iCs/>
                <w:lang w:val="en-US" w:eastAsia="da-DK"/>
              </w:rPr>
            </w:pPr>
            <w:r>
              <w:rPr>
                <w:b/>
                <w:bCs/>
                <w:i/>
                <w:iCs/>
                <w:lang w:val="en-US" w:eastAsia="da-DK"/>
              </w:rPr>
              <w:t xml:space="preserve">Proposal 1: Sufficiently large gain under realistic assumptions should be observed from SBFD as compared to fixed and dynamic TDD to justify the complexity of introducing support for SBFD. </w:t>
            </w:r>
          </w:p>
          <w:p w14:paraId="69F01451" w14:textId="77777777" w:rsidR="00055CED" w:rsidRDefault="00094CA1">
            <w:pPr>
              <w:spacing w:after="0"/>
              <w:rPr>
                <w:b/>
                <w:bCs/>
                <w:i/>
                <w:iCs/>
              </w:rPr>
            </w:pPr>
            <w:r>
              <w:rPr>
                <w:b/>
                <w:bCs/>
                <w:i/>
                <w:iCs/>
              </w:rPr>
              <w:t>Proposal 2: Regarding gNB self-interference modelling for system level simulations, principles for the model for UE in-band emissions (IBE) in TS 38.101-1, Section 6.4.2.3 can be used as a starting point for modelling the frequency-separation dependency of the gNB self-interference between an aggressor and victim RB/SC.</w:t>
            </w:r>
          </w:p>
          <w:p w14:paraId="3A4860BC" w14:textId="77777777" w:rsidR="00055CED" w:rsidRDefault="00055CED">
            <w:pPr>
              <w:spacing w:after="0"/>
              <w:jc w:val="both"/>
              <w:rPr>
                <w:b/>
                <w:bCs/>
                <w:i/>
                <w:iCs/>
              </w:rPr>
            </w:pPr>
          </w:p>
          <w:p w14:paraId="05B3E910" w14:textId="77777777" w:rsidR="00055CED" w:rsidRDefault="00094CA1">
            <w:pPr>
              <w:spacing w:after="0"/>
              <w:jc w:val="both"/>
              <w:rPr>
                <w:b/>
                <w:bCs/>
                <w:i/>
                <w:iCs/>
              </w:rPr>
            </w:pPr>
            <w:r>
              <w:rPr>
                <w:b/>
                <w:bCs/>
                <w:i/>
                <w:iCs/>
              </w:rPr>
              <w:t>Proposal 3: With respect to question 1-3 from the RAN1 LS R1-2205543 on ‘Whether it is possible to simplify the RSI as frequency flat model, and under which condition(s) the dependency of the RSI on frequency can be ignored?’:</w:t>
            </w:r>
          </w:p>
          <w:p w14:paraId="6200B957" w14:textId="77777777" w:rsidR="00055CED" w:rsidRDefault="00094CA1">
            <w:pPr>
              <w:pStyle w:val="afd"/>
              <w:numPr>
                <w:ilvl w:val="0"/>
                <w:numId w:val="14"/>
              </w:numPr>
              <w:spacing w:after="0"/>
              <w:ind w:firstLineChars="0"/>
              <w:contextualSpacing/>
              <w:jc w:val="both"/>
              <w:textAlignment w:val="auto"/>
              <w:rPr>
                <w:b/>
                <w:bCs/>
                <w:i/>
                <w:iCs/>
              </w:rPr>
            </w:pPr>
            <w:r>
              <w:rPr>
                <w:b/>
                <w:bCs/>
                <w:i/>
                <w:iCs/>
              </w:rPr>
              <w:t xml:space="preserve">a fixed value of </w:t>
            </w:r>
            <m:oMath>
              <m:sSubSup>
                <m:sSubSupPr>
                  <m:ctrlPr>
                    <w:rPr>
                      <w:rFonts w:ascii="Cambria Math" w:eastAsia="Segoe UI Emoji" w:hAnsi="Cambria Math"/>
                      <w:b/>
                      <w:i/>
                    </w:rPr>
                  </m:ctrlPr>
                </m:sSubSupPr>
                <m:e>
                  <m:r>
                    <m:rPr>
                      <m:sty m:val="bi"/>
                    </m:rPr>
                    <w:rPr>
                      <w:rFonts w:ascii="Cambria Math" w:hAnsi="Cambria Math"/>
                    </w:rPr>
                    <m:t>α</m:t>
                  </m:r>
                </m:e>
                <m:sub>
                  <m:r>
                    <m:rPr>
                      <m:sty m:val="bi"/>
                    </m:rPr>
                    <w:rPr>
                      <w:rFonts w:ascii="Cambria Math" w:hAnsi="Cambria Math"/>
                    </w:rPr>
                    <m:t>SI</m:t>
                  </m:r>
                </m:sub>
                <m:sup>
                  <m:d>
                    <m:dPr>
                      <m:ctrlPr>
                        <w:rPr>
                          <w:rFonts w:ascii="Cambria Math" w:eastAsia="Segoe UI Emoji" w:hAnsi="Cambria Math"/>
                          <w:b/>
                          <w:i/>
                        </w:rPr>
                      </m:ctrlPr>
                    </m:dPr>
                    <m:e>
                      <m:r>
                        <m:rPr>
                          <m:sty m:val="bi"/>
                        </m:rPr>
                        <w:rPr>
                          <w:rFonts w:ascii="Cambria Math" w:hAnsi="Cambria Math"/>
                        </w:rPr>
                        <m:t>m,n</m:t>
                      </m:r>
                    </m:e>
                  </m:d>
                </m:sup>
              </m:sSubSup>
            </m:oMath>
            <w:r>
              <w:rPr>
                <w:b/>
                <w:bCs/>
                <w:i/>
                <w:iCs/>
              </w:rPr>
              <w:t xml:space="preserve"> can be assumed (for any (m,n) RB pair) if there is sufficient separation or guard band between UL and DL subbands/RBs such that the UL RB are placed only on the ‘flat region’ of the DL emission mask.</w:t>
            </w:r>
          </w:p>
          <w:p w14:paraId="50D33717" w14:textId="77777777" w:rsidR="00055CED" w:rsidRDefault="00094CA1">
            <w:pPr>
              <w:pStyle w:val="afd"/>
              <w:numPr>
                <w:ilvl w:val="1"/>
                <w:numId w:val="14"/>
              </w:numPr>
              <w:spacing w:after="0"/>
              <w:ind w:firstLineChars="0"/>
              <w:contextualSpacing/>
              <w:jc w:val="both"/>
              <w:textAlignment w:val="auto"/>
              <w:rPr>
                <w:b/>
                <w:bCs/>
                <w:i/>
                <w:iCs/>
              </w:rPr>
            </w:pPr>
            <w:r>
              <w:rPr>
                <w:b/>
                <w:bCs/>
                <w:i/>
                <w:iCs/>
              </w:rPr>
              <w:t xml:space="preserve">Under the additional assumption of fixed gNB transmit power density (i.e. gNB transmit power varies depending on number of allocated RBs), the accumulated interference from all DL RBs towards a victim UL RB n can be simplified as follows: </w:t>
            </w:r>
          </w:p>
          <w:p w14:paraId="51F54A31" w14:textId="77777777" w:rsidR="00055CED" w:rsidRDefault="00094CA1">
            <w:pPr>
              <w:pStyle w:val="afd"/>
              <w:numPr>
                <w:ilvl w:val="2"/>
                <w:numId w:val="14"/>
              </w:numPr>
              <w:spacing w:after="0"/>
              <w:ind w:firstLineChars="0"/>
              <w:contextualSpacing/>
              <w:jc w:val="both"/>
              <w:textAlignment w:val="auto"/>
              <w:rPr>
                <w:b/>
                <w:bCs/>
                <w:i/>
                <w:iCs/>
              </w:rPr>
            </w:pPr>
            <m:oMath>
              <m:r>
                <m:rPr>
                  <m:sty m:val="bi"/>
                </m:rPr>
                <w:rPr>
                  <w:rFonts w:ascii="Cambria Math" w:eastAsia="Segoe UI Emoji" w:hAnsi="Cambria Math"/>
                </w:rPr>
                <m:t>dBm(</m:t>
              </m:r>
              <m:sSubSup>
                <m:sSubSupPr>
                  <m:ctrlPr>
                    <w:rPr>
                      <w:rFonts w:ascii="Cambria Math" w:eastAsia="Segoe UI Emoji" w:hAnsi="Cambria Math"/>
                      <w:b/>
                      <w:i/>
                    </w:rPr>
                  </m:ctrlPr>
                </m:sSubSupPr>
                <m:e>
                  <m:r>
                    <m:rPr>
                      <m:sty m:val="bi"/>
                    </m:rPr>
                    <w:rPr>
                      <w:rFonts w:ascii="Cambria Math" w:hAnsi="Cambria Math"/>
                    </w:rPr>
                    <m:t>I</m:t>
                  </m:r>
                </m:e>
                <m:sub>
                  <m:r>
                    <m:rPr>
                      <m:sty m:val="bi"/>
                    </m:rPr>
                    <w:rPr>
                      <w:rFonts w:ascii="Cambria Math" w:hAnsi="Cambria Math"/>
                    </w:rPr>
                    <m:t>SI</m:t>
                  </m:r>
                </m:sub>
                <m:sup>
                  <m:d>
                    <m:dPr>
                      <m:ctrlPr>
                        <w:rPr>
                          <w:rFonts w:ascii="Cambria Math" w:eastAsia="Segoe UI Emoji" w:hAnsi="Cambria Math"/>
                          <w:b/>
                          <w:i/>
                        </w:rPr>
                      </m:ctrlPr>
                    </m:dPr>
                    <m:e>
                      <m:r>
                        <m:rPr>
                          <m:sty m:val="bi"/>
                        </m:rPr>
                        <w:rPr>
                          <w:rFonts w:ascii="Cambria Math" w:hAnsi="Cambria Math"/>
                        </w:rPr>
                        <m:t>n</m:t>
                      </m:r>
                    </m:e>
                  </m:d>
                </m:sup>
              </m:sSubSup>
              <m:r>
                <m:rPr>
                  <m:sty m:val="bi"/>
                </m:rPr>
                <w:rPr>
                  <w:rFonts w:ascii="Cambria Math" w:hAnsi="Cambria Math"/>
                  <w:lang w:val="de-DE"/>
                </w:rPr>
                <m:t>)=</m:t>
              </m:r>
              <m:r>
                <m:rPr>
                  <m:sty m:val="bi"/>
                </m:rPr>
                <w:rPr>
                  <w:rFonts w:ascii="Cambria Math" w:eastAsia="Segoe UI Emoji" w:hAnsi="Cambria Math"/>
                </w:rPr>
                <m:t>dBm(</m:t>
              </m:r>
              <m:nary>
                <m:naryPr>
                  <m:chr m:val="∑"/>
                  <m:limLoc m:val="undOvr"/>
                  <m:supHide m:val="1"/>
                  <m:ctrlPr>
                    <w:rPr>
                      <w:rFonts w:ascii="Cambria Math" w:hAnsi="Cambria Math"/>
                      <w:b/>
                      <w:i/>
                      <w:lang w:val="de-DE"/>
                    </w:rPr>
                  </m:ctrlPr>
                </m:naryPr>
                <m:sub>
                  <m:r>
                    <m:rPr>
                      <m:sty m:val="bi"/>
                    </m:rPr>
                    <w:rPr>
                      <w:rFonts w:ascii="Cambria Math" w:hAnsi="Cambria Math"/>
                    </w:rPr>
                    <m:t>m</m:t>
                  </m:r>
                  <m:r>
                    <m:rPr>
                      <m:sty m:val="bi"/>
                    </m:rPr>
                    <w:rPr>
                      <w:rFonts w:ascii="Cambria Math" w:hAnsi="Cambria Math"/>
                      <w:lang w:val="de-DE"/>
                    </w:rPr>
                    <m:t>∈</m:t>
                  </m:r>
                  <m:r>
                    <m:rPr>
                      <m:sty m:val="bi"/>
                    </m:rPr>
                    <w:rPr>
                      <w:rFonts w:ascii="Cambria Math" w:hAnsi="Cambria Math"/>
                    </w:rPr>
                    <m:t>DL</m:t>
                  </m:r>
                  <m:r>
                    <m:rPr>
                      <m:sty m:val="bi"/>
                    </m:rPr>
                    <w:rPr>
                      <w:rFonts w:ascii="Cambria Math" w:hAnsi="Cambria Math"/>
                      <w:lang w:val="de-DE"/>
                    </w:rPr>
                    <m:t xml:space="preserve"> </m:t>
                  </m:r>
                  <m:r>
                    <m:rPr>
                      <m:sty m:val="bi"/>
                    </m:rPr>
                    <w:rPr>
                      <w:rFonts w:ascii="Cambria Math" w:hAnsi="Cambria Math"/>
                    </w:rPr>
                    <m:t>subband</m:t>
                  </m:r>
                </m:sub>
                <m:sup/>
                <m:e>
                  <m:sSubSup>
                    <m:sSubSupPr>
                      <m:ctrlPr>
                        <w:rPr>
                          <w:rFonts w:ascii="Cambria Math" w:eastAsia="Segoe UI Emoji" w:hAnsi="Cambria Math"/>
                          <w:b/>
                          <w:i/>
                        </w:rPr>
                      </m:ctrlPr>
                    </m:sSubSupPr>
                    <m:e>
                      <m:r>
                        <m:rPr>
                          <m:sty m:val="bi"/>
                        </m:rPr>
                        <w:rPr>
                          <w:rFonts w:ascii="Cambria Math" w:hAnsi="Cambria Math"/>
                        </w:rPr>
                        <m:t>I</m:t>
                      </m:r>
                    </m:e>
                    <m:sub>
                      <m:r>
                        <m:rPr>
                          <m:sty m:val="bi"/>
                        </m:rPr>
                        <w:rPr>
                          <w:rFonts w:ascii="Cambria Math" w:hAnsi="Cambria Math"/>
                        </w:rPr>
                        <m:t>SI</m:t>
                      </m:r>
                    </m:sub>
                    <m:sup>
                      <m:d>
                        <m:dPr>
                          <m:ctrlPr>
                            <w:rPr>
                              <w:rFonts w:ascii="Cambria Math" w:eastAsia="Segoe UI Emoji" w:hAnsi="Cambria Math"/>
                              <w:b/>
                              <w:i/>
                            </w:rPr>
                          </m:ctrlPr>
                        </m:dPr>
                        <m:e>
                          <m:r>
                            <m:rPr>
                              <m:sty m:val="bi"/>
                            </m:rPr>
                            <w:rPr>
                              <w:rFonts w:ascii="Cambria Math" w:hAnsi="Cambria Math"/>
                            </w:rPr>
                            <m:t>m</m:t>
                          </m:r>
                          <m:r>
                            <m:rPr>
                              <m:sty m:val="bi"/>
                            </m:rPr>
                            <w:rPr>
                              <w:rFonts w:ascii="Cambria Math" w:hAnsi="Cambria Math"/>
                              <w:lang w:val="de-DE"/>
                            </w:rPr>
                            <m:t>,</m:t>
                          </m:r>
                          <m:r>
                            <m:rPr>
                              <m:sty m:val="bi"/>
                            </m:rPr>
                            <w:rPr>
                              <w:rFonts w:ascii="Cambria Math" w:hAnsi="Cambria Math"/>
                            </w:rPr>
                            <m:t>n</m:t>
                          </m:r>
                        </m:e>
                      </m:d>
                    </m:sup>
                  </m:sSubSup>
                </m:e>
              </m:nary>
              <m:r>
                <m:rPr>
                  <m:sty m:val="bi"/>
                </m:rPr>
                <w:rPr>
                  <w:rFonts w:ascii="Cambria Math" w:eastAsia="Segoe UI Emoji" w:hAnsi="Cambria Math"/>
                </w:rPr>
                <m:t>)=</m:t>
              </m:r>
              <m:sSubSup>
                <m:sSubSupPr>
                  <m:ctrlPr>
                    <w:rPr>
                      <w:rFonts w:ascii="Cambria Math" w:eastAsia="Segoe UI Emoji" w:hAnsi="Cambria Math"/>
                      <w:b/>
                      <w:i/>
                    </w:rPr>
                  </m:ctrlPr>
                </m:sSubSupPr>
                <m:e>
                  <m:r>
                    <m:rPr>
                      <m:sty m:val="bi"/>
                    </m:rPr>
                    <w:rPr>
                      <w:rFonts w:ascii="Cambria Math" w:hAnsi="Cambria Math"/>
                    </w:rPr>
                    <m:t>P</m:t>
                  </m:r>
                </m:e>
                <m:sub>
                  <m:r>
                    <m:rPr>
                      <m:sty m:val="bi"/>
                    </m:rPr>
                    <w:rPr>
                      <w:rFonts w:ascii="Cambria Math" w:hAnsi="Cambria Math"/>
                    </w:rPr>
                    <m:t>tx</m:t>
                  </m:r>
                </m:sub>
                <m:sup>
                  <m:r>
                    <m:rPr>
                      <m:sty m:val="bi"/>
                    </m:rPr>
                    <w:rPr>
                      <w:rFonts w:ascii="Cambria Math" w:hAnsi="Cambria Math"/>
                    </w:rPr>
                    <m:t>RB</m:t>
                  </m:r>
                </m:sup>
              </m:sSubSup>
              <m:r>
                <m:rPr>
                  <m:sty m:val="bi"/>
                </m:rPr>
                <w:rPr>
                  <w:rFonts w:ascii="Cambria Math" w:hAnsi="Cambria Math"/>
                </w:rPr>
                <m:t>-dB</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SI</m:t>
                      </m:r>
                    </m:sub>
                  </m:sSub>
                </m:e>
              </m:d>
              <m:r>
                <m:rPr>
                  <m:sty m:val="bi"/>
                </m:rPr>
                <w:rPr>
                  <w:rFonts w:ascii="Cambria Math" w:hAnsi="Cambria Math"/>
                </w:rPr>
                <m:t>+dB(M)</m:t>
              </m:r>
            </m:oMath>
            <w:r>
              <w:rPr>
                <w:b/>
                <w:bCs/>
                <w:i/>
              </w:rPr>
              <w:t xml:space="preserve"> wherein,</w:t>
            </w:r>
          </w:p>
          <w:p w14:paraId="4A2C15AA" w14:textId="77777777" w:rsidR="00055CED" w:rsidRDefault="00DA2606">
            <w:pPr>
              <w:pStyle w:val="afd"/>
              <w:numPr>
                <w:ilvl w:val="3"/>
                <w:numId w:val="14"/>
              </w:numPr>
              <w:spacing w:after="0"/>
              <w:ind w:firstLineChars="0"/>
              <w:contextualSpacing/>
              <w:jc w:val="both"/>
              <w:textAlignment w:val="auto"/>
              <w:rPr>
                <w:b/>
                <w:bCs/>
                <w:i/>
                <w:iCs/>
              </w:rPr>
            </w:pPr>
            <m:oMath>
              <m:sSubSup>
                <m:sSubSupPr>
                  <m:ctrlPr>
                    <w:rPr>
                      <w:rFonts w:ascii="Cambria Math" w:eastAsia="Segoe UI Emoji" w:hAnsi="Cambria Math"/>
                      <w:b/>
                      <w:i/>
                    </w:rPr>
                  </m:ctrlPr>
                </m:sSubSupPr>
                <m:e>
                  <m:r>
                    <m:rPr>
                      <m:sty m:val="bi"/>
                    </m:rPr>
                    <w:rPr>
                      <w:rFonts w:ascii="Cambria Math" w:hAnsi="Cambria Math"/>
                    </w:rPr>
                    <m:t>P</m:t>
                  </m:r>
                </m:e>
                <m:sub>
                  <m:r>
                    <m:rPr>
                      <m:sty m:val="bi"/>
                    </m:rPr>
                    <w:rPr>
                      <w:rFonts w:ascii="Cambria Math" w:hAnsi="Cambria Math"/>
                    </w:rPr>
                    <m:t>tx</m:t>
                  </m:r>
                </m:sub>
                <m:sup>
                  <m:r>
                    <m:rPr>
                      <m:sty m:val="bi"/>
                    </m:rPr>
                    <w:rPr>
                      <w:rFonts w:ascii="Cambria Math" w:hAnsi="Cambria Math"/>
                    </w:rPr>
                    <m:t>RB</m:t>
                  </m:r>
                </m:sup>
              </m:sSubSup>
            </m:oMath>
            <w:r w:rsidR="00094CA1">
              <w:rPr>
                <w:b/>
                <w:bCs/>
                <w:i/>
              </w:rPr>
              <w:t xml:space="preserve"> is the transmit power per RB</w:t>
            </w:r>
          </w:p>
          <w:p w14:paraId="1847E8C3" w14:textId="77777777" w:rsidR="00055CED" w:rsidRDefault="00094CA1">
            <w:pPr>
              <w:pStyle w:val="afd"/>
              <w:numPr>
                <w:ilvl w:val="3"/>
                <w:numId w:val="14"/>
              </w:numPr>
              <w:spacing w:after="0"/>
              <w:ind w:firstLineChars="0"/>
              <w:contextualSpacing/>
              <w:jc w:val="both"/>
              <w:textAlignment w:val="auto"/>
              <w:rPr>
                <w:b/>
                <w:bCs/>
                <w:i/>
                <w:iCs/>
              </w:rPr>
            </w:pPr>
            <m:oMath>
              <m:r>
                <m:rPr>
                  <m:sty m:val="bi"/>
                </m:rPr>
                <w:rPr>
                  <w:rFonts w:ascii="Cambria Math" w:eastAsia="Segoe UI Emoji" w:hAnsi="Cambria Math"/>
                </w:rPr>
                <m:t>M</m:t>
              </m:r>
            </m:oMath>
            <w:r>
              <w:rPr>
                <w:b/>
                <w:bCs/>
                <w:i/>
                <w:iCs/>
              </w:rPr>
              <w:t xml:space="preserve"> is the total number of allocated DL RBs at a given time</w:t>
            </w:r>
          </w:p>
          <w:p w14:paraId="19B937B1" w14:textId="77777777" w:rsidR="00055CED" w:rsidRDefault="00094CA1">
            <w:pPr>
              <w:pStyle w:val="afd"/>
              <w:numPr>
                <w:ilvl w:val="2"/>
                <w:numId w:val="14"/>
              </w:numPr>
              <w:spacing w:after="0"/>
              <w:ind w:firstLineChars="0"/>
              <w:contextualSpacing/>
              <w:jc w:val="both"/>
              <w:textAlignment w:val="auto"/>
              <w:rPr>
                <w:b/>
                <w:bCs/>
                <w:i/>
                <w:iCs/>
              </w:rPr>
            </w:pPr>
            <w:r>
              <w:rPr>
                <w:b/>
                <w:bCs/>
                <w:i/>
                <w:iCs/>
              </w:rPr>
              <w:t>Note: This model is conditioned on sufficient (analog) isolation between Tx-Rx such that the receiver still operates in linear region. If not the case, intermodulation products will be dominant which may introduce some frequency dependent components making the presented model not valid</w:t>
            </w:r>
          </w:p>
          <w:p w14:paraId="719A3346" w14:textId="77777777" w:rsidR="00055CED" w:rsidRDefault="00055CED"/>
          <w:p w14:paraId="43AE0A8D" w14:textId="77777777" w:rsidR="00055CED" w:rsidRDefault="00094CA1">
            <w:pPr>
              <w:spacing w:after="0"/>
              <w:rPr>
                <w:b/>
                <w:bCs/>
                <w:i/>
                <w:iCs/>
              </w:rPr>
            </w:pPr>
            <w:r>
              <w:rPr>
                <w:b/>
                <w:bCs/>
                <w:i/>
                <w:iCs/>
              </w:rPr>
              <w:t xml:space="preserve">Proposal 4: For the modelling of intra-site inter-subband inter-sector interference, reuse the same model as for self-interference but replacing </w:t>
            </w:r>
            <m:oMath>
              <m:sSubSup>
                <m:sSubSupPr>
                  <m:ctrlPr>
                    <w:rPr>
                      <w:rFonts w:ascii="Cambria Math" w:eastAsia="MS Mincho" w:hAnsi="Cambria Math"/>
                      <w:b/>
                      <w:i/>
                    </w:rPr>
                  </m:ctrlPr>
                </m:sSubSupPr>
                <m:e>
                  <m:r>
                    <m:rPr>
                      <m:sty m:val="bi"/>
                    </m:rPr>
                    <w:rPr>
                      <w:rFonts w:ascii="Cambria Math" w:hAnsi="Cambria Math"/>
                    </w:rPr>
                    <m:t>α</m:t>
                  </m:r>
                </m:e>
                <m:sub>
                  <m:r>
                    <m:rPr>
                      <m:sty m:val="bi"/>
                    </m:rPr>
                    <w:rPr>
                      <w:rFonts w:ascii="Cambria Math" w:hAnsi="Cambria Math"/>
                    </w:rPr>
                    <m:t>SI</m:t>
                  </m:r>
                </m:sub>
                <m:sup>
                  <m:d>
                    <m:dPr>
                      <m:ctrlPr>
                        <w:rPr>
                          <w:rFonts w:ascii="Cambria Math" w:eastAsia="MS Mincho" w:hAnsi="Cambria Math"/>
                          <w:b/>
                          <w:i/>
                        </w:rPr>
                      </m:ctrlPr>
                    </m:dPr>
                    <m:e>
                      <m:r>
                        <m:rPr>
                          <m:sty m:val="bi"/>
                        </m:rPr>
                        <w:rPr>
                          <w:rFonts w:ascii="Cambria Math" w:hAnsi="Cambria Math"/>
                        </w:rPr>
                        <m:t>m,n</m:t>
                      </m:r>
                    </m:e>
                  </m:d>
                </m:sup>
              </m:sSubSup>
            </m:oMath>
            <w:r>
              <w:rPr>
                <w:b/>
                <w:bCs/>
                <w:i/>
                <w:iCs/>
              </w:rPr>
              <w:t xml:space="preserve"> with a new parameter </w:t>
            </w:r>
            <m:oMath>
              <m:sSubSup>
                <m:sSubSupPr>
                  <m:ctrlPr>
                    <w:rPr>
                      <w:rFonts w:ascii="Cambria Math" w:eastAsia="MS Mincho" w:hAnsi="Cambria Math"/>
                      <w:b/>
                      <w:i/>
                    </w:rPr>
                  </m:ctrlPr>
                </m:sSubSupPr>
                <m:e>
                  <m:r>
                    <m:rPr>
                      <m:sty m:val="bi"/>
                    </m:rPr>
                    <w:rPr>
                      <w:rFonts w:ascii="Cambria Math" w:hAnsi="Cambria Math"/>
                    </w:rPr>
                    <m:t>γ</m:t>
                  </m:r>
                </m:e>
                <m:sub>
                  <m:r>
                    <m:rPr>
                      <m:sty m:val="bi"/>
                    </m:rPr>
                    <w:rPr>
                      <w:rFonts w:ascii="Cambria Math" w:hAnsi="Cambria Math"/>
                    </w:rPr>
                    <m:t>A→B</m:t>
                  </m:r>
                </m:sub>
                <m:sup>
                  <m:d>
                    <m:dPr>
                      <m:ctrlPr>
                        <w:rPr>
                          <w:rFonts w:ascii="Cambria Math" w:eastAsia="MS Mincho" w:hAnsi="Cambria Math"/>
                          <w:b/>
                          <w:i/>
                        </w:rPr>
                      </m:ctrlPr>
                    </m:dPr>
                    <m:e>
                      <m:r>
                        <m:rPr>
                          <m:sty m:val="bi"/>
                        </m:rPr>
                        <w:rPr>
                          <w:rFonts w:ascii="Cambria Math" w:hAnsi="Cambria Math"/>
                        </w:rPr>
                        <m:t>m,n</m:t>
                      </m:r>
                    </m:e>
                  </m:d>
                </m:sup>
              </m:sSubSup>
            </m:oMath>
            <w:r>
              <w:rPr>
                <w:b/>
                <w:bCs/>
                <w:i/>
                <w:iCs/>
              </w:rPr>
              <w:t xml:space="preserve"> expressing the overall isolation between Tx and Rx across co-located sectors A and B, including spatial isolation, beamforming, etc.</w:t>
            </w:r>
          </w:p>
          <w:p w14:paraId="06D7A276" w14:textId="77777777" w:rsidR="00055CED" w:rsidRDefault="00094CA1">
            <w:pPr>
              <w:pStyle w:val="afd"/>
              <w:numPr>
                <w:ilvl w:val="0"/>
                <w:numId w:val="15"/>
              </w:numPr>
              <w:ind w:firstLineChars="0"/>
              <w:contextualSpacing/>
              <w:jc w:val="both"/>
              <w:textAlignment w:val="auto"/>
              <w:rPr>
                <w:b/>
                <w:i/>
              </w:rPr>
            </w:pPr>
            <w:r>
              <w:rPr>
                <w:b/>
                <w:bCs/>
                <w:i/>
                <w:iCs/>
              </w:rPr>
              <w:lastRenderedPageBreak/>
              <w:t xml:space="preserve">Considering that the major sources of inter-sector interference are due to the radiation via sidelobes and back lobes of the gNB antenna, </w:t>
            </w:r>
            <m:oMath>
              <m:sSubSup>
                <m:sSubSupPr>
                  <m:ctrlPr>
                    <w:rPr>
                      <w:rFonts w:ascii="Cambria Math" w:eastAsia="Segoe UI Emoji" w:hAnsi="Cambria Math"/>
                      <w:b/>
                      <w:i/>
                    </w:rPr>
                  </m:ctrlPr>
                </m:sSubSupPr>
                <m:e>
                  <m:r>
                    <m:rPr>
                      <m:sty m:val="bi"/>
                    </m:rPr>
                    <w:rPr>
                      <w:rFonts w:ascii="Cambria Math" w:hAnsi="Cambria Math"/>
                    </w:rPr>
                    <m:t>γ</m:t>
                  </m:r>
                </m:e>
                <m:sub>
                  <m:r>
                    <m:rPr>
                      <m:sty m:val="bi"/>
                    </m:rPr>
                    <w:rPr>
                      <w:rFonts w:ascii="Cambria Math" w:eastAsia="Segoe UI Emoji" w:hAnsi="Cambria Math"/>
                    </w:rPr>
                    <m:t>A→B</m:t>
                  </m:r>
                </m:sub>
                <m:sup>
                  <m:d>
                    <m:dPr>
                      <m:ctrlPr>
                        <w:rPr>
                          <w:rFonts w:ascii="Cambria Math" w:eastAsia="Segoe UI Emoji" w:hAnsi="Cambria Math"/>
                          <w:b/>
                          <w:i/>
                        </w:rPr>
                      </m:ctrlPr>
                    </m:dPr>
                    <m:e>
                      <m:r>
                        <m:rPr>
                          <m:sty m:val="bi"/>
                        </m:rPr>
                        <w:rPr>
                          <w:rFonts w:ascii="Cambria Math" w:hAnsi="Cambria Math"/>
                        </w:rPr>
                        <m:t>m,n</m:t>
                      </m:r>
                    </m:e>
                  </m:d>
                </m:sup>
              </m:sSubSup>
            </m:oMath>
            <w:r>
              <w:rPr>
                <w:b/>
                <w:bCs/>
                <w:i/>
                <w:iCs/>
              </w:rPr>
              <w:t xml:space="preserve"> can be assumed to be higher or at least equal to </w:t>
            </w:r>
            <m:oMath>
              <m:sSubSup>
                <m:sSubSupPr>
                  <m:ctrlPr>
                    <w:rPr>
                      <w:rFonts w:ascii="Cambria Math" w:eastAsia="Segoe UI Emoji" w:hAnsi="Cambria Math"/>
                      <w:b/>
                      <w:i/>
                    </w:rPr>
                  </m:ctrlPr>
                </m:sSubSupPr>
                <m:e>
                  <m:r>
                    <m:rPr>
                      <m:sty m:val="bi"/>
                    </m:rPr>
                    <w:rPr>
                      <w:rFonts w:ascii="Cambria Math" w:hAnsi="Cambria Math"/>
                    </w:rPr>
                    <m:t>α</m:t>
                  </m:r>
                </m:e>
                <m:sub>
                  <m:r>
                    <m:rPr>
                      <m:sty m:val="bi"/>
                    </m:rPr>
                    <w:rPr>
                      <w:rFonts w:ascii="Cambria Math" w:hAnsi="Cambria Math"/>
                    </w:rPr>
                    <m:t>SI</m:t>
                  </m:r>
                </m:sub>
                <m:sup>
                  <m:d>
                    <m:dPr>
                      <m:ctrlPr>
                        <w:rPr>
                          <w:rFonts w:ascii="Cambria Math" w:eastAsia="Segoe UI Emoji" w:hAnsi="Cambria Math"/>
                          <w:b/>
                          <w:i/>
                        </w:rPr>
                      </m:ctrlPr>
                    </m:dPr>
                    <m:e>
                      <m:r>
                        <m:rPr>
                          <m:sty m:val="bi"/>
                        </m:rPr>
                        <w:rPr>
                          <w:rFonts w:ascii="Cambria Math" w:hAnsi="Cambria Math"/>
                        </w:rPr>
                        <m:t>m,n</m:t>
                      </m:r>
                    </m:e>
                  </m:d>
                </m:sup>
              </m:sSubSup>
            </m:oMath>
            <w:r>
              <w:rPr>
                <w:b/>
                <w:bCs/>
                <w:i/>
                <w:iCs/>
              </w:rPr>
              <w:t>.</w:t>
            </w:r>
          </w:p>
          <w:p w14:paraId="1980372D" w14:textId="77777777" w:rsidR="00055CED" w:rsidRDefault="00094CA1">
            <w:pPr>
              <w:rPr>
                <w:b/>
                <w:bCs/>
                <w:i/>
                <w:iCs/>
                <w:lang w:val="en-US"/>
              </w:rPr>
            </w:pPr>
            <w:r>
              <w:rPr>
                <w:b/>
                <w:bCs/>
                <w:i/>
                <w:iCs/>
                <w:lang w:val="en-US"/>
              </w:rPr>
              <w:t>Proposal 5: Use the answers provided in this section (section 7) in the reply LS to RAN1.</w:t>
            </w:r>
          </w:p>
        </w:tc>
      </w:tr>
      <w:tr w:rsidR="00055CED" w14:paraId="76E8715C" w14:textId="77777777">
        <w:trPr>
          <w:trHeight w:val="468"/>
        </w:trPr>
        <w:tc>
          <w:tcPr>
            <w:tcW w:w="868" w:type="dxa"/>
          </w:tcPr>
          <w:p w14:paraId="0CBE5B84" w14:textId="77777777" w:rsidR="00055CED" w:rsidRDefault="00DA2606">
            <w:pPr>
              <w:spacing w:before="120" w:after="120"/>
            </w:pPr>
            <w:hyperlink r:id="rId14" w:history="1">
              <w:r w:rsidR="00094CA1">
                <w:t>R4-2213690</w:t>
              </w:r>
            </w:hyperlink>
          </w:p>
        </w:tc>
        <w:tc>
          <w:tcPr>
            <w:tcW w:w="1220" w:type="dxa"/>
          </w:tcPr>
          <w:p w14:paraId="7DC98B53" w14:textId="77777777" w:rsidR="00055CED" w:rsidRDefault="00094CA1">
            <w:pPr>
              <w:spacing w:before="120" w:after="120"/>
            </w:pPr>
            <w:r>
              <w:t>ZTE Corporation</w:t>
            </w:r>
          </w:p>
        </w:tc>
        <w:tc>
          <w:tcPr>
            <w:tcW w:w="7543" w:type="dxa"/>
          </w:tcPr>
          <w:p w14:paraId="37F2EE15" w14:textId="77777777" w:rsidR="00055CED" w:rsidRDefault="00094CA1">
            <w:pPr>
              <w:spacing w:before="120" w:after="120"/>
              <w:rPr>
                <w:rFonts w:eastAsiaTheme="minorEastAsia"/>
                <w:i/>
                <w:lang w:eastAsia="zh-CN"/>
              </w:rPr>
            </w:pPr>
            <w:r>
              <w:rPr>
                <w:rFonts w:eastAsiaTheme="minorEastAsia"/>
                <w:i/>
                <w:highlight w:val="yellow"/>
                <w:lang w:eastAsia="zh-CN"/>
              </w:rPr>
              <w:t>Moderator summary according to LS draft:</w:t>
            </w:r>
          </w:p>
          <w:p w14:paraId="7DA46A13" w14:textId="77777777" w:rsidR="00055CED" w:rsidRDefault="00094CA1">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SI analysis has been provided for FR1 and FR2 gNB respective. And the &lt;1dB de-sensitivity should be met at least dependent on BS implementation to enable SBFD operation. </w:t>
            </w:r>
          </w:p>
          <w:p w14:paraId="278661ED" w14:textId="77777777" w:rsidR="00055CED" w:rsidRDefault="00094CA1">
            <w:pPr>
              <w:spacing w:before="120" w:after="120"/>
              <w:rPr>
                <w:rFonts w:eastAsiaTheme="minorEastAsia"/>
                <w:lang w:eastAsia="zh-CN"/>
              </w:rPr>
            </w:pPr>
            <w:r>
              <w:rPr>
                <w:rFonts w:eastAsiaTheme="minorEastAsia"/>
                <w:lang w:eastAsia="zh-CN"/>
              </w:rPr>
              <w:t xml:space="preserve">For co-channel CLI case, two options  provided from transmitter perspective. And only flat ACS model provided for receiver perspective. </w:t>
            </w:r>
          </w:p>
          <w:p w14:paraId="696780DC" w14:textId="77777777" w:rsidR="00055CED" w:rsidRDefault="00094CA1">
            <w:pPr>
              <w:spacing w:before="120" w:after="120"/>
              <w:rPr>
                <w:rFonts w:eastAsiaTheme="minorEastAsia"/>
                <w:lang w:eastAsia="zh-CN"/>
              </w:rPr>
            </w:pPr>
            <w:r>
              <w:rPr>
                <w:rFonts w:eastAsiaTheme="minorEastAsia"/>
                <w:lang w:eastAsia="zh-CN"/>
              </w:rPr>
              <w:t>For adjacent channel CLI case, two options provided from transmitter perspective. And only flat ACS model provided for receiver perspective.</w:t>
            </w:r>
          </w:p>
          <w:p w14:paraId="42C767DD" w14:textId="77777777" w:rsidR="00055CED" w:rsidRDefault="00094CA1">
            <w:pPr>
              <w:spacing w:before="120" w:after="120"/>
              <w:rPr>
                <w:rFonts w:eastAsiaTheme="minorEastAsia"/>
                <w:lang w:eastAsia="zh-CN"/>
              </w:rPr>
            </w:pPr>
            <w:r>
              <w:rPr>
                <w:rFonts w:eastAsiaTheme="minorEastAsia"/>
                <w:lang w:eastAsia="zh-CN"/>
              </w:rPr>
              <w:t xml:space="preserve">It’s suggested to focus on sub-band or carrier level granularity without further study on interference model in finer granularity to facilitate discussion. </w:t>
            </w:r>
          </w:p>
        </w:tc>
      </w:tr>
      <w:tr w:rsidR="00055CED" w14:paraId="28EA68B9" w14:textId="77777777">
        <w:trPr>
          <w:trHeight w:val="468"/>
        </w:trPr>
        <w:tc>
          <w:tcPr>
            <w:tcW w:w="868" w:type="dxa"/>
          </w:tcPr>
          <w:p w14:paraId="4E51BBB9" w14:textId="77777777" w:rsidR="00055CED" w:rsidRDefault="00094CA1">
            <w:pPr>
              <w:spacing w:before="120" w:after="120"/>
            </w:pPr>
            <w:r>
              <w:t>R4-2213692</w:t>
            </w:r>
          </w:p>
        </w:tc>
        <w:tc>
          <w:tcPr>
            <w:tcW w:w="1220" w:type="dxa"/>
          </w:tcPr>
          <w:p w14:paraId="309B983A" w14:textId="77777777" w:rsidR="00055CED" w:rsidRDefault="00094CA1">
            <w:pPr>
              <w:spacing w:before="120" w:after="120"/>
            </w:pPr>
            <w:r>
              <w:t>ZTE Corporation</w:t>
            </w:r>
          </w:p>
        </w:tc>
        <w:tc>
          <w:tcPr>
            <w:tcW w:w="7543" w:type="dxa"/>
          </w:tcPr>
          <w:p w14:paraId="5C2BB1C0" w14:textId="77777777" w:rsidR="00055CED" w:rsidRDefault="00094CA1">
            <w:pPr>
              <w:pStyle w:val="NO"/>
              <w:spacing w:after="0"/>
              <w:ind w:left="0" w:firstLine="0"/>
              <w:rPr>
                <w:lang w:val="en-US" w:eastAsia="zh-CN"/>
              </w:rPr>
            </w:pPr>
            <w:r>
              <w:rPr>
                <w:b/>
                <w:bCs/>
                <w:lang w:val="en-US"/>
              </w:rPr>
              <w:t>Observation 1:</w:t>
            </w:r>
            <w:r>
              <w:rPr>
                <w:lang w:val="en-US"/>
              </w:rPr>
              <w:t xml:space="preserve"> for FR1 full duplex BS, the following approach could be used to handle the self-interference:</w:t>
            </w:r>
          </w:p>
          <w:p w14:paraId="134EF3EF" w14:textId="77777777" w:rsidR="00055CED" w:rsidRDefault="00094CA1">
            <w:pPr>
              <w:pStyle w:val="NO"/>
              <w:numPr>
                <w:ilvl w:val="0"/>
                <w:numId w:val="16"/>
              </w:numPr>
              <w:spacing w:after="0"/>
              <w:rPr>
                <w:lang w:val="en-US"/>
              </w:rPr>
            </w:pPr>
            <w:r>
              <w:rPr>
                <w:lang w:val="en-US"/>
              </w:rPr>
              <w:t>Antenna isolation from transmitter to receiver;</w:t>
            </w:r>
          </w:p>
          <w:p w14:paraId="56F0E1DA" w14:textId="77777777" w:rsidR="00055CED" w:rsidRDefault="00094CA1">
            <w:pPr>
              <w:pStyle w:val="NO"/>
              <w:numPr>
                <w:ilvl w:val="0"/>
                <w:numId w:val="16"/>
              </w:numPr>
              <w:spacing w:after="0"/>
              <w:rPr>
                <w:lang w:val="en-US"/>
              </w:rPr>
            </w:pPr>
            <w:r>
              <w:rPr>
                <w:lang w:val="en-US"/>
              </w:rPr>
              <w:t>Sub-band filtering of transmitter to further reject the leakage into the receiver;</w:t>
            </w:r>
          </w:p>
          <w:p w14:paraId="721553B7" w14:textId="77777777" w:rsidR="00055CED" w:rsidRDefault="00094CA1">
            <w:pPr>
              <w:pStyle w:val="NO"/>
              <w:numPr>
                <w:ilvl w:val="0"/>
                <w:numId w:val="16"/>
              </w:numPr>
              <w:spacing w:after="0"/>
              <w:rPr>
                <w:lang w:val="en-US"/>
              </w:rPr>
            </w:pPr>
            <w:r>
              <w:rPr>
                <w:lang w:val="en-US"/>
              </w:rPr>
              <w:t>ACLR of transmitter which is mainly determined by the PA performance and digital filtering implemented for DL;</w:t>
            </w:r>
          </w:p>
          <w:p w14:paraId="3739866C" w14:textId="77777777" w:rsidR="00055CED" w:rsidRDefault="00094CA1">
            <w:pPr>
              <w:pStyle w:val="NO"/>
              <w:numPr>
                <w:ilvl w:val="0"/>
                <w:numId w:val="16"/>
              </w:numPr>
              <w:spacing w:after="0"/>
              <w:rPr>
                <w:lang w:val="en-US"/>
              </w:rPr>
            </w:pPr>
            <w:r>
              <w:rPr>
                <w:lang w:val="en-US"/>
              </w:rPr>
              <w:t>Sub-band filtering of receiver to reject the power from the transmitter;</w:t>
            </w:r>
          </w:p>
          <w:p w14:paraId="34E6A94A" w14:textId="77777777" w:rsidR="00055CED" w:rsidRDefault="00094CA1">
            <w:pPr>
              <w:pStyle w:val="NO"/>
              <w:numPr>
                <w:ilvl w:val="0"/>
                <w:numId w:val="16"/>
              </w:numPr>
              <w:spacing w:after="0"/>
              <w:rPr>
                <w:lang w:val="en-US"/>
              </w:rPr>
            </w:pPr>
            <w:r>
              <w:rPr>
                <w:lang w:val="en-US"/>
              </w:rPr>
              <w:t>ACS of receiver to reject the power from the transmitter by digital filtering;</w:t>
            </w:r>
          </w:p>
          <w:p w14:paraId="0FF93D60" w14:textId="77777777" w:rsidR="00055CED" w:rsidRDefault="00094CA1">
            <w:pPr>
              <w:pStyle w:val="NO"/>
              <w:numPr>
                <w:ilvl w:val="0"/>
                <w:numId w:val="16"/>
              </w:numPr>
              <w:spacing w:after="0"/>
              <w:rPr>
                <w:lang w:val="en-US"/>
              </w:rPr>
            </w:pPr>
            <w:r>
              <w:rPr>
                <w:lang w:val="en-US"/>
              </w:rPr>
              <w:t>Digital interference cancellation at receiver;</w:t>
            </w:r>
          </w:p>
          <w:p w14:paraId="67B435E8" w14:textId="77777777" w:rsidR="00055CED" w:rsidRDefault="00094CA1">
            <w:pPr>
              <w:pStyle w:val="NO"/>
              <w:numPr>
                <w:ilvl w:val="0"/>
                <w:numId w:val="16"/>
              </w:numPr>
              <w:spacing w:after="0"/>
              <w:rPr>
                <w:lang w:val="en-US"/>
              </w:rPr>
            </w:pPr>
            <w:r>
              <w:rPr>
                <w:lang w:val="en-US"/>
              </w:rPr>
              <w:t>RF interference cancellation;</w:t>
            </w:r>
          </w:p>
          <w:p w14:paraId="078501AA" w14:textId="77777777" w:rsidR="00055CED" w:rsidRDefault="00094CA1">
            <w:pPr>
              <w:pStyle w:val="NO"/>
              <w:spacing w:after="0"/>
              <w:ind w:left="0" w:firstLine="0"/>
              <w:rPr>
                <w:lang w:val="en-US"/>
              </w:rPr>
            </w:pPr>
            <w:r>
              <w:rPr>
                <w:b/>
                <w:bCs/>
                <w:lang w:val="en-US"/>
              </w:rPr>
              <w:t>Observation 2:</w:t>
            </w:r>
            <w:r>
              <w:rPr>
                <w:lang w:val="en-US"/>
              </w:rPr>
              <w:t xml:space="preserve"> for FR2 full duplex BS, the following approach could be used to handle the self-interference:</w:t>
            </w:r>
          </w:p>
          <w:p w14:paraId="149D9E51" w14:textId="77777777" w:rsidR="00055CED" w:rsidRDefault="00094CA1">
            <w:pPr>
              <w:pStyle w:val="NO"/>
              <w:numPr>
                <w:ilvl w:val="0"/>
                <w:numId w:val="17"/>
              </w:numPr>
              <w:spacing w:after="0"/>
              <w:rPr>
                <w:lang w:val="en-US"/>
              </w:rPr>
            </w:pPr>
            <w:r>
              <w:rPr>
                <w:lang w:val="en-US"/>
              </w:rPr>
              <w:t>Antenna isolation from transmitter to receiver;</w:t>
            </w:r>
          </w:p>
          <w:p w14:paraId="7DCF4ECE" w14:textId="77777777" w:rsidR="00055CED" w:rsidRDefault="00094CA1">
            <w:pPr>
              <w:pStyle w:val="NO"/>
              <w:numPr>
                <w:ilvl w:val="0"/>
                <w:numId w:val="17"/>
              </w:numPr>
              <w:spacing w:after="0"/>
              <w:rPr>
                <w:lang w:val="en-US"/>
              </w:rPr>
            </w:pPr>
            <w:r>
              <w:rPr>
                <w:lang w:val="en-US"/>
              </w:rPr>
              <w:t>ACLR of transmitter which is mainly determined by the PA performance and digital filtering implemented for DL;</w:t>
            </w:r>
          </w:p>
          <w:p w14:paraId="150F3CAF" w14:textId="77777777" w:rsidR="00055CED" w:rsidRDefault="00094CA1">
            <w:pPr>
              <w:pStyle w:val="NO"/>
              <w:numPr>
                <w:ilvl w:val="0"/>
                <w:numId w:val="17"/>
              </w:numPr>
              <w:spacing w:after="0"/>
              <w:rPr>
                <w:lang w:val="en-US"/>
              </w:rPr>
            </w:pPr>
            <w:r>
              <w:rPr>
                <w:lang w:val="en-US"/>
              </w:rPr>
              <w:t>ACS of receiver to reject the power from the transmitter by digital filtering;</w:t>
            </w:r>
          </w:p>
          <w:p w14:paraId="0497C531" w14:textId="77777777" w:rsidR="00055CED" w:rsidRDefault="00094CA1">
            <w:pPr>
              <w:pStyle w:val="NO"/>
              <w:numPr>
                <w:ilvl w:val="0"/>
                <w:numId w:val="17"/>
              </w:numPr>
              <w:spacing w:after="0"/>
              <w:rPr>
                <w:lang w:val="en-US"/>
              </w:rPr>
            </w:pPr>
            <w:r>
              <w:rPr>
                <w:lang w:val="en-US"/>
              </w:rPr>
              <w:t>Digital interference cancellation at receiver;</w:t>
            </w:r>
          </w:p>
          <w:p w14:paraId="4D74A471" w14:textId="77777777" w:rsidR="00055CED" w:rsidRDefault="00094CA1">
            <w:pPr>
              <w:pStyle w:val="NO"/>
              <w:numPr>
                <w:ilvl w:val="0"/>
                <w:numId w:val="17"/>
              </w:numPr>
              <w:spacing w:after="0"/>
              <w:rPr>
                <w:lang w:val="en-US"/>
              </w:rPr>
            </w:pPr>
            <w:r>
              <w:rPr>
                <w:lang w:val="en-US"/>
              </w:rPr>
              <w:t>RF interference cancellation;</w:t>
            </w:r>
          </w:p>
          <w:p w14:paraId="0ED5735F" w14:textId="77777777" w:rsidR="00055CED" w:rsidRDefault="00094CA1">
            <w:pPr>
              <w:pStyle w:val="NO"/>
              <w:ind w:left="0" w:firstLine="0"/>
              <w:rPr>
                <w:rFonts w:eastAsia="Times New Roman"/>
                <w:lang w:val="en-US"/>
              </w:rPr>
            </w:pPr>
            <w:r>
              <w:rPr>
                <w:b/>
                <w:bCs/>
                <w:lang w:val="en-US"/>
              </w:rPr>
              <w:t>Observation 3</w:t>
            </w:r>
            <w:r>
              <w:rPr>
                <w:lang w:val="en-US"/>
              </w:rPr>
              <w:t>: it seems feasible to support the full duplex operation for Medium range BS.</w:t>
            </w:r>
          </w:p>
          <w:p w14:paraId="2DB7C1B4" w14:textId="77777777" w:rsidR="00055CED" w:rsidRDefault="00094CA1">
            <w:pPr>
              <w:pStyle w:val="NO"/>
              <w:ind w:left="0" w:firstLine="0"/>
              <w:rPr>
                <w:lang w:val="en-US"/>
              </w:rPr>
            </w:pPr>
            <w:r>
              <w:rPr>
                <w:b/>
                <w:bCs/>
                <w:lang w:val="en-US"/>
              </w:rPr>
              <w:t>Proposal 1</w:t>
            </w:r>
            <w:r>
              <w:rPr>
                <w:lang w:val="en-US"/>
              </w:rPr>
              <w:t xml:space="preserve"> : for FR1 full duplex BS, to consider the self interference mitigation approaches as mentioned in table 2.2.1-1 to different BS class supporting the full duplex operation and its detailed value could be further studied.</w:t>
            </w:r>
          </w:p>
          <w:p w14:paraId="7D8EE716" w14:textId="77777777" w:rsidR="00055CED" w:rsidRDefault="00094CA1">
            <w:pPr>
              <w:pStyle w:val="NO"/>
              <w:ind w:left="0" w:firstLine="0"/>
              <w:rPr>
                <w:lang w:val="en-US"/>
              </w:rPr>
            </w:pPr>
            <w:r>
              <w:rPr>
                <w:b/>
                <w:bCs/>
                <w:lang w:val="en-US"/>
              </w:rPr>
              <w:t>Proposal 2</w:t>
            </w:r>
            <w:r>
              <w:rPr>
                <w:lang w:val="en-US"/>
              </w:rPr>
              <w:t>: for FR1 full duplex BS, to check the feasibility from both refesens degradation and LNA blocking perspective.</w:t>
            </w:r>
          </w:p>
          <w:p w14:paraId="6E4428E1" w14:textId="77777777" w:rsidR="00055CED" w:rsidRDefault="00094CA1">
            <w:pPr>
              <w:pStyle w:val="NO"/>
              <w:ind w:left="0" w:firstLine="0"/>
              <w:rPr>
                <w:lang w:val="en-US"/>
              </w:rPr>
            </w:pPr>
            <w:r>
              <w:rPr>
                <w:b/>
                <w:bCs/>
                <w:lang w:val="en-US"/>
              </w:rPr>
              <w:t>Observation 4</w:t>
            </w:r>
            <w:r>
              <w:rPr>
                <w:lang w:val="en-US"/>
              </w:rPr>
              <w:t>: it seems feasible to support the full duplex operation for Wide area BS with only the antenna isolation considered.</w:t>
            </w:r>
          </w:p>
          <w:p w14:paraId="47E14389" w14:textId="77777777" w:rsidR="00055CED" w:rsidRDefault="00094CA1">
            <w:pPr>
              <w:pStyle w:val="NO"/>
              <w:ind w:left="0" w:firstLine="0"/>
              <w:rPr>
                <w:lang w:val="en-US"/>
              </w:rPr>
            </w:pPr>
            <w:r>
              <w:rPr>
                <w:b/>
                <w:bCs/>
                <w:lang w:val="en-US"/>
              </w:rPr>
              <w:t>Proposal 3</w:t>
            </w:r>
            <w:r>
              <w:rPr>
                <w:lang w:val="en-US"/>
              </w:rPr>
              <w:t xml:space="preserve"> : for FR2 full duplex BS, to consider the self interference mitigation approaches as mentioned in table 2.2.2-1 with the removal of sub-band filtering to different BS class supporting the full duplex operation and its detailed value could be further studied.</w:t>
            </w:r>
          </w:p>
          <w:p w14:paraId="27E8CC17" w14:textId="77777777" w:rsidR="00055CED" w:rsidRDefault="00094CA1">
            <w:pPr>
              <w:pStyle w:val="NO"/>
              <w:ind w:left="0" w:firstLine="0"/>
              <w:rPr>
                <w:lang w:val="en-US"/>
              </w:rPr>
            </w:pPr>
            <w:r>
              <w:rPr>
                <w:b/>
                <w:bCs/>
                <w:lang w:val="en-US"/>
              </w:rPr>
              <w:t>Proposal 4</w:t>
            </w:r>
            <w:r>
              <w:rPr>
                <w:lang w:val="en-US"/>
              </w:rPr>
              <w:t>: for FR2 full duplex BS, to check the feasibility from both refesens degradation and LNA blocking perspective.</w:t>
            </w:r>
          </w:p>
        </w:tc>
      </w:tr>
    </w:tbl>
    <w:p w14:paraId="43C036EE" w14:textId="77777777" w:rsidR="00055CED" w:rsidRDefault="00055CED">
      <w:pPr>
        <w:rPr>
          <w:lang w:eastAsia="zh-CN"/>
        </w:rPr>
      </w:pPr>
    </w:p>
    <w:p w14:paraId="40082B5E" w14:textId="77777777" w:rsidR="00055CED" w:rsidRDefault="00094CA1">
      <w:pPr>
        <w:pStyle w:val="3"/>
        <w:rPr>
          <w:sz w:val="24"/>
          <w:szCs w:val="16"/>
        </w:rPr>
      </w:pPr>
      <w:r>
        <w:rPr>
          <w:sz w:val="24"/>
          <w:szCs w:val="16"/>
        </w:rPr>
        <w:lastRenderedPageBreak/>
        <w:t xml:space="preserve">Adjacent channel co-existence study </w:t>
      </w:r>
    </w:p>
    <w:tbl>
      <w:tblPr>
        <w:tblStyle w:val="af3"/>
        <w:tblW w:w="0" w:type="auto"/>
        <w:tblLook w:val="04A0" w:firstRow="1" w:lastRow="0" w:firstColumn="1" w:lastColumn="0" w:noHBand="0" w:noVBand="1"/>
      </w:tblPr>
      <w:tblGrid>
        <w:gridCol w:w="747"/>
        <w:gridCol w:w="1034"/>
        <w:gridCol w:w="7850"/>
      </w:tblGrid>
      <w:tr w:rsidR="00055CED" w14:paraId="76EB1635" w14:textId="77777777">
        <w:trPr>
          <w:trHeight w:val="468"/>
        </w:trPr>
        <w:tc>
          <w:tcPr>
            <w:tcW w:w="753" w:type="dxa"/>
            <w:vAlign w:val="center"/>
          </w:tcPr>
          <w:p w14:paraId="14748600" w14:textId="77777777" w:rsidR="00055CED" w:rsidRDefault="00094CA1">
            <w:pPr>
              <w:spacing w:before="120" w:after="120"/>
              <w:rPr>
                <w:b/>
                <w:bCs/>
              </w:rPr>
            </w:pPr>
            <w:r>
              <w:rPr>
                <w:b/>
                <w:bCs/>
              </w:rPr>
              <w:t>T-doc number</w:t>
            </w:r>
          </w:p>
        </w:tc>
        <w:tc>
          <w:tcPr>
            <w:tcW w:w="958" w:type="dxa"/>
            <w:vAlign w:val="center"/>
          </w:tcPr>
          <w:p w14:paraId="5545611A" w14:textId="77777777" w:rsidR="00055CED" w:rsidRDefault="00094CA1">
            <w:pPr>
              <w:spacing w:before="120" w:after="120"/>
              <w:rPr>
                <w:b/>
                <w:bCs/>
              </w:rPr>
            </w:pPr>
            <w:r>
              <w:rPr>
                <w:b/>
                <w:bCs/>
              </w:rPr>
              <w:t>Company</w:t>
            </w:r>
          </w:p>
        </w:tc>
        <w:tc>
          <w:tcPr>
            <w:tcW w:w="7920" w:type="dxa"/>
            <w:vAlign w:val="center"/>
          </w:tcPr>
          <w:p w14:paraId="61AAF7A3" w14:textId="77777777" w:rsidR="00055CED" w:rsidRDefault="00094CA1">
            <w:pPr>
              <w:spacing w:before="120" w:after="120"/>
              <w:rPr>
                <w:b/>
                <w:bCs/>
              </w:rPr>
            </w:pPr>
            <w:r>
              <w:rPr>
                <w:b/>
                <w:bCs/>
              </w:rPr>
              <w:t>Proposals / Observations</w:t>
            </w:r>
          </w:p>
        </w:tc>
      </w:tr>
      <w:tr w:rsidR="00055CED" w14:paraId="39DD3DBC" w14:textId="77777777">
        <w:trPr>
          <w:trHeight w:val="468"/>
        </w:trPr>
        <w:tc>
          <w:tcPr>
            <w:tcW w:w="753" w:type="dxa"/>
          </w:tcPr>
          <w:p w14:paraId="33BFE1F8" w14:textId="77777777" w:rsidR="00055CED" w:rsidRDefault="00094CA1">
            <w:pPr>
              <w:spacing w:before="120" w:after="120"/>
            </w:pPr>
            <w:r>
              <w:t>R4-2211561</w:t>
            </w:r>
          </w:p>
        </w:tc>
        <w:tc>
          <w:tcPr>
            <w:tcW w:w="958" w:type="dxa"/>
          </w:tcPr>
          <w:p w14:paraId="634CC487" w14:textId="77777777" w:rsidR="00055CED" w:rsidRDefault="00094CA1">
            <w:pPr>
              <w:spacing w:before="120" w:after="120"/>
            </w:pPr>
            <w:r>
              <w:rPr>
                <w:sz w:val="16"/>
                <w:szCs w:val="16"/>
              </w:rPr>
              <w:t>Q</w:t>
            </w:r>
            <w:r>
              <w:t>ualcomm CDMA Technologies</w:t>
            </w:r>
          </w:p>
        </w:tc>
        <w:tc>
          <w:tcPr>
            <w:tcW w:w="7920" w:type="dxa"/>
          </w:tcPr>
          <w:p w14:paraId="131C5C4B" w14:textId="77777777" w:rsidR="00055CED" w:rsidRDefault="00094CA1">
            <w:pPr>
              <w:jc w:val="both"/>
              <w:rPr>
                <w:b/>
                <w:iCs/>
                <w:szCs w:val="16"/>
                <w:lang w:eastAsia="ko-KR"/>
              </w:rPr>
            </w:pPr>
            <w:r>
              <w:rPr>
                <w:b/>
                <w:iCs/>
                <w:szCs w:val="16"/>
                <w:u w:val="single"/>
                <w:lang w:eastAsia="ko-KR"/>
              </w:rPr>
              <w:t xml:space="preserve">Proposal </w:t>
            </w:r>
            <w:r>
              <w:rPr>
                <w:b/>
                <w:iCs/>
                <w:szCs w:val="16"/>
                <w:u w:val="single"/>
                <w:lang w:eastAsia="ko-KR"/>
              </w:rPr>
              <w:fldChar w:fldCharType="begin"/>
            </w:r>
            <w:r>
              <w:rPr>
                <w:b/>
                <w:iCs/>
                <w:szCs w:val="16"/>
                <w:u w:val="single"/>
                <w:lang w:eastAsia="ko-KR"/>
              </w:rPr>
              <w:instrText xml:space="preserve"> seq prop </w:instrText>
            </w:r>
            <w:r>
              <w:rPr>
                <w:b/>
                <w:iCs/>
                <w:szCs w:val="16"/>
                <w:u w:val="single"/>
                <w:lang w:eastAsia="ko-KR"/>
              </w:rPr>
              <w:fldChar w:fldCharType="separate"/>
            </w:r>
            <w:r w:rsidR="005614C6">
              <w:rPr>
                <w:b/>
                <w:iCs/>
                <w:noProof/>
                <w:szCs w:val="16"/>
                <w:u w:val="single"/>
                <w:lang w:eastAsia="ko-KR"/>
              </w:rPr>
              <w:t>1</w:t>
            </w:r>
            <w:r>
              <w:rPr>
                <w:b/>
                <w:iCs/>
                <w:szCs w:val="16"/>
                <w:u w:val="single"/>
                <w:lang w:eastAsia="ko-KR"/>
              </w:rPr>
              <w:fldChar w:fldCharType="end"/>
            </w:r>
            <w:r>
              <w:rPr>
                <w:b/>
                <w:iCs/>
                <w:szCs w:val="16"/>
                <w:u w:val="single"/>
                <w:lang w:eastAsia="ko-KR"/>
              </w:rPr>
              <w:t>:</w:t>
            </w:r>
            <w:r>
              <w:rPr>
                <w:b/>
                <w:iCs/>
                <w:szCs w:val="16"/>
                <w:lang w:eastAsia="ko-KR"/>
              </w:rPr>
              <w:t xml:space="preserve"> For FR1, support UMa with 500m ISD and InH as baseline deployment scenario for subband non-overlapping full duplex evaluation.  Consider Uma with large percentile of UEs indoor to investigate extreme inter-UE CLI.</w:t>
            </w:r>
          </w:p>
          <w:p w14:paraId="420D5647" w14:textId="77777777" w:rsidR="00055CED" w:rsidRDefault="00094CA1">
            <w:pPr>
              <w:jc w:val="both"/>
              <w:rPr>
                <w:b/>
                <w:iCs/>
                <w:szCs w:val="16"/>
                <w:lang w:eastAsia="ko-KR"/>
              </w:rPr>
            </w:pPr>
            <w:r>
              <w:rPr>
                <w:b/>
                <w:iCs/>
                <w:szCs w:val="16"/>
                <w:u w:val="single"/>
                <w:lang w:eastAsia="ko-KR"/>
              </w:rPr>
              <w:t>Proposal 2:</w:t>
            </w:r>
            <w:r>
              <w:rPr>
                <w:b/>
                <w:iCs/>
                <w:szCs w:val="16"/>
                <w:lang w:eastAsia="ko-KR"/>
              </w:rPr>
              <w:t xml:space="preserve"> For FR2, support UMa with 200m ISD for FR2-1 and InH for FR2-1 as baseline deployment scenarios for subband non-overlapping full duplex evaluation. </w:t>
            </w:r>
          </w:p>
          <w:p w14:paraId="14B3C201" w14:textId="77777777" w:rsidR="00055CED" w:rsidRDefault="00094CA1">
            <w:pPr>
              <w:jc w:val="both"/>
              <w:rPr>
                <w:b/>
                <w:iCs/>
                <w:szCs w:val="16"/>
                <w:lang w:eastAsia="ko-KR"/>
              </w:rPr>
            </w:pPr>
            <w:r>
              <w:rPr>
                <w:b/>
                <w:iCs/>
                <w:szCs w:val="16"/>
                <w:u w:val="single"/>
                <w:lang w:eastAsia="ko-KR"/>
              </w:rPr>
              <w:t>Proposal 3:</w:t>
            </w:r>
            <w:r>
              <w:rPr>
                <w:b/>
                <w:iCs/>
                <w:szCs w:val="16"/>
                <w:lang w:eastAsia="ko-KR"/>
              </w:rPr>
              <w:t xml:space="preserve"> For FR1, support UMi as optional deployment scenarios. </w:t>
            </w:r>
          </w:p>
          <w:p w14:paraId="4F265C88" w14:textId="77777777" w:rsidR="00055CED" w:rsidRDefault="00094CA1">
            <w:pPr>
              <w:jc w:val="both"/>
              <w:rPr>
                <w:b/>
                <w:iCs/>
                <w:szCs w:val="16"/>
                <w:lang w:eastAsia="ko-KR"/>
              </w:rPr>
            </w:pPr>
            <w:r>
              <w:rPr>
                <w:b/>
                <w:iCs/>
                <w:szCs w:val="16"/>
                <w:u w:val="single"/>
                <w:lang w:eastAsia="ko-KR"/>
              </w:rPr>
              <w:t xml:space="preserve">Proposal </w:t>
            </w:r>
            <w:r>
              <w:rPr>
                <w:b/>
                <w:iCs/>
                <w:szCs w:val="16"/>
                <w:u w:val="single"/>
                <w:lang w:eastAsia="ko-KR"/>
              </w:rPr>
              <w:fldChar w:fldCharType="begin"/>
            </w:r>
            <w:r>
              <w:rPr>
                <w:b/>
                <w:iCs/>
                <w:szCs w:val="16"/>
                <w:u w:val="single"/>
                <w:lang w:eastAsia="ko-KR"/>
              </w:rPr>
              <w:instrText xml:space="preserve"> seq prop </w:instrText>
            </w:r>
            <w:r>
              <w:rPr>
                <w:b/>
                <w:iCs/>
                <w:szCs w:val="16"/>
                <w:u w:val="single"/>
                <w:lang w:eastAsia="ko-KR"/>
              </w:rPr>
              <w:fldChar w:fldCharType="separate"/>
            </w:r>
            <w:ins w:id="3" w:author="Moderator" w:date="2022-08-19T15:29:00Z">
              <w:r w:rsidR="005614C6">
                <w:rPr>
                  <w:b/>
                  <w:iCs/>
                  <w:noProof/>
                  <w:szCs w:val="16"/>
                  <w:u w:val="single"/>
                  <w:lang w:eastAsia="ko-KR"/>
                </w:rPr>
                <w:t>2</w:t>
              </w:r>
            </w:ins>
            <w:del w:id="4" w:author="Moderator" w:date="2022-08-19T15:29:00Z">
              <w:r w:rsidDel="005614C6">
                <w:rPr>
                  <w:b/>
                  <w:iCs/>
                  <w:noProof/>
                  <w:szCs w:val="16"/>
                  <w:u w:val="single"/>
                  <w:lang w:eastAsia="ko-KR"/>
                </w:rPr>
                <w:delText>4</w:delText>
              </w:r>
            </w:del>
            <w:r>
              <w:rPr>
                <w:b/>
                <w:iCs/>
                <w:szCs w:val="16"/>
                <w:u w:val="single"/>
                <w:lang w:eastAsia="ko-KR"/>
              </w:rPr>
              <w:fldChar w:fldCharType="end"/>
            </w:r>
            <w:r>
              <w:rPr>
                <w:b/>
                <w:iCs/>
                <w:szCs w:val="16"/>
                <w:u w:val="single"/>
                <w:lang w:eastAsia="ko-KR"/>
              </w:rPr>
              <w:t>:</w:t>
            </w:r>
            <w:r>
              <w:rPr>
                <w:b/>
                <w:iCs/>
                <w:szCs w:val="16"/>
                <w:lang w:eastAsia="ko-KR"/>
              </w:rPr>
              <w:t xml:space="preserve"> For FR2, support UMi with 100m ISD for FR2-1, InH for FR2-2 and IAB as optional deployment scenarios. </w:t>
            </w:r>
          </w:p>
          <w:p w14:paraId="0DB8A1C7" w14:textId="77777777" w:rsidR="00055CED" w:rsidRDefault="00094CA1">
            <w:pPr>
              <w:pStyle w:val="afd"/>
              <w:ind w:firstLineChars="0" w:firstLine="0"/>
              <w:jc w:val="both"/>
              <w:rPr>
                <w:rFonts w:eastAsia="宋体"/>
                <w:b/>
                <w:bCs/>
                <w:lang w:eastAsia="zh-CN"/>
              </w:rPr>
            </w:pPr>
            <w:r>
              <w:rPr>
                <w:rFonts w:eastAsia="宋体"/>
                <w:b/>
                <w:bCs/>
                <w:u w:val="single"/>
                <w:lang w:eastAsia="zh-CN"/>
              </w:rPr>
              <w:t>Proposal 5</w:t>
            </w:r>
            <w:r>
              <w:rPr>
                <w:rFonts w:eastAsia="宋体"/>
                <w:b/>
                <w:bCs/>
                <w:lang w:eastAsia="zh-CN"/>
              </w:rPr>
              <w:t>: In SBFD deployments, inter-gNB and inter-UE CLI results from the leakage to adjacent subband.</w:t>
            </w:r>
          </w:p>
          <w:p w14:paraId="7F2316FF" w14:textId="77777777" w:rsidR="00055CED" w:rsidRDefault="00055CED">
            <w:pPr>
              <w:pStyle w:val="afd"/>
              <w:ind w:firstLine="402"/>
              <w:jc w:val="both"/>
              <w:rPr>
                <w:rFonts w:eastAsia="宋体"/>
                <w:b/>
                <w:bCs/>
                <w:lang w:eastAsia="zh-CN"/>
              </w:rPr>
            </w:pPr>
          </w:p>
          <w:p w14:paraId="00362E53" w14:textId="77777777" w:rsidR="00055CED" w:rsidRDefault="00094CA1">
            <w:pPr>
              <w:rPr>
                <w:b/>
                <w:bCs/>
                <w:lang w:val="en-US"/>
              </w:rPr>
            </w:pPr>
            <w:r>
              <w:rPr>
                <w:b/>
                <w:bCs/>
                <w:u w:val="single"/>
                <w:lang w:eastAsia="zh-CN"/>
              </w:rPr>
              <w:t>Proposal 6</w:t>
            </w:r>
            <w:r>
              <w:rPr>
                <w:b/>
                <w:bCs/>
                <w:lang w:eastAsia="zh-CN"/>
              </w:rPr>
              <w:t xml:space="preserve">: For co-located gNBs, </w:t>
            </w:r>
            <w:r>
              <w:rPr>
                <w:b/>
                <w:bCs/>
              </w:rPr>
              <w:t xml:space="preserve">the current RAN4 30 dB isolation is not sufficient to address the inter-gNB CLI. For current ACLR and ACS RAN4 requirements, inter-gNB isolation in the ballpark of 80  dB is required for feasible SBFD deployments.  </w:t>
            </w:r>
          </w:p>
          <w:p w14:paraId="399BD908" w14:textId="77777777" w:rsidR="00055CED" w:rsidRDefault="00094CA1">
            <w:r>
              <w:rPr>
                <w:b/>
                <w:bCs/>
                <w:u w:val="single"/>
              </w:rPr>
              <w:t>Proposal 7</w:t>
            </w:r>
            <w:r>
              <w:rPr>
                <w:b/>
                <w:bCs/>
              </w:rPr>
              <w:t>: For co-site inter-sector inter-gNB CLI, self-interference mitigation capability should be assumed for CLI mitigation in order to ensure successful reception of the UL signals at the victim gNB.</w:t>
            </w:r>
          </w:p>
          <w:p w14:paraId="2AE1C833" w14:textId="77777777" w:rsidR="00055CED" w:rsidRDefault="00094CA1">
            <w:pPr>
              <w:pStyle w:val="afd"/>
              <w:ind w:firstLine="402"/>
              <w:jc w:val="both"/>
              <w:rPr>
                <w:rFonts w:eastAsia="宋体"/>
                <w:b/>
                <w:bCs/>
                <w:lang w:eastAsia="zh-CN"/>
              </w:rPr>
            </w:pPr>
            <w:r>
              <w:rPr>
                <w:rFonts w:eastAsia="宋体"/>
                <w:b/>
                <w:bCs/>
                <w:u w:val="single"/>
                <w:lang w:eastAsia="zh-CN"/>
              </w:rPr>
              <w:t>Proposal 8</w:t>
            </w:r>
            <w:r>
              <w:rPr>
                <w:rFonts w:eastAsia="宋体"/>
                <w:b/>
                <w:bCs/>
                <w:lang w:eastAsia="zh-CN"/>
              </w:rPr>
              <w:t xml:space="preserve">: Inter-gNB coupling loss can be evaluated utilizing existing gNB-UE channel models in TR 38.802/38.901 with the proper adjustments on deployment and antenna parameters to mimic a gNB-gNB scenario. </w:t>
            </w:r>
          </w:p>
          <w:p w14:paraId="32CA088C" w14:textId="77777777" w:rsidR="00055CED" w:rsidRDefault="00055CED">
            <w:pPr>
              <w:rPr>
                <w:b/>
                <w:bCs/>
                <w:lang w:val="en-US"/>
              </w:rPr>
            </w:pPr>
          </w:p>
          <w:p w14:paraId="0BB6A94C" w14:textId="77777777" w:rsidR="00055CED" w:rsidRDefault="00094CA1">
            <w:pPr>
              <w:rPr>
                <w:b/>
                <w:bCs/>
              </w:rPr>
            </w:pPr>
            <w:r>
              <w:rPr>
                <w:b/>
                <w:bCs/>
                <w:u w:val="single"/>
                <w:lang w:eastAsia="zh-CN"/>
              </w:rPr>
              <w:t>Proposal 9</w:t>
            </w:r>
            <w:r>
              <w:rPr>
                <w:b/>
                <w:bCs/>
                <w:lang w:eastAsia="zh-CN"/>
              </w:rPr>
              <w:t xml:space="preserve">: </w:t>
            </w:r>
            <w:r>
              <w:rPr>
                <w:b/>
                <w:bCs/>
              </w:rPr>
              <w:t>gNB ACLR requirements provide a measure of Tx leakage on the adjacent channel. As a starting point for FR1 and FR2-1, 45 dB and 28 dB ACLR, respectively, as defined in RAN4 specs may be used.</w:t>
            </w:r>
          </w:p>
          <w:p w14:paraId="79897231" w14:textId="77777777" w:rsidR="00055CED" w:rsidRDefault="00094CA1">
            <w:pPr>
              <w:rPr>
                <w:b/>
                <w:bCs/>
              </w:rPr>
            </w:pPr>
            <w:r>
              <w:rPr>
                <w:b/>
                <w:bCs/>
                <w:u w:val="single"/>
                <w:lang w:eastAsia="zh-CN"/>
              </w:rPr>
              <w:t>Proposal 10</w:t>
            </w:r>
            <w:r>
              <w:rPr>
                <w:b/>
                <w:bCs/>
                <w:lang w:eastAsia="zh-CN"/>
              </w:rPr>
              <w:t xml:space="preserve">: </w:t>
            </w:r>
            <w:r>
              <w:rPr>
                <w:b/>
                <w:bCs/>
              </w:rPr>
              <w:t>gNB ACS requirements provide a measure of Rx selectivity on the adjacent band, which can be assumed valid for inter-subband selectivity. As a starting point for FR1 and FR2-1-, 46 dB and 24 dB ACS, respectively, as defined in RAN4 specs may be used.</w:t>
            </w:r>
          </w:p>
          <w:p w14:paraId="28EEBABD" w14:textId="77777777" w:rsidR="00055CED" w:rsidRDefault="00094CA1">
            <w:pPr>
              <w:rPr>
                <w:b/>
                <w:bCs/>
              </w:rPr>
            </w:pPr>
            <w:r>
              <w:rPr>
                <w:b/>
                <w:bCs/>
                <w:u w:val="single"/>
                <w:lang w:eastAsia="zh-CN"/>
              </w:rPr>
              <w:t>Proposal 11</w:t>
            </w:r>
            <w:r>
              <w:rPr>
                <w:b/>
                <w:bCs/>
                <w:lang w:eastAsia="zh-CN"/>
              </w:rPr>
              <w:t>: For inter-site inter-sector inter-gNB CLI, RAN4 to adopt gNB ACLR and ACS requirements (i.e., Adjacent channel interference ratio per subband).</w:t>
            </w:r>
          </w:p>
          <w:p w14:paraId="697E9EBA" w14:textId="77777777" w:rsidR="00055CED" w:rsidRDefault="00094CA1">
            <w:pPr>
              <w:rPr>
                <w:sz w:val="36"/>
                <w:lang w:eastAsia="zh-CN"/>
              </w:rPr>
            </w:pPr>
            <w:r>
              <w:rPr>
                <w:b/>
                <w:bCs/>
                <w:u w:val="single"/>
                <w:lang w:eastAsia="zh-CN"/>
              </w:rPr>
              <w:t>Proposal 12</w:t>
            </w:r>
            <w:r>
              <w:rPr>
                <w:b/>
                <w:bCs/>
                <w:lang w:eastAsia="zh-CN"/>
              </w:rPr>
              <w:t>: Agree on the simulation parameters provided in Table 1 for RAN4 coexistence work</w:t>
            </w:r>
            <w:r>
              <w:rPr>
                <w:sz w:val="36"/>
                <w:lang w:eastAsia="zh-CN"/>
              </w:rPr>
              <w:t xml:space="preserve"> </w:t>
            </w:r>
          </w:p>
          <w:p w14:paraId="399C3D02" w14:textId="77777777" w:rsidR="00055CED" w:rsidRDefault="00055CED">
            <w:pPr>
              <w:spacing w:before="120" w:after="120"/>
            </w:pPr>
          </w:p>
        </w:tc>
      </w:tr>
      <w:tr w:rsidR="00055CED" w14:paraId="67CDC5A3" w14:textId="77777777">
        <w:trPr>
          <w:trHeight w:val="468"/>
        </w:trPr>
        <w:tc>
          <w:tcPr>
            <w:tcW w:w="753" w:type="dxa"/>
          </w:tcPr>
          <w:p w14:paraId="77961E20" w14:textId="77777777" w:rsidR="00055CED" w:rsidRDefault="00094CA1">
            <w:pPr>
              <w:spacing w:before="120" w:after="120"/>
              <w:rPr>
                <w:rFonts w:eastAsiaTheme="minorEastAsia"/>
                <w:lang w:eastAsia="zh-CN"/>
              </w:rPr>
            </w:pPr>
            <w:r>
              <w:rPr>
                <w:rFonts w:eastAsiaTheme="minorEastAsia"/>
                <w:lang w:eastAsia="zh-CN"/>
              </w:rPr>
              <w:t>R4-2211710</w:t>
            </w:r>
          </w:p>
        </w:tc>
        <w:tc>
          <w:tcPr>
            <w:tcW w:w="958" w:type="dxa"/>
          </w:tcPr>
          <w:p w14:paraId="550EA0BE" w14:textId="77777777" w:rsidR="00055CED" w:rsidRDefault="00094CA1">
            <w:pPr>
              <w:spacing w:before="120" w:after="120"/>
            </w:pPr>
            <w:r>
              <w:rPr>
                <w:sz w:val="16"/>
                <w:szCs w:val="16"/>
              </w:rPr>
              <w:t>CATT</w:t>
            </w:r>
          </w:p>
        </w:tc>
        <w:tc>
          <w:tcPr>
            <w:tcW w:w="7920" w:type="dxa"/>
          </w:tcPr>
          <w:p w14:paraId="2D398140" w14:textId="77777777" w:rsidR="00055CED" w:rsidRDefault="00094CA1">
            <w:pPr>
              <w:spacing w:after="120"/>
              <w:rPr>
                <w:b/>
                <w:color w:val="000000" w:themeColor="text1"/>
                <w:lang w:val="en-US" w:eastAsia="zh-CN"/>
              </w:rPr>
            </w:pPr>
            <w:r>
              <w:rPr>
                <w:b/>
                <w:color w:val="000000" w:themeColor="text1"/>
                <w:lang w:val="en-US"/>
              </w:rPr>
              <w:t>Observation 1: The four adjacent channel interference scenarios for SBFD were simulated in dynamic TDD. The difference for SBFD is that one of the aggressor and victim is changed to sub-band.</w:t>
            </w:r>
          </w:p>
          <w:p w14:paraId="12204121" w14:textId="77777777" w:rsidR="00055CED" w:rsidRDefault="00094CA1">
            <w:pPr>
              <w:spacing w:after="120"/>
              <w:rPr>
                <w:color w:val="000000" w:themeColor="text1"/>
                <w:lang w:val="en-US"/>
              </w:rPr>
            </w:pPr>
            <w:r>
              <w:rPr>
                <w:b/>
                <w:color w:val="000000" w:themeColor="text1"/>
                <w:lang w:val="en-US"/>
              </w:rPr>
              <w:t>Proposal 1: RAN4 should discuss and decide if co-existence simulation should be conducted for SBFD adjacent channel co-existence.</w:t>
            </w:r>
          </w:p>
          <w:p w14:paraId="7A6F5066" w14:textId="77777777" w:rsidR="00055CED" w:rsidRDefault="00094CA1">
            <w:pPr>
              <w:spacing w:after="120"/>
              <w:rPr>
                <w:b/>
                <w:color w:val="000000" w:themeColor="text1"/>
                <w:lang w:val="en-US"/>
              </w:rPr>
            </w:pPr>
            <w:r>
              <w:rPr>
                <w:b/>
                <w:color w:val="000000" w:themeColor="text1"/>
                <w:lang w:val="en-US"/>
              </w:rPr>
              <w:lastRenderedPageBreak/>
              <w:t>Proposal 2: Some typical sub-band parameters assumption, such as RB number, guard band, filter, etc, should be discussed and decided for RAN4 further discussion.</w:t>
            </w:r>
          </w:p>
          <w:p w14:paraId="1B6C48DA" w14:textId="77777777" w:rsidR="00055CED" w:rsidRDefault="00094CA1">
            <w:pPr>
              <w:spacing w:after="120"/>
              <w:rPr>
                <w:b/>
                <w:color w:val="000000" w:themeColor="text1"/>
                <w:lang w:val="en-US"/>
              </w:rPr>
            </w:pPr>
            <w:r>
              <w:rPr>
                <w:b/>
                <w:color w:val="000000" w:themeColor="text1"/>
                <w:lang w:val="en-US"/>
              </w:rPr>
              <w:t>Observation 2: The co-located BS-BS interference analysis for SBFD is the same with dynamic TDD, i.e. if blocking requirement for gNB is not changed, aggressor Tx power will block victim Rx path.</w:t>
            </w:r>
          </w:p>
          <w:p w14:paraId="243386F9" w14:textId="77777777" w:rsidR="00055CED" w:rsidRDefault="00094CA1">
            <w:pPr>
              <w:spacing w:after="120"/>
              <w:rPr>
                <w:b/>
                <w:color w:val="000000" w:themeColor="text1"/>
                <w:lang w:val="en-US"/>
              </w:rPr>
            </w:pPr>
            <w:r>
              <w:rPr>
                <w:b/>
                <w:color w:val="000000" w:themeColor="text1"/>
                <w:lang w:val="en-US"/>
              </w:rPr>
              <w:t>Proposal 3: RAN4 should decide if co-located scenario should be supported or if BS blocking requirement can be more stringent for SBFD SI.</w:t>
            </w:r>
          </w:p>
        </w:tc>
      </w:tr>
      <w:tr w:rsidR="00055CED" w14:paraId="05F5EFAA" w14:textId="77777777">
        <w:trPr>
          <w:trHeight w:val="468"/>
        </w:trPr>
        <w:tc>
          <w:tcPr>
            <w:tcW w:w="753" w:type="dxa"/>
          </w:tcPr>
          <w:p w14:paraId="5C23ED7B" w14:textId="77777777" w:rsidR="00055CED" w:rsidRDefault="00094CA1">
            <w:pPr>
              <w:spacing w:before="120" w:after="120"/>
              <w:rPr>
                <w:b/>
                <w:bCs/>
              </w:rPr>
            </w:pPr>
            <w:r>
              <w:lastRenderedPageBreak/>
              <w:t>R4-2212161</w:t>
            </w:r>
          </w:p>
        </w:tc>
        <w:tc>
          <w:tcPr>
            <w:tcW w:w="958" w:type="dxa"/>
          </w:tcPr>
          <w:p w14:paraId="695A7DC5" w14:textId="77777777" w:rsidR="00055CED" w:rsidRDefault="00094CA1">
            <w:pPr>
              <w:spacing w:before="120" w:after="120"/>
              <w:rPr>
                <w:b/>
                <w:bCs/>
              </w:rPr>
            </w:pPr>
            <w:r>
              <w:t>MediaTek (Chengdu) Inc.</w:t>
            </w:r>
          </w:p>
        </w:tc>
        <w:tc>
          <w:tcPr>
            <w:tcW w:w="7920" w:type="dxa"/>
          </w:tcPr>
          <w:p w14:paraId="4F97D298" w14:textId="77777777" w:rsidR="00055CED" w:rsidRDefault="00094CA1">
            <w:pPr>
              <w:jc w:val="both"/>
            </w:pPr>
            <w:r>
              <w:t>Regarding system level simulation (SLS) activities for the Duplex Enhancements SI, RAN4 to recommend to RAN#97-e that, due to the likely overlap, co-channel and adjacent channel system level analysis for this specific SI should be carried out purely by RAN1, with RAN4 providing relevant modelling information, as requested in [2].</w:t>
            </w:r>
          </w:p>
          <w:p w14:paraId="0E76FDDE" w14:textId="77777777" w:rsidR="00055CED" w:rsidRDefault="00094CA1">
            <w:pPr>
              <w:spacing w:before="120" w:after="120"/>
              <w:rPr>
                <w:b/>
                <w:bCs/>
              </w:rPr>
            </w:pPr>
            <w:r>
              <w:t>Failing that, we would propose to hold off further SLS development in RAN4 until further clarification at RAN#97-e.</w:t>
            </w:r>
          </w:p>
        </w:tc>
      </w:tr>
      <w:tr w:rsidR="00055CED" w14:paraId="729A349B" w14:textId="77777777">
        <w:trPr>
          <w:trHeight w:val="468"/>
        </w:trPr>
        <w:tc>
          <w:tcPr>
            <w:tcW w:w="753" w:type="dxa"/>
          </w:tcPr>
          <w:p w14:paraId="46F80135" w14:textId="77777777" w:rsidR="00055CED" w:rsidRDefault="00094CA1">
            <w:pPr>
              <w:spacing w:before="120" w:after="120"/>
              <w:rPr>
                <w:rFonts w:eastAsiaTheme="minorEastAsia"/>
                <w:lang w:eastAsia="zh-CN"/>
              </w:rPr>
            </w:pPr>
            <w:r>
              <w:rPr>
                <w:rFonts w:eastAsiaTheme="minorEastAsia"/>
                <w:lang w:eastAsia="zh-CN"/>
              </w:rPr>
              <w:t>R4-2212313</w:t>
            </w:r>
          </w:p>
        </w:tc>
        <w:tc>
          <w:tcPr>
            <w:tcW w:w="958" w:type="dxa"/>
          </w:tcPr>
          <w:p w14:paraId="33532DCA" w14:textId="77777777" w:rsidR="00055CED" w:rsidRDefault="00094CA1">
            <w:pPr>
              <w:spacing w:before="120" w:after="120"/>
              <w:rPr>
                <w:sz w:val="16"/>
                <w:szCs w:val="16"/>
              </w:rPr>
            </w:pPr>
            <w:r>
              <w:rPr>
                <w:sz w:val="16"/>
                <w:szCs w:val="16"/>
              </w:rPr>
              <w:t>CMCC</w:t>
            </w:r>
          </w:p>
        </w:tc>
        <w:tc>
          <w:tcPr>
            <w:tcW w:w="7920" w:type="dxa"/>
          </w:tcPr>
          <w:p w14:paraId="19106891" w14:textId="77777777" w:rsidR="00055CED" w:rsidRDefault="00094CA1">
            <w:pPr>
              <w:spacing w:before="180"/>
              <w:rPr>
                <w:b/>
                <w:bCs/>
                <w:szCs w:val="21"/>
                <w:lang w:val="en-US" w:eastAsia="zh-CN"/>
              </w:rPr>
            </w:pPr>
            <w:r>
              <w:rPr>
                <w:b/>
                <w:bCs/>
                <w:szCs w:val="21"/>
              </w:rPr>
              <w:t>Observation 1: legacy ACLR/ACS limits will lead to performance degradation for macro gNB- macro gNB scenario for both FR1 and FR2. But as long as care is taken with some solutions, in other scenarios, legacy ACLR and ACS limits may still apply.</w:t>
            </w:r>
          </w:p>
          <w:p w14:paraId="25882F69" w14:textId="77777777" w:rsidR="00055CED" w:rsidRDefault="00094CA1">
            <w:pPr>
              <w:spacing w:before="180"/>
              <w:rPr>
                <w:b/>
                <w:bCs/>
                <w:szCs w:val="21"/>
              </w:rPr>
            </w:pPr>
            <w:r>
              <w:rPr>
                <w:b/>
                <w:bCs/>
                <w:szCs w:val="21"/>
              </w:rPr>
              <w:t>Observation 2: legacy ACLR/ACS limits still apply for UE-UE CLI scenario for FR2. For FR1, legacy ACLR/ACS limits still applies for most scenarios except for macro-&gt;indoor, for which scenario, as long as care is taken with some solutions, legacy ACLR and ACS limits may also apply.</w:t>
            </w:r>
          </w:p>
          <w:p w14:paraId="748F937A" w14:textId="77777777" w:rsidR="00055CED" w:rsidRDefault="00094CA1">
            <w:pPr>
              <w:rPr>
                <w:rFonts w:eastAsiaTheme="minorEastAsia"/>
                <w:b/>
                <w:bCs/>
                <w:szCs w:val="22"/>
              </w:rPr>
            </w:pPr>
            <w:r>
              <w:rPr>
                <w:rFonts w:eastAsiaTheme="minorEastAsia"/>
                <w:b/>
                <w:bCs/>
              </w:rPr>
              <w:t>Proposal 1: 4GHz and 30GHz are suggested as example frequency for FR1 and FR2 respectively.</w:t>
            </w:r>
          </w:p>
          <w:p w14:paraId="4319A256" w14:textId="77777777" w:rsidR="00055CED" w:rsidRDefault="00094CA1">
            <w:pPr>
              <w:rPr>
                <w:b/>
                <w:bCs/>
                <w:kern w:val="2"/>
                <w:szCs w:val="21"/>
              </w:rPr>
            </w:pPr>
            <w:r>
              <w:rPr>
                <w:b/>
                <w:bCs/>
                <w:szCs w:val="21"/>
              </w:rPr>
              <w:t>Proposal 2: Deployment scenarios for adjacent channel evaluation are as below for FR1.</w:t>
            </w:r>
          </w:p>
          <w:p w14:paraId="49759030" w14:textId="77777777" w:rsidR="00055CED" w:rsidRDefault="00094CA1">
            <w:pPr>
              <w:widowControl w:val="0"/>
              <w:numPr>
                <w:ilvl w:val="0"/>
                <w:numId w:val="18"/>
              </w:numPr>
              <w:jc w:val="both"/>
              <w:rPr>
                <w:b/>
                <w:bCs/>
                <w:szCs w:val="21"/>
              </w:rPr>
            </w:pPr>
            <w:r>
              <w:rPr>
                <w:b/>
                <w:bCs/>
                <w:szCs w:val="21"/>
              </w:rPr>
              <w:t>urban macro and indoor as the baseline</w:t>
            </w:r>
          </w:p>
          <w:p w14:paraId="3E295E33" w14:textId="77777777" w:rsidR="00055CED" w:rsidRDefault="00094CA1">
            <w:pPr>
              <w:widowControl w:val="0"/>
              <w:numPr>
                <w:ilvl w:val="1"/>
                <w:numId w:val="18"/>
              </w:numPr>
              <w:jc w:val="both"/>
              <w:rPr>
                <w:b/>
                <w:bCs/>
                <w:szCs w:val="21"/>
              </w:rPr>
            </w:pPr>
            <w:r>
              <w:rPr>
                <w:b/>
                <w:bCs/>
                <w:szCs w:val="21"/>
              </w:rPr>
              <w:t>We can only focus on the scenario that legacy limits not applicable as verified in R16 CLI to reduce workload.</w:t>
            </w:r>
          </w:p>
          <w:p w14:paraId="540F9F6C" w14:textId="77777777" w:rsidR="00055CED" w:rsidRDefault="00094CA1">
            <w:pPr>
              <w:widowControl w:val="0"/>
              <w:numPr>
                <w:ilvl w:val="0"/>
                <w:numId w:val="18"/>
              </w:numPr>
              <w:jc w:val="both"/>
              <w:rPr>
                <w:b/>
                <w:bCs/>
                <w:szCs w:val="21"/>
              </w:rPr>
            </w:pPr>
            <w:r>
              <w:rPr>
                <w:b/>
                <w:bCs/>
                <w:szCs w:val="21"/>
              </w:rPr>
              <w:t>dense urban scenario with 1 layer (micro) or 2-layer (macro + micro) scenarios are optional, if companies contribute to them, final simulation results should also be considered.</w:t>
            </w:r>
          </w:p>
          <w:p w14:paraId="7663C45A" w14:textId="77777777" w:rsidR="00055CED" w:rsidRDefault="00094CA1">
            <w:pPr>
              <w:rPr>
                <w:b/>
                <w:bCs/>
                <w:szCs w:val="21"/>
              </w:rPr>
            </w:pPr>
            <w:r>
              <w:rPr>
                <w:b/>
                <w:bCs/>
                <w:szCs w:val="21"/>
              </w:rPr>
              <w:t>Proposal 3: Deployment scenario for adjacent channel evaluation are as below for FR2</w:t>
            </w:r>
          </w:p>
          <w:p w14:paraId="6C70B3E4" w14:textId="77777777" w:rsidR="00055CED" w:rsidRDefault="00094CA1">
            <w:pPr>
              <w:widowControl w:val="0"/>
              <w:numPr>
                <w:ilvl w:val="0"/>
                <w:numId w:val="19"/>
              </w:numPr>
              <w:jc w:val="both"/>
              <w:rPr>
                <w:b/>
                <w:bCs/>
                <w:szCs w:val="21"/>
              </w:rPr>
            </w:pPr>
            <w:r>
              <w:rPr>
                <w:b/>
                <w:bCs/>
                <w:szCs w:val="21"/>
              </w:rPr>
              <w:t>urban macro, indoor and urban micro all as the baseline</w:t>
            </w:r>
          </w:p>
          <w:p w14:paraId="3AB23421" w14:textId="77777777" w:rsidR="00055CED" w:rsidRDefault="00094CA1">
            <w:pPr>
              <w:widowControl w:val="0"/>
              <w:numPr>
                <w:ilvl w:val="1"/>
                <w:numId w:val="19"/>
              </w:numPr>
              <w:jc w:val="both"/>
              <w:rPr>
                <w:b/>
                <w:bCs/>
                <w:szCs w:val="21"/>
              </w:rPr>
            </w:pPr>
            <w:r>
              <w:rPr>
                <w:b/>
                <w:bCs/>
                <w:szCs w:val="21"/>
              </w:rPr>
              <w:t xml:space="preserve">We can only focus on the scenario that legacy limits not applicable as verified in R16 CLI to reduce workload. </w:t>
            </w:r>
          </w:p>
          <w:p w14:paraId="6186AB08" w14:textId="77777777" w:rsidR="00055CED" w:rsidRDefault="00094CA1">
            <w:pPr>
              <w:rPr>
                <w:b/>
                <w:bCs/>
                <w:szCs w:val="21"/>
              </w:rPr>
            </w:pPr>
            <w:r>
              <w:rPr>
                <w:b/>
                <w:bCs/>
                <w:szCs w:val="21"/>
              </w:rPr>
              <w:t>Proposal 4: we should at first model ACLR equivalent emission mask for legacy TDD carrier to help calculate received sub-band interference at adjacent SBFD carrier.</w:t>
            </w:r>
          </w:p>
          <w:p w14:paraId="065C31F8" w14:textId="77777777" w:rsidR="00055CED" w:rsidRDefault="00094CA1">
            <w:pPr>
              <w:rPr>
                <w:b/>
                <w:bCs/>
                <w:szCs w:val="21"/>
              </w:rPr>
            </w:pPr>
            <w:r>
              <w:rPr>
                <w:b/>
                <w:bCs/>
                <w:szCs w:val="21"/>
              </w:rPr>
              <w:t>Observation 3: some options to model ACLR equivalent emission mask among adjacent channel for legacy TDD.</w:t>
            </w:r>
          </w:p>
          <w:p w14:paraId="19F5A554" w14:textId="77777777" w:rsidR="00055CED" w:rsidRDefault="00094CA1">
            <w:pPr>
              <w:widowControl w:val="0"/>
              <w:numPr>
                <w:ilvl w:val="0"/>
                <w:numId w:val="20"/>
              </w:numPr>
              <w:jc w:val="both"/>
              <w:rPr>
                <w:b/>
                <w:bCs/>
                <w:szCs w:val="21"/>
              </w:rPr>
            </w:pPr>
            <w:r>
              <w:rPr>
                <w:b/>
                <w:bCs/>
                <w:szCs w:val="21"/>
              </w:rPr>
              <w:t>Option 1: frequency flat among adjacent channel</w:t>
            </w:r>
          </w:p>
          <w:p w14:paraId="7FD43DC3" w14:textId="77777777" w:rsidR="00055CED" w:rsidRDefault="00094CA1">
            <w:pPr>
              <w:widowControl w:val="0"/>
              <w:numPr>
                <w:ilvl w:val="0"/>
                <w:numId w:val="20"/>
              </w:numPr>
              <w:jc w:val="both"/>
              <w:rPr>
                <w:b/>
                <w:bCs/>
                <w:szCs w:val="21"/>
              </w:rPr>
            </w:pPr>
            <w:r>
              <w:rPr>
                <w:b/>
                <w:bCs/>
                <w:szCs w:val="21"/>
              </w:rPr>
              <w:t>Option 2: reuse OBUE spectrum model but scaling the limit so that total emission power among adjacent channel equal to ACLR value.</w:t>
            </w:r>
          </w:p>
          <w:p w14:paraId="0C524F2A" w14:textId="77777777" w:rsidR="00055CED" w:rsidRDefault="00094CA1">
            <w:pPr>
              <w:rPr>
                <w:b/>
                <w:bCs/>
                <w:szCs w:val="21"/>
              </w:rPr>
            </w:pPr>
            <w:r>
              <w:rPr>
                <w:b/>
                <w:bCs/>
                <w:szCs w:val="21"/>
              </w:rPr>
              <w:t>Proposal 5: we should define ACLR1, ACLR2 and even higher order ACLR model for SBFD network to help evaluate interference.</w:t>
            </w:r>
          </w:p>
          <w:p w14:paraId="4CB3B255" w14:textId="77777777" w:rsidR="00055CED" w:rsidRDefault="00094CA1">
            <w:pPr>
              <w:rPr>
                <w:b/>
                <w:bCs/>
                <w:szCs w:val="21"/>
              </w:rPr>
            </w:pPr>
            <w:r>
              <w:rPr>
                <w:b/>
                <w:bCs/>
                <w:szCs w:val="21"/>
              </w:rPr>
              <w:lastRenderedPageBreak/>
              <w:t>Observation 4: simulation assumption for FR1 is listed in table 3.</w:t>
            </w:r>
          </w:p>
          <w:p w14:paraId="24CD49F0" w14:textId="77777777" w:rsidR="00055CED" w:rsidRDefault="00055CED">
            <w:pPr>
              <w:spacing w:before="120" w:after="120"/>
            </w:pPr>
          </w:p>
        </w:tc>
      </w:tr>
      <w:tr w:rsidR="00055CED" w14:paraId="40C630E2" w14:textId="77777777">
        <w:trPr>
          <w:trHeight w:val="468"/>
        </w:trPr>
        <w:tc>
          <w:tcPr>
            <w:tcW w:w="753" w:type="dxa"/>
          </w:tcPr>
          <w:p w14:paraId="20E115E5" w14:textId="77777777" w:rsidR="00055CED" w:rsidRDefault="00094CA1">
            <w:pPr>
              <w:spacing w:before="120" w:after="120"/>
              <w:rPr>
                <w:rFonts w:eastAsiaTheme="minorEastAsia"/>
                <w:lang w:eastAsia="zh-CN"/>
              </w:rPr>
            </w:pPr>
            <w:r>
              <w:rPr>
                <w:rFonts w:eastAsiaTheme="minorEastAsia"/>
                <w:lang w:eastAsia="zh-CN"/>
              </w:rPr>
              <w:lastRenderedPageBreak/>
              <w:t>R4-2212494</w:t>
            </w:r>
          </w:p>
        </w:tc>
        <w:tc>
          <w:tcPr>
            <w:tcW w:w="958" w:type="dxa"/>
          </w:tcPr>
          <w:p w14:paraId="7611C822" w14:textId="77777777" w:rsidR="00055CED" w:rsidRDefault="00094CA1">
            <w:pPr>
              <w:spacing w:before="120" w:after="120"/>
              <w:rPr>
                <w:rFonts w:eastAsiaTheme="minorEastAsia"/>
                <w:lang w:eastAsia="zh-CN"/>
              </w:rPr>
            </w:pPr>
            <w:r>
              <w:rPr>
                <w:rFonts w:eastAsiaTheme="minorEastAsia"/>
                <w:lang w:eastAsia="zh-CN"/>
              </w:rPr>
              <w:t>Huawei, HiSilicon</w:t>
            </w:r>
          </w:p>
        </w:tc>
        <w:tc>
          <w:tcPr>
            <w:tcW w:w="7920" w:type="dxa"/>
          </w:tcPr>
          <w:p w14:paraId="2337A74E" w14:textId="77777777" w:rsidR="00055CED" w:rsidRDefault="00094CA1">
            <w:pPr>
              <w:jc w:val="both"/>
              <w:rPr>
                <w:b/>
                <w:i/>
                <w:lang w:val="en-US" w:eastAsia="zh-CN"/>
              </w:rPr>
            </w:pPr>
            <w:r>
              <w:rPr>
                <w:b/>
                <w:i/>
              </w:rPr>
              <w:t>Observation 1: Refer to the conclusion in TR 38.828, no/limited performance degradation can be observed under Indoor scenarios.</w:t>
            </w:r>
          </w:p>
          <w:p w14:paraId="291A24FE" w14:textId="77777777" w:rsidR="00055CED" w:rsidRDefault="00094CA1">
            <w:pPr>
              <w:jc w:val="both"/>
              <w:rPr>
                <w:b/>
                <w:i/>
              </w:rPr>
            </w:pPr>
            <w:r>
              <w:rPr>
                <w:b/>
                <w:i/>
              </w:rPr>
              <w:t>Proposal 1: For Rel-18 duplex co-existence evaluation:</w:t>
            </w:r>
          </w:p>
          <w:p w14:paraId="6B09ECF4" w14:textId="77777777" w:rsidR="00055CED" w:rsidRDefault="00094CA1">
            <w:pPr>
              <w:pStyle w:val="afd"/>
              <w:widowControl w:val="0"/>
              <w:numPr>
                <w:ilvl w:val="0"/>
                <w:numId w:val="21"/>
              </w:numPr>
              <w:overflowPunct/>
              <w:autoSpaceDE/>
              <w:autoSpaceDN/>
              <w:adjustRightInd/>
              <w:spacing w:after="0"/>
              <w:ind w:firstLineChars="0"/>
              <w:jc w:val="both"/>
              <w:textAlignment w:val="auto"/>
              <w:rPr>
                <w:b/>
                <w:i/>
                <w:lang w:eastAsia="zh-CN"/>
              </w:rPr>
            </w:pPr>
            <w:r>
              <w:rPr>
                <w:b/>
                <w:i/>
                <w:lang w:eastAsia="zh-CN"/>
              </w:rPr>
              <w:t>Macro scenario shall be treated as high priority for both FR1 and FR2;</w:t>
            </w:r>
          </w:p>
          <w:p w14:paraId="76D42DD2" w14:textId="77777777" w:rsidR="00055CED" w:rsidRDefault="00094CA1">
            <w:pPr>
              <w:pStyle w:val="afd"/>
              <w:widowControl w:val="0"/>
              <w:numPr>
                <w:ilvl w:val="0"/>
                <w:numId w:val="21"/>
              </w:numPr>
              <w:overflowPunct/>
              <w:autoSpaceDE/>
              <w:autoSpaceDN/>
              <w:adjustRightInd/>
              <w:spacing w:after="0"/>
              <w:ind w:firstLineChars="0"/>
              <w:jc w:val="both"/>
              <w:textAlignment w:val="auto"/>
              <w:rPr>
                <w:b/>
                <w:i/>
                <w:lang w:eastAsia="zh-CN"/>
              </w:rPr>
            </w:pPr>
            <w:r>
              <w:rPr>
                <w:b/>
                <w:i/>
                <w:lang w:eastAsia="zh-CN"/>
              </w:rPr>
              <w:t xml:space="preserve">RAN4 Rel-16 CLI study’s conclusion can be reused for indoor scenario. Thus such scenario shall be treated as low priority for both FR1 and FR2.  </w:t>
            </w:r>
          </w:p>
          <w:p w14:paraId="44EEC1C2" w14:textId="77777777" w:rsidR="00055CED" w:rsidRDefault="00094CA1">
            <w:pPr>
              <w:jc w:val="both"/>
              <w:rPr>
                <w:b/>
                <w:i/>
                <w:lang w:eastAsia="zh-CN"/>
              </w:rPr>
            </w:pPr>
            <w:r>
              <w:rPr>
                <w:b/>
                <w:i/>
              </w:rPr>
              <w:t xml:space="preserve">Proposal 2: Consider the following scenarios for Rel-18 duplex co-existence evaluation: </w:t>
            </w:r>
          </w:p>
          <w:tbl>
            <w:tblPr>
              <w:tblStyle w:val="af3"/>
              <w:tblW w:w="5000" w:type="pct"/>
              <w:tblLook w:val="04A0" w:firstRow="1" w:lastRow="0" w:firstColumn="1" w:lastColumn="0" w:noHBand="0" w:noVBand="1"/>
            </w:tblPr>
            <w:tblGrid>
              <w:gridCol w:w="456"/>
              <w:gridCol w:w="977"/>
              <w:gridCol w:w="1247"/>
              <w:gridCol w:w="1538"/>
              <w:gridCol w:w="1872"/>
              <w:gridCol w:w="1534"/>
            </w:tblGrid>
            <w:tr w:rsidR="00055CED" w14:paraId="45B7D6DA" w14:textId="77777777">
              <w:tc>
                <w:tcPr>
                  <w:tcW w:w="292" w:type="pct"/>
                  <w:tcBorders>
                    <w:top w:val="single" w:sz="4" w:space="0" w:color="auto"/>
                    <w:left w:val="single" w:sz="4" w:space="0" w:color="auto"/>
                    <w:bottom w:val="single" w:sz="4" w:space="0" w:color="auto"/>
                    <w:right w:val="single" w:sz="4" w:space="0" w:color="auto"/>
                  </w:tcBorders>
                  <w:vAlign w:val="center"/>
                </w:tcPr>
                <w:p w14:paraId="168BFBAE" w14:textId="77777777" w:rsidR="00055CED" w:rsidRPr="00B82E8F" w:rsidRDefault="00094CA1">
                  <w:pPr>
                    <w:pStyle w:val="TAH"/>
                    <w:rPr>
                      <w:lang w:val="en-GB" w:eastAsia="ko-KR"/>
                    </w:rPr>
                  </w:pPr>
                  <w:r w:rsidRPr="00B82E8F">
                    <w:rPr>
                      <w:lang w:val="en-GB" w:eastAsia="ko-KR"/>
                    </w:rPr>
                    <w:t>FR</w:t>
                  </w:r>
                </w:p>
              </w:tc>
              <w:tc>
                <w:tcPr>
                  <w:tcW w:w="516" w:type="pct"/>
                  <w:tcBorders>
                    <w:top w:val="single" w:sz="4" w:space="0" w:color="auto"/>
                    <w:left w:val="single" w:sz="4" w:space="0" w:color="auto"/>
                    <w:bottom w:val="single" w:sz="4" w:space="0" w:color="auto"/>
                    <w:right w:val="single" w:sz="4" w:space="0" w:color="auto"/>
                  </w:tcBorders>
                  <w:vAlign w:val="center"/>
                </w:tcPr>
                <w:p w14:paraId="134311A3" w14:textId="77777777" w:rsidR="00055CED" w:rsidRPr="00B82E8F" w:rsidRDefault="00094CA1">
                  <w:pPr>
                    <w:pStyle w:val="TAH"/>
                    <w:rPr>
                      <w:b w:val="0"/>
                      <w:lang w:val="en-GB" w:eastAsia="ko-KR"/>
                    </w:rPr>
                  </w:pPr>
                  <w:r w:rsidRPr="00B82E8F">
                    <w:rPr>
                      <w:lang w:val="en-GB" w:eastAsia="ko-KR"/>
                    </w:rPr>
                    <w:t>Scenario</w:t>
                  </w:r>
                </w:p>
                <w:p w14:paraId="0F086260" w14:textId="77777777" w:rsidR="00055CED" w:rsidRPr="00B82E8F" w:rsidRDefault="00094CA1">
                  <w:pPr>
                    <w:pStyle w:val="TAH"/>
                    <w:rPr>
                      <w:b w:val="0"/>
                      <w:lang w:val="en-GB" w:eastAsia="ko-KR"/>
                    </w:rPr>
                  </w:pPr>
                  <w:r w:rsidRPr="00B82E8F">
                    <w:rPr>
                      <w:lang w:val="en-GB" w:eastAsia="ko-KR"/>
                    </w:rPr>
                    <w:t>No.</w:t>
                  </w:r>
                </w:p>
              </w:tc>
              <w:tc>
                <w:tcPr>
                  <w:tcW w:w="661" w:type="pct"/>
                  <w:tcBorders>
                    <w:top w:val="single" w:sz="4" w:space="0" w:color="auto"/>
                    <w:left w:val="single" w:sz="4" w:space="0" w:color="auto"/>
                    <w:bottom w:val="single" w:sz="4" w:space="0" w:color="auto"/>
                    <w:right w:val="single" w:sz="4" w:space="0" w:color="auto"/>
                  </w:tcBorders>
                  <w:vAlign w:val="center"/>
                </w:tcPr>
                <w:p w14:paraId="4FB2AD47" w14:textId="77777777" w:rsidR="00055CED" w:rsidRPr="00B82E8F" w:rsidRDefault="00094CA1">
                  <w:pPr>
                    <w:pStyle w:val="TAH"/>
                    <w:rPr>
                      <w:b w:val="0"/>
                      <w:lang w:val="en-GB" w:eastAsia="ko-KR"/>
                    </w:rPr>
                  </w:pPr>
                  <w:r w:rsidRPr="00B82E8F">
                    <w:rPr>
                      <w:lang w:val="en-GB" w:eastAsia="ko-KR"/>
                    </w:rPr>
                    <w:t>Deployment Scenario</w:t>
                  </w:r>
                </w:p>
                <w:p w14:paraId="14AE63AC" w14:textId="77777777" w:rsidR="00055CED" w:rsidRPr="00B82E8F" w:rsidRDefault="00094CA1">
                  <w:pPr>
                    <w:pStyle w:val="TAH"/>
                    <w:rPr>
                      <w:b w:val="0"/>
                      <w:lang w:val="en-GB" w:eastAsia="ko-KR"/>
                    </w:rPr>
                  </w:pPr>
                  <w:r w:rsidRPr="00B82E8F">
                    <w:rPr>
                      <w:lang w:val="en-GB" w:eastAsia="ko-KR"/>
                    </w:rPr>
                    <w:t>(Aggressor -&gt; Victim)</w:t>
                  </w:r>
                </w:p>
              </w:tc>
              <w:tc>
                <w:tcPr>
                  <w:tcW w:w="1105" w:type="pct"/>
                  <w:tcBorders>
                    <w:top w:val="single" w:sz="4" w:space="0" w:color="auto"/>
                    <w:left w:val="single" w:sz="4" w:space="0" w:color="auto"/>
                    <w:bottom w:val="single" w:sz="4" w:space="0" w:color="auto"/>
                    <w:right w:val="single" w:sz="4" w:space="0" w:color="auto"/>
                  </w:tcBorders>
                  <w:vAlign w:val="center"/>
                </w:tcPr>
                <w:p w14:paraId="01328006" w14:textId="77777777" w:rsidR="00055CED" w:rsidRPr="00B82E8F" w:rsidRDefault="00094CA1">
                  <w:pPr>
                    <w:pStyle w:val="TAH"/>
                    <w:rPr>
                      <w:b w:val="0"/>
                      <w:lang w:val="en-GB" w:eastAsia="ko-KR"/>
                    </w:rPr>
                  </w:pPr>
                  <w:r w:rsidRPr="00B82E8F">
                    <w:rPr>
                      <w:lang w:val="en-GB" w:eastAsia="ko-KR"/>
                    </w:rPr>
                    <w:t>Aggressor baseline (adjacent channel)</w:t>
                  </w:r>
                </w:p>
              </w:tc>
              <w:tc>
                <w:tcPr>
                  <w:tcW w:w="1324" w:type="pct"/>
                  <w:tcBorders>
                    <w:top w:val="single" w:sz="4" w:space="0" w:color="auto"/>
                    <w:left w:val="single" w:sz="4" w:space="0" w:color="auto"/>
                    <w:bottom w:val="single" w:sz="4" w:space="0" w:color="auto"/>
                    <w:right w:val="single" w:sz="4" w:space="0" w:color="auto"/>
                  </w:tcBorders>
                  <w:vAlign w:val="center"/>
                </w:tcPr>
                <w:p w14:paraId="0966250C" w14:textId="77777777" w:rsidR="00055CED" w:rsidRPr="00B82E8F" w:rsidRDefault="00094CA1">
                  <w:pPr>
                    <w:pStyle w:val="TAH"/>
                    <w:rPr>
                      <w:lang w:val="en-GB" w:eastAsia="ko-KR"/>
                    </w:rPr>
                  </w:pPr>
                  <w:r w:rsidRPr="00B82E8F">
                    <w:rPr>
                      <w:lang w:val="en-GB" w:eastAsia="ko-KR"/>
                    </w:rPr>
                    <w:t>Aggressor</w:t>
                  </w:r>
                </w:p>
                <w:p w14:paraId="2EA8000C" w14:textId="77777777" w:rsidR="00055CED" w:rsidRPr="00B82E8F" w:rsidRDefault="00094CA1">
                  <w:pPr>
                    <w:pStyle w:val="TAH"/>
                    <w:rPr>
                      <w:b w:val="0"/>
                      <w:lang w:val="en-GB" w:eastAsia="ko-KR"/>
                    </w:rPr>
                  </w:pPr>
                  <w:r w:rsidRPr="00B82E8F">
                    <w:rPr>
                      <w:lang w:val="en-GB" w:eastAsia="ko-KR"/>
                    </w:rPr>
                    <w:t>(adjacent channel)</w:t>
                  </w:r>
                </w:p>
              </w:tc>
              <w:tc>
                <w:tcPr>
                  <w:tcW w:w="1102" w:type="pct"/>
                  <w:tcBorders>
                    <w:top w:val="single" w:sz="4" w:space="0" w:color="auto"/>
                    <w:left w:val="single" w:sz="4" w:space="0" w:color="auto"/>
                    <w:bottom w:val="single" w:sz="4" w:space="0" w:color="auto"/>
                    <w:right w:val="single" w:sz="4" w:space="0" w:color="auto"/>
                  </w:tcBorders>
                  <w:vAlign w:val="center"/>
                </w:tcPr>
                <w:p w14:paraId="7E16A4A9" w14:textId="77777777" w:rsidR="00055CED" w:rsidRPr="00B82E8F" w:rsidRDefault="00094CA1">
                  <w:pPr>
                    <w:pStyle w:val="TAH"/>
                    <w:rPr>
                      <w:b w:val="0"/>
                      <w:lang w:val="en-GB" w:eastAsia="ko-KR"/>
                    </w:rPr>
                  </w:pPr>
                  <w:r w:rsidRPr="00B82E8F">
                    <w:rPr>
                      <w:lang w:val="en-GB" w:eastAsia="ko-KR"/>
                    </w:rPr>
                    <w:t>Victim</w:t>
                  </w:r>
                </w:p>
              </w:tc>
            </w:tr>
            <w:tr w:rsidR="00055CED" w14:paraId="7951658E" w14:textId="77777777">
              <w:trPr>
                <w:trHeight w:val="179"/>
              </w:trPr>
              <w:tc>
                <w:tcPr>
                  <w:tcW w:w="292" w:type="pct"/>
                  <w:vMerge w:val="restart"/>
                  <w:tcBorders>
                    <w:top w:val="single" w:sz="4" w:space="0" w:color="auto"/>
                    <w:left w:val="single" w:sz="4" w:space="0" w:color="auto"/>
                    <w:bottom w:val="single" w:sz="4" w:space="0" w:color="auto"/>
                    <w:right w:val="single" w:sz="4" w:space="0" w:color="auto"/>
                  </w:tcBorders>
                  <w:vAlign w:val="center"/>
                </w:tcPr>
                <w:p w14:paraId="38BA3732" w14:textId="77777777" w:rsidR="00055CED" w:rsidRPr="00B82E8F" w:rsidRDefault="00094CA1">
                  <w:pPr>
                    <w:pStyle w:val="TAC"/>
                    <w:rPr>
                      <w:lang w:val="en-GB" w:eastAsia="ko-KR"/>
                    </w:rPr>
                  </w:pPr>
                  <w:r w:rsidRPr="00B82E8F">
                    <w:rPr>
                      <w:lang w:val="en-GB" w:eastAsia="ko-KR"/>
                    </w:rPr>
                    <w:t>1</w:t>
                  </w:r>
                </w:p>
              </w:tc>
              <w:tc>
                <w:tcPr>
                  <w:tcW w:w="516" w:type="pct"/>
                  <w:tcBorders>
                    <w:top w:val="single" w:sz="4" w:space="0" w:color="auto"/>
                    <w:left w:val="single" w:sz="4" w:space="0" w:color="auto"/>
                    <w:bottom w:val="single" w:sz="4" w:space="0" w:color="auto"/>
                    <w:right w:val="single" w:sz="4" w:space="0" w:color="auto"/>
                  </w:tcBorders>
                  <w:vAlign w:val="center"/>
                </w:tcPr>
                <w:p w14:paraId="5AE45660" w14:textId="77777777" w:rsidR="00055CED" w:rsidRPr="00B82E8F" w:rsidRDefault="00094CA1">
                  <w:pPr>
                    <w:pStyle w:val="TAC"/>
                    <w:rPr>
                      <w:lang w:val="en-GB" w:eastAsia="ko-KR"/>
                    </w:rPr>
                  </w:pPr>
                  <w:r w:rsidRPr="00B82E8F">
                    <w:rPr>
                      <w:lang w:val="en-GB" w:eastAsia="ko-KR"/>
                    </w:rPr>
                    <w:t>1</w:t>
                  </w:r>
                </w:p>
              </w:tc>
              <w:tc>
                <w:tcPr>
                  <w:tcW w:w="661" w:type="pct"/>
                  <w:vMerge w:val="restart"/>
                  <w:tcBorders>
                    <w:top w:val="single" w:sz="4" w:space="0" w:color="auto"/>
                    <w:left w:val="single" w:sz="4" w:space="0" w:color="auto"/>
                    <w:bottom w:val="single" w:sz="4" w:space="0" w:color="auto"/>
                    <w:right w:val="single" w:sz="4" w:space="0" w:color="auto"/>
                  </w:tcBorders>
                  <w:vAlign w:val="center"/>
                </w:tcPr>
                <w:p w14:paraId="04D27938" w14:textId="77777777" w:rsidR="00055CED" w:rsidRPr="00B82E8F" w:rsidRDefault="00094CA1">
                  <w:pPr>
                    <w:pStyle w:val="TAC"/>
                    <w:rPr>
                      <w:lang w:val="en-GB" w:eastAsia="ko-KR"/>
                    </w:rPr>
                  </w:pPr>
                  <w:r w:rsidRPr="00B82E8F">
                    <w:rPr>
                      <w:lang w:val="en-GB" w:eastAsia="ko-KR"/>
                    </w:rPr>
                    <w:t xml:space="preserve">Urban </w:t>
                  </w:r>
                </w:p>
                <w:p w14:paraId="198112BE" w14:textId="77777777" w:rsidR="00055CED" w:rsidRPr="00B82E8F" w:rsidRDefault="00094CA1">
                  <w:pPr>
                    <w:pStyle w:val="TAC"/>
                    <w:rPr>
                      <w:lang w:val="en-GB" w:eastAsia="ko-KR"/>
                    </w:rPr>
                  </w:pPr>
                  <w:r w:rsidRPr="00B82E8F">
                    <w:rPr>
                      <w:lang w:val="en-GB" w:eastAsia="ko-KR"/>
                    </w:rPr>
                    <w:t xml:space="preserve">Macro </w:t>
                  </w:r>
                  <w:r w:rsidRPr="00B82E8F">
                    <w:rPr>
                      <w:rFonts w:ascii="Malgun Gothic" w:eastAsia="Malgun Gothic" w:hAnsi="Malgun Gothic" w:hint="eastAsia"/>
                      <w:lang w:val="en-GB" w:eastAsia="ko-KR"/>
                    </w:rPr>
                    <w:t>→</w:t>
                  </w:r>
                  <w:r w:rsidRPr="00B82E8F">
                    <w:rPr>
                      <w:lang w:val="en-GB" w:eastAsia="ko-KR"/>
                    </w:rPr>
                    <w:t xml:space="preserve"> Macro</w:t>
                  </w:r>
                </w:p>
              </w:tc>
              <w:tc>
                <w:tcPr>
                  <w:tcW w:w="1105" w:type="pct"/>
                  <w:tcBorders>
                    <w:top w:val="single" w:sz="4" w:space="0" w:color="auto"/>
                    <w:left w:val="single" w:sz="4" w:space="0" w:color="auto"/>
                    <w:bottom w:val="single" w:sz="4" w:space="0" w:color="auto"/>
                    <w:right w:val="single" w:sz="4" w:space="0" w:color="auto"/>
                  </w:tcBorders>
                  <w:vAlign w:val="center"/>
                </w:tcPr>
                <w:p w14:paraId="07B8BBBF" w14:textId="77777777" w:rsidR="00055CED" w:rsidRPr="00B82E8F" w:rsidRDefault="00094CA1">
                  <w:pPr>
                    <w:pStyle w:val="TAC"/>
                    <w:rPr>
                      <w:lang w:val="en-GB" w:eastAsia="ko-KR"/>
                    </w:rPr>
                  </w:pPr>
                  <w:r w:rsidRPr="00B82E8F">
                    <w:rPr>
                      <w:lang w:val="en-GB" w:eastAsia="ko-KR"/>
                    </w:rPr>
                    <w:t>100MHz NR TDD</w:t>
                  </w:r>
                </w:p>
                <w:p w14:paraId="5507551E" w14:textId="77777777" w:rsidR="00055CED" w:rsidRPr="00B82E8F" w:rsidRDefault="00094CA1">
                  <w:pPr>
                    <w:pStyle w:val="TAC"/>
                    <w:rPr>
                      <w:lang w:val="en-GB" w:eastAsia="ko-KR"/>
                    </w:rPr>
                  </w:pPr>
                  <w:r w:rsidRPr="00B82E8F">
                    <w:rPr>
                      <w:lang w:val="en-GB" w:eastAsia="ko-KR"/>
                    </w:rPr>
                    <w:t xml:space="preserve"> DL</w:t>
                  </w:r>
                </w:p>
              </w:tc>
              <w:tc>
                <w:tcPr>
                  <w:tcW w:w="1324" w:type="pct"/>
                  <w:tcBorders>
                    <w:top w:val="single" w:sz="4" w:space="0" w:color="auto"/>
                    <w:left w:val="single" w:sz="4" w:space="0" w:color="auto"/>
                    <w:bottom w:val="single" w:sz="4" w:space="0" w:color="auto"/>
                    <w:right w:val="single" w:sz="4" w:space="0" w:color="auto"/>
                  </w:tcBorders>
                  <w:vAlign w:val="center"/>
                </w:tcPr>
                <w:p w14:paraId="15594BB9" w14:textId="77777777" w:rsidR="00055CED" w:rsidRPr="00B82E8F" w:rsidRDefault="00094CA1">
                  <w:pPr>
                    <w:pStyle w:val="TAC"/>
                    <w:rPr>
                      <w:lang w:val="sv-SE" w:eastAsia="ko-KR"/>
                    </w:rPr>
                  </w:pPr>
                  <w:r w:rsidRPr="00B82E8F">
                    <w:rPr>
                      <w:lang w:val="sv-SE" w:eastAsia="ko-KR"/>
                    </w:rPr>
                    <w:t>100MHz NR SBFD</w:t>
                  </w:r>
                </w:p>
                <w:p w14:paraId="1DBABA4C" w14:textId="77777777" w:rsidR="00055CED" w:rsidRPr="00B82E8F" w:rsidRDefault="00094CA1">
                  <w:pPr>
                    <w:pStyle w:val="TAC"/>
                    <w:rPr>
                      <w:lang w:val="sv-SE" w:eastAsia="ko-KR"/>
                    </w:rPr>
                  </w:pPr>
                  <w:r w:rsidRPr="00B82E8F">
                    <w:rPr>
                      <w:lang w:val="sv-SE" w:eastAsia="ko-KR"/>
                    </w:rPr>
                    <w:t>1:4 UL:DL</w:t>
                  </w:r>
                </w:p>
              </w:tc>
              <w:tc>
                <w:tcPr>
                  <w:tcW w:w="1102" w:type="pct"/>
                  <w:tcBorders>
                    <w:top w:val="single" w:sz="4" w:space="0" w:color="auto"/>
                    <w:left w:val="single" w:sz="4" w:space="0" w:color="auto"/>
                    <w:bottom w:val="single" w:sz="4" w:space="0" w:color="auto"/>
                    <w:right w:val="single" w:sz="4" w:space="0" w:color="auto"/>
                  </w:tcBorders>
                  <w:vAlign w:val="center"/>
                </w:tcPr>
                <w:p w14:paraId="1F89B108" w14:textId="77777777" w:rsidR="00055CED" w:rsidRPr="00B82E8F" w:rsidRDefault="00094CA1">
                  <w:pPr>
                    <w:pStyle w:val="TAC"/>
                    <w:rPr>
                      <w:lang w:val="en-GB" w:eastAsia="ko-KR"/>
                    </w:rPr>
                  </w:pPr>
                  <w:r w:rsidRPr="00B82E8F">
                    <w:rPr>
                      <w:lang w:val="en-GB" w:eastAsia="ko-KR"/>
                    </w:rPr>
                    <w:t>100MHz NR TDD</w:t>
                  </w:r>
                </w:p>
                <w:p w14:paraId="005934F6" w14:textId="77777777" w:rsidR="00055CED" w:rsidRPr="00B82E8F" w:rsidRDefault="00094CA1">
                  <w:pPr>
                    <w:pStyle w:val="TAC"/>
                    <w:rPr>
                      <w:lang w:val="en-GB" w:eastAsia="zh-CN"/>
                    </w:rPr>
                  </w:pPr>
                  <w:r w:rsidRPr="00B82E8F">
                    <w:rPr>
                      <w:lang w:val="en-GB" w:eastAsia="ko-KR"/>
                    </w:rPr>
                    <w:t xml:space="preserve"> DL</w:t>
                  </w:r>
                </w:p>
              </w:tc>
            </w:tr>
            <w:tr w:rsidR="00055CED" w14:paraId="41F98B3B" w14:textId="77777777">
              <w:trPr>
                <w:trHeight w:val="178"/>
              </w:trPr>
              <w:tc>
                <w:tcPr>
                  <w:tcW w:w="0" w:type="auto"/>
                  <w:vMerge/>
                  <w:tcBorders>
                    <w:top w:val="single" w:sz="4" w:space="0" w:color="auto"/>
                    <w:left w:val="single" w:sz="4" w:space="0" w:color="auto"/>
                    <w:bottom w:val="single" w:sz="4" w:space="0" w:color="auto"/>
                    <w:right w:val="single" w:sz="4" w:space="0" w:color="auto"/>
                  </w:tcBorders>
                  <w:vAlign w:val="center"/>
                </w:tcPr>
                <w:p w14:paraId="42B1EE86" w14:textId="77777777" w:rsidR="00055CED" w:rsidRDefault="00055CED">
                  <w:pPr>
                    <w:overflowPunct/>
                    <w:autoSpaceDE/>
                    <w:autoSpaceDN/>
                    <w:adjustRightInd/>
                    <w:spacing w:after="0"/>
                    <w:rPr>
                      <w:rFonts w:ascii="Arial" w:hAnsi="Arial"/>
                      <w:sz w:val="18"/>
                      <w:lang w:eastAsia="ko-KR"/>
                    </w:rPr>
                  </w:pPr>
                </w:p>
              </w:tc>
              <w:tc>
                <w:tcPr>
                  <w:tcW w:w="516" w:type="pct"/>
                  <w:tcBorders>
                    <w:top w:val="single" w:sz="4" w:space="0" w:color="auto"/>
                    <w:left w:val="single" w:sz="4" w:space="0" w:color="auto"/>
                    <w:bottom w:val="single" w:sz="4" w:space="0" w:color="auto"/>
                    <w:right w:val="single" w:sz="4" w:space="0" w:color="auto"/>
                  </w:tcBorders>
                  <w:vAlign w:val="center"/>
                </w:tcPr>
                <w:p w14:paraId="3F186F29" w14:textId="77777777" w:rsidR="00055CED" w:rsidRPr="00B82E8F" w:rsidRDefault="00094CA1">
                  <w:pPr>
                    <w:pStyle w:val="TAC"/>
                    <w:rPr>
                      <w:lang w:val="en-GB" w:eastAsia="ko-KR"/>
                    </w:rPr>
                  </w:pPr>
                  <w:r w:rsidRPr="00B82E8F">
                    <w:rPr>
                      <w:lang w:val="en-GB" w:eastAsia="ko-KR"/>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276D41A0" w14:textId="77777777" w:rsidR="00055CED" w:rsidRDefault="00055CED">
                  <w:pPr>
                    <w:overflowPunct/>
                    <w:autoSpaceDE/>
                    <w:autoSpaceDN/>
                    <w:adjustRightInd/>
                    <w:spacing w:after="0"/>
                    <w:rPr>
                      <w:rFonts w:ascii="Arial" w:hAnsi="Arial"/>
                      <w:sz w:val="18"/>
                      <w:lang w:eastAsia="ko-KR"/>
                    </w:rPr>
                  </w:pPr>
                </w:p>
              </w:tc>
              <w:tc>
                <w:tcPr>
                  <w:tcW w:w="1105" w:type="pct"/>
                  <w:tcBorders>
                    <w:top w:val="single" w:sz="4" w:space="0" w:color="auto"/>
                    <w:left w:val="single" w:sz="4" w:space="0" w:color="auto"/>
                    <w:bottom w:val="single" w:sz="4" w:space="0" w:color="auto"/>
                    <w:right w:val="single" w:sz="4" w:space="0" w:color="auto"/>
                  </w:tcBorders>
                  <w:vAlign w:val="center"/>
                </w:tcPr>
                <w:p w14:paraId="257B66C7" w14:textId="77777777" w:rsidR="00055CED" w:rsidRPr="00B82E8F" w:rsidRDefault="00094CA1">
                  <w:pPr>
                    <w:pStyle w:val="TAC"/>
                    <w:rPr>
                      <w:lang w:val="en-GB" w:eastAsia="ko-KR"/>
                    </w:rPr>
                  </w:pPr>
                  <w:r w:rsidRPr="00B82E8F">
                    <w:rPr>
                      <w:lang w:val="en-GB" w:eastAsia="ko-KR"/>
                    </w:rPr>
                    <w:t>100MHz NR TDD</w:t>
                  </w:r>
                </w:p>
                <w:p w14:paraId="0A2296FF" w14:textId="77777777" w:rsidR="00055CED" w:rsidRPr="00B82E8F" w:rsidRDefault="00094CA1">
                  <w:pPr>
                    <w:pStyle w:val="TAC"/>
                    <w:rPr>
                      <w:lang w:val="en-GB" w:eastAsia="ko-KR"/>
                    </w:rPr>
                  </w:pPr>
                  <w:r w:rsidRPr="00B82E8F">
                    <w:rPr>
                      <w:lang w:val="en-GB" w:eastAsia="ko-KR"/>
                    </w:rPr>
                    <w:t xml:space="preserve"> UL</w:t>
                  </w:r>
                </w:p>
              </w:tc>
              <w:tc>
                <w:tcPr>
                  <w:tcW w:w="1324" w:type="pct"/>
                  <w:tcBorders>
                    <w:top w:val="single" w:sz="4" w:space="0" w:color="auto"/>
                    <w:left w:val="single" w:sz="4" w:space="0" w:color="auto"/>
                    <w:bottom w:val="single" w:sz="4" w:space="0" w:color="auto"/>
                    <w:right w:val="single" w:sz="4" w:space="0" w:color="auto"/>
                  </w:tcBorders>
                  <w:vAlign w:val="center"/>
                </w:tcPr>
                <w:p w14:paraId="6C0758AD" w14:textId="77777777" w:rsidR="00055CED" w:rsidRPr="00B82E8F" w:rsidRDefault="00094CA1">
                  <w:pPr>
                    <w:pStyle w:val="TAC"/>
                    <w:rPr>
                      <w:lang w:val="sv-SE" w:eastAsia="ko-KR"/>
                    </w:rPr>
                  </w:pPr>
                  <w:r w:rsidRPr="00B82E8F">
                    <w:rPr>
                      <w:lang w:val="sv-SE" w:eastAsia="ko-KR"/>
                    </w:rPr>
                    <w:t>100MHz NR SBFD</w:t>
                  </w:r>
                </w:p>
                <w:p w14:paraId="70E1CCD8" w14:textId="77777777" w:rsidR="00055CED" w:rsidRPr="00B82E8F" w:rsidRDefault="00094CA1">
                  <w:pPr>
                    <w:pStyle w:val="TAC"/>
                    <w:rPr>
                      <w:lang w:val="sv-SE" w:eastAsia="ko-KR"/>
                    </w:rPr>
                  </w:pPr>
                  <w:r w:rsidRPr="00B82E8F">
                    <w:rPr>
                      <w:lang w:val="sv-SE" w:eastAsia="ko-KR"/>
                    </w:rPr>
                    <w:t>1:4 UL:DL</w:t>
                  </w:r>
                </w:p>
              </w:tc>
              <w:tc>
                <w:tcPr>
                  <w:tcW w:w="1102" w:type="pct"/>
                  <w:tcBorders>
                    <w:top w:val="single" w:sz="4" w:space="0" w:color="auto"/>
                    <w:left w:val="single" w:sz="4" w:space="0" w:color="auto"/>
                    <w:bottom w:val="single" w:sz="4" w:space="0" w:color="auto"/>
                    <w:right w:val="single" w:sz="4" w:space="0" w:color="auto"/>
                  </w:tcBorders>
                  <w:vAlign w:val="center"/>
                </w:tcPr>
                <w:p w14:paraId="217C7F2B" w14:textId="77777777" w:rsidR="00055CED" w:rsidRPr="00B82E8F" w:rsidRDefault="00094CA1">
                  <w:pPr>
                    <w:pStyle w:val="TAC"/>
                    <w:rPr>
                      <w:lang w:val="en-GB" w:eastAsia="ko-KR"/>
                    </w:rPr>
                  </w:pPr>
                  <w:r w:rsidRPr="00B82E8F">
                    <w:rPr>
                      <w:lang w:val="en-GB" w:eastAsia="ko-KR"/>
                    </w:rPr>
                    <w:t>100MHz NR TDD</w:t>
                  </w:r>
                </w:p>
                <w:p w14:paraId="40276279" w14:textId="77777777" w:rsidR="00055CED" w:rsidRPr="00B82E8F" w:rsidRDefault="00094CA1">
                  <w:pPr>
                    <w:pStyle w:val="TAC"/>
                    <w:rPr>
                      <w:lang w:val="en-GB" w:eastAsia="zh-CN"/>
                    </w:rPr>
                  </w:pPr>
                  <w:r w:rsidRPr="00B82E8F">
                    <w:rPr>
                      <w:lang w:val="en-GB" w:eastAsia="ko-KR"/>
                    </w:rPr>
                    <w:t xml:space="preserve"> UL</w:t>
                  </w:r>
                </w:p>
              </w:tc>
            </w:tr>
            <w:tr w:rsidR="00055CED" w:rsidRPr="005F4382" w14:paraId="6D3919C2" w14:textId="77777777">
              <w:trPr>
                <w:trHeight w:val="179"/>
              </w:trPr>
              <w:tc>
                <w:tcPr>
                  <w:tcW w:w="0" w:type="auto"/>
                  <w:vMerge/>
                  <w:tcBorders>
                    <w:top w:val="single" w:sz="4" w:space="0" w:color="auto"/>
                    <w:left w:val="single" w:sz="4" w:space="0" w:color="auto"/>
                    <w:bottom w:val="single" w:sz="4" w:space="0" w:color="auto"/>
                    <w:right w:val="single" w:sz="4" w:space="0" w:color="auto"/>
                  </w:tcBorders>
                  <w:vAlign w:val="center"/>
                </w:tcPr>
                <w:p w14:paraId="1D5F3705" w14:textId="77777777" w:rsidR="00055CED" w:rsidRDefault="00055CED">
                  <w:pPr>
                    <w:overflowPunct/>
                    <w:autoSpaceDE/>
                    <w:autoSpaceDN/>
                    <w:adjustRightInd/>
                    <w:spacing w:after="0"/>
                    <w:rPr>
                      <w:rFonts w:ascii="Arial" w:hAnsi="Arial"/>
                      <w:sz w:val="18"/>
                      <w:lang w:eastAsia="ko-KR"/>
                    </w:rPr>
                  </w:pPr>
                </w:p>
              </w:tc>
              <w:tc>
                <w:tcPr>
                  <w:tcW w:w="516" w:type="pct"/>
                  <w:tcBorders>
                    <w:top w:val="single" w:sz="4" w:space="0" w:color="auto"/>
                    <w:left w:val="single" w:sz="4" w:space="0" w:color="auto"/>
                    <w:bottom w:val="single" w:sz="4" w:space="0" w:color="auto"/>
                    <w:right w:val="single" w:sz="4" w:space="0" w:color="auto"/>
                  </w:tcBorders>
                  <w:vAlign w:val="center"/>
                </w:tcPr>
                <w:p w14:paraId="68CE7376" w14:textId="77777777" w:rsidR="00055CED" w:rsidRPr="00B82E8F" w:rsidRDefault="00094CA1">
                  <w:pPr>
                    <w:pStyle w:val="TAC"/>
                    <w:rPr>
                      <w:lang w:val="en-GB" w:eastAsia="ko-KR"/>
                    </w:rPr>
                  </w:pPr>
                  <w:r w:rsidRPr="00B82E8F">
                    <w:rPr>
                      <w:lang w:val="en-GB"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53305BFE" w14:textId="77777777" w:rsidR="00055CED" w:rsidRDefault="00055CED">
                  <w:pPr>
                    <w:overflowPunct/>
                    <w:autoSpaceDE/>
                    <w:autoSpaceDN/>
                    <w:adjustRightInd/>
                    <w:spacing w:after="0"/>
                    <w:rPr>
                      <w:rFonts w:ascii="Arial" w:hAnsi="Arial"/>
                      <w:sz w:val="18"/>
                      <w:lang w:eastAsia="ko-KR"/>
                    </w:rPr>
                  </w:pPr>
                </w:p>
              </w:tc>
              <w:tc>
                <w:tcPr>
                  <w:tcW w:w="1105" w:type="pct"/>
                  <w:tcBorders>
                    <w:top w:val="single" w:sz="4" w:space="0" w:color="auto"/>
                    <w:left w:val="single" w:sz="4" w:space="0" w:color="auto"/>
                    <w:bottom w:val="single" w:sz="4" w:space="0" w:color="auto"/>
                    <w:right w:val="single" w:sz="4" w:space="0" w:color="auto"/>
                  </w:tcBorders>
                  <w:vAlign w:val="center"/>
                </w:tcPr>
                <w:p w14:paraId="01460F38" w14:textId="77777777" w:rsidR="00055CED" w:rsidRPr="00B82E8F" w:rsidRDefault="00094CA1">
                  <w:pPr>
                    <w:pStyle w:val="TAC"/>
                    <w:rPr>
                      <w:lang w:val="sv-SE" w:eastAsia="ko-KR"/>
                    </w:rPr>
                  </w:pPr>
                  <w:r w:rsidRPr="00B82E8F">
                    <w:rPr>
                      <w:lang w:val="sv-SE" w:eastAsia="ko-KR"/>
                    </w:rPr>
                    <w:t>100MHz NR SBFD</w:t>
                  </w:r>
                </w:p>
                <w:p w14:paraId="77C2990E" w14:textId="77777777" w:rsidR="00055CED" w:rsidRPr="00B82E8F" w:rsidRDefault="00094CA1">
                  <w:pPr>
                    <w:pStyle w:val="TAC"/>
                    <w:rPr>
                      <w:lang w:val="sv-SE" w:eastAsia="zh-CN"/>
                    </w:rPr>
                  </w:pPr>
                  <w:r w:rsidRPr="00B82E8F">
                    <w:rPr>
                      <w:lang w:val="sv-SE" w:eastAsia="ko-KR"/>
                    </w:rPr>
                    <w:t>1:4 UL:DL</w:t>
                  </w:r>
                </w:p>
              </w:tc>
              <w:tc>
                <w:tcPr>
                  <w:tcW w:w="1324" w:type="pct"/>
                  <w:tcBorders>
                    <w:top w:val="single" w:sz="4" w:space="0" w:color="auto"/>
                    <w:left w:val="single" w:sz="4" w:space="0" w:color="auto"/>
                    <w:bottom w:val="single" w:sz="4" w:space="0" w:color="auto"/>
                    <w:right w:val="single" w:sz="4" w:space="0" w:color="auto"/>
                  </w:tcBorders>
                  <w:vAlign w:val="center"/>
                </w:tcPr>
                <w:p w14:paraId="7F769363" w14:textId="77777777" w:rsidR="00055CED" w:rsidRPr="00B82E8F" w:rsidRDefault="00094CA1">
                  <w:pPr>
                    <w:pStyle w:val="TAC"/>
                    <w:rPr>
                      <w:lang w:val="en-GB" w:eastAsia="ko-KR"/>
                    </w:rPr>
                  </w:pPr>
                  <w:r w:rsidRPr="00B82E8F">
                    <w:rPr>
                      <w:lang w:val="en-GB" w:eastAsia="ko-KR"/>
                    </w:rPr>
                    <w:t>100MHz NR TDD</w:t>
                  </w:r>
                </w:p>
                <w:p w14:paraId="03013887" w14:textId="77777777" w:rsidR="00055CED" w:rsidRPr="00B82E8F" w:rsidRDefault="00094CA1">
                  <w:pPr>
                    <w:pStyle w:val="TAC"/>
                    <w:rPr>
                      <w:lang w:val="en-GB" w:eastAsia="ko-KR"/>
                    </w:rPr>
                  </w:pPr>
                  <w:r w:rsidRPr="00B82E8F">
                    <w:rPr>
                      <w:lang w:val="en-GB" w:eastAsia="ko-KR"/>
                    </w:rPr>
                    <w:t xml:space="preserve"> DL</w:t>
                  </w:r>
                </w:p>
              </w:tc>
              <w:tc>
                <w:tcPr>
                  <w:tcW w:w="1102" w:type="pct"/>
                  <w:tcBorders>
                    <w:top w:val="single" w:sz="4" w:space="0" w:color="auto"/>
                    <w:left w:val="single" w:sz="4" w:space="0" w:color="auto"/>
                    <w:bottom w:val="single" w:sz="4" w:space="0" w:color="auto"/>
                    <w:right w:val="single" w:sz="4" w:space="0" w:color="auto"/>
                  </w:tcBorders>
                  <w:vAlign w:val="center"/>
                </w:tcPr>
                <w:p w14:paraId="60E23462" w14:textId="77777777" w:rsidR="00055CED" w:rsidRPr="00B82E8F" w:rsidRDefault="00094CA1">
                  <w:pPr>
                    <w:pStyle w:val="TAC"/>
                    <w:rPr>
                      <w:lang w:val="sv-SE" w:eastAsia="ko-KR"/>
                    </w:rPr>
                  </w:pPr>
                  <w:r w:rsidRPr="00B82E8F">
                    <w:rPr>
                      <w:lang w:val="sv-SE" w:eastAsia="ko-KR"/>
                    </w:rPr>
                    <w:t>100MHz NR SBFD</w:t>
                  </w:r>
                </w:p>
                <w:p w14:paraId="61008D49" w14:textId="77777777" w:rsidR="00055CED" w:rsidRPr="00B82E8F" w:rsidRDefault="00094CA1">
                  <w:pPr>
                    <w:pStyle w:val="TAC"/>
                    <w:rPr>
                      <w:lang w:val="sv-SE" w:eastAsia="zh-CN"/>
                    </w:rPr>
                  </w:pPr>
                  <w:r w:rsidRPr="00B82E8F">
                    <w:rPr>
                      <w:lang w:val="sv-SE" w:eastAsia="ko-KR"/>
                    </w:rPr>
                    <w:t>1:4 UL:DL</w:t>
                  </w:r>
                </w:p>
              </w:tc>
            </w:tr>
            <w:tr w:rsidR="00055CED" w:rsidRPr="005F4382" w14:paraId="21D88701" w14:textId="77777777">
              <w:trPr>
                <w:trHeight w:val="178"/>
              </w:trPr>
              <w:tc>
                <w:tcPr>
                  <w:tcW w:w="0" w:type="auto"/>
                  <w:vMerge/>
                  <w:tcBorders>
                    <w:top w:val="single" w:sz="4" w:space="0" w:color="auto"/>
                    <w:left w:val="single" w:sz="4" w:space="0" w:color="auto"/>
                    <w:bottom w:val="single" w:sz="4" w:space="0" w:color="auto"/>
                    <w:right w:val="single" w:sz="4" w:space="0" w:color="auto"/>
                  </w:tcBorders>
                  <w:vAlign w:val="center"/>
                </w:tcPr>
                <w:p w14:paraId="429E2B6D" w14:textId="77777777" w:rsidR="00055CED" w:rsidRPr="00B82E8F" w:rsidRDefault="00055CED">
                  <w:pPr>
                    <w:overflowPunct/>
                    <w:autoSpaceDE/>
                    <w:autoSpaceDN/>
                    <w:adjustRightInd/>
                    <w:spacing w:after="0"/>
                    <w:rPr>
                      <w:rFonts w:ascii="Arial" w:hAnsi="Arial"/>
                      <w:sz w:val="18"/>
                      <w:lang w:val="sv-SE" w:eastAsia="ko-KR"/>
                    </w:rPr>
                  </w:pPr>
                </w:p>
              </w:tc>
              <w:tc>
                <w:tcPr>
                  <w:tcW w:w="516" w:type="pct"/>
                  <w:tcBorders>
                    <w:top w:val="single" w:sz="4" w:space="0" w:color="auto"/>
                    <w:left w:val="single" w:sz="4" w:space="0" w:color="auto"/>
                    <w:bottom w:val="single" w:sz="4" w:space="0" w:color="auto"/>
                    <w:right w:val="single" w:sz="4" w:space="0" w:color="auto"/>
                  </w:tcBorders>
                  <w:vAlign w:val="center"/>
                </w:tcPr>
                <w:p w14:paraId="48F4C97E" w14:textId="77777777" w:rsidR="00055CED" w:rsidRPr="00B82E8F" w:rsidRDefault="00094CA1">
                  <w:pPr>
                    <w:pStyle w:val="TAC"/>
                    <w:rPr>
                      <w:lang w:val="en-GB" w:eastAsia="ko-KR"/>
                    </w:rPr>
                  </w:pPr>
                  <w:r w:rsidRPr="00B82E8F">
                    <w:rPr>
                      <w:lang w:val="en-GB"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71E2B8E4" w14:textId="77777777" w:rsidR="00055CED" w:rsidRDefault="00055CED">
                  <w:pPr>
                    <w:overflowPunct/>
                    <w:autoSpaceDE/>
                    <w:autoSpaceDN/>
                    <w:adjustRightInd/>
                    <w:spacing w:after="0"/>
                    <w:rPr>
                      <w:rFonts w:ascii="Arial" w:hAnsi="Arial"/>
                      <w:sz w:val="18"/>
                      <w:lang w:eastAsia="ko-KR"/>
                    </w:rPr>
                  </w:pPr>
                </w:p>
              </w:tc>
              <w:tc>
                <w:tcPr>
                  <w:tcW w:w="1105" w:type="pct"/>
                  <w:tcBorders>
                    <w:top w:val="single" w:sz="4" w:space="0" w:color="auto"/>
                    <w:left w:val="single" w:sz="4" w:space="0" w:color="auto"/>
                    <w:bottom w:val="single" w:sz="4" w:space="0" w:color="auto"/>
                    <w:right w:val="single" w:sz="4" w:space="0" w:color="auto"/>
                  </w:tcBorders>
                  <w:vAlign w:val="center"/>
                </w:tcPr>
                <w:p w14:paraId="21DC0608" w14:textId="77777777" w:rsidR="00055CED" w:rsidRPr="00B82E8F" w:rsidRDefault="00094CA1">
                  <w:pPr>
                    <w:pStyle w:val="TAC"/>
                    <w:rPr>
                      <w:lang w:val="sv-SE" w:eastAsia="ko-KR"/>
                    </w:rPr>
                  </w:pPr>
                  <w:r w:rsidRPr="00B82E8F">
                    <w:rPr>
                      <w:lang w:val="sv-SE" w:eastAsia="ko-KR"/>
                    </w:rPr>
                    <w:t>100MHz NR SBFD</w:t>
                  </w:r>
                </w:p>
                <w:p w14:paraId="10E0167C" w14:textId="77777777" w:rsidR="00055CED" w:rsidRPr="00B82E8F" w:rsidRDefault="00094CA1">
                  <w:pPr>
                    <w:pStyle w:val="TAC"/>
                    <w:rPr>
                      <w:lang w:val="sv-SE" w:eastAsia="zh-CN"/>
                    </w:rPr>
                  </w:pPr>
                  <w:r w:rsidRPr="00B82E8F">
                    <w:rPr>
                      <w:lang w:val="sv-SE" w:eastAsia="ko-KR"/>
                    </w:rPr>
                    <w:t>1:4 UL:DL</w:t>
                  </w:r>
                </w:p>
              </w:tc>
              <w:tc>
                <w:tcPr>
                  <w:tcW w:w="1324" w:type="pct"/>
                  <w:tcBorders>
                    <w:top w:val="single" w:sz="4" w:space="0" w:color="auto"/>
                    <w:left w:val="single" w:sz="4" w:space="0" w:color="auto"/>
                    <w:bottom w:val="single" w:sz="4" w:space="0" w:color="auto"/>
                    <w:right w:val="single" w:sz="4" w:space="0" w:color="auto"/>
                  </w:tcBorders>
                  <w:vAlign w:val="center"/>
                </w:tcPr>
                <w:p w14:paraId="7FCB41A6" w14:textId="77777777" w:rsidR="00055CED" w:rsidRPr="00B82E8F" w:rsidRDefault="00094CA1">
                  <w:pPr>
                    <w:pStyle w:val="TAC"/>
                    <w:rPr>
                      <w:lang w:val="en-GB" w:eastAsia="ko-KR"/>
                    </w:rPr>
                  </w:pPr>
                  <w:r w:rsidRPr="00B82E8F">
                    <w:rPr>
                      <w:lang w:val="en-GB" w:eastAsia="ko-KR"/>
                    </w:rPr>
                    <w:t>100MHz NR TDD</w:t>
                  </w:r>
                </w:p>
                <w:p w14:paraId="33A27CC2" w14:textId="77777777" w:rsidR="00055CED" w:rsidRPr="00B82E8F" w:rsidRDefault="00094CA1">
                  <w:pPr>
                    <w:pStyle w:val="TAC"/>
                    <w:rPr>
                      <w:lang w:val="en-GB" w:eastAsia="ko-KR"/>
                    </w:rPr>
                  </w:pPr>
                  <w:r w:rsidRPr="00B82E8F">
                    <w:rPr>
                      <w:lang w:val="en-GB" w:eastAsia="ko-KR"/>
                    </w:rPr>
                    <w:t xml:space="preserve"> UL</w:t>
                  </w:r>
                </w:p>
              </w:tc>
              <w:tc>
                <w:tcPr>
                  <w:tcW w:w="1102" w:type="pct"/>
                  <w:tcBorders>
                    <w:top w:val="single" w:sz="4" w:space="0" w:color="auto"/>
                    <w:left w:val="single" w:sz="4" w:space="0" w:color="auto"/>
                    <w:bottom w:val="single" w:sz="4" w:space="0" w:color="auto"/>
                    <w:right w:val="single" w:sz="4" w:space="0" w:color="auto"/>
                  </w:tcBorders>
                  <w:vAlign w:val="center"/>
                </w:tcPr>
                <w:p w14:paraId="7B98F743" w14:textId="77777777" w:rsidR="00055CED" w:rsidRPr="00B82E8F" w:rsidRDefault="00094CA1">
                  <w:pPr>
                    <w:pStyle w:val="TAC"/>
                    <w:rPr>
                      <w:lang w:val="sv-SE" w:eastAsia="ko-KR"/>
                    </w:rPr>
                  </w:pPr>
                  <w:r w:rsidRPr="00B82E8F">
                    <w:rPr>
                      <w:lang w:val="sv-SE" w:eastAsia="ko-KR"/>
                    </w:rPr>
                    <w:t>100MHz NR SBFD</w:t>
                  </w:r>
                </w:p>
                <w:p w14:paraId="3652CEE9" w14:textId="77777777" w:rsidR="00055CED" w:rsidRPr="00B82E8F" w:rsidRDefault="00094CA1">
                  <w:pPr>
                    <w:pStyle w:val="TAC"/>
                    <w:rPr>
                      <w:lang w:val="sv-SE" w:eastAsia="zh-CN"/>
                    </w:rPr>
                  </w:pPr>
                  <w:r w:rsidRPr="00B82E8F">
                    <w:rPr>
                      <w:lang w:val="sv-SE" w:eastAsia="ko-KR"/>
                    </w:rPr>
                    <w:t>1:4 UL:DL</w:t>
                  </w:r>
                </w:p>
              </w:tc>
            </w:tr>
            <w:tr w:rsidR="00055CED" w14:paraId="6369DB84" w14:textId="77777777">
              <w:trPr>
                <w:trHeight w:val="179"/>
              </w:trPr>
              <w:tc>
                <w:tcPr>
                  <w:tcW w:w="292" w:type="pct"/>
                  <w:vMerge w:val="restart"/>
                  <w:tcBorders>
                    <w:top w:val="single" w:sz="4" w:space="0" w:color="auto"/>
                    <w:left w:val="single" w:sz="4" w:space="0" w:color="auto"/>
                    <w:bottom w:val="single" w:sz="4" w:space="0" w:color="auto"/>
                    <w:right w:val="single" w:sz="4" w:space="0" w:color="auto"/>
                  </w:tcBorders>
                  <w:vAlign w:val="center"/>
                </w:tcPr>
                <w:p w14:paraId="0ABFFA59" w14:textId="77777777" w:rsidR="00055CED" w:rsidRPr="00B82E8F" w:rsidRDefault="00094CA1">
                  <w:pPr>
                    <w:pStyle w:val="TAC"/>
                    <w:rPr>
                      <w:lang w:val="en-GB" w:eastAsia="ko-KR"/>
                    </w:rPr>
                  </w:pPr>
                  <w:r w:rsidRPr="00B82E8F">
                    <w:rPr>
                      <w:lang w:val="en-GB" w:eastAsia="ko-KR"/>
                    </w:rPr>
                    <w:t>2</w:t>
                  </w:r>
                </w:p>
              </w:tc>
              <w:tc>
                <w:tcPr>
                  <w:tcW w:w="516" w:type="pct"/>
                  <w:tcBorders>
                    <w:top w:val="single" w:sz="4" w:space="0" w:color="auto"/>
                    <w:left w:val="single" w:sz="4" w:space="0" w:color="auto"/>
                    <w:bottom w:val="single" w:sz="4" w:space="0" w:color="auto"/>
                    <w:right w:val="single" w:sz="4" w:space="0" w:color="auto"/>
                  </w:tcBorders>
                  <w:vAlign w:val="center"/>
                </w:tcPr>
                <w:p w14:paraId="01F3D8AA" w14:textId="77777777" w:rsidR="00055CED" w:rsidRPr="00B82E8F" w:rsidRDefault="00094CA1">
                  <w:pPr>
                    <w:pStyle w:val="TAC"/>
                    <w:rPr>
                      <w:lang w:val="en-GB" w:eastAsia="ko-KR"/>
                    </w:rPr>
                  </w:pPr>
                  <w:r w:rsidRPr="00B82E8F">
                    <w:rPr>
                      <w:lang w:val="en-GB" w:eastAsia="ko-KR"/>
                    </w:rPr>
                    <w:t>5</w:t>
                  </w:r>
                </w:p>
              </w:tc>
              <w:tc>
                <w:tcPr>
                  <w:tcW w:w="661" w:type="pct"/>
                  <w:vMerge w:val="restart"/>
                  <w:tcBorders>
                    <w:top w:val="single" w:sz="4" w:space="0" w:color="auto"/>
                    <w:left w:val="single" w:sz="4" w:space="0" w:color="auto"/>
                    <w:bottom w:val="single" w:sz="4" w:space="0" w:color="auto"/>
                    <w:right w:val="single" w:sz="4" w:space="0" w:color="auto"/>
                  </w:tcBorders>
                  <w:vAlign w:val="center"/>
                </w:tcPr>
                <w:p w14:paraId="02CBAB4F" w14:textId="77777777" w:rsidR="00055CED" w:rsidRPr="00B82E8F" w:rsidRDefault="00094CA1">
                  <w:pPr>
                    <w:pStyle w:val="TAC"/>
                    <w:rPr>
                      <w:lang w:val="en-GB" w:eastAsia="ko-KR"/>
                    </w:rPr>
                  </w:pPr>
                  <w:r w:rsidRPr="00B82E8F">
                    <w:rPr>
                      <w:lang w:val="en-GB" w:eastAsia="ko-KR"/>
                    </w:rPr>
                    <w:t>Urban</w:t>
                  </w:r>
                </w:p>
                <w:p w14:paraId="5A7795FF" w14:textId="77777777" w:rsidR="00055CED" w:rsidRPr="00B82E8F" w:rsidRDefault="00094CA1">
                  <w:pPr>
                    <w:pStyle w:val="TAC"/>
                    <w:rPr>
                      <w:lang w:val="en-GB" w:eastAsia="ko-KR"/>
                    </w:rPr>
                  </w:pPr>
                  <w:r w:rsidRPr="00B82E8F">
                    <w:rPr>
                      <w:lang w:val="en-GB" w:eastAsia="ko-KR"/>
                    </w:rPr>
                    <w:t xml:space="preserve">Macro </w:t>
                  </w:r>
                  <w:r w:rsidRPr="00B82E8F">
                    <w:rPr>
                      <w:rFonts w:ascii="Malgun Gothic" w:eastAsia="Malgun Gothic" w:hAnsi="Malgun Gothic" w:hint="eastAsia"/>
                      <w:lang w:val="en-GB" w:eastAsia="ko-KR"/>
                    </w:rPr>
                    <w:t>→</w:t>
                  </w:r>
                  <w:r w:rsidRPr="00B82E8F">
                    <w:rPr>
                      <w:lang w:val="en-GB" w:eastAsia="ko-KR"/>
                    </w:rPr>
                    <w:t xml:space="preserve"> Macro</w:t>
                  </w:r>
                </w:p>
              </w:tc>
              <w:tc>
                <w:tcPr>
                  <w:tcW w:w="1105" w:type="pct"/>
                  <w:tcBorders>
                    <w:top w:val="single" w:sz="4" w:space="0" w:color="auto"/>
                    <w:left w:val="single" w:sz="4" w:space="0" w:color="auto"/>
                    <w:bottom w:val="single" w:sz="4" w:space="0" w:color="auto"/>
                    <w:right w:val="single" w:sz="4" w:space="0" w:color="auto"/>
                  </w:tcBorders>
                  <w:vAlign w:val="center"/>
                </w:tcPr>
                <w:p w14:paraId="38C22D20" w14:textId="77777777" w:rsidR="00055CED" w:rsidRPr="00B82E8F" w:rsidRDefault="00094CA1">
                  <w:pPr>
                    <w:pStyle w:val="TAC"/>
                    <w:rPr>
                      <w:lang w:val="en-GB" w:eastAsia="ko-KR"/>
                    </w:rPr>
                  </w:pPr>
                  <w:r w:rsidRPr="00B82E8F">
                    <w:rPr>
                      <w:lang w:val="en-GB" w:eastAsia="ko-KR"/>
                    </w:rPr>
                    <w:t>200MHz NR TDD</w:t>
                  </w:r>
                </w:p>
                <w:p w14:paraId="0C4A007E" w14:textId="77777777" w:rsidR="00055CED" w:rsidRPr="00B82E8F" w:rsidRDefault="00094CA1">
                  <w:pPr>
                    <w:pStyle w:val="TAC"/>
                    <w:rPr>
                      <w:lang w:val="en-GB" w:eastAsia="ko-KR"/>
                    </w:rPr>
                  </w:pPr>
                  <w:r w:rsidRPr="00B82E8F">
                    <w:rPr>
                      <w:lang w:val="en-GB" w:eastAsia="ko-KR"/>
                    </w:rPr>
                    <w:t xml:space="preserve"> DL</w:t>
                  </w:r>
                </w:p>
              </w:tc>
              <w:tc>
                <w:tcPr>
                  <w:tcW w:w="1324" w:type="pct"/>
                  <w:tcBorders>
                    <w:top w:val="single" w:sz="4" w:space="0" w:color="auto"/>
                    <w:left w:val="single" w:sz="4" w:space="0" w:color="auto"/>
                    <w:bottom w:val="single" w:sz="4" w:space="0" w:color="auto"/>
                    <w:right w:val="single" w:sz="4" w:space="0" w:color="auto"/>
                  </w:tcBorders>
                  <w:vAlign w:val="center"/>
                </w:tcPr>
                <w:p w14:paraId="0E01896A" w14:textId="77777777" w:rsidR="00055CED" w:rsidRPr="00B82E8F" w:rsidRDefault="00094CA1">
                  <w:pPr>
                    <w:pStyle w:val="TAC"/>
                    <w:rPr>
                      <w:lang w:val="sv-SE" w:eastAsia="ko-KR"/>
                    </w:rPr>
                  </w:pPr>
                  <w:r w:rsidRPr="00B82E8F">
                    <w:rPr>
                      <w:lang w:val="sv-SE" w:eastAsia="ko-KR"/>
                    </w:rPr>
                    <w:t>200MHz NR SBFD</w:t>
                  </w:r>
                </w:p>
                <w:p w14:paraId="6C015E5A" w14:textId="77777777" w:rsidR="00055CED" w:rsidRPr="00B82E8F" w:rsidRDefault="00094CA1">
                  <w:pPr>
                    <w:pStyle w:val="TAC"/>
                    <w:rPr>
                      <w:lang w:val="sv-SE" w:eastAsia="ko-KR"/>
                    </w:rPr>
                  </w:pPr>
                  <w:r w:rsidRPr="00B82E8F">
                    <w:rPr>
                      <w:lang w:val="sv-SE" w:eastAsia="ko-KR"/>
                    </w:rPr>
                    <w:t>1:4 UL:DL</w:t>
                  </w:r>
                </w:p>
              </w:tc>
              <w:tc>
                <w:tcPr>
                  <w:tcW w:w="1102" w:type="pct"/>
                  <w:tcBorders>
                    <w:top w:val="single" w:sz="4" w:space="0" w:color="auto"/>
                    <w:left w:val="single" w:sz="4" w:space="0" w:color="auto"/>
                    <w:bottom w:val="single" w:sz="4" w:space="0" w:color="auto"/>
                    <w:right w:val="single" w:sz="4" w:space="0" w:color="auto"/>
                  </w:tcBorders>
                  <w:vAlign w:val="center"/>
                </w:tcPr>
                <w:p w14:paraId="0B8DA167" w14:textId="77777777" w:rsidR="00055CED" w:rsidRPr="00B82E8F" w:rsidRDefault="00094CA1">
                  <w:pPr>
                    <w:pStyle w:val="TAC"/>
                    <w:rPr>
                      <w:lang w:val="en-GB" w:eastAsia="ko-KR"/>
                    </w:rPr>
                  </w:pPr>
                  <w:r w:rsidRPr="00B82E8F">
                    <w:rPr>
                      <w:lang w:val="en-GB" w:eastAsia="ko-KR"/>
                    </w:rPr>
                    <w:t>200MHz NR TDD</w:t>
                  </w:r>
                </w:p>
                <w:p w14:paraId="5375A5E3" w14:textId="77777777" w:rsidR="00055CED" w:rsidRPr="00B82E8F" w:rsidRDefault="00094CA1">
                  <w:pPr>
                    <w:pStyle w:val="TAC"/>
                    <w:rPr>
                      <w:lang w:val="en-GB" w:eastAsia="zh-CN"/>
                    </w:rPr>
                  </w:pPr>
                  <w:r w:rsidRPr="00B82E8F">
                    <w:rPr>
                      <w:lang w:val="en-GB" w:eastAsia="ko-KR"/>
                    </w:rPr>
                    <w:t xml:space="preserve"> DL</w:t>
                  </w:r>
                </w:p>
              </w:tc>
            </w:tr>
            <w:tr w:rsidR="00055CED" w14:paraId="6772DF32" w14:textId="77777777">
              <w:trPr>
                <w:trHeight w:val="178"/>
              </w:trPr>
              <w:tc>
                <w:tcPr>
                  <w:tcW w:w="0" w:type="auto"/>
                  <w:vMerge/>
                  <w:tcBorders>
                    <w:top w:val="single" w:sz="4" w:space="0" w:color="auto"/>
                    <w:left w:val="single" w:sz="4" w:space="0" w:color="auto"/>
                    <w:bottom w:val="single" w:sz="4" w:space="0" w:color="auto"/>
                    <w:right w:val="single" w:sz="4" w:space="0" w:color="auto"/>
                  </w:tcBorders>
                  <w:vAlign w:val="center"/>
                </w:tcPr>
                <w:p w14:paraId="6F173FED" w14:textId="77777777" w:rsidR="00055CED" w:rsidRDefault="00055CED">
                  <w:pPr>
                    <w:overflowPunct/>
                    <w:autoSpaceDE/>
                    <w:autoSpaceDN/>
                    <w:adjustRightInd/>
                    <w:spacing w:after="0"/>
                    <w:rPr>
                      <w:rFonts w:ascii="Arial" w:hAnsi="Arial"/>
                      <w:sz w:val="18"/>
                      <w:lang w:eastAsia="ko-KR"/>
                    </w:rPr>
                  </w:pPr>
                </w:p>
              </w:tc>
              <w:tc>
                <w:tcPr>
                  <w:tcW w:w="516" w:type="pct"/>
                  <w:tcBorders>
                    <w:top w:val="single" w:sz="4" w:space="0" w:color="auto"/>
                    <w:left w:val="single" w:sz="4" w:space="0" w:color="auto"/>
                    <w:bottom w:val="single" w:sz="4" w:space="0" w:color="auto"/>
                    <w:right w:val="single" w:sz="4" w:space="0" w:color="auto"/>
                  </w:tcBorders>
                  <w:vAlign w:val="center"/>
                </w:tcPr>
                <w:p w14:paraId="69FC534B" w14:textId="77777777" w:rsidR="00055CED" w:rsidRPr="00B82E8F" w:rsidRDefault="00094CA1">
                  <w:pPr>
                    <w:pStyle w:val="TAC"/>
                    <w:rPr>
                      <w:lang w:val="en-GB" w:eastAsia="ko-KR"/>
                    </w:rPr>
                  </w:pPr>
                  <w:r w:rsidRPr="00B82E8F">
                    <w:rPr>
                      <w:lang w:val="en-GB" w:eastAsia="ko-KR"/>
                    </w:rP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1014492E" w14:textId="77777777" w:rsidR="00055CED" w:rsidRDefault="00055CED">
                  <w:pPr>
                    <w:overflowPunct/>
                    <w:autoSpaceDE/>
                    <w:autoSpaceDN/>
                    <w:adjustRightInd/>
                    <w:spacing w:after="0"/>
                    <w:rPr>
                      <w:rFonts w:ascii="Arial" w:hAnsi="Arial"/>
                      <w:sz w:val="18"/>
                      <w:lang w:eastAsia="ko-KR"/>
                    </w:rPr>
                  </w:pPr>
                </w:p>
              </w:tc>
              <w:tc>
                <w:tcPr>
                  <w:tcW w:w="1105" w:type="pct"/>
                  <w:tcBorders>
                    <w:top w:val="single" w:sz="4" w:space="0" w:color="auto"/>
                    <w:left w:val="single" w:sz="4" w:space="0" w:color="auto"/>
                    <w:bottom w:val="single" w:sz="4" w:space="0" w:color="auto"/>
                    <w:right w:val="single" w:sz="4" w:space="0" w:color="auto"/>
                  </w:tcBorders>
                  <w:vAlign w:val="center"/>
                </w:tcPr>
                <w:p w14:paraId="75481085" w14:textId="77777777" w:rsidR="00055CED" w:rsidRPr="00B82E8F" w:rsidRDefault="00094CA1">
                  <w:pPr>
                    <w:pStyle w:val="TAC"/>
                    <w:rPr>
                      <w:lang w:val="en-GB" w:eastAsia="ko-KR"/>
                    </w:rPr>
                  </w:pPr>
                  <w:r w:rsidRPr="00B82E8F">
                    <w:rPr>
                      <w:lang w:val="en-GB" w:eastAsia="ko-KR"/>
                    </w:rPr>
                    <w:t>200MHz NR TDD</w:t>
                  </w:r>
                </w:p>
                <w:p w14:paraId="68AEC1F7" w14:textId="77777777" w:rsidR="00055CED" w:rsidRPr="00B82E8F" w:rsidRDefault="00094CA1">
                  <w:pPr>
                    <w:pStyle w:val="TAC"/>
                    <w:rPr>
                      <w:lang w:val="en-GB" w:eastAsia="ko-KR"/>
                    </w:rPr>
                  </w:pPr>
                  <w:r w:rsidRPr="00B82E8F">
                    <w:rPr>
                      <w:lang w:val="en-GB" w:eastAsia="ko-KR"/>
                    </w:rPr>
                    <w:t xml:space="preserve"> UL</w:t>
                  </w:r>
                </w:p>
              </w:tc>
              <w:tc>
                <w:tcPr>
                  <w:tcW w:w="1324" w:type="pct"/>
                  <w:tcBorders>
                    <w:top w:val="single" w:sz="4" w:space="0" w:color="auto"/>
                    <w:left w:val="single" w:sz="4" w:space="0" w:color="auto"/>
                    <w:bottom w:val="single" w:sz="4" w:space="0" w:color="auto"/>
                    <w:right w:val="single" w:sz="4" w:space="0" w:color="auto"/>
                  </w:tcBorders>
                  <w:vAlign w:val="center"/>
                </w:tcPr>
                <w:p w14:paraId="1354001E" w14:textId="77777777" w:rsidR="00055CED" w:rsidRPr="00B82E8F" w:rsidRDefault="00094CA1">
                  <w:pPr>
                    <w:pStyle w:val="TAC"/>
                    <w:rPr>
                      <w:lang w:val="sv-SE" w:eastAsia="ko-KR"/>
                    </w:rPr>
                  </w:pPr>
                  <w:r w:rsidRPr="00B82E8F">
                    <w:rPr>
                      <w:lang w:val="sv-SE" w:eastAsia="ko-KR"/>
                    </w:rPr>
                    <w:t>200MHz NR SBFD</w:t>
                  </w:r>
                </w:p>
                <w:p w14:paraId="18953B25" w14:textId="77777777" w:rsidR="00055CED" w:rsidRPr="00B82E8F" w:rsidRDefault="00094CA1">
                  <w:pPr>
                    <w:pStyle w:val="TAC"/>
                    <w:rPr>
                      <w:lang w:val="sv-SE" w:eastAsia="ko-KR"/>
                    </w:rPr>
                  </w:pPr>
                  <w:r w:rsidRPr="00B82E8F">
                    <w:rPr>
                      <w:lang w:val="sv-SE" w:eastAsia="ko-KR"/>
                    </w:rPr>
                    <w:t>1:4 UL:DL</w:t>
                  </w:r>
                </w:p>
              </w:tc>
              <w:tc>
                <w:tcPr>
                  <w:tcW w:w="1102" w:type="pct"/>
                  <w:tcBorders>
                    <w:top w:val="single" w:sz="4" w:space="0" w:color="auto"/>
                    <w:left w:val="single" w:sz="4" w:space="0" w:color="auto"/>
                    <w:bottom w:val="single" w:sz="4" w:space="0" w:color="auto"/>
                    <w:right w:val="single" w:sz="4" w:space="0" w:color="auto"/>
                  </w:tcBorders>
                  <w:vAlign w:val="center"/>
                </w:tcPr>
                <w:p w14:paraId="300AAF6B" w14:textId="77777777" w:rsidR="00055CED" w:rsidRPr="00B82E8F" w:rsidRDefault="00094CA1">
                  <w:pPr>
                    <w:pStyle w:val="TAC"/>
                    <w:rPr>
                      <w:lang w:val="en-GB" w:eastAsia="ko-KR"/>
                    </w:rPr>
                  </w:pPr>
                  <w:r w:rsidRPr="00B82E8F">
                    <w:rPr>
                      <w:lang w:val="en-GB" w:eastAsia="ko-KR"/>
                    </w:rPr>
                    <w:t>200MHz NR TDD</w:t>
                  </w:r>
                </w:p>
                <w:p w14:paraId="24F85F75" w14:textId="77777777" w:rsidR="00055CED" w:rsidRPr="00B82E8F" w:rsidRDefault="00094CA1">
                  <w:pPr>
                    <w:pStyle w:val="TAC"/>
                    <w:rPr>
                      <w:lang w:val="en-GB" w:eastAsia="zh-CN"/>
                    </w:rPr>
                  </w:pPr>
                  <w:r w:rsidRPr="00B82E8F">
                    <w:rPr>
                      <w:lang w:val="en-GB" w:eastAsia="ko-KR"/>
                    </w:rPr>
                    <w:t xml:space="preserve"> UL</w:t>
                  </w:r>
                </w:p>
              </w:tc>
            </w:tr>
            <w:tr w:rsidR="00055CED" w:rsidRPr="005F4382" w14:paraId="3CD03535" w14:textId="77777777">
              <w:trPr>
                <w:trHeight w:val="179"/>
              </w:trPr>
              <w:tc>
                <w:tcPr>
                  <w:tcW w:w="0" w:type="auto"/>
                  <w:vMerge/>
                  <w:tcBorders>
                    <w:top w:val="single" w:sz="4" w:space="0" w:color="auto"/>
                    <w:left w:val="single" w:sz="4" w:space="0" w:color="auto"/>
                    <w:bottom w:val="single" w:sz="4" w:space="0" w:color="auto"/>
                    <w:right w:val="single" w:sz="4" w:space="0" w:color="auto"/>
                  </w:tcBorders>
                  <w:vAlign w:val="center"/>
                </w:tcPr>
                <w:p w14:paraId="3CE97D3F" w14:textId="77777777" w:rsidR="00055CED" w:rsidRDefault="00055CED">
                  <w:pPr>
                    <w:overflowPunct/>
                    <w:autoSpaceDE/>
                    <w:autoSpaceDN/>
                    <w:adjustRightInd/>
                    <w:spacing w:after="0"/>
                    <w:rPr>
                      <w:rFonts w:ascii="Arial" w:hAnsi="Arial"/>
                      <w:sz w:val="18"/>
                      <w:lang w:eastAsia="ko-KR"/>
                    </w:rPr>
                  </w:pPr>
                </w:p>
              </w:tc>
              <w:tc>
                <w:tcPr>
                  <w:tcW w:w="516" w:type="pct"/>
                  <w:tcBorders>
                    <w:top w:val="single" w:sz="4" w:space="0" w:color="auto"/>
                    <w:left w:val="single" w:sz="4" w:space="0" w:color="auto"/>
                    <w:bottom w:val="single" w:sz="4" w:space="0" w:color="auto"/>
                    <w:right w:val="single" w:sz="4" w:space="0" w:color="auto"/>
                  </w:tcBorders>
                  <w:vAlign w:val="center"/>
                </w:tcPr>
                <w:p w14:paraId="6476ABEE" w14:textId="77777777" w:rsidR="00055CED" w:rsidRPr="00B82E8F" w:rsidRDefault="00094CA1">
                  <w:pPr>
                    <w:pStyle w:val="TAC"/>
                    <w:rPr>
                      <w:lang w:val="en-GB" w:eastAsia="ko-KR"/>
                    </w:rPr>
                  </w:pPr>
                  <w:r w:rsidRPr="00B82E8F">
                    <w:rPr>
                      <w:lang w:val="en-GB" w:eastAsia="ko-KR"/>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37AEC5B1" w14:textId="77777777" w:rsidR="00055CED" w:rsidRDefault="00055CED">
                  <w:pPr>
                    <w:overflowPunct/>
                    <w:autoSpaceDE/>
                    <w:autoSpaceDN/>
                    <w:adjustRightInd/>
                    <w:spacing w:after="0"/>
                    <w:rPr>
                      <w:rFonts w:ascii="Arial" w:hAnsi="Arial"/>
                      <w:sz w:val="18"/>
                      <w:lang w:eastAsia="ko-KR"/>
                    </w:rPr>
                  </w:pPr>
                </w:p>
              </w:tc>
              <w:tc>
                <w:tcPr>
                  <w:tcW w:w="1105" w:type="pct"/>
                  <w:tcBorders>
                    <w:top w:val="single" w:sz="4" w:space="0" w:color="auto"/>
                    <w:left w:val="single" w:sz="4" w:space="0" w:color="auto"/>
                    <w:bottom w:val="single" w:sz="4" w:space="0" w:color="auto"/>
                    <w:right w:val="single" w:sz="4" w:space="0" w:color="auto"/>
                  </w:tcBorders>
                  <w:vAlign w:val="center"/>
                </w:tcPr>
                <w:p w14:paraId="46E2F749" w14:textId="77777777" w:rsidR="00055CED" w:rsidRPr="00B82E8F" w:rsidRDefault="00094CA1">
                  <w:pPr>
                    <w:pStyle w:val="TAC"/>
                    <w:rPr>
                      <w:lang w:val="sv-SE" w:eastAsia="ko-KR"/>
                    </w:rPr>
                  </w:pPr>
                  <w:r w:rsidRPr="00B82E8F">
                    <w:rPr>
                      <w:lang w:val="sv-SE" w:eastAsia="ko-KR"/>
                    </w:rPr>
                    <w:t>200MHz NR SBFD</w:t>
                  </w:r>
                </w:p>
                <w:p w14:paraId="0C357926" w14:textId="77777777" w:rsidR="00055CED" w:rsidRPr="00B82E8F" w:rsidRDefault="00094CA1">
                  <w:pPr>
                    <w:pStyle w:val="TAC"/>
                    <w:rPr>
                      <w:lang w:val="sv-SE" w:eastAsia="zh-CN"/>
                    </w:rPr>
                  </w:pPr>
                  <w:r w:rsidRPr="00B82E8F">
                    <w:rPr>
                      <w:lang w:val="sv-SE" w:eastAsia="ko-KR"/>
                    </w:rPr>
                    <w:t>1:4 UL:DL</w:t>
                  </w:r>
                </w:p>
              </w:tc>
              <w:tc>
                <w:tcPr>
                  <w:tcW w:w="1324" w:type="pct"/>
                  <w:tcBorders>
                    <w:top w:val="single" w:sz="4" w:space="0" w:color="auto"/>
                    <w:left w:val="single" w:sz="4" w:space="0" w:color="auto"/>
                    <w:bottom w:val="single" w:sz="4" w:space="0" w:color="auto"/>
                    <w:right w:val="single" w:sz="4" w:space="0" w:color="auto"/>
                  </w:tcBorders>
                  <w:vAlign w:val="center"/>
                </w:tcPr>
                <w:p w14:paraId="7A75612C" w14:textId="77777777" w:rsidR="00055CED" w:rsidRPr="00B82E8F" w:rsidRDefault="00094CA1">
                  <w:pPr>
                    <w:pStyle w:val="TAC"/>
                    <w:rPr>
                      <w:lang w:val="en-GB" w:eastAsia="ko-KR"/>
                    </w:rPr>
                  </w:pPr>
                  <w:r w:rsidRPr="00B82E8F">
                    <w:rPr>
                      <w:lang w:val="en-GB" w:eastAsia="ko-KR"/>
                    </w:rPr>
                    <w:t>200MHz NR TDD</w:t>
                  </w:r>
                </w:p>
                <w:p w14:paraId="041DC1EF" w14:textId="77777777" w:rsidR="00055CED" w:rsidRPr="00B82E8F" w:rsidRDefault="00094CA1">
                  <w:pPr>
                    <w:pStyle w:val="TAC"/>
                    <w:rPr>
                      <w:lang w:val="en-GB" w:eastAsia="ko-KR"/>
                    </w:rPr>
                  </w:pPr>
                  <w:r w:rsidRPr="00B82E8F">
                    <w:rPr>
                      <w:lang w:val="en-GB" w:eastAsia="ko-KR"/>
                    </w:rPr>
                    <w:t xml:space="preserve"> DL</w:t>
                  </w:r>
                </w:p>
              </w:tc>
              <w:tc>
                <w:tcPr>
                  <w:tcW w:w="1102" w:type="pct"/>
                  <w:tcBorders>
                    <w:top w:val="single" w:sz="4" w:space="0" w:color="auto"/>
                    <w:left w:val="single" w:sz="4" w:space="0" w:color="auto"/>
                    <w:bottom w:val="single" w:sz="4" w:space="0" w:color="auto"/>
                    <w:right w:val="single" w:sz="4" w:space="0" w:color="auto"/>
                  </w:tcBorders>
                  <w:vAlign w:val="center"/>
                </w:tcPr>
                <w:p w14:paraId="04A5A580" w14:textId="77777777" w:rsidR="00055CED" w:rsidRPr="00B82E8F" w:rsidRDefault="00094CA1">
                  <w:pPr>
                    <w:pStyle w:val="TAC"/>
                    <w:rPr>
                      <w:lang w:val="sv-SE" w:eastAsia="ko-KR"/>
                    </w:rPr>
                  </w:pPr>
                  <w:r w:rsidRPr="00B82E8F">
                    <w:rPr>
                      <w:lang w:val="sv-SE" w:eastAsia="ko-KR"/>
                    </w:rPr>
                    <w:t>200MHz NR SBFD</w:t>
                  </w:r>
                </w:p>
                <w:p w14:paraId="61CAD167" w14:textId="77777777" w:rsidR="00055CED" w:rsidRPr="00B82E8F" w:rsidRDefault="00094CA1">
                  <w:pPr>
                    <w:pStyle w:val="TAC"/>
                    <w:rPr>
                      <w:lang w:val="sv-SE" w:eastAsia="zh-CN"/>
                    </w:rPr>
                  </w:pPr>
                  <w:r w:rsidRPr="00B82E8F">
                    <w:rPr>
                      <w:lang w:val="sv-SE" w:eastAsia="ko-KR"/>
                    </w:rPr>
                    <w:t>1:4 UL:DL</w:t>
                  </w:r>
                </w:p>
              </w:tc>
            </w:tr>
            <w:tr w:rsidR="00055CED" w:rsidRPr="005F4382" w14:paraId="31EB53D2" w14:textId="77777777">
              <w:trPr>
                <w:trHeight w:val="178"/>
              </w:trPr>
              <w:tc>
                <w:tcPr>
                  <w:tcW w:w="0" w:type="auto"/>
                  <w:vMerge/>
                  <w:tcBorders>
                    <w:top w:val="single" w:sz="4" w:space="0" w:color="auto"/>
                    <w:left w:val="single" w:sz="4" w:space="0" w:color="auto"/>
                    <w:bottom w:val="single" w:sz="4" w:space="0" w:color="auto"/>
                    <w:right w:val="single" w:sz="4" w:space="0" w:color="auto"/>
                  </w:tcBorders>
                  <w:vAlign w:val="center"/>
                </w:tcPr>
                <w:p w14:paraId="1A961576" w14:textId="77777777" w:rsidR="00055CED" w:rsidRPr="00B82E8F" w:rsidRDefault="00055CED">
                  <w:pPr>
                    <w:overflowPunct/>
                    <w:autoSpaceDE/>
                    <w:autoSpaceDN/>
                    <w:adjustRightInd/>
                    <w:spacing w:after="0"/>
                    <w:rPr>
                      <w:rFonts w:ascii="Arial" w:hAnsi="Arial"/>
                      <w:sz w:val="18"/>
                      <w:lang w:val="sv-SE" w:eastAsia="ko-KR"/>
                    </w:rPr>
                  </w:pPr>
                </w:p>
              </w:tc>
              <w:tc>
                <w:tcPr>
                  <w:tcW w:w="516" w:type="pct"/>
                  <w:tcBorders>
                    <w:top w:val="single" w:sz="4" w:space="0" w:color="auto"/>
                    <w:left w:val="single" w:sz="4" w:space="0" w:color="auto"/>
                    <w:bottom w:val="single" w:sz="4" w:space="0" w:color="auto"/>
                    <w:right w:val="single" w:sz="4" w:space="0" w:color="auto"/>
                  </w:tcBorders>
                  <w:vAlign w:val="center"/>
                </w:tcPr>
                <w:p w14:paraId="0AC2163A" w14:textId="77777777" w:rsidR="00055CED" w:rsidRPr="00B82E8F" w:rsidRDefault="00094CA1">
                  <w:pPr>
                    <w:pStyle w:val="TAC"/>
                    <w:rPr>
                      <w:lang w:val="en-GB" w:eastAsia="ko-KR"/>
                    </w:rPr>
                  </w:pPr>
                  <w:r w:rsidRPr="00B82E8F">
                    <w:rPr>
                      <w:lang w:val="en-GB" w:eastAsia="ko-KR"/>
                    </w:rP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52DB780D" w14:textId="77777777" w:rsidR="00055CED" w:rsidRDefault="00055CED">
                  <w:pPr>
                    <w:overflowPunct/>
                    <w:autoSpaceDE/>
                    <w:autoSpaceDN/>
                    <w:adjustRightInd/>
                    <w:spacing w:after="0"/>
                    <w:rPr>
                      <w:rFonts w:ascii="Arial" w:hAnsi="Arial"/>
                      <w:sz w:val="18"/>
                      <w:lang w:eastAsia="ko-KR"/>
                    </w:rPr>
                  </w:pPr>
                </w:p>
              </w:tc>
              <w:tc>
                <w:tcPr>
                  <w:tcW w:w="1105" w:type="pct"/>
                  <w:tcBorders>
                    <w:top w:val="single" w:sz="4" w:space="0" w:color="auto"/>
                    <w:left w:val="single" w:sz="4" w:space="0" w:color="auto"/>
                    <w:bottom w:val="single" w:sz="4" w:space="0" w:color="auto"/>
                    <w:right w:val="single" w:sz="4" w:space="0" w:color="auto"/>
                  </w:tcBorders>
                  <w:vAlign w:val="center"/>
                </w:tcPr>
                <w:p w14:paraId="4899616A" w14:textId="77777777" w:rsidR="00055CED" w:rsidRPr="00B82E8F" w:rsidRDefault="00094CA1">
                  <w:pPr>
                    <w:pStyle w:val="TAC"/>
                    <w:rPr>
                      <w:lang w:val="sv-SE" w:eastAsia="ko-KR"/>
                    </w:rPr>
                  </w:pPr>
                  <w:r w:rsidRPr="00B82E8F">
                    <w:rPr>
                      <w:lang w:val="sv-SE" w:eastAsia="ko-KR"/>
                    </w:rPr>
                    <w:t>200MHz NR SBFD</w:t>
                  </w:r>
                </w:p>
                <w:p w14:paraId="3F3AFF6B" w14:textId="77777777" w:rsidR="00055CED" w:rsidRPr="00B82E8F" w:rsidRDefault="00094CA1">
                  <w:pPr>
                    <w:pStyle w:val="TAC"/>
                    <w:rPr>
                      <w:lang w:val="sv-SE" w:eastAsia="zh-CN"/>
                    </w:rPr>
                  </w:pPr>
                  <w:r w:rsidRPr="00B82E8F">
                    <w:rPr>
                      <w:lang w:val="sv-SE" w:eastAsia="ko-KR"/>
                    </w:rPr>
                    <w:t>1:4 UL:DL</w:t>
                  </w:r>
                </w:p>
              </w:tc>
              <w:tc>
                <w:tcPr>
                  <w:tcW w:w="1324" w:type="pct"/>
                  <w:tcBorders>
                    <w:top w:val="single" w:sz="4" w:space="0" w:color="auto"/>
                    <w:left w:val="single" w:sz="4" w:space="0" w:color="auto"/>
                    <w:bottom w:val="single" w:sz="4" w:space="0" w:color="auto"/>
                    <w:right w:val="single" w:sz="4" w:space="0" w:color="auto"/>
                  </w:tcBorders>
                  <w:vAlign w:val="center"/>
                </w:tcPr>
                <w:p w14:paraId="55657287" w14:textId="77777777" w:rsidR="00055CED" w:rsidRPr="00B82E8F" w:rsidRDefault="00094CA1">
                  <w:pPr>
                    <w:pStyle w:val="TAC"/>
                    <w:rPr>
                      <w:lang w:val="en-GB" w:eastAsia="ko-KR"/>
                    </w:rPr>
                  </w:pPr>
                  <w:r w:rsidRPr="00B82E8F">
                    <w:rPr>
                      <w:lang w:val="en-GB" w:eastAsia="ko-KR"/>
                    </w:rPr>
                    <w:t>200MHz NR TDD</w:t>
                  </w:r>
                </w:p>
                <w:p w14:paraId="2FE789E6" w14:textId="77777777" w:rsidR="00055CED" w:rsidRPr="00B82E8F" w:rsidRDefault="00094CA1">
                  <w:pPr>
                    <w:pStyle w:val="TAC"/>
                    <w:rPr>
                      <w:lang w:val="en-GB" w:eastAsia="ko-KR"/>
                    </w:rPr>
                  </w:pPr>
                  <w:r w:rsidRPr="00B82E8F">
                    <w:rPr>
                      <w:lang w:val="en-GB" w:eastAsia="ko-KR"/>
                    </w:rPr>
                    <w:t xml:space="preserve"> UL</w:t>
                  </w:r>
                </w:p>
              </w:tc>
              <w:tc>
                <w:tcPr>
                  <w:tcW w:w="1102" w:type="pct"/>
                  <w:tcBorders>
                    <w:top w:val="single" w:sz="4" w:space="0" w:color="auto"/>
                    <w:left w:val="single" w:sz="4" w:space="0" w:color="auto"/>
                    <w:bottom w:val="single" w:sz="4" w:space="0" w:color="auto"/>
                    <w:right w:val="single" w:sz="4" w:space="0" w:color="auto"/>
                  </w:tcBorders>
                  <w:vAlign w:val="center"/>
                </w:tcPr>
                <w:p w14:paraId="60A202C3" w14:textId="77777777" w:rsidR="00055CED" w:rsidRPr="00B82E8F" w:rsidRDefault="00094CA1">
                  <w:pPr>
                    <w:pStyle w:val="TAC"/>
                    <w:rPr>
                      <w:lang w:val="sv-SE" w:eastAsia="ko-KR"/>
                    </w:rPr>
                  </w:pPr>
                  <w:r w:rsidRPr="00B82E8F">
                    <w:rPr>
                      <w:lang w:val="sv-SE" w:eastAsia="ko-KR"/>
                    </w:rPr>
                    <w:t>200MHz NR SBFD</w:t>
                  </w:r>
                </w:p>
                <w:p w14:paraId="4250D43F" w14:textId="77777777" w:rsidR="00055CED" w:rsidRPr="00B82E8F" w:rsidRDefault="00094CA1">
                  <w:pPr>
                    <w:pStyle w:val="TAC"/>
                    <w:rPr>
                      <w:lang w:val="sv-SE" w:eastAsia="zh-CN"/>
                    </w:rPr>
                  </w:pPr>
                  <w:r w:rsidRPr="00B82E8F">
                    <w:rPr>
                      <w:lang w:val="sv-SE" w:eastAsia="ko-KR"/>
                    </w:rPr>
                    <w:t>1:4 UL:DL</w:t>
                  </w:r>
                </w:p>
              </w:tc>
            </w:tr>
          </w:tbl>
          <w:p w14:paraId="2BFB7E73" w14:textId="77777777" w:rsidR="00055CED" w:rsidRDefault="00094CA1">
            <w:pPr>
              <w:jc w:val="both"/>
              <w:rPr>
                <w:b/>
                <w:i/>
              </w:rPr>
            </w:pPr>
            <w:r>
              <w:rPr>
                <w:b/>
                <w:i/>
              </w:rPr>
              <w:t>Proposal 3: The 100% grid shift shall be applied for evaluation, while 0% grid shift doesn’t need to be considered.</w:t>
            </w:r>
          </w:p>
          <w:p w14:paraId="6A2ECF7A" w14:textId="77777777" w:rsidR="00055CED" w:rsidRDefault="00094CA1">
            <w:pPr>
              <w:pStyle w:val="afd"/>
              <w:widowControl w:val="0"/>
              <w:numPr>
                <w:ilvl w:val="0"/>
                <w:numId w:val="22"/>
              </w:numPr>
              <w:overflowPunct/>
              <w:autoSpaceDE/>
              <w:autoSpaceDN/>
              <w:adjustRightInd/>
              <w:spacing w:after="0"/>
              <w:ind w:firstLineChars="0"/>
              <w:jc w:val="both"/>
              <w:textAlignment w:val="auto"/>
              <w:rPr>
                <w:b/>
                <w:i/>
                <w:lang w:eastAsia="zh-CN"/>
              </w:rPr>
            </w:pPr>
            <w:r>
              <w:rPr>
                <w:b/>
                <w:i/>
                <w:lang w:eastAsia="zh-CN"/>
              </w:rPr>
              <w:t xml:space="preserve">Further discuss on whether to consider other grid shift value. </w:t>
            </w:r>
          </w:p>
          <w:p w14:paraId="20DA6306" w14:textId="77777777" w:rsidR="00055CED" w:rsidRDefault="00094CA1">
            <w:pPr>
              <w:spacing w:before="72"/>
              <w:rPr>
                <w:b/>
                <w:i/>
                <w:lang w:eastAsia="zh-CN"/>
              </w:rPr>
            </w:pPr>
            <w:r>
              <w:rPr>
                <w:b/>
                <w:i/>
              </w:rPr>
              <w:t>Proposal 4: Consider two types of UE distribution for the co-existence evaluation regarding Macro scenario:</w:t>
            </w:r>
          </w:p>
          <w:p w14:paraId="75159FA3" w14:textId="77777777" w:rsidR="00055CED" w:rsidRDefault="00094CA1">
            <w:pPr>
              <w:pStyle w:val="afd"/>
              <w:widowControl w:val="0"/>
              <w:numPr>
                <w:ilvl w:val="0"/>
                <w:numId w:val="23"/>
              </w:numPr>
              <w:overflowPunct/>
              <w:autoSpaceDE/>
              <w:autoSpaceDN/>
              <w:adjustRightInd/>
              <w:spacing w:before="72" w:after="0"/>
              <w:ind w:firstLineChars="0"/>
              <w:jc w:val="both"/>
              <w:textAlignment w:val="auto"/>
              <w:rPr>
                <w:b/>
                <w:i/>
                <w:lang w:eastAsia="zh-CN"/>
              </w:rPr>
            </w:pPr>
            <w:r>
              <w:rPr>
                <w:b/>
                <w:i/>
                <w:lang w:eastAsia="zh-CN"/>
              </w:rPr>
              <w:t xml:space="preserve">Option 1 (Basic option since this is reuse of TR 38.828): </w:t>
            </w:r>
          </w:p>
          <w:p w14:paraId="599A34D6" w14:textId="77777777" w:rsidR="00055CED" w:rsidRDefault="00094CA1">
            <w:pPr>
              <w:pStyle w:val="afd"/>
              <w:widowControl w:val="0"/>
              <w:numPr>
                <w:ilvl w:val="1"/>
                <w:numId w:val="23"/>
              </w:numPr>
              <w:overflowPunct/>
              <w:autoSpaceDE/>
              <w:autoSpaceDN/>
              <w:adjustRightInd/>
              <w:spacing w:before="72" w:after="0"/>
              <w:ind w:firstLineChars="0"/>
              <w:jc w:val="both"/>
              <w:textAlignment w:val="auto"/>
              <w:rPr>
                <w:b/>
                <w:i/>
                <w:lang w:eastAsia="zh-CN"/>
              </w:rPr>
            </w:pPr>
            <w:r>
              <w:rPr>
                <w:b/>
                <w:i/>
                <w:lang w:eastAsia="zh-CN"/>
              </w:rPr>
              <w:t>Random and uniform UE dropping. 20% outdoor in cars: 30km/h and 80% indoor in houses: 3km/h.</w:t>
            </w:r>
          </w:p>
          <w:p w14:paraId="0BE9E311" w14:textId="77777777" w:rsidR="00055CED" w:rsidRDefault="00094CA1">
            <w:pPr>
              <w:pStyle w:val="afd"/>
              <w:widowControl w:val="0"/>
              <w:numPr>
                <w:ilvl w:val="0"/>
                <w:numId w:val="23"/>
              </w:numPr>
              <w:overflowPunct/>
              <w:autoSpaceDE/>
              <w:autoSpaceDN/>
              <w:adjustRightInd/>
              <w:spacing w:before="72" w:after="0"/>
              <w:ind w:firstLineChars="0"/>
              <w:jc w:val="both"/>
              <w:textAlignment w:val="auto"/>
              <w:rPr>
                <w:b/>
                <w:i/>
                <w:lang w:eastAsia="zh-CN"/>
              </w:rPr>
            </w:pPr>
            <w:r>
              <w:rPr>
                <w:b/>
                <w:i/>
                <w:lang w:eastAsia="zh-CN"/>
              </w:rPr>
              <w:t xml:space="preserve">Option 2: </w:t>
            </w:r>
          </w:p>
          <w:p w14:paraId="26B8B72E" w14:textId="77777777" w:rsidR="00055CED" w:rsidRDefault="00094CA1">
            <w:pPr>
              <w:pStyle w:val="afd"/>
              <w:widowControl w:val="0"/>
              <w:numPr>
                <w:ilvl w:val="1"/>
                <w:numId w:val="23"/>
              </w:numPr>
              <w:overflowPunct/>
              <w:autoSpaceDE/>
              <w:autoSpaceDN/>
              <w:snapToGrid w:val="0"/>
              <w:spacing w:beforeLines="30" w:before="72" w:after="0" w:line="60" w:lineRule="atLeast"/>
              <w:ind w:firstLineChars="0"/>
              <w:jc w:val="both"/>
              <w:textAlignment w:val="auto"/>
              <w:rPr>
                <w:b/>
                <w:i/>
                <w:lang w:eastAsia="zh-CN"/>
              </w:rPr>
            </w:pPr>
            <w:r>
              <w:rPr>
                <w:b/>
                <w:i/>
                <w:lang w:eastAsia="zh-CN"/>
              </w:rPr>
              <w:t>Step 1: Randomly drop a cluster within a macro cell geographical area considering the minimum distance between macro TRP to cluster centre, e.g., 100m , where the size of each cluster is 120 x 50 (m);</w:t>
            </w:r>
          </w:p>
          <w:p w14:paraId="17581570" w14:textId="77777777" w:rsidR="00055CED" w:rsidRDefault="00094CA1">
            <w:pPr>
              <w:pStyle w:val="afd"/>
              <w:widowControl w:val="0"/>
              <w:numPr>
                <w:ilvl w:val="1"/>
                <w:numId w:val="23"/>
              </w:numPr>
              <w:overflowPunct/>
              <w:autoSpaceDE/>
              <w:autoSpaceDN/>
              <w:snapToGrid w:val="0"/>
              <w:spacing w:beforeLines="30" w:before="72" w:after="0" w:line="60" w:lineRule="atLeast"/>
              <w:ind w:firstLineChars="0"/>
              <w:jc w:val="both"/>
              <w:textAlignment w:val="auto"/>
              <w:rPr>
                <w:b/>
                <w:i/>
                <w:lang w:eastAsia="zh-CN"/>
              </w:rPr>
            </w:pPr>
            <w:r>
              <w:rPr>
                <w:b/>
                <w:i/>
                <w:lang w:eastAsia="zh-CN"/>
              </w:rPr>
              <w:t>Step 2: 80% UEs are randomly and uniformly dropped within the cluster, and 20% UEs are randomly and uniformly dropped outside the cluster.</w:t>
            </w:r>
          </w:p>
          <w:p w14:paraId="293B263B" w14:textId="77777777" w:rsidR="00055CED" w:rsidRDefault="00094CA1">
            <w:pPr>
              <w:jc w:val="both"/>
              <w:rPr>
                <w:b/>
                <w:i/>
                <w:lang w:eastAsia="zh-CN"/>
              </w:rPr>
            </w:pPr>
            <w:r>
              <w:rPr>
                <w:b/>
                <w:i/>
              </w:rPr>
              <w:t>Proposal 5: On the BS antenna configuration assumption for legacy TDD operation:</w:t>
            </w:r>
          </w:p>
          <w:p w14:paraId="5D367648" w14:textId="77777777" w:rsidR="00055CED" w:rsidRDefault="00094CA1">
            <w:pPr>
              <w:pStyle w:val="afd"/>
              <w:widowControl w:val="0"/>
              <w:numPr>
                <w:ilvl w:val="0"/>
                <w:numId w:val="24"/>
              </w:numPr>
              <w:overflowPunct/>
              <w:autoSpaceDE/>
              <w:autoSpaceDN/>
              <w:adjustRightInd/>
              <w:spacing w:after="0"/>
              <w:ind w:firstLineChars="0"/>
              <w:jc w:val="both"/>
              <w:textAlignment w:val="auto"/>
              <w:rPr>
                <w:b/>
                <w:i/>
                <w:lang w:eastAsia="zh-CN"/>
              </w:rPr>
            </w:pPr>
            <w:r>
              <w:rPr>
                <w:b/>
                <w:i/>
                <w:lang w:eastAsia="zh-CN"/>
              </w:rPr>
              <w:t>For FR2, reuse the BS antenna configuration in TR 38.828 clause 5.2.2.5;</w:t>
            </w:r>
          </w:p>
          <w:p w14:paraId="0D6481A0" w14:textId="77777777" w:rsidR="00055CED" w:rsidRDefault="00094CA1">
            <w:pPr>
              <w:pStyle w:val="afd"/>
              <w:widowControl w:val="0"/>
              <w:numPr>
                <w:ilvl w:val="0"/>
                <w:numId w:val="24"/>
              </w:numPr>
              <w:overflowPunct/>
              <w:autoSpaceDE/>
              <w:autoSpaceDN/>
              <w:adjustRightInd/>
              <w:spacing w:after="0"/>
              <w:ind w:firstLineChars="0"/>
              <w:jc w:val="both"/>
              <w:textAlignment w:val="auto"/>
              <w:rPr>
                <w:b/>
                <w:i/>
                <w:lang w:eastAsia="zh-CN"/>
              </w:rPr>
            </w:pPr>
            <w:r>
              <w:rPr>
                <w:b/>
                <w:i/>
                <w:lang w:eastAsia="zh-CN"/>
              </w:rPr>
              <w:lastRenderedPageBreak/>
              <w:t>For FR1, discuss on how to choose between the following two types of BS antenna configuration:</w:t>
            </w:r>
          </w:p>
          <w:p w14:paraId="63CD85F4" w14:textId="77777777" w:rsidR="00055CED" w:rsidRDefault="00094CA1">
            <w:pPr>
              <w:pStyle w:val="afd"/>
              <w:widowControl w:val="0"/>
              <w:numPr>
                <w:ilvl w:val="0"/>
                <w:numId w:val="25"/>
              </w:numPr>
              <w:overflowPunct/>
              <w:autoSpaceDE/>
              <w:autoSpaceDN/>
              <w:adjustRightInd/>
              <w:spacing w:after="0"/>
              <w:ind w:firstLineChars="0"/>
              <w:jc w:val="both"/>
              <w:textAlignment w:val="auto"/>
              <w:rPr>
                <w:b/>
                <w:i/>
                <w:lang w:eastAsia="zh-CN"/>
              </w:rPr>
            </w:pPr>
            <w:r>
              <w:rPr>
                <w:b/>
                <w:i/>
                <w:lang w:eastAsia="zh-CN"/>
              </w:rPr>
              <w:t>Alt. 1: The BS antenna modelling captured in TR 38.828 clause 5.2.1.5;</w:t>
            </w:r>
          </w:p>
          <w:p w14:paraId="5E98CFA2" w14:textId="77777777" w:rsidR="00055CED" w:rsidRDefault="00094CA1">
            <w:pPr>
              <w:pStyle w:val="afd"/>
              <w:widowControl w:val="0"/>
              <w:numPr>
                <w:ilvl w:val="0"/>
                <w:numId w:val="25"/>
              </w:numPr>
              <w:overflowPunct/>
              <w:autoSpaceDE/>
              <w:autoSpaceDN/>
              <w:adjustRightInd/>
              <w:spacing w:after="0"/>
              <w:ind w:firstLineChars="0"/>
              <w:jc w:val="both"/>
              <w:textAlignment w:val="auto"/>
              <w:rPr>
                <w:b/>
                <w:i/>
                <w:lang w:eastAsia="zh-CN"/>
              </w:rPr>
            </w:pPr>
            <w:r>
              <w:rPr>
                <w:b/>
                <w:i/>
                <w:lang w:eastAsia="zh-CN"/>
              </w:rPr>
              <w:t xml:space="preserve">Alt. 2: The BS antenna modelling extension defined in TR 38.803 clause 5.2.3.2.4.  </w:t>
            </w:r>
          </w:p>
          <w:p w14:paraId="27626C92" w14:textId="77777777" w:rsidR="00055CED" w:rsidRDefault="00094CA1">
            <w:pPr>
              <w:spacing w:before="72"/>
              <w:jc w:val="both"/>
              <w:rPr>
                <w:b/>
                <w:i/>
                <w:lang w:eastAsia="zh-CN"/>
              </w:rPr>
            </w:pPr>
            <w:r>
              <w:rPr>
                <w:b/>
                <w:i/>
              </w:rPr>
              <w:t>Proposal 6: Further discuss on how to determine the SBFD BS antenna configuration between following two options:</w:t>
            </w:r>
          </w:p>
          <w:p w14:paraId="05EBD40A" w14:textId="77777777" w:rsidR="00055CED" w:rsidRDefault="00094CA1">
            <w:pPr>
              <w:widowControl w:val="0"/>
              <w:numPr>
                <w:ilvl w:val="0"/>
                <w:numId w:val="26"/>
              </w:numPr>
              <w:overflowPunct/>
              <w:autoSpaceDE/>
              <w:snapToGrid w:val="0"/>
              <w:spacing w:beforeLines="30" w:before="72" w:after="0" w:line="60" w:lineRule="atLeast"/>
              <w:jc w:val="both"/>
              <w:rPr>
                <w:b/>
                <w:i/>
              </w:rPr>
            </w:pPr>
            <w:r>
              <w:rPr>
                <w:b/>
                <w:i/>
              </w:rPr>
              <w:t>Option 1: The total number of antenna elements of the antenna array for SBFD is the same as the total number of antenna elements of the antenna array for legacy TDD.</w:t>
            </w:r>
          </w:p>
          <w:p w14:paraId="4332438C" w14:textId="77777777" w:rsidR="00055CED" w:rsidRDefault="00094CA1">
            <w:pPr>
              <w:widowControl w:val="0"/>
              <w:numPr>
                <w:ilvl w:val="0"/>
                <w:numId w:val="26"/>
              </w:numPr>
              <w:overflowPunct/>
              <w:autoSpaceDE/>
              <w:snapToGrid w:val="0"/>
              <w:spacing w:beforeLines="30" w:before="72" w:after="0" w:line="60" w:lineRule="atLeast"/>
              <w:jc w:val="both"/>
              <w:rPr>
                <w:b/>
                <w:i/>
              </w:rPr>
            </w:pPr>
            <w:r>
              <w:rPr>
                <w:b/>
                <w:i/>
              </w:rPr>
              <w:t>Option 2: The total number of antenna elements of the antenna array for SBFD is two times of the total number of antenna elements of the antenna array for legacy TDD.</w:t>
            </w:r>
          </w:p>
          <w:p w14:paraId="7A56295F" w14:textId="77777777" w:rsidR="00055CED" w:rsidRDefault="00094CA1">
            <w:pPr>
              <w:jc w:val="both"/>
              <w:rPr>
                <w:b/>
                <w:i/>
              </w:rPr>
            </w:pPr>
            <w:r>
              <w:rPr>
                <w:b/>
                <w:i/>
              </w:rPr>
              <w:t>Proposal 7: Adopt [49 dBm] for FR1 and [38 dBm] for FR2 BS Tx power assumption.</w:t>
            </w:r>
          </w:p>
          <w:p w14:paraId="567E27B5" w14:textId="77777777" w:rsidR="00055CED" w:rsidRDefault="00094CA1">
            <w:pPr>
              <w:jc w:val="both"/>
              <w:rPr>
                <w:b/>
                <w:i/>
              </w:rPr>
            </w:pPr>
            <w:r>
              <w:rPr>
                <w:b/>
                <w:i/>
              </w:rPr>
              <w:t>Proposal 8: Reuse the FR1/FR2 BS noise figure assumption in TR 38.828 for legacy TDD BS, further discuss on the value of this parameter for SBFD BS.</w:t>
            </w:r>
          </w:p>
        </w:tc>
      </w:tr>
      <w:tr w:rsidR="00055CED" w14:paraId="1EA01343" w14:textId="77777777">
        <w:trPr>
          <w:trHeight w:val="468"/>
        </w:trPr>
        <w:tc>
          <w:tcPr>
            <w:tcW w:w="753" w:type="dxa"/>
          </w:tcPr>
          <w:p w14:paraId="0E4E17AF" w14:textId="77777777" w:rsidR="00055CED" w:rsidRDefault="00094CA1">
            <w:pPr>
              <w:spacing w:before="120" w:after="120"/>
              <w:rPr>
                <w:rFonts w:eastAsiaTheme="minorEastAsia"/>
                <w:lang w:eastAsia="zh-CN"/>
              </w:rPr>
            </w:pPr>
            <w:r>
              <w:rPr>
                <w:rFonts w:eastAsiaTheme="minorEastAsia"/>
                <w:lang w:eastAsia="zh-CN"/>
              </w:rPr>
              <w:lastRenderedPageBreak/>
              <w:t>R4-2212621</w:t>
            </w:r>
          </w:p>
        </w:tc>
        <w:tc>
          <w:tcPr>
            <w:tcW w:w="958" w:type="dxa"/>
          </w:tcPr>
          <w:p w14:paraId="64EF5649" w14:textId="77777777" w:rsidR="00055CED" w:rsidRDefault="00094CA1">
            <w:pPr>
              <w:spacing w:before="120" w:after="120"/>
              <w:rPr>
                <w:rFonts w:eastAsiaTheme="minorEastAsia"/>
                <w:lang w:eastAsia="zh-CN"/>
              </w:rPr>
            </w:pPr>
            <w:r>
              <w:rPr>
                <w:rFonts w:eastAsiaTheme="minorEastAsia"/>
                <w:lang w:eastAsia="zh-CN"/>
              </w:rPr>
              <w:t>Ericsson</w:t>
            </w:r>
          </w:p>
        </w:tc>
        <w:tc>
          <w:tcPr>
            <w:tcW w:w="7920" w:type="dxa"/>
          </w:tcPr>
          <w:p w14:paraId="4CCE13D2" w14:textId="77777777" w:rsidR="00055CED" w:rsidRDefault="00094CA1">
            <w:pPr>
              <w:pStyle w:val="a9"/>
              <w:rPr>
                <w:b/>
                <w:bCs/>
                <w:lang w:eastAsia="zh-CN"/>
              </w:rPr>
            </w:pPr>
            <w:r>
              <w:rPr>
                <w:b/>
                <w:bCs/>
              </w:rPr>
              <w:t>Proposal 1:</w:t>
            </w:r>
          </w:p>
          <w:p w14:paraId="18DB4F4F" w14:textId="77777777" w:rsidR="00055CED" w:rsidRDefault="00094CA1">
            <w:pPr>
              <w:pStyle w:val="a9"/>
              <w:rPr>
                <w:b/>
                <w:bCs/>
              </w:rPr>
            </w:pPr>
            <w:r>
              <w:rPr>
                <w:b/>
                <w:bCs/>
              </w:rPr>
              <w:t>Estimate UE performance based on existing UE RF requirements and if needed extrapolated for system level studies.</w:t>
            </w:r>
          </w:p>
          <w:p w14:paraId="307E5262" w14:textId="77777777" w:rsidR="00055CED" w:rsidRDefault="00094CA1">
            <w:pPr>
              <w:rPr>
                <w:b/>
                <w:bCs/>
              </w:rPr>
            </w:pPr>
            <w:r>
              <w:rPr>
                <w:b/>
                <w:bCs/>
              </w:rPr>
              <w:t>Proposal 2:</w:t>
            </w:r>
          </w:p>
          <w:p w14:paraId="792B346B" w14:textId="77777777" w:rsidR="00055CED" w:rsidRDefault="00094CA1">
            <w:pPr>
              <w:rPr>
                <w:b/>
                <w:bCs/>
              </w:rPr>
            </w:pPr>
            <w:r>
              <w:rPr>
                <w:b/>
                <w:bCs/>
              </w:rPr>
              <w:t>RAN4 to use FR1 UE transmit requirements discussed in this section for system level studies and LS response to RAN1</w:t>
            </w:r>
          </w:p>
          <w:p w14:paraId="0986DD44" w14:textId="77777777" w:rsidR="00055CED" w:rsidRDefault="00094CA1">
            <w:pPr>
              <w:rPr>
                <w:b/>
                <w:bCs/>
              </w:rPr>
            </w:pPr>
            <w:r>
              <w:rPr>
                <w:b/>
                <w:bCs/>
              </w:rPr>
              <w:t>Proposal 3:</w:t>
            </w:r>
          </w:p>
          <w:p w14:paraId="15E33EDD" w14:textId="77777777" w:rsidR="00055CED" w:rsidRDefault="00094CA1">
            <w:pPr>
              <w:rPr>
                <w:b/>
                <w:bCs/>
              </w:rPr>
            </w:pPr>
            <w:r>
              <w:rPr>
                <w:b/>
                <w:bCs/>
              </w:rPr>
              <w:t>RAN4 to use UE SEM requirement of -25 dBm or ACLR 30dB for LS response to RAN1.</w:t>
            </w:r>
          </w:p>
          <w:p w14:paraId="49EF70DD" w14:textId="77777777" w:rsidR="00055CED" w:rsidRDefault="00094CA1">
            <w:pPr>
              <w:rPr>
                <w:b/>
                <w:bCs/>
              </w:rPr>
            </w:pPr>
            <w:r>
              <w:rPr>
                <w:b/>
                <w:bCs/>
              </w:rPr>
              <w:t xml:space="preserve">Observation 1: </w:t>
            </w:r>
          </w:p>
          <w:p w14:paraId="01C99A31" w14:textId="77777777" w:rsidR="00055CED" w:rsidRDefault="00094CA1">
            <w:pPr>
              <w:rPr>
                <w:b/>
                <w:bCs/>
              </w:rPr>
            </w:pPr>
            <w:r>
              <w:rPr>
                <w:b/>
                <w:bCs/>
              </w:rPr>
              <w:t>The -25 dBm / MHz or ACLR can be pessimistic and thus UE vendors to provide more detailed analysis for possibly lower value if needed.</w:t>
            </w:r>
          </w:p>
          <w:p w14:paraId="2E2CFD5A" w14:textId="77777777" w:rsidR="00055CED" w:rsidRDefault="00094CA1">
            <w:pPr>
              <w:rPr>
                <w:b/>
                <w:bCs/>
              </w:rPr>
            </w:pPr>
            <w:r>
              <w:rPr>
                <w:b/>
                <w:bCs/>
              </w:rPr>
              <w:t>Proposal 4:</w:t>
            </w:r>
          </w:p>
          <w:p w14:paraId="0F003E57" w14:textId="77777777" w:rsidR="00055CED" w:rsidRDefault="00094CA1">
            <w:pPr>
              <w:rPr>
                <w:b/>
                <w:bCs/>
              </w:rPr>
            </w:pPr>
            <w:r>
              <w:rPr>
                <w:b/>
                <w:bCs/>
              </w:rPr>
              <w:t>RAN4 to use UE blocking requirements discussed in this section for system level studies and LS response to RAN1.</w:t>
            </w:r>
          </w:p>
          <w:p w14:paraId="17645584" w14:textId="77777777" w:rsidR="00055CED" w:rsidRDefault="00094CA1">
            <w:pPr>
              <w:rPr>
                <w:b/>
                <w:bCs/>
              </w:rPr>
            </w:pPr>
            <w:r>
              <w:rPr>
                <w:b/>
                <w:bCs/>
              </w:rPr>
              <w:t>Proposal 5:</w:t>
            </w:r>
          </w:p>
          <w:p w14:paraId="7F316E7C" w14:textId="77777777" w:rsidR="00055CED" w:rsidRDefault="00094CA1">
            <w:pPr>
              <w:rPr>
                <w:b/>
                <w:bCs/>
              </w:rPr>
            </w:pPr>
            <w:r>
              <w:rPr>
                <w:b/>
                <w:bCs/>
              </w:rPr>
              <w:t>RAN4 to use UE ACS requirements discussed in this section for system level studies and LS response to RAN1.</w:t>
            </w:r>
          </w:p>
          <w:p w14:paraId="26687A78" w14:textId="77777777" w:rsidR="00055CED" w:rsidRDefault="00094CA1">
            <w:pPr>
              <w:rPr>
                <w:b/>
                <w:bCs/>
              </w:rPr>
            </w:pPr>
            <w:r>
              <w:rPr>
                <w:b/>
                <w:bCs/>
              </w:rPr>
              <w:t>Observation 2:</w:t>
            </w:r>
          </w:p>
          <w:p w14:paraId="112F04F8" w14:textId="77777777" w:rsidR="00055CED" w:rsidRDefault="00094CA1">
            <w:pPr>
              <w:rPr>
                <w:b/>
                <w:bCs/>
              </w:rPr>
            </w:pPr>
            <w:r>
              <w:rPr>
                <w:b/>
                <w:bCs/>
              </w:rPr>
              <w:t>There is a need to further discuss FR2 system parameters for SBFD study.</w:t>
            </w:r>
          </w:p>
          <w:p w14:paraId="53DE5A7C" w14:textId="77777777" w:rsidR="00055CED" w:rsidRDefault="00094CA1">
            <w:pPr>
              <w:rPr>
                <w:b/>
                <w:bCs/>
              </w:rPr>
            </w:pPr>
            <w:r>
              <w:rPr>
                <w:b/>
                <w:bCs/>
              </w:rPr>
              <w:t>Proposal 6:</w:t>
            </w:r>
          </w:p>
          <w:p w14:paraId="14423053" w14:textId="77777777" w:rsidR="00055CED" w:rsidRDefault="00094CA1">
            <w:pPr>
              <w:rPr>
                <w:b/>
                <w:bCs/>
              </w:rPr>
            </w:pPr>
            <w:r>
              <w:rPr>
                <w:b/>
                <w:bCs/>
              </w:rPr>
              <w:t xml:space="preserve">RAN4 to use BS ACLR and operating band unwanted emission as baseline and extrapolate the requirements taking into account the additional guard between DL transmission of the aggressor and UL reception of the victim and different aggressor / RX sub-band bandwidths for adjacent channel system studies discussed in this section. </w:t>
            </w:r>
          </w:p>
          <w:p w14:paraId="4A449B7F" w14:textId="77777777" w:rsidR="00055CED" w:rsidRDefault="00094CA1">
            <w:pPr>
              <w:rPr>
                <w:b/>
                <w:bCs/>
              </w:rPr>
            </w:pPr>
            <w:r>
              <w:rPr>
                <w:b/>
                <w:bCs/>
              </w:rPr>
              <w:t>Proposal 7:</w:t>
            </w:r>
          </w:p>
          <w:p w14:paraId="450E2B95" w14:textId="77777777" w:rsidR="00055CED" w:rsidRDefault="00094CA1">
            <w:pPr>
              <w:rPr>
                <w:b/>
                <w:bCs/>
              </w:rPr>
            </w:pPr>
            <w:r>
              <w:rPr>
                <w:b/>
                <w:bCs/>
              </w:rPr>
              <w:t>RAN4 to use BS receiver blocking as baseline for adjacent channel system studies discussed in this section. Further work is needed to establish acceptable interferer levels that will not cause noise floor degradation in the receiver.</w:t>
            </w:r>
          </w:p>
          <w:p w14:paraId="4BAAC1CE" w14:textId="77777777" w:rsidR="00055CED" w:rsidRDefault="00094CA1">
            <w:pPr>
              <w:rPr>
                <w:b/>
                <w:bCs/>
              </w:rPr>
            </w:pPr>
            <w:r>
              <w:rPr>
                <w:b/>
                <w:bCs/>
              </w:rPr>
              <w:lastRenderedPageBreak/>
              <w:t>Observation 3:</w:t>
            </w:r>
          </w:p>
          <w:p w14:paraId="70D9CB08" w14:textId="77777777" w:rsidR="00055CED" w:rsidRDefault="00094CA1">
            <w:pPr>
              <w:rPr>
                <w:b/>
                <w:bCs/>
              </w:rPr>
            </w:pPr>
            <w:r>
              <w:rPr>
                <w:b/>
                <w:bCs/>
              </w:rPr>
              <w:t>Additional receiver aspects such as receiver linearity can influence the interference for adjacent channel studies and should be considered depending on the interfere level and deployment.</w:t>
            </w:r>
          </w:p>
          <w:p w14:paraId="6E4EF1E2" w14:textId="77777777" w:rsidR="00055CED" w:rsidRDefault="00094CA1">
            <w:pPr>
              <w:rPr>
                <w:b/>
                <w:bCs/>
              </w:rPr>
            </w:pPr>
            <w:r>
              <w:rPr>
                <w:b/>
                <w:bCs/>
              </w:rPr>
              <w:t xml:space="preserve">Observation 4: </w:t>
            </w:r>
          </w:p>
          <w:p w14:paraId="65A24E3B" w14:textId="77777777" w:rsidR="00055CED" w:rsidRDefault="00094CA1">
            <w:r>
              <w:rPr>
                <w:b/>
                <w:bCs/>
              </w:rPr>
              <w:t xml:space="preserve">Measurements of physical passive antennas for different set ups indicate isolation level of 40-50 dB for co-located antennas. </w:t>
            </w:r>
          </w:p>
        </w:tc>
      </w:tr>
      <w:tr w:rsidR="00055CED" w14:paraId="474C036F" w14:textId="77777777">
        <w:trPr>
          <w:trHeight w:val="468"/>
        </w:trPr>
        <w:tc>
          <w:tcPr>
            <w:tcW w:w="753" w:type="dxa"/>
          </w:tcPr>
          <w:p w14:paraId="7E0FC568" w14:textId="77777777" w:rsidR="00055CED" w:rsidRDefault="00DA2606">
            <w:pPr>
              <w:spacing w:before="120" w:after="120"/>
              <w:rPr>
                <w:rFonts w:eastAsiaTheme="minorEastAsia"/>
                <w:lang w:eastAsia="zh-CN"/>
              </w:rPr>
            </w:pPr>
            <w:hyperlink r:id="rId15" w:history="1">
              <w:r w:rsidR="00094CA1">
                <w:rPr>
                  <w:rFonts w:eastAsiaTheme="minorEastAsia"/>
                  <w:lang w:eastAsia="zh-CN"/>
                </w:rPr>
                <w:t>R4-2212697</w:t>
              </w:r>
            </w:hyperlink>
          </w:p>
        </w:tc>
        <w:tc>
          <w:tcPr>
            <w:tcW w:w="958" w:type="dxa"/>
          </w:tcPr>
          <w:p w14:paraId="3E151F57" w14:textId="77777777" w:rsidR="00055CED" w:rsidRDefault="00094CA1">
            <w:pPr>
              <w:spacing w:before="120" w:after="120"/>
              <w:rPr>
                <w:rFonts w:eastAsiaTheme="minorEastAsia"/>
                <w:lang w:eastAsia="zh-CN"/>
              </w:rPr>
            </w:pPr>
            <w:r>
              <w:rPr>
                <w:rFonts w:eastAsiaTheme="minorEastAsia"/>
                <w:lang w:eastAsia="zh-CN"/>
              </w:rPr>
              <w:t>Samsung</w:t>
            </w:r>
          </w:p>
        </w:tc>
        <w:tc>
          <w:tcPr>
            <w:tcW w:w="7920" w:type="dxa"/>
          </w:tcPr>
          <w:p w14:paraId="4B60307C" w14:textId="77777777" w:rsidR="00055CED" w:rsidRDefault="00094CA1">
            <w:pPr>
              <w:rPr>
                <w:color w:val="000000"/>
                <w:lang w:val="en-US" w:eastAsia="zh-CN"/>
              </w:rPr>
            </w:pPr>
            <w:r>
              <w:rPr>
                <w:b/>
                <w:color w:val="000000"/>
              </w:rPr>
              <w:t>Proposal 1</w:t>
            </w:r>
            <w:r>
              <w:rPr>
                <w:color w:val="000000"/>
              </w:rPr>
              <w:t>: The RAN4 shall conduct co-ex study as the co-ex study will be the discussion basis for RAN4 to:</w:t>
            </w:r>
          </w:p>
          <w:p w14:paraId="4430E3C2" w14:textId="77777777" w:rsidR="00055CED" w:rsidRDefault="00094CA1">
            <w:pPr>
              <w:pStyle w:val="afd"/>
              <w:widowControl w:val="0"/>
              <w:numPr>
                <w:ilvl w:val="0"/>
                <w:numId w:val="27"/>
              </w:numPr>
              <w:overflowPunct/>
              <w:autoSpaceDE/>
              <w:autoSpaceDN/>
              <w:adjustRightInd/>
              <w:spacing w:after="0"/>
              <w:ind w:firstLineChars="0"/>
              <w:jc w:val="both"/>
              <w:textAlignment w:val="auto"/>
              <w:rPr>
                <w:color w:val="000000"/>
              </w:rPr>
            </w:pPr>
            <w:r>
              <w:rPr>
                <w:color w:val="000000"/>
              </w:rPr>
              <w:t>Determine the supporting co-ex scenarios for SBFD operation;</w:t>
            </w:r>
          </w:p>
          <w:p w14:paraId="229E53BC" w14:textId="77777777" w:rsidR="00055CED" w:rsidRDefault="00094CA1">
            <w:pPr>
              <w:pStyle w:val="afd"/>
              <w:widowControl w:val="0"/>
              <w:numPr>
                <w:ilvl w:val="0"/>
                <w:numId w:val="27"/>
              </w:numPr>
              <w:overflowPunct/>
              <w:autoSpaceDE/>
              <w:autoSpaceDN/>
              <w:adjustRightInd/>
              <w:spacing w:after="0"/>
              <w:ind w:firstLineChars="0"/>
              <w:jc w:val="both"/>
              <w:textAlignment w:val="auto"/>
              <w:rPr>
                <w:color w:val="000000"/>
              </w:rPr>
            </w:pPr>
            <w:r>
              <w:rPr>
                <w:color w:val="000000"/>
              </w:rPr>
              <w:t>Check the adjacent channel interference with existing ACIR (ACLR/ACS) requirements in SBFD operation;</w:t>
            </w:r>
          </w:p>
          <w:p w14:paraId="2EFF0700" w14:textId="77777777" w:rsidR="00055CED" w:rsidRDefault="00094CA1">
            <w:pPr>
              <w:pStyle w:val="afd"/>
              <w:widowControl w:val="0"/>
              <w:numPr>
                <w:ilvl w:val="0"/>
                <w:numId w:val="27"/>
              </w:numPr>
              <w:overflowPunct/>
              <w:autoSpaceDE/>
              <w:autoSpaceDN/>
              <w:adjustRightInd/>
              <w:spacing w:after="0"/>
              <w:ind w:firstLineChars="0"/>
              <w:jc w:val="both"/>
              <w:textAlignment w:val="auto"/>
              <w:rPr>
                <w:color w:val="000000"/>
              </w:rPr>
            </w:pPr>
            <w:r>
              <w:rPr>
                <w:color w:val="000000"/>
              </w:rPr>
              <w:t>Check the feasibility of new ACIR (ACLR/ACS) requirements for new SBFD-capable gNBs.</w:t>
            </w:r>
          </w:p>
          <w:p w14:paraId="08BC4B38" w14:textId="77777777" w:rsidR="00055CED" w:rsidRDefault="00055CED"/>
          <w:p w14:paraId="3A9E4A02" w14:textId="77777777" w:rsidR="00055CED" w:rsidRDefault="00094CA1">
            <w:pPr>
              <w:rPr>
                <w:rFonts w:cstheme="minorBidi"/>
                <w:color w:val="000000"/>
                <w:sz w:val="21"/>
              </w:rPr>
            </w:pPr>
            <w:r>
              <w:rPr>
                <w:b/>
                <w:color w:val="000000"/>
              </w:rPr>
              <w:t>Observation 1</w:t>
            </w:r>
            <w:r>
              <w:rPr>
                <w:color w:val="000000"/>
              </w:rPr>
              <w:t>: The adjacent channel co-existence study can focus on the timeslot(s) where the aggressor SBFD having its subband UL and DL operating simultaneously while the victim legacy TDD system is in its DL timeslot(s). The rest timeslot(s) are legacy TDD co-existence cases, and the adjacent channel interference (ACI) of those cases were solved by legacy ACLR and ACS of each frequency range already.</w:t>
            </w:r>
          </w:p>
          <w:p w14:paraId="6589FE13" w14:textId="77777777" w:rsidR="00055CED" w:rsidRDefault="00055CED"/>
          <w:p w14:paraId="79E50673" w14:textId="77777777" w:rsidR="00055CED" w:rsidRDefault="00094CA1">
            <w:pPr>
              <w:rPr>
                <w:rFonts w:cstheme="minorBidi"/>
                <w:color w:val="000000"/>
                <w:sz w:val="21"/>
                <w:lang w:val="en-US"/>
              </w:rPr>
            </w:pPr>
            <w:r>
              <w:rPr>
                <w:b/>
                <w:color w:val="000000"/>
              </w:rPr>
              <w:t>Proposal 2</w:t>
            </w:r>
            <w:r>
              <w:rPr>
                <w:color w:val="000000"/>
              </w:rPr>
              <w:t>: Proposed to consider both SBFD Subband configuration#1 with {DUD} pattern, which means one SBFD slot consists of one UL subband at the center of the channel bandwidth and two DL subbands at two sides of the channel bandwidth, and SBFD Subband configuration#2 with {DU} pattern, which means one SBFD slot consists of one UL subband at one side of the channel bandwidth and one DL subband at the other side of the channel bandwidth, in RAN4 co-ex study. These two configurations are shown in figure below:</w:t>
            </w:r>
          </w:p>
          <w:p w14:paraId="62356B07" w14:textId="77777777" w:rsidR="00055CED" w:rsidRDefault="00094CA1">
            <w:pPr>
              <w:jc w:val="center"/>
              <w:rPr>
                <w:caps/>
                <w:color w:val="000000"/>
              </w:rPr>
            </w:pPr>
            <w:r>
              <w:rPr>
                <w:caps/>
                <w:noProof/>
                <w:color w:val="000000"/>
                <w:lang w:val="en-US" w:eastAsia="zh-CN"/>
              </w:rPr>
              <w:drawing>
                <wp:inline distT="0" distB="0" distL="0" distR="0" wp14:anchorId="5E990354" wp14:editId="2F218482">
                  <wp:extent cx="2393950" cy="3175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393950" cy="317500"/>
                          </a:xfrm>
                          <a:prstGeom prst="rect">
                            <a:avLst/>
                          </a:prstGeom>
                          <a:noFill/>
                          <a:ln>
                            <a:noFill/>
                          </a:ln>
                        </pic:spPr>
                      </pic:pic>
                    </a:graphicData>
                  </a:graphic>
                </wp:inline>
              </w:drawing>
            </w:r>
            <w:r>
              <w:rPr>
                <w:caps/>
                <w:color w:val="000000"/>
              </w:rPr>
              <w:t xml:space="preserve">      </w:t>
            </w:r>
            <w:r>
              <w:rPr>
                <w:caps/>
                <w:noProof/>
                <w:color w:val="000000"/>
                <w:lang w:val="en-US" w:eastAsia="zh-CN"/>
              </w:rPr>
              <w:drawing>
                <wp:inline distT="0" distB="0" distL="0" distR="0" wp14:anchorId="33E544A5" wp14:editId="7D874A79">
                  <wp:extent cx="2273300" cy="317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273300" cy="317500"/>
                          </a:xfrm>
                          <a:prstGeom prst="rect">
                            <a:avLst/>
                          </a:prstGeom>
                          <a:noFill/>
                          <a:ln>
                            <a:noFill/>
                          </a:ln>
                        </pic:spPr>
                      </pic:pic>
                    </a:graphicData>
                  </a:graphic>
                </wp:inline>
              </w:drawing>
            </w:r>
          </w:p>
          <w:p w14:paraId="3657D21F" w14:textId="77777777" w:rsidR="00055CED" w:rsidRDefault="00094CA1">
            <w:pPr>
              <w:pStyle w:val="afd"/>
              <w:widowControl w:val="0"/>
              <w:numPr>
                <w:ilvl w:val="0"/>
                <w:numId w:val="28"/>
              </w:numPr>
              <w:overflowPunct/>
              <w:autoSpaceDE/>
              <w:autoSpaceDN/>
              <w:adjustRightInd/>
              <w:spacing w:after="0"/>
              <w:ind w:firstLineChars="0"/>
              <w:jc w:val="center"/>
              <w:textAlignment w:val="auto"/>
              <w:rPr>
                <w:color w:val="000000"/>
              </w:rPr>
            </w:pPr>
            <w:r>
              <w:rPr>
                <w:color w:val="000000"/>
              </w:rPr>
              <w:t xml:space="preserve">                                      (b)</w:t>
            </w:r>
          </w:p>
          <w:p w14:paraId="6224BC49" w14:textId="77777777" w:rsidR="00055CED" w:rsidRDefault="00094CA1">
            <w:pPr>
              <w:jc w:val="center"/>
              <w:rPr>
                <w:color w:val="000000"/>
              </w:rPr>
            </w:pPr>
            <w:r>
              <w:rPr>
                <w:color w:val="000000"/>
              </w:rPr>
              <w:t>Fig.2 SBFD subband configurations: (a) #1 {DUD}, (b) #2 {DU}</w:t>
            </w:r>
          </w:p>
          <w:p w14:paraId="3658323C" w14:textId="77777777" w:rsidR="00055CED" w:rsidRDefault="00055CED"/>
          <w:p w14:paraId="708BE8FB" w14:textId="77777777" w:rsidR="00055CED" w:rsidRDefault="00094CA1">
            <w:pPr>
              <w:rPr>
                <w:rFonts w:cstheme="minorBidi"/>
                <w:color w:val="000000"/>
                <w:sz w:val="21"/>
              </w:rPr>
            </w:pPr>
            <w:r>
              <w:rPr>
                <w:b/>
                <w:color w:val="000000"/>
              </w:rPr>
              <w:t>Observation 2</w:t>
            </w:r>
            <w:r>
              <w:rPr>
                <w:color w:val="000000"/>
              </w:rPr>
              <w:t>: The results from TR 38.828 reflects the cross-link adjacent channel interference impact focused on the FR1 and FR2 Macro-Macro case for BS-BS interference link, and FR1 Macro-Indoor case for UE-UE interference link. And RAN1 agreements also shows they will focus on Macro cases as starting point.</w:t>
            </w:r>
          </w:p>
          <w:p w14:paraId="4275E66F" w14:textId="77777777" w:rsidR="00055CED" w:rsidRDefault="00055CED"/>
          <w:p w14:paraId="401616E7" w14:textId="77777777" w:rsidR="00055CED" w:rsidRDefault="00094CA1">
            <w:pPr>
              <w:rPr>
                <w:rFonts w:cstheme="minorBidi"/>
                <w:color w:val="000000"/>
                <w:sz w:val="21"/>
              </w:rPr>
            </w:pPr>
            <w:r>
              <w:rPr>
                <w:b/>
                <w:color w:val="000000"/>
              </w:rPr>
              <w:t>Proposal 3</w:t>
            </w:r>
            <w:r>
              <w:rPr>
                <w:color w:val="000000"/>
              </w:rPr>
              <w:t>: Considering Observation 1 and 2, we propose RAN4 to consider the following scenarios in Table 2 as the starting point for SBFD co-ex study with legacy TDD system.</w:t>
            </w:r>
          </w:p>
          <w:p w14:paraId="2A7968F2" w14:textId="77777777" w:rsidR="00055CED" w:rsidRDefault="00055CED">
            <w:pPr>
              <w:rPr>
                <w:color w:val="000000"/>
              </w:rPr>
            </w:pPr>
          </w:p>
          <w:p w14:paraId="0EBBDB44" w14:textId="77777777" w:rsidR="00055CED" w:rsidRDefault="00094CA1">
            <w:pPr>
              <w:jc w:val="center"/>
              <w:rPr>
                <w:color w:val="000000"/>
              </w:rPr>
            </w:pPr>
            <w:r>
              <w:rPr>
                <w:color w:val="000000"/>
              </w:rPr>
              <w:t>Table 2. SBFD adjacent channel co-existence scenarios (starting point)</w:t>
            </w:r>
          </w:p>
          <w:tbl>
            <w:tblPr>
              <w:tblStyle w:val="af3"/>
              <w:tblW w:w="5000" w:type="pct"/>
              <w:tblLook w:val="04A0" w:firstRow="1" w:lastRow="0" w:firstColumn="1" w:lastColumn="0" w:noHBand="0" w:noVBand="1"/>
            </w:tblPr>
            <w:tblGrid>
              <w:gridCol w:w="456"/>
              <w:gridCol w:w="977"/>
              <w:gridCol w:w="1656"/>
              <w:gridCol w:w="1176"/>
              <w:gridCol w:w="1851"/>
              <w:gridCol w:w="1508"/>
            </w:tblGrid>
            <w:tr w:rsidR="00055CED" w14:paraId="34EA4466" w14:textId="77777777">
              <w:tc>
                <w:tcPr>
                  <w:tcW w:w="279" w:type="pct"/>
                  <w:tcBorders>
                    <w:top w:val="single" w:sz="4" w:space="0" w:color="auto"/>
                    <w:left w:val="single" w:sz="4" w:space="0" w:color="auto"/>
                    <w:bottom w:val="single" w:sz="4" w:space="0" w:color="auto"/>
                    <w:right w:val="single" w:sz="4" w:space="0" w:color="auto"/>
                  </w:tcBorders>
                  <w:vAlign w:val="center"/>
                </w:tcPr>
                <w:p w14:paraId="57D780E4" w14:textId="77777777" w:rsidR="00055CED" w:rsidRDefault="00094CA1">
                  <w:pPr>
                    <w:pStyle w:val="TAH"/>
                    <w:rPr>
                      <w:szCs w:val="18"/>
                      <w:lang w:eastAsia="zh-CN"/>
                    </w:rPr>
                  </w:pPr>
                  <w:r>
                    <w:rPr>
                      <w:szCs w:val="18"/>
                      <w:lang w:eastAsia="zh-CN"/>
                    </w:rPr>
                    <w:lastRenderedPageBreak/>
                    <w:t>FR</w:t>
                  </w:r>
                </w:p>
              </w:tc>
              <w:tc>
                <w:tcPr>
                  <w:tcW w:w="508" w:type="pct"/>
                  <w:tcBorders>
                    <w:top w:val="single" w:sz="4" w:space="0" w:color="auto"/>
                    <w:left w:val="single" w:sz="4" w:space="0" w:color="auto"/>
                    <w:bottom w:val="single" w:sz="4" w:space="0" w:color="auto"/>
                    <w:right w:val="single" w:sz="4" w:space="0" w:color="auto"/>
                  </w:tcBorders>
                  <w:vAlign w:val="center"/>
                </w:tcPr>
                <w:p w14:paraId="017885B8" w14:textId="77777777" w:rsidR="00055CED" w:rsidRDefault="00094CA1">
                  <w:pPr>
                    <w:pStyle w:val="TAH"/>
                    <w:rPr>
                      <w:b w:val="0"/>
                      <w:szCs w:val="18"/>
                      <w:lang w:eastAsia="ko-KR"/>
                    </w:rPr>
                  </w:pPr>
                  <w:r>
                    <w:rPr>
                      <w:szCs w:val="18"/>
                      <w:lang w:eastAsia="ko-KR"/>
                    </w:rPr>
                    <w:t>Scenario</w:t>
                  </w:r>
                </w:p>
                <w:p w14:paraId="07AEA3FC" w14:textId="77777777" w:rsidR="00055CED" w:rsidRDefault="00094CA1">
                  <w:pPr>
                    <w:pStyle w:val="TAH"/>
                    <w:rPr>
                      <w:b w:val="0"/>
                      <w:szCs w:val="18"/>
                      <w:lang w:eastAsia="ko-KR"/>
                    </w:rPr>
                  </w:pPr>
                  <w:r>
                    <w:rPr>
                      <w:szCs w:val="18"/>
                      <w:lang w:eastAsia="ko-KR"/>
                    </w:rPr>
                    <w:t>No.</w:t>
                  </w:r>
                </w:p>
              </w:tc>
              <w:tc>
                <w:tcPr>
                  <w:tcW w:w="1125" w:type="pct"/>
                  <w:tcBorders>
                    <w:top w:val="single" w:sz="4" w:space="0" w:color="auto"/>
                    <w:left w:val="single" w:sz="4" w:space="0" w:color="auto"/>
                    <w:bottom w:val="single" w:sz="4" w:space="0" w:color="auto"/>
                    <w:right w:val="single" w:sz="4" w:space="0" w:color="auto"/>
                  </w:tcBorders>
                  <w:vAlign w:val="center"/>
                </w:tcPr>
                <w:p w14:paraId="51D5C09B" w14:textId="77777777" w:rsidR="00055CED" w:rsidRDefault="00094CA1">
                  <w:pPr>
                    <w:pStyle w:val="TAH"/>
                    <w:rPr>
                      <w:b w:val="0"/>
                      <w:szCs w:val="18"/>
                      <w:lang w:eastAsia="ko-KR"/>
                    </w:rPr>
                  </w:pPr>
                  <w:r>
                    <w:rPr>
                      <w:szCs w:val="18"/>
                      <w:lang w:eastAsia="ko-KR"/>
                    </w:rPr>
                    <w:t>Deployment Scenario</w:t>
                  </w:r>
                </w:p>
                <w:p w14:paraId="104AD949" w14:textId="77777777" w:rsidR="00055CED" w:rsidRDefault="00094CA1">
                  <w:pPr>
                    <w:pStyle w:val="TAH"/>
                    <w:rPr>
                      <w:b w:val="0"/>
                      <w:szCs w:val="18"/>
                      <w:lang w:eastAsia="ko-KR"/>
                    </w:rPr>
                  </w:pPr>
                  <w:r>
                    <w:rPr>
                      <w:szCs w:val="18"/>
                      <w:lang w:eastAsia="ko-KR"/>
                    </w:rPr>
                    <w:t>(Aggressor -&gt; Victim)</w:t>
                  </w:r>
                </w:p>
              </w:tc>
              <w:tc>
                <w:tcPr>
                  <w:tcW w:w="809" w:type="pct"/>
                  <w:tcBorders>
                    <w:top w:val="single" w:sz="4" w:space="0" w:color="auto"/>
                    <w:left w:val="single" w:sz="4" w:space="0" w:color="auto"/>
                    <w:bottom w:val="single" w:sz="4" w:space="0" w:color="auto"/>
                    <w:right w:val="single" w:sz="4" w:space="0" w:color="auto"/>
                  </w:tcBorders>
                  <w:vAlign w:val="center"/>
                </w:tcPr>
                <w:p w14:paraId="227E6E95" w14:textId="77777777" w:rsidR="00055CED" w:rsidRDefault="00094CA1">
                  <w:pPr>
                    <w:pStyle w:val="TAH"/>
                    <w:rPr>
                      <w:b w:val="0"/>
                      <w:szCs w:val="18"/>
                      <w:lang w:eastAsia="ko-KR"/>
                    </w:rPr>
                  </w:pPr>
                  <w:r>
                    <w:rPr>
                      <w:szCs w:val="18"/>
                      <w:lang w:eastAsia="ko-KR"/>
                    </w:rPr>
                    <w:t>Aggressor baseline</w:t>
                  </w:r>
                </w:p>
              </w:tc>
              <w:tc>
                <w:tcPr>
                  <w:tcW w:w="1252" w:type="pct"/>
                  <w:tcBorders>
                    <w:top w:val="single" w:sz="4" w:space="0" w:color="auto"/>
                    <w:left w:val="single" w:sz="4" w:space="0" w:color="auto"/>
                    <w:bottom w:val="single" w:sz="4" w:space="0" w:color="auto"/>
                    <w:right w:val="single" w:sz="4" w:space="0" w:color="auto"/>
                  </w:tcBorders>
                  <w:vAlign w:val="center"/>
                </w:tcPr>
                <w:p w14:paraId="67651248" w14:textId="77777777" w:rsidR="00055CED" w:rsidRDefault="00094CA1">
                  <w:pPr>
                    <w:pStyle w:val="TAH"/>
                    <w:rPr>
                      <w:b w:val="0"/>
                      <w:szCs w:val="18"/>
                      <w:lang w:eastAsia="ko-KR"/>
                    </w:rPr>
                  </w:pPr>
                  <w:r>
                    <w:rPr>
                      <w:szCs w:val="18"/>
                      <w:lang w:eastAsia="ko-KR"/>
                    </w:rPr>
                    <w:t>Aggressor</w:t>
                  </w:r>
                </w:p>
              </w:tc>
              <w:tc>
                <w:tcPr>
                  <w:tcW w:w="1027" w:type="pct"/>
                  <w:tcBorders>
                    <w:top w:val="single" w:sz="4" w:space="0" w:color="auto"/>
                    <w:left w:val="single" w:sz="4" w:space="0" w:color="auto"/>
                    <w:bottom w:val="single" w:sz="4" w:space="0" w:color="auto"/>
                    <w:right w:val="single" w:sz="4" w:space="0" w:color="auto"/>
                  </w:tcBorders>
                  <w:vAlign w:val="center"/>
                </w:tcPr>
                <w:p w14:paraId="2B7B514A" w14:textId="77777777" w:rsidR="00055CED" w:rsidRDefault="00094CA1">
                  <w:pPr>
                    <w:pStyle w:val="TAH"/>
                    <w:rPr>
                      <w:b w:val="0"/>
                      <w:szCs w:val="18"/>
                      <w:lang w:eastAsia="ko-KR"/>
                    </w:rPr>
                  </w:pPr>
                  <w:r>
                    <w:rPr>
                      <w:szCs w:val="18"/>
                      <w:lang w:eastAsia="ko-KR"/>
                    </w:rPr>
                    <w:t>Victim</w:t>
                  </w:r>
                </w:p>
              </w:tc>
            </w:tr>
            <w:tr w:rsidR="00055CED" w14:paraId="66E3A492" w14:textId="77777777">
              <w:tc>
                <w:tcPr>
                  <w:tcW w:w="279" w:type="pct"/>
                  <w:vMerge w:val="restart"/>
                  <w:tcBorders>
                    <w:top w:val="single" w:sz="4" w:space="0" w:color="auto"/>
                    <w:left w:val="single" w:sz="4" w:space="0" w:color="auto"/>
                    <w:bottom w:val="single" w:sz="4" w:space="0" w:color="auto"/>
                    <w:right w:val="single" w:sz="4" w:space="0" w:color="auto"/>
                  </w:tcBorders>
                  <w:vAlign w:val="center"/>
                </w:tcPr>
                <w:p w14:paraId="1A4EBF98" w14:textId="77777777" w:rsidR="00055CED" w:rsidRDefault="00094CA1">
                  <w:pPr>
                    <w:pStyle w:val="TAH"/>
                    <w:rPr>
                      <w:b w:val="0"/>
                      <w:szCs w:val="18"/>
                      <w:lang w:eastAsia="zh-CN"/>
                    </w:rPr>
                  </w:pPr>
                  <w:r>
                    <w:rPr>
                      <w:b w:val="0"/>
                      <w:szCs w:val="18"/>
                      <w:lang w:eastAsia="zh-CN"/>
                    </w:rPr>
                    <w:t>1</w:t>
                  </w:r>
                </w:p>
              </w:tc>
              <w:tc>
                <w:tcPr>
                  <w:tcW w:w="508" w:type="pct"/>
                  <w:tcBorders>
                    <w:top w:val="single" w:sz="4" w:space="0" w:color="auto"/>
                    <w:left w:val="single" w:sz="4" w:space="0" w:color="auto"/>
                    <w:bottom w:val="single" w:sz="4" w:space="0" w:color="auto"/>
                    <w:right w:val="single" w:sz="4" w:space="0" w:color="auto"/>
                  </w:tcBorders>
                  <w:vAlign w:val="center"/>
                </w:tcPr>
                <w:p w14:paraId="5A18E915" w14:textId="77777777" w:rsidR="00055CED" w:rsidRDefault="00094CA1">
                  <w:pPr>
                    <w:pStyle w:val="TAH"/>
                    <w:rPr>
                      <w:b w:val="0"/>
                      <w:szCs w:val="18"/>
                      <w:lang w:eastAsia="zh-CN"/>
                    </w:rPr>
                  </w:pPr>
                  <w:r>
                    <w:rPr>
                      <w:b w:val="0"/>
                      <w:szCs w:val="18"/>
                      <w:lang w:eastAsia="zh-CN"/>
                    </w:rPr>
                    <w:t>1</w:t>
                  </w:r>
                </w:p>
              </w:tc>
              <w:tc>
                <w:tcPr>
                  <w:tcW w:w="1125" w:type="pct"/>
                  <w:tcBorders>
                    <w:top w:val="single" w:sz="4" w:space="0" w:color="auto"/>
                    <w:left w:val="single" w:sz="4" w:space="0" w:color="auto"/>
                    <w:bottom w:val="single" w:sz="4" w:space="0" w:color="auto"/>
                    <w:right w:val="single" w:sz="4" w:space="0" w:color="auto"/>
                  </w:tcBorders>
                  <w:vAlign w:val="center"/>
                </w:tcPr>
                <w:p w14:paraId="08B2B3AF" w14:textId="77777777" w:rsidR="00055CED" w:rsidRDefault="00094CA1">
                  <w:pPr>
                    <w:pStyle w:val="TAH"/>
                    <w:rPr>
                      <w:b w:val="0"/>
                      <w:szCs w:val="18"/>
                      <w:lang w:eastAsia="zh-CN"/>
                    </w:rPr>
                  </w:pPr>
                  <w:r>
                    <w:rPr>
                      <w:b w:val="0"/>
                      <w:szCs w:val="18"/>
                      <w:lang w:eastAsia="zh-CN"/>
                    </w:rPr>
                    <w:t>Macro -&gt; Macro</w:t>
                  </w:r>
                </w:p>
              </w:tc>
              <w:tc>
                <w:tcPr>
                  <w:tcW w:w="809" w:type="pct"/>
                  <w:tcBorders>
                    <w:top w:val="single" w:sz="4" w:space="0" w:color="auto"/>
                    <w:left w:val="single" w:sz="4" w:space="0" w:color="auto"/>
                    <w:bottom w:val="single" w:sz="4" w:space="0" w:color="auto"/>
                    <w:right w:val="single" w:sz="4" w:space="0" w:color="auto"/>
                  </w:tcBorders>
                  <w:vAlign w:val="center"/>
                </w:tcPr>
                <w:p w14:paraId="4AA3E703" w14:textId="77777777" w:rsidR="00055CED" w:rsidRDefault="00094CA1">
                  <w:pPr>
                    <w:pStyle w:val="TAH"/>
                    <w:rPr>
                      <w:b w:val="0"/>
                      <w:szCs w:val="18"/>
                      <w:lang w:eastAsia="zh-CN"/>
                    </w:rPr>
                  </w:pPr>
                  <w:r>
                    <w:rPr>
                      <w:b w:val="0"/>
                      <w:szCs w:val="18"/>
                      <w:lang w:eastAsia="zh-CN"/>
                    </w:rPr>
                    <w:t>NR, 100MHz, DL ACI</w:t>
                  </w:r>
                </w:p>
              </w:tc>
              <w:tc>
                <w:tcPr>
                  <w:tcW w:w="1252" w:type="pct"/>
                  <w:tcBorders>
                    <w:top w:val="single" w:sz="4" w:space="0" w:color="auto"/>
                    <w:left w:val="single" w:sz="4" w:space="0" w:color="auto"/>
                    <w:bottom w:val="single" w:sz="4" w:space="0" w:color="auto"/>
                    <w:right w:val="single" w:sz="4" w:space="0" w:color="auto"/>
                  </w:tcBorders>
                  <w:vAlign w:val="center"/>
                </w:tcPr>
                <w:p w14:paraId="0CE23EE7" w14:textId="77777777" w:rsidR="00055CED" w:rsidRDefault="00094CA1">
                  <w:pPr>
                    <w:pStyle w:val="TAH"/>
                    <w:rPr>
                      <w:b w:val="0"/>
                      <w:szCs w:val="18"/>
                      <w:lang w:val="en-US" w:eastAsia="zh-CN"/>
                    </w:rPr>
                  </w:pPr>
                  <w:r>
                    <w:rPr>
                      <w:b w:val="0"/>
                      <w:szCs w:val="18"/>
                      <w:lang w:eastAsia="zh-CN"/>
                    </w:rPr>
                    <w:t>NR, 100MHz SBFD</w:t>
                  </w:r>
                  <w:r>
                    <w:rPr>
                      <w:szCs w:val="18"/>
                      <w:vertAlign w:val="superscript"/>
                      <w:lang w:eastAsia="zh-CN"/>
                    </w:rPr>
                    <w:t>1</w:t>
                  </w:r>
                </w:p>
              </w:tc>
              <w:tc>
                <w:tcPr>
                  <w:tcW w:w="1027" w:type="pct"/>
                  <w:tcBorders>
                    <w:top w:val="single" w:sz="4" w:space="0" w:color="auto"/>
                    <w:left w:val="single" w:sz="4" w:space="0" w:color="auto"/>
                    <w:bottom w:val="single" w:sz="4" w:space="0" w:color="auto"/>
                    <w:right w:val="single" w:sz="4" w:space="0" w:color="auto"/>
                  </w:tcBorders>
                  <w:vAlign w:val="center"/>
                </w:tcPr>
                <w:p w14:paraId="5E93CB1B" w14:textId="77777777" w:rsidR="00055CED" w:rsidRDefault="00094CA1">
                  <w:pPr>
                    <w:pStyle w:val="TAH"/>
                    <w:rPr>
                      <w:b w:val="0"/>
                      <w:szCs w:val="18"/>
                      <w:lang w:eastAsia="zh-CN"/>
                    </w:rPr>
                  </w:pPr>
                  <w:r>
                    <w:rPr>
                      <w:b w:val="0"/>
                      <w:szCs w:val="18"/>
                      <w:lang w:eastAsia="zh-CN"/>
                    </w:rPr>
                    <w:t>NR, 100MHz, DL</w:t>
                  </w:r>
                </w:p>
              </w:tc>
            </w:tr>
            <w:tr w:rsidR="00055CED" w14:paraId="285C3C1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62D661B" w14:textId="77777777" w:rsidR="00055CED" w:rsidRDefault="00055CED">
                  <w:pPr>
                    <w:rPr>
                      <w:rFonts w:ascii="Arial" w:eastAsiaTheme="minorEastAsia" w:hAnsi="Arial"/>
                      <w:sz w:val="18"/>
                      <w:szCs w:val="18"/>
                      <w:lang w:val="zh-CN"/>
                    </w:rPr>
                  </w:pPr>
                </w:p>
              </w:tc>
              <w:tc>
                <w:tcPr>
                  <w:tcW w:w="508" w:type="pct"/>
                  <w:tcBorders>
                    <w:top w:val="single" w:sz="4" w:space="0" w:color="auto"/>
                    <w:left w:val="single" w:sz="4" w:space="0" w:color="auto"/>
                    <w:bottom w:val="single" w:sz="4" w:space="0" w:color="auto"/>
                    <w:right w:val="single" w:sz="4" w:space="0" w:color="auto"/>
                  </w:tcBorders>
                  <w:vAlign w:val="center"/>
                </w:tcPr>
                <w:p w14:paraId="56B2F751" w14:textId="77777777" w:rsidR="00055CED" w:rsidRDefault="00094CA1">
                  <w:pPr>
                    <w:pStyle w:val="TAH"/>
                    <w:rPr>
                      <w:b w:val="0"/>
                      <w:szCs w:val="18"/>
                      <w:lang w:eastAsia="zh-CN"/>
                    </w:rPr>
                  </w:pPr>
                  <w:r>
                    <w:rPr>
                      <w:b w:val="0"/>
                      <w:szCs w:val="18"/>
                      <w:lang w:eastAsia="zh-CN"/>
                    </w:rPr>
                    <w:t>2</w:t>
                  </w:r>
                </w:p>
              </w:tc>
              <w:tc>
                <w:tcPr>
                  <w:tcW w:w="1125" w:type="pct"/>
                  <w:tcBorders>
                    <w:top w:val="single" w:sz="4" w:space="0" w:color="auto"/>
                    <w:left w:val="single" w:sz="4" w:space="0" w:color="auto"/>
                    <w:bottom w:val="single" w:sz="4" w:space="0" w:color="auto"/>
                    <w:right w:val="single" w:sz="4" w:space="0" w:color="auto"/>
                  </w:tcBorders>
                  <w:vAlign w:val="center"/>
                </w:tcPr>
                <w:p w14:paraId="2AC6D2A4" w14:textId="77777777" w:rsidR="00055CED" w:rsidRDefault="00094CA1">
                  <w:pPr>
                    <w:pStyle w:val="TAH"/>
                    <w:rPr>
                      <w:b w:val="0"/>
                      <w:szCs w:val="18"/>
                      <w:lang w:eastAsia="zh-CN"/>
                    </w:rPr>
                  </w:pPr>
                  <w:r>
                    <w:rPr>
                      <w:b w:val="0"/>
                      <w:szCs w:val="18"/>
                      <w:lang w:eastAsia="zh-CN"/>
                    </w:rPr>
                    <w:t>Macro -&gt; Macro</w:t>
                  </w:r>
                </w:p>
              </w:tc>
              <w:tc>
                <w:tcPr>
                  <w:tcW w:w="809" w:type="pct"/>
                  <w:tcBorders>
                    <w:top w:val="single" w:sz="4" w:space="0" w:color="auto"/>
                    <w:left w:val="single" w:sz="4" w:space="0" w:color="auto"/>
                    <w:bottom w:val="single" w:sz="4" w:space="0" w:color="auto"/>
                    <w:right w:val="single" w:sz="4" w:space="0" w:color="auto"/>
                  </w:tcBorders>
                  <w:vAlign w:val="center"/>
                </w:tcPr>
                <w:p w14:paraId="288BACDB" w14:textId="77777777" w:rsidR="00055CED" w:rsidRDefault="00094CA1">
                  <w:pPr>
                    <w:pStyle w:val="TAH"/>
                    <w:rPr>
                      <w:b w:val="0"/>
                      <w:szCs w:val="18"/>
                      <w:lang w:eastAsia="zh-CN"/>
                    </w:rPr>
                  </w:pPr>
                  <w:r>
                    <w:rPr>
                      <w:b w:val="0"/>
                      <w:szCs w:val="18"/>
                      <w:lang w:eastAsia="zh-CN"/>
                    </w:rPr>
                    <w:t>SBFD Intra-system</w:t>
                  </w:r>
                </w:p>
              </w:tc>
              <w:tc>
                <w:tcPr>
                  <w:tcW w:w="1252" w:type="pct"/>
                  <w:tcBorders>
                    <w:top w:val="single" w:sz="4" w:space="0" w:color="auto"/>
                    <w:left w:val="single" w:sz="4" w:space="0" w:color="auto"/>
                    <w:bottom w:val="single" w:sz="4" w:space="0" w:color="auto"/>
                    <w:right w:val="single" w:sz="4" w:space="0" w:color="auto"/>
                  </w:tcBorders>
                  <w:vAlign w:val="center"/>
                </w:tcPr>
                <w:p w14:paraId="117307C8" w14:textId="77777777" w:rsidR="00055CED" w:rsidRDefault="00094CA1">
                  <w:pPr>
                    <w:pStyle w:val="TAH"/>
                    <w:rPr>
                      <w:b w:val="0"/>
                      <w:szCs w:val="18"/>
                      <w:lang w:eastAsia="zh-CN"/>
                    </w:rPr>
                  </w:pPr>
                  <w:r>
                    <w:rPr>
                      <w:b w:val="0"/>
                      <w:szCs w:val="18"/>
                      <w:lang w:eastAsia="zh-CN"/>
                    </w:rPr>
                    <w:t>NR, 100MHz, DL</w:t>
                  </w:r>
                </w:p>
              </w:tc>
              <w:tc>
                <w:tcPr>
                  <w:tcW w:w="1027" w:type="pct"/>
                  <w:tcBorders>
                    <w:top w:val="single" w:sz="4" w:space="0" w:color="auto"/>
                    <w:left w:val="single" w:sz="4" w:space="0" w:color="auto"/>
                    <w:bottom w:val="single" w:sz="4" w:space="0" w:color="auto"/>
                    <w:right w:val="single" w:sz="4" w:space="0" w:color="auto"/>
                  </w:tcBorders>
                  <w:vAlign w:val="center"/>
                </w:tcPr>
                <w:p w14:paraId="04FE3C4E" w14:textId="77777777" w:rsidR="00055CED" w:rsidRDefault="00094CA1">
                  <w:pPr>
                    <w:pStyle w:val="TAH"/>
                    <w:rPr>
                      <w:b w:val="0"/>
                      <w:szCs w:val="18"/>
                      <w:lang w:val="en-US" w:eastAsia="zh-CN"/>
                    </w:rPr>
                  </w:pPr>
                  <w:r>
                    <w:rPr>
                      <w:b w:val="0"/>
                      <w:szCs w:val="18"/>
                      <w:lang w:eastAsia="zh-CN"/>
                    </w:rPr>
                    <w:t>NR, 100MHz SBFD</w:t>
                  </w:r>
                  <w:r>
                    <w:rPr>
                      <w:szCs w:val="18"/>
                      <w:vertAlign w:val="superscript"/>
                      <w:lang w:eastAsia="zh-CN"/>
                    </w:rPr>
                    <w:t>1</w:t>
                  </w:r>
                </w:p>
              </w:tc>
            </w:tr>
            <w:tr w:rsidR="00055CED" w14:paraId="7439386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57A7B06" w14:textId="77777777" w:rsidR="00055CED" w:rsidRDefault="00055CED">
                  <w:pPr>
                    <w:rPr>
                      <w:rFonts w:ascii="Arial" w:eastAsiaTheme="minorEastAsia" w:hAnsi="Arial"/>
                      <w:sz w:val="18"/>
                      <w:szCs w:val="18"/>
                      <w:lang w:val="zh-CN"/>
                    </w:rPr>
                  </w:pPr>
                </w:p>
              </w:tc>
              <w:tc>
                <w:tcPr>
                  <w:tcW w:w="508" w:type="pct"/>
                  <w:tcBorders>
                    <w:top w:val="single" w:sz="4" w:space="0" w:color="auto"/>
                    <w:left w:val="single" w:sz="4" w:space="0" w:color="auto"/>
                    <w:bottom w:val="single" w:sz="4" w:space="0" w:color="auto"/>
                    <w:right w:val="single" w:sz="4" w:space="0" w:color="auto"/>
                  </w:tcBorders>
                  <w:vAlign w:val="center"/>
                </w:tcPr>
                <w:p w14:paraId="76CE7D41" w14:textId="77777777" w:rsidR="00055CED" w:rsidRDefault="00094CA1">
                  <w:pPr>
                    <w:pStyle w:val="TAH"/>
                    <w:rPr>
                      <w:b w:val="0"/>
                      <w:szCs w:val="18"/>
                      <w:lang w:eastAsia="zh-CN"/>
                    </w:rPr>
                  </w:pPr>
                  <w:r>
                    <w:rPr>
                      <w:b w:val="0"/>
                      <w:szCs w:val="18"/>
                      <w:lang w:eastAsia="zh-CN"/>
                    </w:rPr>
                    <w:t>3</w:t>
                  </w:r>
                </w:p>
              </w:tc>
              <w:tc>
                <w:tcPr>
                  <w:tcW w:w="1125" w:type="pct"/>
                  <w:tcBorders>
                    <w:top w:val="single" w:sz="4" w:space="0" w:color="auto"/>
                    <w:left w:val="single" w:sz="4" w:space="0" w:color="auto"/>
                    <w:bottom w:val="single" w:sz="4" w:space="0" w:color="auto"/>
                    <w:right w:val="single" w:sz="4" w:space="0" w:color="auto"/>
                  </w:tcBorders>
                  <w:vAlign w:val="center"/>
                </w:tcPr>
                <w:p w14:paraId="6AA80BFD" w14:textId="77777777" w:rsidR="00055CED" w:rsidRDefault="00094CA1">
                  <w:pPr>
                    <w:pStyle w:val="TAH"/>
                    <w:rPr>
                      <w:b w:val="0"/>
                      <w:szCs w:val="18"/>
                      <w:lang w:eastAsia="zh-CN"/>
                    </w:rPr>
                  </w:pPr>
                  <w:r>
                    <w:rPr>
                      <w:b w:val="0"/>
                      <w:szCs w:val="18"/>
                      <w:lang w:eastAsia="zh-CN"/>
                    </w:rPr>
                    <w:t>Macro -&gt; Indoor</w:t>
                  </w:r>
                </w:p>
              </w:tc>
              <w:tc>
                <w:tcPr>
                  <w:tcW w:w="809" w:type="pct"/>
                  <w:tcBorders>
                    <w:top w:val="single" w:sz="4" w:space="0" w:color="auto"/>
                    <w:left w:val="single" w:sz="4" w:space="0" w:color="auto"/>
                    <w:bottom w:val="single" w:sz="4" w:space="0" w:color="auto"/>
                    <w:right w:val="single" w:sz="4" w:space="0" w:color="auto"/>
                  </w:tcBorders>
                  <w:vAlign w:val="center"/>
                </w:tcPr>
                <w:p w14:paraId="4BE0DFF9" w14:textId="77777777" w:rsidR="00055CED" w:rsidRDefault="00094CA1">
                  <w:pPr>
                    <w:pStyle w:val="TAH"/>
                    <w:rPr>
                      <w:b w:val="0"/>
                      <w:szCs w:val="18"/>
                      <w:lang w:eastAsia="zh-CN"/>
                    </w:rPr>
                  </w:pPr>
                  <w:r>
                    <w:rPr>
                      <w:b w:val="0"/>
                      <w:szCs w:val="18"/>
                      <w:lang w:eastAsia="zh-CN"/>
                    </w:rPr>
                    <w:t>NR, 100MHz, DL ACI</w:t>
                  </w:r>
                </w:p>
              </w:tc>
              <w:tc>
                <w:tcPr>
                  <w:tcW w:w="1252" w:type="pct"/>
                  <w:tcBorders>
                    <w:top w:val="single" w:sz="4" w:space="0" w:color="auto"/>
                    <w:left w:val="single" w:sz="4" w:space="0" w:color="auto"/>
                    <w:bottom w:val="single" w:sz="4" w:space="0" w:color="auto"/>
                    <w:right w:val="single" w:sz="4" w:space="0" w:color="auto"/>
                  </w:tcBorders>
                  <w:vAlign w:val="center"/>
                </w:tcPr>
                <w:p w14:paraId="0CFD1EFD" w14:textId="77777777" w:rsidR="00055CED" w:rsidRDefault="00094CA1">
                  <w:pPr>
                    <w:pStyle w:val="TAH"/>
                    <w:rPr>
                      <w:b w:val="0"/>
                      <w:szCs w:val="18"/>
                      <w:lang w:eastAsia="zh-CN"/>
                    </w:rPr>
                  </w:pPr>
                  <w:r>
                    <w:rPr>
                      <w:b w:val="0"/>
                      <w:szCs w:val="18"/>
                      <w:lang w:eastAsia="zh-CN"/>
                    </w:rPr>
                    <w:t>NR, 100MHz SBFD</w:t>
                  </w:r>
                  <w:r>
                    <w:rPr>
                      <w:szCs w:val="18"/>
                      <w:vertAlign w:val="superscript"/>
                      <w:lang w:eastAsia="zh-CN"/>
                    </w:rPr>
                    <w:t>1</w:t>
                  </w:r>
                </w:p>
              </w:tc>
              <w:tc>
                <w:tcPr>
                  <w:tcW w:w="1027" w:type="pct"/>
                  <w:tcBorders>
                    <w:top w:val="single" w:sz="4" w:space="0" w:color="auto"/>
                    <w:left w:val="single" w:sz="4" w:space="0" w:color="auto"/>
                    <w:bottom w:val="single" w:sz="4" w:space="0" w:color="auto"/>
                    <w:right w:val="single" w:sz="4" w:space="0" w:color="auto"/>
                  </w:tcBorders>
                  <w:vAlign w:val="center"/>
                </w:tcPr>
                <w:p w14:paraId="659A86FB" w14:textId="77777777" w:rsidR="00055CED" w:rsidRDefault="00094CA1">
                  <w:pPr>
                    <w:pStyle w:val="TAH"/>
                    <w:rPr>
                      <w:b w:val="0"/>
                      <w:szCs w:val="18"/>
                      <w:lang w:eastAsia="zh-CN"/>
                    </w:rPr>
                  </w:pPr>
                  <w:r>
                    <w:rPr>
                      <w:b w:val="0"/>
                      <w:szCs w:val="18"/>
                      <w:lang w:eastAsia="zh-CN"/>
                    </w:rPr>
                    <w:t>NR, 100MHz, DL</w:t>
                  </w:r>
                </w:p>
              </w:tc>
            </w:tr>
            <w:tr w:rsidR="00055CED" w14:paraId="374F46E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236A75B" w14:textId="77777777" w:rsidR="00055CED" w:rsidRDefault="00055CED">
                  <w:pPr>
                    <w:rPr>
                      <w:rFonts w:ascii="Arial" w:eastAsiaTheme="minorEastAsia" w:hAnsi="Arial"/>
                      <w:sz w:val="18"/>
                      <w:szCs w:val="18"/>
                      <w:lang w:val="zh-CN"/>
                    </w:rPr>
                  </w:pPr>
                </w:p>
              </w:tc>
              <w:tc>
                <w:tcPr>
                  <w:tcW w:w="508" w:type="pct"/>
                  <w:tcBorders>
                    <w:top w:val="single" w:sz="4" w:space="0" w:color="auto"/>
                    <w:left w:val="single" w:sz="4" w:space="0" w:color="auto"/>
                    <w:bottom w:val="single" w:sz="4" w:space="0" w:color="auto"/>
                    <w:right w:val="single" w:sz="4" w:space="0" w:color="auto"/>
                  </w:tcBorders>
                  <w:vAlign w:val="center"/>
                </w:tcPr>
                <w:p w14:paraId="15BF2E58" w14:textId="77777777" w:rsidR="00055CED" w:rsidRDefault="00094CA1">
                  <w:pPr>
                    <w:pStyle w:val="TAH"/>
                    <w:rPr>
                      <w:b w:val="0"/>
                      <w:szCs w:val="18"/>
                      <w:lang w:eastAsia="zh-CN"/>
                    </w:rPr>
                  </w:pPr>
                  <w:r>
                    <w:rPr>
                      <w:b w:val="0"/>
                      <w:szCs w:val="18"/>
                      <w:lang w:eastAsia="zh-CN"/>
                    </w:rPr>
                    <w:t>4</w:t>
                  </w:r>
                </w:p>
              </w:tc>
              <w:tc>
                <w:tcPr>
                  <w:tcW w:w="1125" w:type="pct"/>
                  <w:tcBorders>
                    <w:top w:val="single" w:sz="4" w:space="0" w:color="auto"/>
                    <w:left w:val="single" w:sz="4" w:space="0" w:color="auto"/>
                    <w:bottom w:val="single" w:sz="4" w:space="0" w:color="auto"/>
                    <w:right w:val="single" w:sz="4" w:space="0" w:color="auto"/>
                  </w:tcBorders>
                  <w:vAlign w:val="center"/>
                </w:tcPr>
                <w:p w14:paraId="6261A91A" w14:textId="77777777" w:rsidR="00055CED" w:rsidRDefault="00094CA1">
                  <w:pPr>
                    <w:pStyle w:val="TAH"/>
                    <w:rPr>
                      <w:b w:val="0"/>
                      <w:szCs w:val="18"/>
                      <w:lang w:eastAsia="zh-CN"/>
                    </w:rPr>
                  </w:pPr>
                  <w:r>
                    <w:rPr>
                      <w:b w:val="0"/>
                      <w:szCs w:val="18"/>
                      <w:lang w:eastAsia="zh-CN"/>
                    </w:rPr>
                    <w:t>Macro -&gt; Indoor</w:t>
                  </w:r>
                </w:p>
              </w:tc>
              <w:tc>
                <w:tcPr>
                  <w:tcW w:w="809" w:type="pct"/>
                  <w:tcBorders>
                    <w:top w:val="single" w:sz="4" w:space="0" w:color="auto"/>
                    <w:left w:val="single" w:sz="4" w:space="0" w:color="auto"/>
                    <w:bottom w:val="single" w:sz="4" w:space="0" w:color="auto"/>
                    <w:right w:val="single" w:sz="4" w:space="0" w:color="auto"/>
                  </w:tcBorders>
                  <w:vAlign w:val="center"/>
                </w:tcPr>
                <w:p w14:paraId="57A1410E" w14:textId="77777777" w:rsidR="00055CED" w:rsidRDefault="00094CA1">
                  <w:pPr>
                    <w:pStyle w:val="TAH"/>
                    <w:rPr>
                      <w:b w:val="0"/>
                      <w:szCs w:val="18"/>
                      <w:lang w:eastAsia="zh-CN"/>
                    </w:rPr>
                  </w:pPr>
                  <w:r>
                    <w:rPr>
                      <w:b w:val="0"/>
                      <w:szCs w:val="18"/>
                      <w:lang w:eastAsia="zh-CN"/>
                    </w:rPr>
                    <w:t>SBFD Intra-system</w:t>
                  </w:r>
                </w:p>
              </w:tc>
              <w:tc>
                <w:tcPr>
                  <w:tcW w:w="1252" w:type="pct"/>
                  <w:tcBorders>
                    <w:top w:val="single" w:sz="4" w:space="0" w:color="auto"/>
                    <w:left w:val="single" w:sz="4" w:space="0" w:color="auto"/>
                    <w:bottom w:val="single" w:sz="4" w:space="0" w:color="auto"/>
                    <w:right w:val="single" w:sz="4" w:space="0" w:color="auto"/>
                  </w:tcBorders>
                  <w:vAlign w:val="center"/>
                </w:tcPr>
                <w:p w14:paraId="6049A487" w14:textId="77777777" w:rsidR="00055CED" w:rsidRDefault="00094CA1">
                  <w:pPr>
                    <w:pStyle w:val="TAH"/>
                    <w:rPr>
                      <w:b w:val="0"/>
                      <w:szCs w:val="18"/>
                      <w:lang w:eastAsia="zh-CN"/>
                    </w:rPr>
                  </w:pPr>
                  <w:r>
                    <w:rPr>
                      <w:b w:val="0"/>
                      <w:szCs w:val="18"/>
                      <w:lang w:eastAsia="zh-CN"/>
                    </w:rPr>
                    <w:t>NR, 100MHz, DL</w:t>
                  </w:r>
                </w:p>
              </w:tc>
              <w:tc>
                <w:tcPr>
                  <w:tcW w:w="1027" w:type="pct"/>
                  <w:tcBorders>
                    <w:top w:val="single" w:sz="4" w:space="0" w:color="auto"/>
                    <w:left w:val="single" w:sz="4" w:space="0" w:color="auto"/>
                    <w:bottom w:val="single" w:sz="4" w:space="0" w:color="auto"/>
                    <w:right w:val="single" w:sz="4" w:space="0" w:color="auto"/>
                  </w:tcBorders>
                  <w:vAlign w:val="center"/>
                </w:tcPr>
                <w:p w14:paraId="0439C535" w14:textId="77777777" w:rsidR="00055CED" w:rsidRDefault="00094CA1">
                  <w:pPr>
                    <w:pStyle w:val="TAH"/>
                    <w:rPr>
                      <w:b w:val="0"/>
                      <w:szCs w:val="18"/>
                      <w:lang w:eastAsia="zh-CN"/>
                    </w:rPr>
                  </w:pPr>
                  <w:r>
                    <w:rPr>
                      <w:b w:val="0"/>
                      <w:szCs w:val="18"/>
                      <w:lang w:eastAsia="zh-CN"/>
                    </w:rPr>
                    <w:t>NR, 100MHz SBFD</w:t>
                  </w:r>
                  <w:r>
                    <w:rPr>
                      <w:szCs w:val="18"/>
                      <w:vertAlign w:val="superscript"/>
                      <w:lang w:eastAsia="zh-CN"/>
                    </w:rPr>
                    <w:t>1</w:t>
                  </w:r>
                </w:p>
              </w:tc>
            </w:tr>
            <w:tr w:rsidR="00055CED" w14:paraId="57CBA8E0" w14:textId="77777777">
              <w:tc>
                <w:tcPr>
                  <w:tcW w:w="279" w:type="pct"/>
                  <w:vMerge w:val="restart"/>
                  <w:tcBorders>
                    <w:top w:val="single" w:sz="4" w:space="0" w:color="auto"/>
                    <w:left w:val="single" w:sz="4" w:space="0" w:color="auto"/>
                    <w:bottom w:val="single" w:sz="4" w:space="0" w:color="auto"/>
                    <w:right w:val="single" w:sz="4" w:space="0" w:color="auto"/>
                  </w:tcBorders>
                  <w:vAlign w:val="center"/>
                </w:tcPr>
                <w:p w14:paraId="775F5AFD" w14:textId="77777777" w:rsidR="00055CED" w:rsidRDefault="00094CA1">
                  <w:pPr>
                    <w:pStyle w:val="TAH"/>
                    <w:rPr>
                      <w:b w:val="0"/>
                      <w:szCs w:val="18"/>
                      <w:lang w:eastAsia="zh-CN"/>
                    </w:rPr>
                  </w:pPr>
                  <w:r>
                    <w:rPr>
                      <w:b w:val="0"/>
                      <w:szCs w:val="18"/>
                      <w:lang w:eastAsia="zh-CN"/>
                    </w:rPr>
                    <w:t>2</w:t>
                  </w:r>
                </w:p>
              </w:tc>
              <w:tc>
                <w:tcPr>
                  <w:tcW w:w="508" w:type="pct"/>
                  <w:tcBorders>
                    <w:top w:val="single" w:sz="4" w:space="0" w:color="auto"/>
                    <w:left w:val="single" w:sz="4" w:space="0" w:color="auto"/>
                    <w:bottom w:val="single" w:sz="4" w:space="0" w:color="auto"/>
                    <w:right w:val="single" w:sz="4" w:space="0" w:color="auto"/>
                  </w:tcBorders>
                  <w:vAlign w:val="center"/>
                </w:tcPr>
                <w:p w14:paraId="203284AA" w14:textId="77777777" w:rsidR="00055CED" w:rsidRDefault="00094CA1">
                  <w:pPr>
                    <w:pStyle w:val="TAH"/>
                    <w:rPr>
                      <w:b w:val="0"/>
                      <w:szCs w:val="18"/>
                      <w:lang w:eastAsia="zh-CN"/>
                    </w:rPr>
                  </w:pPr>
                  <w:r>
                    <w:rPr>
                      <w:b w:val="0"/>
                      <w:szCs w:val="18"/>
                      <w:lang w:eastAsia="zh-CN"/>
                    </w:rPr>
                    <w:t>5</w:t>
                  </w:r>
                </w:p>
              </w:tc>
              <w:tc>
                <w:tcPr>
                  <w:tcW w:w="1125" w:type="pct"/>
                  <w:tcBorders>
                    <w:top w:val="single" w:sz="4" w:space="0" w:color="auto"/>
                    <w:left w:val="single" w:sz="4" w:space="0" w:color="auto"/>
                    <w:bottom w:val="single" w:sz="4" w:space="0" w:color="auto"/>
                    <w:right w:val="single" w:sz="4" w:space="0" w:color="auto"/>
                  </w:tcBorders>
                  <w:vAlign w:val="center"/>
                </w:tcPr>
                <w:p w14:paraId="4D181ED6" w14:textId="77777777" w:rsidR="00055CED" w:rsidRDefault="00094CA1">
                  <w:pPr>
                    <w:pStyle w:val="TAH"/>
                    <w:rPr>
                      <w:b w:val="0"/>
                      <w:szCs w:val="18"/>
                      <w:lang w:eastAsia="zh-CN"/>
                    </w:rPr>
                  </w:pPr>
                  <w:r>
                    <w:rPr>
                      <w:b w:val="0"/>
                      <w:szCs w:val="18"/>
                      <w:lang w:eastAsia="zh-CN"/>
                    </w:rPr>
                    <w:t>Macro -&gt; Macro</w:t>
                  </w:r>
                </w:p>
              </w:tc>
              <w:tc>
                <w:tcPr>
                  <w:tcW w:w="809" w:type="pct"/>
                  <w:tcBorders>
                    <w:top w:val="single" w:sz="4" w:space="0" w:color="auto"/>
                    <w:left w:val="single" w:sz="4" w:space="0" w:color="auto"/>
                    <w:bottom w:val="single" w:sz="4" w:space="0" w:color="auto"/>
                    <w:right w:val="single" w:sz="4" w:space="0" w:color="auto"/>
                  </w:tcBorders>
                  <w:vAlign w:val="center"/>
                </w:tcPr>
                <w:p w14:paraId="3163D09C" w14:textId="77777777" w:rsidR="00055CED" w:rsidRDefault="00094CA1">
                  <w:pPr>
                    <w:pStyle w:val="TAH"/>
                    <w:rPr>
                      <w:b w:val="0"/>
                      <w:szCs w:val="18"/>
                      <w:lang w:eastAsia="zh-CN"/>
                    </w:rPr>
                  </w:pPr>
                  <w:r>
                    <w:rPr>
                      <w:b w:val="0"/>
                      <w:szCs w:val="18"/>
                      <w:lang w:eastAsia="zh-CN"/>
                    </w:rPr>
                    <w:t>NR, 200MHz, DL ACI</w:t>
                  </w:r>
                </w:p>
              </w:tc>
              <w:tc>
                <w:tcPr>
                  <w:tcW w:w="1252" w:type="pct"/>
                  <w:tcBorders>
                    <w:top w:val="single" w:sz="4" w:space="0" w:color="auto"/>
                    <w:left w:val="single" w:sz="4" w:space="0" w:color="auto"/>
                    <w:bottom w:val="single" w:sz="4" w:space="0" w:color="auto"/>
                    <w:right w:val="single" w:sz="4" w:space="0" w:color="auto"/>
                  </w:tcBorders>
                  <w:vAlign w:val="center"/>
                </w:tcPr>
                <w:p w14:paraId="5D46B47B" w14:textId="77777777" w:rsidR="00055CED" w:rsidRDefault="00094CA1">
                  <w:pPr>
                    <w:pStyle w:val="TAH"/>
                    <w:rPr>
                      <w:b w:val="0"/>
                      <w:szCs w:val="18"/>
                      <w:lang w:eastAsia="zh-CN"/>
                    </w:rPr>
                  </w:pPr>
                  <w:r>
                    <w:rPr>
                      <w:b w:val="0"/>
                      <w:szCs w:val="18"/>
                      <w:lang w:eastAsia="zh-CN"/>
                    </w:rPr>
                    <w:t>NR, 200MHz, SBFD</w:t>
                  </w:r>
                  <w:r>
                    <w:rPr>
                      <w:szCs w:val="18"/>
                      <w:vertAlign w:val="superscript"/>
                      <w:lang w:eastAsia="zh-CN"/>
                    </w:rPr>
                    <w:t>2</w:t>
                  </w:r>
                </w:p>
              </w:tc>
              <w:tc>
                <w:tcPr>
                  <w:tcW w:w="1027" w:type="pct"/>
                  <w:tcBorders>
                    <w:top w:val="single" w:sz="4" w:space="0" w:color="auto"/>
                    <w:left w:val="single" w:sz="4" w:space="0" w:color="auto"/>
                    <w:bottom w:val="single" w:sz="4" w:space="0" w:color="auto"/>
                    <w:right w:val="single" w:sz="4" w:space="0" w:color="auto"/>
                  </w:tcBorders>
                  <w:vAlign w:val="center"/>
                </w:tcPr>
                <w:p w14:paraId="7C86BB48" w14:textId="77777777" w:rsidR="00055CED" w:rsidRDefault="00094CA1">
                  <w:pPr>
                    <w:pStyle w:val="TAH"/>
                    <w:rPr>
                      <w:b w:val="0"/>
                      <w:szCs w:val="18"/>
                      <w:lang w:eastAsia="zh-CN"/>
                    </w:rPr>
                  </w:pPr>
                  <w:r>
                    <w:rPr>
                      <w:b w:val="0"/>
                      <w:szCs w:val="18"/>
                      <w:lang w:eastAsia="zh-CN"/>
                    </w:rPr>
                    <w:t>NR, 200MHz, DL</w:t>
                  </w:r>
                </w:p>
              </w:tc>
            </w:tr>
            <w:tr w:rsidR="00055CED" w14:paraId="52C23B3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B1A6C9F" w14:textId="77777777" w:rsidR="00055CED" w:rsidRDefault="00055CED">
                  <w:pPr>
                    <w:rPr>
                      <w:rFonts w:ascii="Arial" w:eastAsiaTheme="minorEastAsia" w:hAnsi="Arial"/>
                      <w:sz w:val="18"/>
                      <w:szCs w:val="18"/>
                      <w:lang w:val="zh-CN"/>
                    </w:rPr>
                  </w:pPr>
                </w:p>
              </w:tc>
              <w:tc>
                <w:tcPr>
                  <w:tcW w:w="508" w:type="pct"/>
                  <w:tcBorders>
                    <w:top w:val="single" w:sz="4" w:space="0" w:color="auto"/>
                    <w:left w:val="single" w:sz="4" w:space="0" w:color="auto"/>
                    <w:bottom w:val="single" w:sz="4" w:space="0" w:color="auto"/>
                    <w:right w:val="single" w:sz="4" w:space="0" w:color="auto"/>
                  </w:tcBorders>
                  <w:vAlign w:val="center"/>
                </w:tcPr>
                <w:p w14:paraId="7FC5E208" w14:textId="77777777" w:rsidR="00055CED" w:rsidRDefault="00094CA1">
                  <w:pPr>
                    <w:pStyle w:val="TAH"/>
                    <w:rPr>
                      <w:b w:val="0"/>
                      <w:szCs w:val="18"/>
                      <w:lang w:eastAsia="zh-CN"/>
                    </w:rPr>
                  </w:pPr>
                  <w:r>
                    <w:rPr>
                      <w:b w:val="0"/>
                      <w:szCs w:val="18"/>
                      <w:lang w:eastAsia="zh-CN"/>
                    </w:rPr>
                    <w:t>6</w:t>
                  </w:r>
                </w:p>
              </w:tc>
              <w:tc>
                <w:tcPr>
                  <w:tcW w:w="1125" w:type="pct"/>
                  <w:tcBorders>
                    <w:top w:val="single" w:sz="4" w:space="0" w:color="auto"/>
                    <w:left w:val="single" w:sz="4" w:space="0" w:color="auto"/>
                    <w:bottom w:val="single" w:sz="4" w:space="0" w:color="auto"/>
                    <w:right w:val="single" w:sz="4" w:space="0" w:color="auto"/>
                  </w:tcBorders>
                  <w:vAlign w:val="center"/>
                </w:tcPr>
                <w:p w14:paraId="657D37AD" w14:textId="77777777" w:rsidR="00055CED" w:rsidRDefault="00094CA1">
                  <w:pPr>
                    <w:pStyle w:val="TAH"/>
                    <w:rPr>
                      <w:b w:val="0"/>
                      <w:szCs w:val="18"/>
                      <w:lang w:eastAsia="zh-CN"/>
                    </w:rPr>
                  </w:pPr>
                  <w:r>
                    <w:rPr>
                      <w:b w:val="0"/>
                      <w:szCs w:val="18"/>
                      <w:lang w:eastAsia="zh-CN"/>
                    </w:rPr>
                    <w:t>Macro -&gt; Macro</w:t>
                  </w:r>
                </w:p>
              </w:tc>
              <w:tc>
                <w:tcPr>
                  <w:tcW w:w="809" w:type="pct"/>
                  <w:tcBorders>
                    <w:top w:val="single" w:sz="4" w:space="0" w:color="auto"/>
                    <w:left w:val="single" w:sz="4" w:space="0" w:color="auto"/>
                    <w:bottom w:val="single" w:sz="4" w:space="0" w:color="auto"/>
                    <w:right w:val="single" w:sz="4" w:space="0" w:color="auto"/>
                  </w:tcBorders>
                  <w:vAlign w:val="center"/>
                </w:tcPr>
                <w:p w14:paraId="0FCDE1E9" w14:textId="77777777" w:rsidR="00055CED" w:rsidRDefault="00094CA1">
                  <w:pPr>
                    <w:pStyle w:val="TAH"/>
                    <w:rPr>
                      <w:b w:val="0"/>
                      <w:szCs w:val="18"/>
                      <w:lang w:eastAsia="zh-CN"/>
                    </w:rPr>
                  </w:pPr>
                  <w:r>
                    <w:rPr>
                      <w:b w:val="0"/>
                      <w:szCs w:val="18"/>
                      <w:lang w:eastAsia="zh-CN"/>
                    </w:rPr>
                    <w:t>SBFD Intra-system</w:t>
                  </w:r>
                </w:p>
              </w:tc>
              <w:tc>
                <w:tcPr>
                  <w:tcW w:w="1252" w:type="pct"/>
                  <w:tcBorders>
                    <w:top w:val="single" w:sz="4" w:space="0" w:color="auto"/>
                    <w:left w:val="single" w:sz="4" w:space="0" w:color="auto"/>
                    <w:bottom w:val="single" w:sz="4" w:space="0" w:color="auto"/>
                    <w:right w:val="single" w:sz="4" w:space="0" w:color="auto"/>
                  </w:tcBorders>
                  <w:vAlign w:val="center"/>
                </w:tcPr>
                <w:p w14:paraId="686056FF" w14:textId="77777777" w:rsidR="00055CED" w:rsidRDefault="00094CA1">
                  <w:pPr>
                    <w:pStyle w:val="TAH"/>
                    <w:rPr>
                      <w:b w:val="0"/>
                      <w:szCs w:val="18"/>
                      <w:lang w:eastAsia="zh-CN"/>
                    </w:rPr>
                  </w:pPr>
                  <w:r>
                    <w:rPr>
                      <w:b w:val="0"/>
                      <w:szCs w:val="18"/>
                      <w:lang w:eastAsia="zh-CN"/>
                    </w:rPr>
                    <w:t>NR, 200MHz, DL</w:t>
                  </w:r>
                </w:p>
              </w:tc>
              <w:tc>
                <w:tcPr>
                  <w:tcW w:w="1027" w:type="pct"/>
                  <w:tcBorders>
                    <w:top w:val="single" w:sz="4" w:space="0" w:color="auto"/>
                    <w:left w:val="single" w:sz="4" w:space="0" w:color="auto"/>
                    <w:bottom w:val="single" w:sz="4" w:space="0" w:color="auto"/>
                    <w:right w:val="single" w:sz="4" w:space="0" w:color="auto"/>
                  </w:tcBorders>
                  <w:vAlign w:val="center"/>
                </w:tcPr>
                <w:p w14:paraId="52F66D0C" w14:textId="77777777" w:rsidR="00055CED" w:rsidRDefault="00094CA1">
                  <w:pPr>
                    <w:pStyle w:val="TAH"/>
                    <w:rPr>
                      <w:b w:val="0"/>
                      <w:szCs w:val="18"/>
                      <w:lang w:eastAsia="zh-CN"/>
                    </w:rPr>
                  </w:pPr>
                  <w:r>
                    <w:rPr>
                      <w:b w:val="0"/>
                      <w:szCs w:val="18"/>
                      <w:lang w:eastAsia="zh-CN"/>
                    </w:rPr>
                    <w:t>NR, 200MHz, SBFD</w:t>
                  </w:r>
                  <w:r>
                    <w:rPr>
                      <w:szCs w:val="18"/>
                      <w:vertAlign w:val="superscript"/>
                      <w:lang w:eastAsia="zh-CN"/>
                    </w:rPr>
                    <w:t>2</w:t>
                  </w:r>
                </w:p>
              </w:tc>
            </w:tr>
            <w:tr w:rsidR="00055CED" w14:paraId="0194B4DB" w14:textId="77777777">
              <w:tc>
                <w:tcPr>
                  <w:tcW w:w="5000" w:type="pct"/>
                  <w:gridSpan w:val="6"/>
                  <w:tcBorders>
                    <w:top w:val="single" w:sz="4" w:space="0" w:color="auto"/>
                    <w:left w:val="single" w:sz="4" w:space="0" w:color="auto"/>
                    <w:bottom w:val="single" w:sz="4" w:space="0" w:color="auto"/>
                    <w:right w:val="single" w:sz="4" w:space="0" w:color="auto"/>
                  </w:tcBorders>
                  <w:vAlign w:val="center"/>
                </w:tcPr>
                <w:p w14:paraId="0067000F" w14:textId="77777777" w:rsidR="00055CED" w:rsidRDefault="00094CA1">
                  <w:pPr>
                    <w:pStyle w:val="TAH"/>
                    <w:jc w:val="both"/>
                    <w:rPr>
                      <w:b w:val="0"/>
                      <w:szCs w:val="18"/>
                      <w:lang w:val="en-US" w:eastAsia="zh-CN"/>
                    </w:rPr>
                  </w:pPr>
                  <w:r>
                    <w:rPr>
                      <w:szCs w:val="18"/>
                      <w:lang w:val="en-US" w:eastAsia="zh-CN"/>
                    </w:rPr>
                    <w:t>Note 1</w:t>
                  </w:r>
                  <w:r>
                    <w:rPr>
                      <w:b w:val="0"/>
                      <w:szCs w:val="18"/>
                      <w:lang w:val="en-US" w:eastAsia="zh-CN"/>
                    </w:rPr>
                    <w:t>: For FR1, consider subband config#1 with {DUD}: 40MHz DL + 20MHz UL + 40MHz DL and subband config#2 with {DU}: 80MHz DL + 20MHz UL.</w:t>
                  </w:r>
                </w:p>
                <w:p w14:paraId="0A79E6B7" w14:textId="77777777" w:rsidR="00055CED" w:rsidRDefault="00094CA1">
                  <w:pPr>
                    <w:pStyle w:val="TAH"/>
                    <w:jc w:val="both"/>
                    <w:rPr>
                      <w:b w:val="0"/>
                      <w:szCs w:val="18"/>
                      <w:lang w:val="en-US" w:eastAsia="zh-CN"/>
                    </w:rPr>
                  </w:pPr>
                  <w:r>
                    <w:rPr>
                      <w:szCs w:val="18"/>
                      <w:lang w:val="en-US" w:eastAsia="zh-CN"/>
                    </w:rPr>
                    <w:t>Note 2</w:t>
                  </w:r>
                  <w:r>
                    <w:rPr>
                      <w:b w:val="0"/>
                      <w:szCs w:val="18"/>
                      <w:lang w:val="en-US" w:eastAsia="zh-CN"/>
                    </w:rPr>
                    <w:t>: For FR2, consider subband config#1 with {DUD}: 50MHz DL + 50MHz UL + 100MHz DL and subband config#2 with {DU}: 150MHz DL + 50MHz UL.</w:t>
                  </w:r>
                </w:p>
              </w:tc>
            </w:tr>
          </w:tbl>
          <w:p w14:paraId="40EAE428" w14:textId="77777777" w:rsidR="00055CED" w:rsidRDefault="00055CED">
            <w:pPr>
              <w:rPr>
                <w:rFonts w:eastAsiaTheme="minorEastAsia"/>
                <w:kern w:val="2"/>
                <w:lang w:val="en-US" w:eastAsia="zh-CN"/>
              </w:rPr>
            </w:pPr>
          </w:p>
          <w:p w14:paraId="0E3F9C5E" w14:textId="77777777" w:rsidR="00055CED" w:rsidRDefault="00094CA1">
            <w:pPr>
              <w:rPr>
                <w:rFonts w:cstheme="minorBidi"/>
                <w:color w:val="000000"/>
                <w:sz w:val="21"/>
              </w:rPr>
            </w:pPr>
            <w:r>
              <w:rPr>
                <w:b/>
                <w:color w:val="000000"/>
              </w:rPr>
              <w:t>Proposal 4</w:t>
            </w:r>
            <w:r>
              <w:rPr>
                <w:color w:val="000000"/>
              </w:rPr>
              <w:t>: Propose to adopt the system characteristics, deployment parameters and other assumptions from TR 38.828 as the starting point for SBFD co-ex study. But the assumptions should be updated accordingly to fulfill the SBFD co-ex purpose.</w:t>
            </w:r>
          </w:p>
          <w:p w14:paraId="395E8549" w14:textId="77777777" w:rsidR="00055CED" w:rsidRDefault="00055CED"/>
          <w:p w14:paraId="7A2C11C4" w14:textId="77777777" w:rsidR="00055CED" w:rsidRDefault="00094CA1">
            <w:pPr>
              <w:rPr>
                <w:rFonts w:cstheme="minorBidi"/>
                <w:color w:val="000000"/>
                <w:sz w:val="21"/>
              </w:rPr>
            </w:pPr>
            <w:r>
              <w:rPr>
                <w:b/>
                <w:color w:val="000000"/>
              </w:rPr>
              <w:t>Proposal 5</w:t>
            </w:r>
            <w:r>
              <w:rPr>
                <w:color w:val="000000"/>
              </w:rPr>
              <w:t>: Our understanding is that the SBFD BS could 1) utilize half of its original panel for DL and UL each, or 2) the SBFD BS could implement an extra panel with same number of elements for subband UL receiving so that the subband DL Tx will utilize same elements as legacy TDD BS. Thus, it is proposed for the meeting to consider two options for SBFD BS antenna and TRP power:</w:t>
            </w:r>
          </w:p>
          <w:p w14:paraId="07B27AA7" w14:textId="77777777" w:rsidR="00055CED" w:rsidRDefault="00094CA1">
            <w:pPr>
              <w:pStyle w:val="afd"/>
              <w:widowControl w:val="0"/>
              <w:numPr>
                <w:ilvl w:val="0"/>
                <w:numId w:val="27"/>
              </w:numPr>
              <w:overflowPunct/>
              <w:autoSpaceDE/>
              <w:autoSpaceDN/>
              <w:adjustRightInd/>
              <w:spacing w:after="0"/>
              <w:ind w:firstLineChars="0"/>
              <w:jc w:val="both"/>
              <w:textAlignment w:val="auto"/>
              <w:rPr>
                <w:color w:val="000000"/>
              </w:rPr>
            </w:pPr>
            <w:r>
              <w:rPr>
                <w:color w:val="000000"/>
              </w:rPr>
              <w:t>Option 1: Utilize half of its original panel for SBFD UL and DL each. In this case, the TRP and elements number for DL and UL in SBFD BS will be half of the TDD BS configuration.</w:t>
            </w:r>
          </w:p>
          <w:p w14:paraId="65180240" w14:textId="77777777" w:rsidR="00055CED" w:rsidRDefault="00094CA1">
            <w:pPr>
              <w:pStyle w:val="afd"/>
              <w:widowControl w:val="0"/>
              <w:numPr>
                <w:ilvl w:val="0"/>
                <w:numId w:val="27"/>
              </w:numPr>
              <w:overflowPunct/>
              <w:autoSpaceDE/>
              <w:autoSpaceDN/>
              <w:adjustRightInd/>
              <w:spacing w:after="0"/>
              <w:ind w:firstLineChars="0"/>
              <w:jc w:val="both"/>
              <w:textAlignment w:val="auto"/>
              <w:rPr>
                <w:color w:val="000000"/>
              </w:rPr>
            </w:pPr>
            <w:r>
              <w:rPr>
                <w:color w:val="000000"/>
              </w:rPr>
              <w:t>Option 2: Utilize an extra panel for subband UL operation. In this case, the TRP and element number for DL and UL in SBFD BS will be the same as TDD BS configuration.</w:t>
            </w:r>
          </w:p>
          <w:p w14:paraId="651B4A2F" w14:textId="77777777" w:rsidR="00055CED" w:rsidRDefault="00055CED">
            <w:pPr>
              <w:rPr>
                <w:b/>
                <w:color w:val="000000"/>
              </w:rPr>
            </w:pPr>
          </w:p>
          <w:p w14:paraId="62F9CD5B" w14:textId="77777777" w:rsidR="00055CED" w:rsidRDefault="00094CA1">
            <w:pPr>
              <w:rPr>
                <w:color w:val="000000"/>
              </w:rPr>
            </w:pPr>
            <w:r>
              <w:rPr>
                <w:b/>
                <w:color w:val="000000"/>
              </w:rPr>
              <w:t>Proposal 6</w:t>
            </w:r>
            <w:r>
              <w:rPr>
                <w:color w:val="000000"/>
              </w:rPr>
              <w:t xml:space="preserve">: Propose to consider two options of SBFD BS power and elements based on what was assumed TR 38.828, while the victim legacy TDD BS assumption stays the same. The detailed proposed changes for SBFD BS can be found in the </w:t>
            </w:r>
            <w:r>
              <w:rPr>
                <w:color w:val="000000"/>
                <w:highlight w:val="yellow"/>
              </w:rPr>
              <w:t>highlighted part</w:t>
            </w:r>
            <w:r>
              <w:rPr>
                <w:color w:val="000000"/>
              </w:rPr>
              <w:t xml:space="preserve"> of above tables.</w:t>
            </w:r>
          </w:p>
          <w:tbl>
            <w:tblPr>
              <w:tblStyle w:val="af3"/>
              <w:tblW w:w="9634" w:type="dxa"/>
              <w:tblLook w:val="04A0" w:firstRow="1" w:lastRow="0" w:firstColumn="1" w:lastColumn="0" w:noHBand="0" w:noVBand="1"/>
            </w:tblPr>
            <w:tblGrid>
              <w:gridCol w:w="2547"/>
              <w:gridCol w:w="3543"/>
              <w:gridCol w:w="3544"/>
            </w:tblGrid>
            <w:tr w:rsidR="00055CED" w14:paraId="6990339E" w14:textId="77777777">
              <w:tc>
                <w:tcPr>
                  <w:tcW w:w="2547" w:type="dxa"/>
                  <w:tcBorders>
                    <w:top w:val="single" w:sz="4" w:space="0" w:color="auto"/>
                    <w:left w:val="single" w:sz="4" w:space="0" w:color="auto"/>
                    <w:bottom w:val="single" w:sz="4" w:space="0" w:color="auto"/>
                    <w:right w:val="single" w:sz="4" w:space="0" w:color="auto"/>
                  </w:tcBorders>
                  <w:vAlign w:val="center"/>
                </w:tcPr>
                <w:p w14:paraId="2448058F" w14:textId="77777777" w:rsidR="00055CED" w:rsidRDefault="00055CED">
                  <w:pPr>
                    <w:rPr>
                      <w:color w:val="000000"/>
                    </w:rPr>
                  </w:pPr>
                </w:p>
              </w:tc>
              <w:tc>
                <w:tcPr>
                  <w:tcW w:w="3543" w:type="dxa"/>
                  <w:tcBorders>
                    <w:top w:val="single" w:sz="4" w:space="0" w:color="auto"/>
                    <w:left w:val="single" w:sz="4" w:space="0" w:color="auto"/>
                    <w:bottom w:val="single" w:sz="4" w:space="0" w:color="auto"/>
                    <w:right w:val="single" w:sz="4" w:space="0" w:color="auto"/>
                  </w:tcBorders>
                  <w:vAlign w:val="center"/>
                </w:tcPr>
                <w:p w14:paraId="7A0A0F32" w14:textId="77777777" w:rsidR="00055CED" w:rsidRDefault="00094CA1">
                  <w:pPr>
                    <w:rPr>
                      <w:color w:val="000000"/>
                    </w:rPr>
                  </w:pPr>
                  <w:r>
                    <w:rPr>
                      <w:color w:val="000000"/>
                    </w:rPr>
                    <w:t>FR1 Macro Urban</w:t>
                  </w:r>
                </w:p>
              </w:tc>
              <w:tc>
                <w:tcPr>
                  <w:tcW w:w="3544" w:type="dxa"/>
                  <w:tcBorders>
                    <w:top w:val="single" w:sz="4" w:space="0" w:color="auto"/>
                    <w:left w:val="single" w:sz="4" w:space="0" w:color="auto"/>
                    <w:bottom w:val="single" w:sz="4" w:space="0" w:color="auto"/>
                    <w:right w:val="single" w:sz="4" w:space="0" w:color="auto"/>
                  </w:tcBorders>
                  <w:vAlign w:val="center"/>
                </w:tcPr>
                <w:p w14:paraId="6EF5DF9B" w14:textId="77777777" w:rsidR="00055CED" w:rsidRDefault="00094CA1">
                  <w:pPr>
                    <w:rPr>
                      <w:color w:val="000000"/>
                    </w:rPr>
                  </w:pPr>
                  <w:r>
                    <w:rPr>
                      <w:color w:val="000000"/>
                    </w:rPr>
                    <w:t>FR2 Macro Urban</w:t>
                  </w:r>
                </w:p>
              </w:tc>
            </w:tr>
            <w:tr w:rsidR="00055CED" w14:paraId="2E16B9CC" w14:textId="77777777">
              <w:tc>
                <w:tcPr>
                  <w:tcW w:w="2547" w:type="dxa"/>
                  <w:tcBorders>
                    <w:top w:val="single" w:sz="4" w:space="0" w:color="auto"/>
                    <w:left w:val="single" w:sz="4" w:space="0" w:color="auto"/>
                    <w:bottom w:val="single" w:sz="4" w:space="0" w:color="auto"/>
                    <w:right w:val="single" w:sz="4" w:space="0" w:color="auto"/>
                  </w:tcBorders>
                  <w:vAlign w:val="center"/>
                </w:tcPr>
                <w:p w14:paraId="5C192D68" w14:textId="77777777" w:rsidR="00055CED" w:rsidRDefault="00094CA1">
                  <w:pPr>
                    <w:rPr>
                      <w:color w:val="000000"/>
                    </w:rPr>
                  </w:pPr>
                  <w:r>
                    <w:rPr>
                      <w:color w:val="000000"/>
                    </w:rPr>
                    <w:t>BS antenna configurations</w:t>
                  </w:r>
                </w:p>
              </w:tc>
              <w:tc>
                <w:tcPr>
                  <w:tcW w:w="3543" w:type="dxa"/>
                  <w:tcBorders>
                    <w:top w:val="single" w:sz="4" w:space="0" w:color="auto"/>
                    <w:left w:val="single" w:sz="4" w:space="0" w:color="auto"/>
                    <w:bottom w:val="single" w:sz="4" w:space="0" w:color="auto"/>
                    <w:right w:val="single" w:sz="4" w:space="0" w:color="auto"/>
                  </w:tcBorders>
                  <w:vAlign w:val="center"/>
                </w:tcPr>
                <w:p w14:paraId="4CEFD608" w14:textId="77777777" w:rsidR="00055CED" w:rsidRDefault="00094CA1">
                  <w:pPr>
                    <w:pStyle w:val="TAL"/>
                    <w:jc w:val="both"/>
                    <w:rPr>
                      <w:lang w:val="de-DE" w:eastAsia="ja-JP"/>
                    </w:rPr>
                  </w:pPr>
                  <w:r>
                    <w:rPr>
                      <w:highlight w:val="yellow"/>
                      <w:lang w:val="de-DE" w:eastAsia="zh-CN"/>
                    </w:rPr>
                    <w:t>F</w:t>
                  </w:r>
                  <w:r>
                    <w:rPr>
                      <w:highlight w:val="yellow"/>
                      <w:lang w:val="de-DE" w:eastAsia="ja-JP"/>
                    </w:rPr>
                    <w:t>or Legacy TDD:</w:t>
                  </w:r>
                </w:p>
                <w:p w14:paraId="27F2D649" w14:textId="77777777" w:rsidR="00055CED" w:rsidRDefault="00094CA1">
                  <w:pPr>
                    <w:pStyle w:val="TAL"/>
                    <w:jc w:val="both"/>
                    <w:rPr>
                      <w:lang w:val="en-GB" w:eastAsia="ja-JP"/>
                    </w:rPr>
                  </w:pPr>
                  <w:r>
                    <w:rPr>
                      <w:lang w:val="de-DE" w:eastAsia="ja-JP"/>
                    </w:rPr>
                    <w:t>(Mg,Ng,M,N,P)=(1,1,8,8,2) (dH,dV)=(0.5,0.8)</w:t>
                  </w:r>
                  <w:r>
                    <w:rPr>
                      <w:lang w:eastAsia="ja-JP"/>
                    </w:rPr>
                    <w:t>λ</w:t>
                  </w:r>
                </w:p>
                <w:p w14:paraId="2A137F25" w14:textId="77777777" w:rsidR="00055CED" w:rsidRDefault="00094CA1">
                  <w:pPr>
                    <w:pStyle w:val="TAL"/>
                    <w:jc w:val="both"/>
                    <w:rPr>
                      <w:highlight w:val="yellow"/>
                      <w:lang w:val="en-GB" w:eastAsia="ja-JP"/>
                    </w:rPr>
                  </w:pPr>
                  <w:r>
                    <w:rPr>
                      <w:highlight w:val="yellow"/>
                      <w:lang w:val="en-GB" w:eastAsia="ja-JP"/>
                    </w:rPr>
                    <w:t>For SBFD:</w:t>
                  </w:r>
                </w:p>
                <w:p w14:paraId="49017300" w14:textId="77777777" w:rsidR="00055CED" w:rsidRDefault="00094CA1">
                  <w:pPr>
                    <w:pStyle w:val="TAL"/>
                    <w:jc w:val="both"/>
                    <w:rPr>
                      <w:lang w:val="en-GB" w:eastAsia="ja-JP"/>
                    </w:rPr>
                  </w:pPr>
                  <w:r>
                    <w:rPr>
                      <w:highlight w:val="yellow"/>
                      <w:lang w:val="de-DE" w:eastAsia="ja-JP"/>
                    </w:rPr>
                    <w:t>Option 1: (Mg,Ng,M,N,P)=(1,1,4,8,2) (dH,dV)=(0.5,0.8)</w:t>
                  </w:r>
                  <w:r>
                    <w:rPr>
                      <w:highlight w:val="yellow"/>
                      <w:lang w:eastAsia="ja-JP"/>
                    </w:rPr>
                    <w:t>λ</w:t>
                  </w:r>
                </w:p>
                <w:p w14:paraId="57A5A88E" w14:textId="77777777" w:rsidR="00055CED" w:rsidRDefault="00094CA1">
                  <w:pPr>
                    <w:pStyle w:val="TAL"/>
                    <w:jc w:val="both"/>
                    <w:rPr>
                      <w:rFonts w:eastAsia="MS Mincho"/>
                      <w:lang w:val="en-GB" w:eastAsia="ja-JP"/>
                    </w:rPr>
                  </w:pPr>
                  <w:r>
                    <w:rPr>
                      <w:highlight w:val="yellow"/>
                      <w:lang w:val="de-DE" w:eastAsia="ja-JP"/>
                    </w:rPr>
                    <w:t>Option 2: (Mg,Ng,M,N,P)=(1,1,8,8,2) (dH,dV)=(0.5,0.8)</w:t>
                  </w:r>
                  <w:r>
                    <w:rPr>
                      <w:highlight w:val="yellow"/>
                      <w:lang w:eastAsia="ja-JP"/>
                    </w:rPr>
                    <w:t>λ</w:t>
                  </w:r>
                </w:p>
              </w:tc>
              <w:tc>
                <w:tcPr>
                  <w:tcW w:w="3544" w:type="dxa"/>
                  <w:tcBorders>
                    <w:top w:val="single" w:sz="4" w:space="0" w:color="auto"/>
                    <w:left w:val="single" w:sz="4" w:space="0" w:color="auto"/>
                    <w:bottom w:val="single" w:sz="4" w:space="0" w:color="auto"/>
                    <w:right w:val="single" w:sz="4" w:space="0" w:color="auto"/>
                  </w:tcBorders>
                  <w:vAlign w:val="center"/>
                </w:tcPr>
                <w:p w14:paraId="09403C76" w14:textId="77777777" w:rsidR="00055CED" w:rsidRDefault="00094CA1">
                  <w:pPr>
                    <w:pStyle w:val="TAC"/>
                    <w:jc w:val="both"/>
                    <w:rPr>
                      <w:rFonts w:eastAsiaTheme="minorEastAsia"/>
                      <w:lang w:val="en-US" w:eastAsia="ja-JP"/>
                    </w:rPr>
                  </w:pPr>
                  <w:r>
                    <w:rPr>
                      <w:lang w:val="en-US" w:eastAsia="ja-JP"/>
                    </w:rPr>
                    <w:t xml:space="preserve">For 30 GHz </w:t>
                  </w:r>
                  <w:r>
                    <w:rPr>
                      <w:highlight w:val="yellow"/>
                      <w:lang w:val="en-US" w:eastAsia="ja-JP"/>
                    </w:rPr>
                    <w:t>legacy TDD</w:t>
                  </w:r>
                  <w:r>
                    <w:rPr>
                      <w:lang w:val="en-US" w:eastAsia="ja-JP"/>
                    </w:rPr>
                    <w:t xml:space="preserve">: (1, 1, 8, 16, 2) </w:t>
                  </w:r>
                </w:p>
                <w:p w14:paraId="005C2B6D" w14:textId="77777777" w:rsidR="00055CED" w:rsidRDefault="00094CA1">
                  <w:pPr>
                    <w:pStyle w:val="TAC"/>
                    <w:jc w:val="both"/>
                    <w:rPr>
                      <w:highlight w:val="yellow"/>
                      <w:lang w:val="en-US" w:eastAsia="ja-JP"/>
                    </w:rPr>
                  </w:pPr>
                  <w:r>
                    <w:rPr>
                      <w:highlight w:val="yellow"/>
                      <w:lang w:val="en-US" w:eastAsia="ja-JP"/>
                    </w:rPr>
                    <w:t xml:space="preserve">For SBFD: </w:t>
                  </w:r>
                </w:p>
                <w:p w14:paraId="6AFA9CAF" w14:textId="77777777" w:rsidR="00055CED" w:rsidRDefault="00094CA1">
                  <w:pPr>
                    <w:pStyle w:val="TAC"/>
                    <w:jc w:val="both"/>
                    <w:rPr>
                      <w:highlight w:val="yellow"/>
                      <w:lang w:val="en-US" w:eastAsia="ja-JP"/>
                    </w:rPr>
                  </w:pPr>
                  <w:r>
                    <w:rPr>
                      <w:highlight w:val="yellow"/>
                      <w:lang w:val="en-US" w:eastAsia="ja-JP"/>
                    </w:rPr>
                    <w:t>Option 1 (1, 1, 8, 8, 2)</w:t>
                  </w:r>
                </w:p>
                <w:p w14:paraId="2B59C63C" w14:textId="77777777" w:rsidR="00055CED" w:rsidRDefault="00094CA1">
                  <w:pPr>
                    <w:pStyle w:val="TAC"/>
                    <w:jc w:val="both"/>
                    <w:rPr>
                      <w:rFonts w:eastAsia="MS Mincho"/>
                      <w:lang w:val="en-US" w:eastAsia="ja-JP"/>
                    </w:rPr>
                  </w:pPr>
                  <w:r>
                    <w:rPr>
                      <w:highlight w:val="yellow"/>
                      <w:lang w:val="en-US" w:eastAsia="ja-JP"/>
                    </w:rPr>
                    <w:t>Option 2 (1, 1, 8, 16, 2)</w:t>
                  </w:r>
                </w:p>
              </w:tc>
            </w:tr>
            <w:tr w:rsidR="00055CED" w14:paraId="6E077ABF" w14:textId="77777777">
              <w:tc>
                <w:tcPr>
                  <w:tcW w:w="2547" w:type="dxa"/>
                  <w:tcBorders>
                    <w:top w:val="single" w:sz="4" w:space="0" w:color="auto"/>
                    <w:left w:val="single" w:sz="4" w:space="0" w:color="auto"/>
                    <w:bottom w:val="single" w:sz="4" w:space="0" w:color="auto"/>
                    <w:right w:val="single" w:sz="4" w:space="0" w:color="auto"/>
                  </w:tcBorders>
                  <w:vAlign w:val="center"/>
                </w:tcPr>
                <w:p w14:paraId="38E2A452" w14:textId="77777777" w:rsidR="00055CED" w:rsidRDefault="00094CA1">
                  <w:pPr>
                    <w:rPr>
                      <w:rFonts w:eastAsiaTheme="minorEastAsia"/>
                      <w:color w:val="000000"/>
                      <w:lang w:val="en-US" w:eastAsia="zh-CN"/>
                    </w:rPr>
                  </w:pPr>
                  <w:r>
                    <w:rPr>
                      <w:color w:val="000000"/>
                    </w:rPr>
                    <w:t>BS Tx power</w:t>
                  </w:r>
                </w:p>
              </w:tc>
              <w:tc>
                <w:tcPr>
                  <w:tcW w:w="3543" w:type="dxa"/>
                  <w:tcBorders>
                    <w:top w:val="single" w:sz="4" w:space="0" w:color="auto"/>
                    <w:left w:val="single" w:sz="4" w:space="0" w:color="auto"/>
                    <w:bottom w:val="single" w:sz="4" w:space="0" w:color="auto"/>
                    <w:right w:val="single" w:sz="4" w:space="0" w:color="auto"/>
                  </w:tcBorders>
                  <w:vAlign w:val="center"/>
                </w:tcPr>
                <w:p w14:paraId="69C6B621" w14:textId="77777777" w:rsidR="00055CED" w:rsidRDefault="00094CA1">
                  <w:pPr>
                    <w:pStyle w:val="TAL"/>
                    <w:jc w:val="both"/>
                    <w:rPr>
                      <w:lang w:val="de-DE" w:eastAsia="ja-JP"/>
                    </w:rPr>
                  </w:pPr>
                  <w:r>
                    <w:rPr>
                      <w:highlight w:val="yellow"/>
                      <w:lang w:val="de-DE" w:eastAsia="zh-CN"/>
                    </w:rPr>
                    <w:t>F</w:t>
                  </w:r>
                  <w:r>
                    <w:rPr>
                      <w:highlight w:val="yellow"/>
                      <w:lang w:val="de-DE" w:eastAsia="ja-JP"/>
                    </w:rPr>
                    <w:t>or Legacy TDD:</w:t>
                  </w:r>
                </w:p>
                <w:p w14:paraId="0745EFC0" w14:textId="77777777" w:rsidR="00055CED" w:rsidRDefault="00094CA1">
                  <w:pPr>
                    <w:pStyle w:val="TAL"/>
                    <w:jc w:val="both"/>
                    <w:rPr>
                      <w:lang w:val="en-GB"/>
                    </w:rPr>
                  </w:pPr>
                  <w:r>
                    <w:rPr>
                      <w:lang w:val="en-GB"/>
                    </w:rPr>
                    <w:t>49 dBm</w:t>
                  </w:r>
                </w:p>
                <w:p w14:paraId="210B5179" w14:textId="77777777" w:rsidR="00055CED" w:rsidRDefault="00094CA1">
                  <w:pPr>
                    <w:pStyle w:val="TAL"/>
                    <w:jc w:val="both"/>
                    <w:rPr>
                      <w:highlight w:val="yellow"/>
                      <w:lang w:val="de-DE" w:eastAsia="ja-JP"/>
                    </w:rPr>
                  </w:pPr>
                  <w:r>
                    <w:rPr>
                      <w:highlight w:val="yellow"/>
                      <w:lang w:val="de-DE" w:eastAsia="zh-CN"/>
                    </w:rPr>
                    <w:t>F</w:t>
                  </w:r>
                  <w:r>
                    <w:rPr>
                      <w:highlight w:val="yellow"/>
                      <w:lang w:val="de-DE" w:eastAsia="ja-JP"/>
                    </w:rPr>
                    <w:t>or SBFD:</w:t>
                  </w:r>
                </w:p>
                <w:p w14:paraId="4A4155B0" w14:textId="77777777" w:rsidR="00055CED" w:rsidRDefault="00094CA1">
                  <w:pPr>
                    <w:pStyle w:val="TAL"/>
                    <w:jc w:val="both"/>
                    <w:rPr>
                      <w:highlight w:val="yellow"/>
                      <w:lang w:val="en-GB"/>
                    </w:rPr>
                  </w:pPr>
                  <w:r>
                    <w:rPr>
                      <w:highlight w:val="yellow"/>
                    </w:rPr>
                    <w:t>Option 1: 46 dBm</w:t>
                  </w:r>
                </w:p>
                <w:p w14:paraId="47812CC2" w14:textId="77777777" w:rsidR="00055CED" w:rsidRDefault="00094CA1">
                  <w:pPr>
                    <w:pStyle w:val="TAL"/>
                    <w:jc w:val="both"/>
                    <w:rPr>
                      <w:highlight w:val="yellow"/>
                      <w:lang w:val="de-DE" w:eastAsia="zh-CN"/>
                    </w:rPr>
                  </w:pPr>
                  <w:r>
                    <w:rPr>
                      <w:highlight w:val="yellow"/>
                    </w:rPr>
                    <w:t>Option 2: 49 dBm</w:t>
                  </w:r>
                </w:p>
              </w:tc>
              <w:tc>
                <w:tcPr>
                  <w:tcW w:w="3544" w:type="dxa"/>
                  <w:tcBorders>
                    <w:top w:val="single" w:sz="4" w:space="0" w:color="auto"/>
                    <w:left w:val="single" w:sz="4" w:space="0" w:color="auto"/>
                    <w:bottom w:val="single" w:sz="4" w:space="0" w:color="auto"/>
                    <w:right w:val="single" w:sz="4" w:space="0" w:color="auto"/>
                  </w:tcBorders>
                  <w:vAlign w:val="center"/>
                </w:tcPr>
                <w:p w14:paraId="419EF6ED" w14:textId="77777777" w:rsidR="00055CED" w:rsidRDefault="00094CA1">
                  <w:pPr>
                    <w:pStyle w:val="TAC"/>
                    <w:jc w:val="both"/>
                    <w:rPr>
                      <w:lang w:val="en-US"/>
                    </w:rPr>
                  </w:pPr>
                  <w:r>
                    <w:rPr>
                      <w:highlight w:val="yellow"/>
                      <w:lang w:val="en-US"/>
                    </w:rPr>
                    <w:t>For legacy TDD:</w:t>
                  </w:r>
                </w:p>
                <w:p w14:paraId="0A73C3E2" w14:textId="77777777" w:rsidR="00055CED" w:rsidRDefault="00094CA1">
                  <w:pPr>
                    <w:pStyle w:val="TAC"/>
                    <w:jc w:val="both"/>
                    <w:rPr>
                      <w:lang w:val="en-US"/>
                    </w:rPr>
                  </w:pPr>
                  <w:r>
                    <w:rPr>
                      <w:lang w:val="en-US"/>
                    </w:rPr>
                    <w:t>43dBm</w:t>
                  </w:r>
                </w:p>
                <w:p w14:paraId="162E6A27" w14:textId="77777777" w:rsidR="00055CED" w:rsidRDefault="00094CA1">
                  <w:pPr>
                    <w:pStyle w:val="TAC"/>
                    <w:jc w:val="both"/>
                    <w:rPr>
                      <w:lang w:val="en-US"/>
                    </w:rPr>
                  </w:pPr>
                  <w:r>
                    <w:rPr>
                      <w:highlight w:val="yellow"/>
                      <w:lang w:val="en-US"/>
                    </w:rPr>
                    <w:t>For SBFD:</w:t>
                  </w:r>
                </w:p>
                <w:p w14:paraId="0DAB24BA" w14:textId="77777777" w:rsidR="00055CED" w:rsidRDefault="00094CA1">
                  <w:pPr>
                    <w:pStyle w:val="TAC"/>
                    <w:jc w:val="both"/>
                    <w:rPr>
                      <w:highlight w:val="yellow"/>
                      <w:lang w:val="en-US"/>
                    </w:rPr>
                  </w:pPr>
                  <w:r>
                    <w:rPr>
                      <w:highlight w:val="yellow"/>
                      <w:lang w:val="en-US"/>
                    </w:rPr>
                    <w:t>Option 1: 40 dBm</w:t>
                  </w:r>
                </w:p>
                <w:p w14:paraId="79AC9CC7" w14:textId="77777777" w:rsidR="00055CED" w:rsidRDefault="00094CA1">
                  <w:pPr>
                    <w:pStyle w:val="TAC"/>
                    <w:jc w:val="both"/>
                    <w:rPr>
                      <w:lang w:val="en-US" w:eastAsia="ja-JP"/>
                    </w:rPr>
                  </w:pPr>
                  <w:r>
                    <w:rPr>
                      <w:highlight w:val="yellow"/>
                      <w:lang w:val="en-US"/>
                    </w:rPr>
                    <w:t>Option 2: 43 dBm</w:t>
                  </w:r>
                </w:p>
              </w:tc>
            </w:tr>
          </w:tbl>
          <w:p w14:paraId="2FFCE65A" w14:textId="77777777" w:rsidR="00055CED" w:rsidRDefault="00055CED">
            <w:pPr>
              <w:rPr>
                <w:rFonts w:eastAsiaTheme="minorEastAsia" w:cstheme="minorBidi"/>
                <w:color w:val="000000"/>
                <w:kern w:val="2"/>
                <w:sz w:val="21"/>
                <w:lang w:val="en-US" w:eastAsia="zh-CN"/>
              </w:rPr>
            </w:pPr>
          </w:p>
          <w:p w14:paraId="141DD301" w14:textId="77777777" w:rsidR="00055CED" w:rsidRDefault="00094CA1">
            <w:pPr>
              <w:rPr>
                <w:color w:val="000000"/>
              </w:rPr>
            </w:pPr>
            <w:r>
              <w:rPr>
                <w:b/>
                <w:color w:val="000000"/>
              </w:rPr>
              <w:t>Proposal 7</w:t>
            </w:r>
            <w:r>
              <w:rPr>
                <w:color w:val="000000"/>
              </w:rPr>
              <w:t>: Propose to align the mechanical down-tilt angles assumptions for BS. And it is proposed to use 6 degrees for the Macro BS for FR1 and FR2 as provided in TR 38.803.</w:t>
            </w:r>
          </w:p>
          <w:p w14:paraId="57348BB4" w14:textId="77777777" w:rsidR="00055CED" w:rsidRDefault="00055CED">
            <w:pPr>
              <w:rPr>
                <w:color w:val="000000"/>
              </w:rPr>
            </w:pPr>
          </w:p>
          <w:p w14:paraId="15E05707" w14:textId="77777777" w:rsidR="00055CED" w:rsidRDefault="00094CA1">
            <w:pPr>
              <w:rPr>
                <w:color w:val="000000"/>
              </w:rPr>
            </w:pPr>
            <w:r>
              <w:rPr>
                <w:b/>
                <w:color w:val="000000"/>
              </w:rPr>
              <w:t>Proposal 8</w:t>
            </w:r>
            <w:r>
              <w:rPr>
                <w:color w:val="000000"/>
              </w:rPr>
              <w:t>: Propose to use the following as the general uplink power control model for SBFD co-existence study.</w:t>
            </w:r>
          </w:p>
          <w:tbl>
            <w:tblPr>
              <w:tblStyle w:val="af3"/>
              <w:tblW w:w="0" w:type="auto"/>
              <w:tblLook w:val="04A0" w:firstRow="1" w:lastRow="0" w:firstColumn="1" w:lastColumn="0" w:noHBand="0" w:noVBand="1"/>
            </w:tblPr>
            <w:tblGrid>
              <w:gridCol w:w="7624"/>
            </w:tblGrid>
            <w:tr w:rsidR="00055CED" w14:paraId="136209E5" w14:textId="77777777">
              <w:tc>
                <w:tcPr>
                  <w:tcW w:w="9628" w:type="dxa"/>
                  <w:tcBorders>
                    <w:top w:val="single" w:sz="4" w:space="0" w:color="auto"/>
                    <w:left w:val="single" w:sz="4" w:space="0" w:color="auto"/>
                    <w:bottom w:val="single" w:sz="4" w:space="0" w:color="auto"/>
                    <w:right w:val="single" w:sz="4" w:space="0" w:color="auto"/>
                  </w:tcBorders>
                </w:tcPr>
                <w:p w14:paraId="5A776AD4" w14:textId="77777777" w:rsidR="00055CED" w:rsidRDefault="00094CA1">
                  <w:pPr>
                    <w:rPr>
                      <w:color w:val="000000"/>
                    </w:rPr>
                  </w:pPr>
                  <w:r>
                    <w:rPr>
                      <w:color w:val="000000"/>
                    </w:rPr>
                    <w:t>For downlink scenario, no power control scheme is applied.</w:t>
                  </w:r>
                </w:p>
                <w:p w14:paraId="324A2534" w14:textId="77777777" w:rsidR="00055CED" w:rsidRDefault="00094CA1">
                  <w:pPr>
                    <w:rPr>
                      <w:color w:val="000000"/>
                    </w:rPr>
                  </w:pPr>
                  <w:r>
                    <w:rPr>
                      <w:color w:val="000000"/>
                    </w:rPr>
                    <w:t>For uplink scenario, TPC model specified in Section 9.1 TR 36.942 [9] is applied with following parameters.</w:t>
                  </w:r>
                </w:p>
                <w:p w14:paraId="6181FBBA" w14:textId="77777777" w:rsidR="00055CED" w:rsidRDefault="00094CA1">
                  <w:pPr>
                    <w:rPr>
                      <w:color w:val="000000"/>
                    </w:rPr>
                  </w:pPr>
                  <w:r>
                    <w:rPr>
                      <w:color w:val="000000"/>
                    </w:rPr>
                    <w:t>-</w:t>
                  </w:r>
                  <w:r>
                    <w:rPr>
                      <w:color w:val="000000"/>
                    </w:rPr>
                    <w:tab/>
                    <w:t xml:space="preserve">CLx-ile = –SNR_target + UE_maxpower – ThermalNoise – BS_NoiseFigure + 10*log10(BW) </w:t>
                  </w:r>
                </w:p>
                <w:p w14:paraId="52A3057B" w14:textId="77777777" w:rsidR="00055CED" w:rsidRDefault="00094CA1">
                  <w:pPr>
                    <w:rPr>
                      <w:color w:val="000000"/>
                    </w:rPr>
                  </w:pPr>
                  <w:r>
                    <w:rPr>
                      <w:color w:val="000000"/>
                    </w:rPr>
                    <w:t>-</w:t>
                  </w:r>
                  <w:r>
                    <w:rPr>
                      <w:color w:val="000000"/>
                    </w:rPr>
                    <w:tab/>
                    <w:t>γ = 1</w:t>
                  </w:r>
                </w:p>
                <w:p w14:paraId="531623A3" w14:textId="77777777" w:rsidR="00055CED" w:rsidRDefault="00094CA1">
                  <w:pPr>
                    <w:rPr>
                      <w:color w:val="000000"/>
                    </w:rPr>
                  </w:pPr>
                  <w:r>
                    <w:rPr>
                      <w:color w:val="000000"/>
                    </w:rPr>
                    <w:t>Where, SNR_target for FR1 and FR2 are 15 dB.</w:t>
                  </w:r>
                </w:p>
              </w:tc>
            </w:tr>
          </w:tbl>
          <w:p w14:paraId="33225C53" w14:textId="77777777" w:rsidR="00055CED" w:rsidRDefault="00055CED">
            <w:pPr>
              <w:rPr>
                <w:rFonts w:eastAsiaTheme="minorEastAsia" w:cstheme="minorBidi"/>
                <w:color w:val="000000"/>
                <w:kern w:val="2"/>
                <w:sz w:val="21"/>
              </w:rPr>
            </w:pPr>
          </w:p>
          <w:p w14:paraId="483CB697" w14:textId="77777777" w:rsidR="00055CED" w:rsidRDefault="00094CA1">
            <w:pPr>
              <w:rPr>
                <w:color w:val="000000"/>
              </w:rPr>
            </w:pPr>
            <w:r>
              <w:rPr>
                <w:b/>
                <w:color w:val="000000"/>
              </w:rPr>
              <w:t>Proposal 9</w:t>
            </w:r>
            <w:r>
              <w:rPr>
                <w:color w:val="000000"/>
              </w:rPr>
              <w:t>: For FR1, it is proposed to adopt ACLR1 as 30 dBc and ACLR2 as 43 dBc for FR1 UE.</w:t>
            </w:r>
          </w:p>
          <w:p w14:paraId="5C35A1E9" w14:textId="77777777" w:rsidR="00055CED" w:rsidRDefault="00055CED">
            <w:pPr>
              <w:rPr>
                <w:color w:val="000000"/>
              </w:rPr>
            </w:pPr>
          </w:p>
          <w:p w14:paraId="1091466F" w14:textId="77777777" w:rsidR="00055CED" w:rsidRDefault="00094CA1">
            <w:pPr>
              <w:rPr>
                <w:color w:val="000000"/>
              </w:rPr>
            </w:pPr>
            <w:r>
              <w:rPr>
                <w:b/>
                <w:color w:val="000000"/>
              </w:rPr>
              <w:t>Proposal 10</w:t>
            </w:r>
            <w:r>
              <w:rPr>
                <w:color w:val="000000"/>
              </w:rPr>
              <w:t>: Propose to adopt the following steps, modified from TR 38.828 and other general legacy RAN4 coex study report, as the simulation steps for SBFD coex study.</w:t>
            </w:r>
          </w:p>
          <w:tbl>
            <w:tblPr>
              <w:tblStyle w:val="af3"/>
              <w:tblW w:w="0" w:type="auto"/>
              <w:tblLook w:val="04A0" w:firstRow="1" w:lastRow="0" w:firstColumn="1" w:lastColumn="0" w:noHBand="0" w:noVBand="1"/>
            </w:tblPr>
            <w:tblGrid>
              <w:gridCol w:w="7624"/>
            </w:tblGrid>
            <w:tr w:rsidR="00055CED" w14:paraId="6027A3C3" w14:textId="77777777">
              <w:tc>
                <w:tcPr>
                  <w:tcW w:w="9628" w:type="dxa"/>
                  <w:tcBorders>
                    <w:top w:val="single" w:sz="4" w:space="0" w:color="auto"/>
                    <w:left w:val="single" w:sz="4" w:space="0" w:color="auto"/>
                    <w:bottom w:val="single" w:sz="4" w:space="0" w:color="auto"/>
                    <w:right w:val="single" w:sz="4" w:space="0" w:color="auto"/>
                  </w:tcBorders>
                </w:tcPr>
                <w:p w14:paraId="3047BB2F" w14:textId="77777777" w:rsidR="00055CED" w:rsidRDefault="00094CA1">
                  <w:pPr>
                    <w:rPr>
                      <w:color w:val="000000"/>
                    </w:rPr>
                  </w:pPr>
                  <w:r>
                    <w:rPr>
                      <w:color w:val="000000"/>
                    </w:rPr>
                    <w:t>1.</w:t>
                  </w:r>
                  <w:r>
                    <w:rPr>
                      <w:color w:val="000000"/>
                    </w:rPr>
                    <w:tab/>
                    <w:t>Aggressor and victim network are generated.</w:t>
                  </w:r>
                </w:p>
                <w:p w14:paraId="4AE4D004" w14:textId="77777777" w:rsidR="00055CED" w:rsidRDefault="00094CA1">
                  <w:pPr>
                    <w:rPr>
                      <w:color w:val="000000"/>
                    </w:rPr>
                  </w:pPr>
                  <w:r>
                    <w:rPr>
                      <w:color w:val="000000"/>
                    </w:rPr>
                    <w:t>- UEs are distributed randomly across the network.</w:t>
                  </w:r>
                </w:p>
                <w:p w14:paraId="470D1068" w14:textId="77777777" w:rsidR="00055CED" w:rsidRDefault="00094CA1">
                  <w:pPr>
                    <w:rPr>
                      <w:color w:val="000000"/>
                    </w:rPr>
                  </w:pPr>
                  <w:r>
                    <w:rPr>
                      <w:color w:val="000000"/>
                    </w:rPr>
                    <w:t>2.</w:t>
                  </w:r>
                  <w:r>
                    <w:rPr>
                      <w:color w:val="000000"/>
                    </w:rPr>
                    <w:tab/>
                    <w:t>UE associations: UEs are associated to base station based on coupling loss.</w:t>
                  </w:r>
                </w:p>
                <w:p w14:paraId="5B3B2F49" w14:textId="77777777" w:rsidR="00055CED" w:rsidRDefault="00094CA1">
                  <w:pPr>
                    <w:rPr>
                      <w:color w:val="000000"/>
                    </w:rPr>
                  </w:pPr>
                  <w:r>
                    <w:rPr>
                      <w:color w:val="000000"/>
                    </w:rPr>
                    <w:t>- Associations are made assuming a single element at both UE and BS.</w:t>
                  </w:r>
                </w:p>
                <w:p w14:paraId="0891E4A1" w14:textId="77777777" w:rsidR="00055CED" w:rsidRDefault="00094CA1">
                  <w:pPr>
                    <w:rPr>
                      <w:color w:val="000000"/>
                    </w:rPr>
                  </w:pPr>
                  <w:r>
                    <w:rPr>
                      <w:color w:val="000000"/>
                    </w:rPr>
                    <w:t>3.</w:t>
                  </w:r>
                  <w:r>
                    <w:rPr>
                      <w:color w:val="000000"/>
                    </w:rPr>
                    <w:tab/>
                    <w:t>Once association is done, round robin scheduling is used. BF weights are adjusted to point to the LOS direction between BS-UE. This is done for both victim and aggressor networks.</w:t>
                  </w:r>
                </w:p>
                <w:p w14:paraId="5FFCB78C" w14:textId="77777777" w:rsidR="00055CED" w:rsidRDefault="00094CA1">
                  <w:pPr>
                    <w:rPr>
                      <w:color w:val="000000"/>
                    </w:rPr>
                  </w:pPr>
                  <w:r>
                    <w:rPr>
                      <w:color w:val="000000"/>
                    </w:rPr>
                    <w:t xml:space="preserve">4. </w:t>
                  </w:r>
                </w:p>
                <w:p w14:paraId="7D1A6580" w14:textId="77777777" w:rsidR="00055CED" w:rsidRDefault="00094CA1">
                  <w:pPr>
                    <w:ind w:leftChars="100" w:left="200"/>
                    <w:rPr>
                      <w:color w:val="000000"/>
                    </w:rPr>
                  </w:pPr>
                  <w:r>
                    <w:rPr>
                      <w:color w:val="000000"/>
                    </w:rPr>
                    <w:t>When legacy TDD system is victim, follow steps 4a:</w:t>
                  </w:r>
                </w:p>
                <w:p w14:paraId="78B4D210" w14:textId="77777777" w:rsidR="00055CED" w:rsidRDefault="00094CA1">
                  <w:pPr>
                    <w:ind w:leftChars="200" w:left="400"/>
                    <w:rPr>
                      <w:color w:val="000000"/>
                    </w:rPr>
                  </w:pPr>
                  <w:r>
                    <w:rPr>
                      <w:color w:val="000000"/>
                    </w:rPr>
                    <w:t>4a.</w:t>
                  </w:r>
                  <w:r>
                    <w:rPr>
                      <w:color w:val="000000"/>
                    </w:rPr>
                    <w:tab/>
                    <w:t>Throughput is computed considering ACI from another static TDD system as baseline aggressor:</w:t>
                  </w:r>
                </w:p>
                <w:p w14:paraId="4BEBA5AD" w14:textId="77777777" w:rsidR="00055CED" w:rsidRDefault="00094CA1">
                  <w:pPr>
                    <w:ind w:leftChars="200" w:left="400"/>
                    <w:rPr>
                      <w:color w:val="000000"/>
                    </w:rPr>
                  </w:pPr>
                  <w:r>
                    <w:rPr>
                      <w:color w:val="000000"/>
                    </w:rPr>
                    <w:t xml:space="preserve">- </w:t>
                  </w:r>
                  <m:oMath>
                    <m:sSub>
                      <m:sSubPr>
                        <m:ctrlPr>
                          <w:rPr>
                            <w:rFonts w:ascii="Cambria Math" w:eastAsiaTheme="minorEastAsia" w:hAnsi="Cambria Math"/>
                            <w:color w:val="000000"/>
                            <w:kern w:val="2"/>
                            <w:sz w:val="21"/>
                          </w:rPr>
                        </m:ctrlPr>
                      </m:sSubPr>
                      <m:e>
                        <m:r>
                          <w:rPr>
                            <w:rFonts w:ascii="Cambria Math" w:hAnsi="Cambria Math"/>
                            <w:color w:val="000000"/>
                          </w:rPr>
                          <m:t>Thput</m:t>
                        </m:r>
                      </m:e>
                      <m:sub>
                        <m:r>
                          <m:rPr>
                            <m:sty m:val="p"/>
                          </m:rPr>
                          <w:rPr>
                            <w:rFonts w:ascii="Cambria Math" w:hAnsi="Cambria Math"/>
                            <w:color w:val="000000"/>
                          </w:rPr>
                          <m:t>baseline</m:t>
                        </m:r>
                      </m:sub>
                    </m:sSub>
                    <m:d>
                      <m:dPr>
                        <m:begChr m:val="["/>
                        <m:endChr m:val="]"/>
                        <m:ctrlPr>
                          <w:rPr>
                            <w:rFonts w:ascii="Cambria Math" w:eastAsiaTheme="minorEastAsia" w:hAnsi="Cambria Math"/>
                            <w:color w:val="000000"/>
                            <w:kern w:val="2"/>
                            <w:sz w:val="21"/>
                          </w:rPr>
                        </m:ctrlPr>
                      </m:dPr>
                      <m:e>
                        <m:r>
                          <w:rPr>
                            <w:rFonts w:ascii="Cambria Math" w:hAnsi="Cambria Math"/>
                            <w:color w:val="000000"/>
                          </w:rPr>
                          <m:t>bpshz</m:t>
                        </m:r>
                      </m:e>
                    </m:d>
                    <m:r>
                      <m:rPr>
                        <m:sty m:val="p"/>
                      </m:rPr>
                      <w:rPr>
                        <w:rFonts w:ascii="Cambria Math" w:hAnsi="Cambria Math"/>
                        <w:color w:val="000000"/>
                      </w:rPr>
                      <m:t>=</m:t>
                    </m:r>
                    <m:r>
                      <w:rPr>
                        <w:rFonts w:ascii="Cambria Math" w:hAnsi="Cambria Math"/>
                        <w:color w:val="000000"/>
                      </w:rPr>
                      <m:t>f</m:t>
                    </m:r>
                    <m:d>
                      <m:dPr>
                        <m:ctrlPr>
                          <w:rPr>
                            <w:rFonts w:ascii="Cambria Math" w:eastAsiaTheme="minorEastAsia" w:hAnsi="Cambria Math"/>
                            <w:color w:val="000000"/>
                            <w:kern w:val="2"/>
                            <w:sz w:val="21"/>
                          </w:rPr>
                        </m:ctrlPr>
                      </m:dPr>
                      <m:e>
                        <m:sSub>
                          <m:sSubPr>
                            <m:ctrlPr>
                              <w:rPr>
                                <w:rFonts w:ascii="Cambria Math" w:eastAsiaTheme="minorEastAsia" w:hAnsi="Cambria Math"/>
                                <w:color w:val="000000"/>
                                <w:kern w:val="2"/>
                                <w:sz w:val="21"/>
                              </w:rPr>
                            </m:ctrlPr>
                          </m:sSubPr>
                          <m:e>
                            <m:r>
                              <w:rPr>
                                <w:rFonts w:ascii="Cambria Math" w:hAnsi="Cambria Math"/>
                                <w:color w:val="000000"/>
                              </w:rPr>
                              <m:t>SINR</m:t>
                            </m:r>
                          </m:e>
                          <m:sub>
                            <m:r>
                              <w:rPr>
                                <w:rFonts w:ascii="Cambria Math" w:hAnsi="Cambria Math"/>
                                <w:color w:val="000000"/>
                              </w:rPr>
                              <m:t>ICI+ACI_baseline</m:t>
                            </m:r>
                          </m:sub>
                        </m:sSub>
                      </m:e>
                    </m:d>
                    <m:r>
                      <m:rPr>
                        <m:sty m:val="p"/>
                      </m:rPr>
                      <w:rPr>
                        <w:rFonts w:ascii="Cambria Math" w:hAnsi="Cambria Math"/>
                        <w:color w:val="000000"/>
                      </w:rPr>
                      <m:t>=</m:t>
                    </m:r>
                    <m:r>
                      <w:rPr>
                        <w:rFonts w:ascii="Cambria Math" w:hAnsi="Cambria Math"/>
                        <w:color w:val="000000"/>
                      </w:rPr>
                      <m:t>f</m:t>
                    </m:r>
                    <m:d>
                      <m:dPr>
                        <m:ctrlPr>
                          <w:rPr>
                            <w:rFonts w:ascii="Cambria Math" w:eastAsiaTheme="minorEastAsia" w:hAnsi="Cambria Math"/>
                            <w:color w:val="000000"/>
                            <w:kern w:val="2"/>
                            <w:sz w:val="21"/>
                          </w:rPr>
                        </m:ctrlPr>
                      </m:dPr>
                      <m:e>
                        <m:f>
                          <m:fPr>
                            <m:ctrlPr>
                              <w:rPr>
                                <w:rFonts w:ascii="Cambria Math" w:eastAsiaTheme="minorEastAsia" w:hAnsi="Cambria Math"/>
                                <w:color w:val="000000"/>
                                <w:kern w:val="2"/>
                                <w:sz w:val="21"/>
                              </w:rPr>
                            </m:ctrlPr>
                          </m:fPr>
                          <m:num>
                            <m:r>
                              <w:rPr>
                                <w:rFonts w:ascii="Cambria Math" w:hAnsi="Cambria Math"/>
                                <w:color w:val="000000"/>
                              </w:rPr>
                              <m:t>S</m:t>
                            </m:r>
                          </m:num>
                          <m:den>
                            <m:r>
                              <w:rPr>
                                <w:rFonts w:ascii="Cambria Math" w:hAnsi="Cambria Math"/>
                                <w:color w:val="000000"/>
                              </w:rPr>
                              <m:t>N</m:t>
                            </m:r>
                            <m:r>
                              <m:rPr>
                                <m:sty m:val="p"/>
                              </m:rPr>
                              <w:rPr>
                                <w:rFonts w:ascii="Cambria Math" w:hAnsi="Cambria Math"/>
                                <w:color w:val="000000"/>
                              </w:rPr>
                              <m:t>+</m:t>
                            </m:r>
                            <m:sSub>
                              <m:sSubPr>
                                <m:ctrlPr>
                                  <w:rPr>
                                    <w:rFonts w:ascii="Cambria Math" w:eastAsiaTheme="minorEastAsia" w:hAnsi="Cambria Math"/>
                                    <w:color w:val="000000"/>
                                    <w:kern w:val="2"/>
                                    <w:sz w:val="21"/>
                                  </w:rPr>
                                </m:ctrlPr>
                              </m:sSubPr>
                              <m:e>
                                <m:r>
                                  <w:rPr>
                                    <w:rFonts w:ascii="Cambria Math" w:hAnsi="Cambria Math"/>
                                    <w:color w:val="000000"/>
                                  </w:rPr>
                                  <m:t>I</m:t>
                                </m:r>
                              </m:e>
                              <m:sub>
                                <m:r>
                                  <w:rPr>
                                    <w:rFonts w:ascii="Cambria Math" w:hAnsi="Cambria Math"/>
                                    <w:color w:val="000000"/>
                                  </w:rPr>
                                  <m:t>ICI</m:t>
                                </m:r>
                              </m:sub>
                            </m:sSub>
                            <m:r>
                              <w:rPr>
                                <w:rFonts w:ascii="Cambria Math" w:hAnsi="Cambria Math"/>
                                <w:color w:val="000000"/>
                              </w:rPr>
                              <m:t>+</m:t>
                            </m:r>
                            <m:sSub>
                              <m:sSubPr>
                                <m:ctrlPr>
                                  <w:rPr>
                                    <w:rFonts w:ascii="Cambria Math" w:eastAsiaTheme="minorEastAsia" w:hAnsi="Cambria Math"/>
                                    <w:color w:val="000000"/>
                                    <w:kern w:val="2"/>
                                    <w:sz w:val="21"/>
                                  </w:rPr>
                                </m:ctrlPr>
                              </m:sSubPr>
                              <m:e>
                                <m:r>
                                  <m:rPr>
                                    <m:sty m:val="p"/>
                                  </m:rPr>
                                  <w:rPr>
                                    <w:rFonts w:ascii="Cambria Math" w:hAnsi="Cambria Math"/>
                                    <w:color w:val="000000"/>
                                  </w:rPr>
                                  <m:t>I</m:t>
                                </m:r>
                              </m:e>
                              <m:sub>
                                <m:r>
                                  <m:rPr>
                                    <m:sty m:val="p"/>
                                  </m:rPr>
                                  <w:rPr>
                                    <w:rFonts w:ascii="Cambria Math" w:hAnsi="Cambria Math"/>
                                    <w:color w:val="000000"/>
                                  </w:rPr>
                                  <m:t>ACI_baseline</m:t>
                                </m:r>
                              </m:sub>
                            </m:sSub>
                          </m:den>
                        </m:f>
                      </m:e>
                    </m:d>
                  </m:oMath>
                  <w:r>
                    <w:rPr>
                      <w:color w:val="000000"/>
                    </w:rPr>
                    <w:t xml:space="preserve">, where </w:t>
                  </w:r>
                  <m:oMath>
                    <m:sSub>
                      <m:sSubPr>
                        <m:ctrlPr>
                          <w:rPr>
                            <w:rFonts w:ascii="Cambria Math" w:eastAsiaTheme="minorEastAsia" w:hAnsi="Cambria Math"/>
                            <w:color w:val="000000"/>
                            <w:kern w:val="2"/>
                            <w:sz w:val="21"/>
                          </w:rPr>
                        </m:ctrlPr>
                      </m:sSubPr>
                      <m:e>
                        <m:r>
                          <w:rPr>
                            <w:rFonts w:ascii="Cambria Math" w:hAnsi="Cambria Math"/>
                            <w:color w:val="000000"/>
                          </w:rPr>
                          <m:t>I</m:t>
                        </m:r>
                      </m:e>
                      <m:sub>
                        <m:r>
                          <w:rPr>
                            <w:rFonts w:ascii="Cambria Math" w:hAnsi="Cambria Math"/>
                            <w:color w:val="000000"/>
                          </w:rPr>
                          <m:t>ICI</m:t>
                        </m:r>
                      </m:sub>
                    </m:sSub>
                  </m:oMath>
                  <w:r>
                    <w:rPr>
                      <w:color w:val="000000"/>
                    </w:rPr>
                    <w:t xml:space="preserve"> is the inter-cell interference and </w:t>
                  </w:r>
                  <m:oMath>
                    <m:sSub>
                      <m:sSubPr>
                        <m:ctrlPr>
                          <w:rPr>
                            <w:rFonts w:ascii="Cambria Math" w:eastAsiaTheme="minorEastAsia" w:hAnsi="Cambria Math"/>
                            <w:color w:val="000000"/>
                            <w:kern w:val="2"/>
                            <w:sz w:val="21"/>
                          </w:rPr>
                        </m:ctrlPr>
                      </m:sSubPr>
                      <m:e>
                        <m:r>
                          <m:rPr>
                            <m:sty m:val="p"/>
                          </m:rPr>
                          <w:rPr>
                            <w:rFonts w:ascii="Cambria Math" w:hAnsi="Cambria Math"/>
                            <w:color w:val="000000"/>
                          </w:rPr>
                          <m:t>I</m:t>
                        </m:r>
                      </m:e>
                      <m:sub>
                        <m:r>
                          <m:rPr>
                            <m:sty m:val="p"/>
                          </m:rPr>
                          <w:rPr>
                            <w:rFonts w:ascii="Cambria Math" w:hAnsi="Cambria Math"/>
                            <w:color w:val="000000"/>
                          </w:rPr>
                          <m:t>ACI_baseline</m:t>
                        </m:r>
                      </m:sub>
                    </m:sSub>
                  </m:oMath>
                  <w:r>
                    <w:rPr>
                      <w:color w:val="000000"/>
                    </w:rPr>
                    <w:t xml:space="preserve"> is the adjacent channel interference from the baseline aggressor.</w:t>
                  </w:r>
                </w:p>
                <w:p w14:paraId="2A3FAD0C" w14:textId="77777777" w:rsidR="00055CED" w:rsidRDefault="00055CED">
                  <w:pPr>
                    <w:ind w:leftChars="100" w:left="200"/>
                    <w:rPr>
                      <w:color w:val="000000"/>
                    </w:rPr>
                  </w:pPr>
                </w:p>
                <w:p w14:paraId="67DE7EF9" w14:textId="77777777" w:rsidR="00055CED" w:rsidRDefault="00094CA1">
                  <w:pPr>
                    <w:ind w:leftChars="100" w:left="200"/>
                    <w:rPr>
                      <w:color w:val="000000"/>
                    </w:rPr>
                  </w:pPr>
                  <w:r>
                    <w:rPr>
                      <w:color w:val="000000"/>
                    </w:rPr>
                    <w:t>When SBFD system is victim, follow steps 4b:</w:t>
                  </w:r>
                </w:p>
                <w:p w14:paraId="5DB9F996" w14:textId="77777777" w:rsidR="00055CED" w:rsidRDefault="00094CA1">
                  <w:pPr>
                    <w:ind w:leftChars="200" w:left="400"/>
                    <w:rPr>
                      <w:color w:val="000000"/>
                    </w:rPr>
                  </w:pPr>
                  <w:r>
                    <w:rPr>
                      <w:color w:val="000000"/>
                    </w:rPr>
                    <w:t>4b.</w:t>
                  </w:r>
                  <w:r>
                    <w:rPr>
                      <w:color w:val="000000"/>
                    </w:rPr>
                    <w:tab/>
                    <w:t>Throughput is computed in the victim system without considering ACI as below:</w:t>
                  </w:r>
                </w:p>
                <w:p w14:paraId="42A8D53F" w14:textId="77777777" w:rsidR="00055CED" w:rsidRDefault="00094CA1">
                  <w:pPr>
                    <w:ind w:leftChars="200" w:left="400"/>
                    <w:rPr>
                      <w:color w:val="000000"/>
                    </w:rPr>
                  </w:pPr>
                  <w:r>
                    <w:rPr>
                      <w:color w:val="000000"/>
                    </w:rPr>
                    <w:lastRenderedPageBreak/>
                    <w:t xml:space="preserve">- </w:t>
                  </w:r>
                  <m:oMath>
                    <m:sSub>
                      <m:sSubPr>
                        <m:ctrlPr>
                          <w:rPr>
                            <w:rFonts w:ascii="Cambria Math" w:eastAsiaTheme="minorEastAsia" w:hAnsi="Cambria Math"/>
                            <w:color w:val="000000"/>
                            <w:kern w:val="2"/>
                            <w:sz w:val="21"/>
                          </w:rPr>
                        </m:ctrlPr>
                      </m:sSubPr>
                      <m:e>
                        <m:r>
                          <w:rPr>
                            <w:rFonts w:ascii="Cambria Math" w:hAnsi="Cambria Math"/>
                            <w:color w:val="000000"/>
                          </w:rPr>
                          <m:t>Thput</m:t>
                        </m:r>
                      </m:e>
                      <m:sub>
                        <m:r>
                          <m:rPr>
                            <m:sty m:val="p"/>
                          </m:rPr>
                          <w:rPr>
                            <w:rFonts w:ascii="Cambria Math" w:hAnsi="Cambria Math"/>
                            <w:color w:val="000000"/>
                          </w:rPr>
                          <m:t>baseline</m:t>
                        </m:r>
                      </m:sub>
                    </m:sSub>
                    <m:d>
                      <m:dPr>
                        <m:begChr m:val="["/>
                        <m:endChr m:val="]"/>
                        <m:ctrlPr>
                          <w:rPr>
                            <w:rFonts w:ascii="Cambria Math" w:eastAsiaTheme="minorEastAsia" w:hAnsi="Cambria Math"/>
                            <w:color w:val="000000"/>
                            <w:kern w:val="2"/>
                            <w:sz w:val="21"/>
                          </w:rPr>
                        </m:ctrlPr>
                      </m:dPr>
                      <m:e>
                        <m:r>
                          <w:rPr>
                            <w:rFonts w:ascii="Cambria Math" w:hAnsi="Cambria Math"/>
                            <w:color w:val="000000"/>
                          </w:rPr>
                          <m:t>bpshz</m:t>
                        </m:r>
                      </m:e>
                    </m:d>
                    <m:r>
                      <m:rPr>
                        <m:sty m:val="p"/>
                      </m:rPr>
                      <w:rPr>
                        <w:rFonts w:ascii="Cambria Math" w:hAnsi="Cambria Math"/>
                        <w:color w:val="000000"/>
                      </w:rPr>
                      <m:t>=</m:t>
                    </m:r>
                    <m:r>
                      <w:rPr>
                        <w:rFonts w:ascii="Cambria Math" w:hAnsi="Cambria Math"/>
                        <w:color w:val="000000"/>
                      </w:rPr>
                      <m:t>f</m:t>
                    </m:r>
                    <m:d>
                      <m:dPr>
                        <m:ctrlPr>
                          <w:rPr>
                            <w:rFonts w:ascii="Cambria Math" w:eastAsiaTheme="minorEastAsia" w:hAnsi="Cambria Math"/>
                            <w:color w:val="000000"/>
                            <w:kern w:val="2"/>
                            <w:sz w:val="21"/>
                          </w:rPr>
                        </m:ctrlPr>
                      </m:dPr>
                      <m:e>
                        <m:sSub>
                          <m:sSubPr>
                            <m:ctrlPr>
                              <w:rPr>
                                <w:rFonts w:ascii="Cambria Math" w:eastAsiaTheme="minorEastAsia" w:hAnsi="Cambria Math"/>
                                <w:color w:val="000000"/>
                                <w:kern w:val="2"/>
                                <w:sz w:val="21"/>
                              </w:rPr>
                            </m:ctrlPr>
                          </m:sSubPr>
                          <m:e>
                            <m:r>
                              <w:rPr>
                                <w:rFonts w:ascii="Cambria Math" w:hAnsi="Cambria Math"/>
                                <w:color w:val="000000"/>
                              </w:rPr>
                              <m:t>SINR</m:t>
                            </m:r>
                          </m:e>
                          <m:sub>
                            <m:r>
                              <w:rPr>
                                <w:rFonts w:ascii="Cambria Math" w:hAnsi="Cambria Math"/>
                                <w:color w:val="000000"/>
                              </w:rPr>
                              <m:t>ICI</m:t>
                            </m:r>
                          </m:sub>
                        </m:sSub>
                      </m:e>
                    </m:d>
                    <m:r>
                      <m:rPr>
                        <m:sty m:val="p"/>
                      </m:rPr>
                      <w:rPr>
                        <w:rFonts w:ascii="Cambria Math" w:hAnsi="Cambria Math"/>
                        <w:color w:val="000000"/>
                      </w:rPr>
                      <m:t>=</m:t>
                    </m:r>
                    <m:r>
                      <w:rPr>
                        <w:rFonts w:ascii="Cambria Math" w:hAnsi="Cambria Math"/>
                        <w:color w:val="000000"/>
                      </w:rPr>
                      <m:t>f</m:t>
                    </m:r>
                    <m:d>
                      <m:dPr>
                        <m:ctrlPr>
                          <w:rPr>
                            <w:rFonts w:ascii="Cambria Math" w:eastAsiaTheme="minorEastAsia" w:hAnsi="Cambria Math"/>
                            <w:color w:val="000000"/>
                            <w:kern w:val="2"/>
                            <w:sz w:val="21"/>
                          </w:rPr>
                        </m:ctrlPr>
                      </m:dPr>
                      <m:e>
                        <m:f>
                          <m:fPr>
                            <m:ctrlPr>
                              <w:rPr>
                                <w:rFonts w:ascii="Cambria Math" w:eastAsiaTheme="minorEastAsia" w:hAnsi="Cambria Math"/>
                                <w:color w:val="000000"/>
                                <w:kern w:val="2"/>
                                <w:sz w:val="21"/>
                              </w:rPr>
                            </m:ctrlPr>
                          </m:fPr>
                          <m:num>
                            <m:r>
                              <w:rPr>
                                <w:rFonts w:ascii="Cambria Math" w:hAnsi="Cambria Math"/>
                                <w:color w:val="000000"/>
                              </w:rPr>
                              <m:t>S</m:t>
                            </m:r>
                          </m:num>
                          <m:den>
                            <m:r>
                              <w:rPr>
                                <w:rFonts w:ascii="Cambria Math" w:hAnsi="Cambria Math"/>
                                <w:color w:val="000000"/>
                              </w:rPr>
                              <m:t>N</m:t>
                            </m:r>
                            <m:r>
                              <m:rPr>
                                <m:sty m:val="p"/>
                              </m:rPr>
                              <w:rPr>
                                <w:rFonts w:ascii="Cambria Math" w:hAnsi="Cambria Math"/>
                                <w:color w:val="000000"/>
                              </w:rPr>
                              <m:t>+</m:t>
                            </m:r>
                            <m:sSub>
                              <m:sSubPr>
                                <m:ctrlPr>
                                  <w:rPr>
                                    <w:rFonts w:ascii="Cambria Math" w:eastAsiaTheme="minorEastAsia" w:hAnsi="Cambria Math"/>
                                    <w:color w:val="000000"/>
                                    <w:kern w:val="2"/>
                                    <w:sz w:val="21"/>
                                  </w:rPr>
                                </m:ctrlPr>
                              </m:sSubPr>
                              <m:e>
                                <m:r>
                                  <w:rPr>
                                    <w:rFonts w:ascii="Cambria Math" w:hAnsi="Cambria Math"/>
                                    <w:color w:val="000000"/>
                                  </w:rPr>
                                  <m:t>I</m:t>
                                </m:r>
                              </m:e>
                              <m:sub>
                                <m:r>
                                  <w:rPr>
                                    <w:rFonts w:ascii="Cambria Math" w:hAnsi="Cambria Math"/>
                                    <w:color w:val="000000"/>
                                  </w:rPr>
                                  <m:t>ICI</m:t>
                                </m:r>
                              </m:sub>
                            </m:sSub>
                          </m:den>
                        </m:f>
                      </m:e>
                    </m:d>
                  </m:oMath>
                  <w:r>
                    <w:rPr>
                      <w:color w:val="000000"/>
                    </w:rPr>
                    <w:t xml:space="preserve">, where </w:t>
                  </w:r>
                  <m:oMath>
                    <m:sSub>
                      <m:sSubPr>
                        <m:ctrlPr>
                          <w:rPr>
                            <w:rFonts w:ascii="Cambria Math" w:eastAsiaTheme="minorEastAsia" w:hAnsi="Cambria Math"/>
                            <w:color w:val="000000"/>
                            <w:kern w:val="2"/>
                            <w:sz w:val="21"/>
                          </w:rPr>
                        </m:ctrlPr>
                      </m:sSubPr>
                      <m:e>
                        <m:r>
                          <w:rPr>
                            <w:rFonts w:ascii="Cambria Math" w:hAnsi="Cambria Math"/>
                            <w:color w:val="000000"/>
                          </w:rPr>
                          <m:t>I</m:t>
                        </m:r>
                      </m:e>
                      <m:sub>
                        <m:r>
                          <w:rPr>
                            <w:rFonts w:ascii="Cambria Math" w:hAnsi="Cambria Math"/>
                            <w:color w:val="000000"/>
                          </w:rPr>
                          <m:t>ICI</m:t>
                        </m:r>
                      </m:sub>
                    </m:sSub>
                  </m:oMath>
                  <w:r>
                    <w:rPr>
                      <w:color w:val="000000"/>
                    </w:rPr>
                    <w:t xml:space="preserve"> is the inter-cell interference.</w:t>
                  </w:r>
                </w:p>
                <w:p w14:paraId="62099EFC" w14:textId="77777777" w:rsidR="00055CED" w:rsidRDefault="00055CED">
                  <w:pPr>
                    <w:ind w:leftChars="100" w:left="200"/>
                    <w:rPr>
                      <w:color w:val="000000"/>
                    </w:rPr>
                  </w:pPr>
                </w:p>
                <w:p w14:paraId="2625263B" w14:textId="77777777" w:rsidR="00055CED" w:rsidRDefault="00094CA1">
                  <w:pPr>
                    <w:ind w:leftChars="46" w:left="92"/>
                    <w:rPr>
                      <w:color w:val="000000"/>
                    </w:rPr>
                  </w:pPr>
                  <w:r>
                    <w:rPr>
                      <w:color w:val="000000"/>
                    </w:rPr>
                    <w:t>5.</w:t>
                  </w:r>
                  <w:r>
                    <w:rPr>
                      <w:color w:val="000000"/>
                    </w:rPr>
                    <w:tab/>
                    <w:t>Throughput is computed considering ACI below:</w:t>
                  </w:r>
                </w:p>
                <w:p w14:paraId="7A38627F" w14:textId="77777777" w:rsidR="00055CED" w:rsidRDefault="00094CA1">
                  <w:pPr>
                    <w:ind w:leftChars="46" w:left="92"/>
                    <w:rPr>
                      <w:color w:val="000000"/>
                    </w:rPr>
                  </w:pPr>
                  <w:r>
                    <w:rPr>
                      <w:color w:val="000000"/>
                    </w:rPr>
                    <w:t xml:space="preserve">- </w:t>
                  </w:r>
                  <m:oMath>
                    <m:sSub>
                      <m:sSubPr>
                        <m:ctrlPr>
                          <w:rPr>
                            <w:rFonts w:ascii="Cambria Math" w:eastAsiaTheme="minorEastAsia" w:hAnsi="Cambria Math"/>
                            <w:color w:val="000000"/>
                            <w:kern w:val="2"/>
                            <w:sz w:val="21"/>
                          </w:rPr>
                        </m:ctrlPr>
                      </m:sSubPr>
                      <m:e>
                        <m:r>
                          <m:rPr>
                            <m:sty m:val="p"/>
                          </m:rPr>
                          <w:rPr>
                            <w:rFonts w:ascii="Cambria Math" w:hAnsi="Cambria Math"/>
                            <w:color w:val="000000"/>
                          </w:rPr>
                          <m:t>Thput</m:t>
                        </m:r>
                      </m:e>
                      <m:sub>
                        <m:r>
                          <m:rPr>
                            <m:sty m:val="p"/>
                          </m:rPr>
                          <w:rPr>
                            <w:rFonts w:ascii="Cambria Math" w:hAnsi="Cambria Math"/>
                            <w:color w:val="000000"/>
                          </w:rPr>
                          <m:t>ACI</m:t>
                        </m:r>
                      </m:sub>
                    </m:sSub>
                    <m:d>
                      <m:dPr>
                        <m:begChr m:val="["/>
                        <m:endChr m:val="]"/>
                        <m:ctrlPr>
                          <w:rPr>
                            <w:rFonts w:ascii="Cambria Math" w:eastAsiaTheme="minorEastAsia" w:hAnsi="Cambria Math"/>
                            <w:color w:val="000000"/>
                            <w:kern w:val="2"/>
                            <w:sz w:val="21"/>
                          </w:rPr>
                        </m:ctrlPr>
                      </m:dPr>
                      <m:e>
                        <m:r>
                          <m:rPr>
                            <m:sty m:val="p"/>
                          </m:rPr>
                          <w:rPr>
                            <w:rFonts w:ascii="Cambria Math" w:hAnsi="Cambria Math"/>
                            <w:color w:val="000000"/>
                          </w:rPr>
                          <m:t>bpshz</m:t>
                        </m:r>
                      </m:e>
                    </m:d>
                    <m:r>
                      <m:rPr>
                        <m:sty m:val="p"/>
                      </m:rPr>
                      <w:rPr>
                        <w:rFonts w:ascii="Cambria Math" w:hAnsi="Cambria Math"/>
                        <w:color w:val="000000"/>
                      </w:rPr>
                      <m:t>=f</m:t>
                    </m:r>
                    <m:d>
                      <m:dPr>
                        <m:ctrlPr>
                          <w:rPr>
                            <w:rFonts w:ascii="Cambria Math" w:eastAsiaTheme="minorEastAsia" w:hAnsi="Cambria Math"/>
                            <w:color w:val="000000"/>
                            <w:kern w:val="2"/>
                            <w:sz w:val="21"/>
                          </w:rPr>
                        </m:ctrlPr>
                      </m:dPr>
                      <m:e>
                        <m:sSub>
                          <m:sSubPr>
                            <m:ctrlPr>
                              <w:rPr>
                                <w:rFonts w:ascii="Cambria Math" w:eastAsiaTheme="minorEastAsia" w:hAnsi="Cambria Math"/>
                                <w:color w:val="000000"/>
                                <w:kern w:val="2"/>
                                <w:sz w:val="21"/>
                              </w:rPr>
                            </m:ctrlPr>
                          </m:sSubPr>
                          <m:e>
                            <m:r>
                              <m:rPr>
                                <m:sty m:val="p"/>
                              </m:rPr>
                              <w:rPr>
                                <w:rFonts w:ascii="Cambria Math" w:hAnsi="Cambria Math"/>
                                <w:color w:val="000000"/>
                              </w:rPr>
                              <m:t>SINR</m:t>
                            </m:r>
                          </m:e>
                          <m:sub>
                            <m:r>
                              <m:rPr>
                                <m:sty m:val="p"/>
                              </m:rPr>
                              <w:rPr>
                                <w:rFonts w:ascii="Cambria Math" w:hAnsi="Cambria Math"/>
                                <w:color w:val="000000"/>
                              </w:rPr>
                              <m:t>ICI+ACI</m:t>
                            </m:r>
                          </m:sub>
                        </m:sSub>
                      </m:e>
                    </m:d>
                    <m:r>
                      <m:rPr>
                        <m:sty m:val="p"/>
                      </m:rPr>
                      <w:rPr>
                        <w:rFonts w:ascii="Cambria Math" w:hAnsi="Cambria Math"/>
                        <w:color w:val="000000"/>
                      </w:rPr>
                      <m:t>=f</m:t>
                    </m:r>
                    <m:d>
                      <m:dPr>
                        <m:ctrlPr>
                          <w:rPr>
                            <w:rFonts w:ascii="Cambria Math" w:eastAsiaTheme="minorEastAsia" w:hAnsi="Cambria Math"/>
                            <w:color w:val="000000"/>
                            <w:kern w:val="2"/>
                            <w:sz w:val="21"/>
                          </w:rPr>
                        </m:ctrlPr>
                      </m:dPr>
                      <m:e>
                        <m:f>
                          <m:fPr>
                            <m:ctrlPr>
                              <w:rPr>
                                <w:rFonts w:ascii="Cambria Math" w:eastAsiaTheme="minorEastAsia" w:hAnsi="Cambria Math"/>
                                <w:color w:val="000000"/>
                                <w:kern w:val="2"/>
                                <w:sz w:val="21"/>
                              </w:rPr>
                            </m:ctrlPr>
                          </m:fPr>
                          <m:num>
                            <m:r>
                              <m:rPr>
                                <m:sty m:val="p"/>
                              </m:rPr>
                              <w:rPr>
                                <w:rFonts w:ascii="Cambria Math" w:hAnsi="Cambria Math"/>
                                <w:color w:val="000000"/>
                              </w:rPr>
                              <m:t>S</m:t>
                            </m:r>
                          </m:num>
                          <m:den>
                            <m:r>
                              <m:rPr>
                                <m:sty m:val="p"/>
                              </m:rPr>
                              <w:rPr>
                                <w:rFonts w:ascii="Cambria Math" w:hAnsi="Cambria Math"/>
                                <w:color w:val="000000"/>
                              </w:rPr>
                              <m:t>N+</m:t>
                            </m:r>
                            <m:sSub>
                              <m:sSubPr>
                                <m:ctrlPr>
                                  <w:rPr>
                                    <w:rFonts w:ascii="Cambria Math" w:eastAsiaTheme="minorEastAsia" w:hAnsi="Cambria Math"/>
                                    <w:color w:val="000000"/>
                                    <w:kern w:val="2"/>
                                    <w:sz w:val="21"/>
                                  </w:rPr>
                                </m:ctrlPr>
                              </m:sSubPr>
                              <m:e>
                                <m:r>
                                  <m:rPr>
                                    <m:sty m:val="p"/>
                                  </m:rPr>
                                  <w:rPr>
                                    <w:rFonts w:ascii="Cambria Math" w:hAnsi="Cambria Math"/>
                                    <w:color w:val="000000"/>
                                  </w:rPr>
                                  <m:t>I</m:t>
                                </m:r>
                              </m:e>
                              <m:sub>
                                <m:r>
                                  <m:rPr>
                                    <m:sty m:val="p"/>
                                  </m:rPr>
                                  <w:rPr>
                                    <w:rFonts w:ascii="Cambria Math" w:hAnsi="Cambria Math"/>
                                    <w:color w:val="000000"/>
                                  </w:rPr>
                                  <m:t>ICI</m:t>
                                </m:r>
                              </m:sub>
                            </m:sSub>
                            <m:r>
                              <m:rPr>
                                <m:sty m:val="p"/>
                              </m:rPr>
                              <w:rPr>
                                <w:rFonts w:ascii="Cambria Math" w:hAnsi="Cambria Math"/>
                                <w:color w:val="000000"/>
                              </w:rPr>
                              <m:t>+</m:t>
                            </m:r>
                            <m:sSub>
                              <m:sSubPr>
                                <m:ctrlPr>
                                  <w:rPr>
                                    <w:rFonts w:ascii="Cambria Math" w:eastAsiaTheme="minorEastAsia" w:hAnsi="Cambria Math"/>
                                    <w:color w:val="000000"/>
                                    <w:kern w:val="2"/>
                                    <w:sz w:val="21"/>
                                  </w:rPr>
                                </m:ctrlPr>
                              </m:sSubPr>
                              <m:e>
                                <m:r>
                                  <m:rPr>
                                    <m:sty m:val="p"/>
                                  </m:rPr>
                                  <w:rPr>
                                    <w:rFonts w:ascii="Cambria Math" w:hAnsi="Cambria Math"/>
                                    <w:color w:val="000000"/>
                                  </w:rPr>
                                  <m:t>I</m:t>
                                </m:r>
                              </m:e>
                              <m:sub>
                                <m:r>
                                  <m:rPr>
                                    <m:sty m:val="p"/>
                                  </m:rPr>
                                  <w:rPr>
                                    <w:rFonts w:ascii="Cambria Math" w:hAnsi="Cambria Math"/>
                                    <w:color w:val="000000"/>
                                  </w:rPr>
                                  <m:t>ACI</m:t>
                                </m:r>
                              </m:sub>
                            </m:sSub>
                          </m:den>
                        </m:f>
                      </m:e>
                    </m:d>
                  </m:oMath>
                  <w:r>
                    <w:rPr>
                      <w:color w:val="000000"/>
                    </w:rPr>
                    <w:t xml:space="preserve">, where </w:t>
                  </w:r>
                  <m:oMath>
                    <m:sSub>
                      <m:sSubPr>
                        <m:ctrlPr>
                          <w:rPr>
                            <w:rFonts w:ascii="Cambria Math" w:eastAsiaTheme="minorEastAsia" w:hAnsi="Cambria Math"/>
                            <w:color w:val="000000"/>
                            <w:kern w:val="2"/>
                            <w:sz w:val="21"/>
                          </w:rPr>
                        </m:ctrlPr>
                      </m:sSubPr>
                      <m:e>
                        <m:r>
                          <w:rPr>
                            <w:rFonts w:ascii="Cambria Math" w:hAnsi="Cambria Math"/>
                            <w:color w:val="000000"/>
                          </w:rPr>
                          <m:t>I</m:t>
                        </m:r>
                      </m:e>
                      <m:sub>
                        <m:r>
                          <w:rPr>
                            <w:rFonts w:ascii="Cambria Math" w:hAnsi="Cambria Math"/>
                            <w:color w:val="000000"/>
                          </w:rPr>
                          <m:t>ACI</m:t>
                        </m:r>
                      </m:sub>
                    </m:sSub>
                  </m:oMath>
                  <w:r>
                    <w:rPr>
                      <w:color w:val="000000"/>
                    </w:rPr>
                    <w:t xml:space="preserve"> is the adjacent channel interference.</w:t>
                  </w:r>
                </w:p>
              </w:tc>
            </w:tr>
          </w:tbl>
          <w:p w14:paraId="6BC252F8" w14:textId="77777777" w:rsidR="00055CED" w:rsidRDefault="00055CED">
            <w:pPr>
              <w:rPr>
                <w:rFonts w:eastAsiaTheme="minorEastAsia" w:cstheme="minorBidi"/>
                <w:color w:val="000000"/>
                <w:kern w:val="2"/>
                <w:sz w:val="21"/>
                <w:lang w:val="en-US"/>
              </w:rPr>
            </w:pPr>
          </w:p>
          <w:p w14:paraId="18F5D9D9" w14:textId="77777777" w:rsidR="00055CED" w:rsidRDefault="00094CA1">
            <w:pPr>
              <w:rPr>
                <w:color w:val="000000"/>
              </w:rPr>
            </w:pPr>
            <w:r>
              <w:rPr>
                <w:b/>
                <w:color w:val="000000"/>
              </w:rPr>
              <w:t>Proposal 11</w:t>
            </w:r>
            <w:r>
              <w:rPr>
                <w:color w:val="000000"/>
              </w:rPr>
              <w:t>: It is proposed to follow the TR 38.828’s evaluation criteria to check the 50% and 5% throughput loss compared to the baseline scenario as described in table 2 (Proposal 3).</w:t>
            </w:r>
          </w:p>
          <w:p w14:paraId="2AB32716" w14:textId="77777777" w:rsidR="00055CED" w:rsidRDefault="00055CED">
            <w:pPr>
              <w:rPr>
                <w:color w:val="000000"/>
              </w:rPr>
            </w:pPr>
          </w:p>
          <w:p w14:paraId="35EF34E2" w14:textId="77777777" w:rsidR="00055CED" w:rsidRDefault="00094CA1">
            <w:pPr>
              <w:rPr>
                <w:color w:val="000000"/>
              </w:rPr>
            </w:pPr>
            <w:r>
              <w:rPr>
                <w:b/>
                <w:color w:val="000000"/>
              </w:rPr>
              <w:t>Proposal 12</w:t>
            </w:r>
            <w:r>
              <w:rPr>
                <w:color w:val="000000"/>
              </w:rPr>
              <w:t>: In the above step 4b and 5, when SBFD is victim system, it is proposed to use {N = noise floor + 1dB} for the SBFD system to simulate the self-interference impact as a simplified method to evaluate its SINR/throughput.</w:t>
            </w:r>
          </w:p>
          <w:p w14:paraId="34CC9D4A" w14:textId="77777777" w:rsidR="00055CED" w:rsidRDefault="00055CED">
            <w:pPr>
              <w:rPr>
                <w:color w:val="000000"/>
              </w:rPr>
            </w:pPr>
          </w:p>
          <w:p w14:paraId="28BAFBE6" w14:textId="77777777" w:rsidR="00055CED" w:rsidRDefault="00094CA1">
            <w:r>
              <w:rPr>
                <w:b/>
              </w:rPr>
              <w:t>Observation 3</w:t>
            </w:r>
            <w:r>
              <w:t>: The CLI SINR and Throughput distribution of our simulation platform seems quite aligned with the results in TR 38.828.</w:t>
            </w:r>
          </w:p>
          <w:p w14:paraId="285E5C21" w14:textId="77777777" w:rsidR="00055CED" w:rsidRDefault="00055CED">
            <w:pPr>
              <w:rPr>
                <w:rFonts w:cstheme="minorBidi"/>
                <w:color w:val="000000"/>
                <w:sz w:val="21"/>
              </w:rPr>
            </w:pPr>
          </w:p>
          <w:p w14:paraId="470132F5" w14:textId="77777777" w:rsidR="00055CED" w:rsidRDefault="00094CA1">
            <w:r>
              <w:rPr>
                <w:b/>
              </w:rPr>
              <w:t>Observation 4</w:t>
            </w:r>
            <w:r>
              <w:t xml:space="preserve">: Our initial results shows the existing ACIR (ACLR/ACS) provides sufficient interference reduction in adjacent band legacy TDD. The performance degradation is below the evaluation criteria proposed in Proposal 11. </w:t>
            </w:r>
          </w:p>
          <w:p w14:paraId="140CBA19" w14:textId="77777777" w:rsidR="00055CED" w:rsidRDefault="00055CED">
            <w:pPr>
              <w:spacing w:before="120" w:after="120"/>
            </w:pPr>
          </w:p>
        </w:tc>
      </w:tr>
      <w:tr w:rsidR="00055CED" w14:paraId="68800790" w14:textId="77777777">
        <w:trPr>
          <w:trHeight w:val="468"/>
        </w:trPr>
        <w:tc>
          <w:tcPr>
            <w:tcW w:w="753" w:type="dxa"/>
          </w:tcPr>
          <w:p w14:paraId="4A2C9590" w14:textId="77777777" w:rsidR="00055CED" w:rsidRDefault="00094CA1">
            <w:pPr>
              <w:spacing w:before="120" w:after="120"/>
              <w:rPr>
                <w:rFonts w:eastAsiaTheme="minorEastAsia"/>
                <w:lang w:eastAsia="zh-CN"/>
              </w:rPr>
            </w:pPr>
            <w:r>
              <w:rPr>
                <w:rFonts w:eastAsiaTheme="minorEastAsia"/>
                <w:lang w:eastAsia="zh-CN"/>
              </w:rPr>
              <w:lastRenderedPageBreak/>
              <w:t>R4-2212801</w:t>
            </w:r>
          </w:p>
        </w:tc>
        <w:tc>
          <w:tcPr>
            <w:tcW w:w="958" w:type="dxa"/>
          </w:tcPr>
          <w:p w14:paraId="2B727FCB" w14:textId="77777777" w:rsidR="00055CED" w:rsidRDefault="00094CA1">
            <w:pPr>
              <w:spacing w:before="120" w:after="120"/>
              <w:rPr>
                <w:rFonts w:eastAsiaTheme="minorEastAsia"/>
                <w:lang w:eastAsia="zh-CN"/>
              </w:rPr>
            </w:pPr>
            <w:r>
              <w:rPr>
                <w:rFonts w:eastAsiaTheme="minorEastAsia"/>
                <w:lang w:eastAsia="zh-CN"/>
              </w:rPr>
              <w:t>vivo</w:t>
            </w:r>
          </w:p>
        </w:tc>
        <w:tc>
          <w:tcPr>
            <w:tcW w:w="7920" w:type="dxa"/>
          </w:tcPr>
          <w:p w14:paraId="629D575A" w14:textId="77777777" w:rsidR="00055CED" w:rsidRDefault="00094CA1">
            <w:pPr>
              <w:rPr>
                <w:rFonts w:eastAsia="等线"/>
                <w:b/>
                <w:lang w:eastAsia="zh-CN"/>
              </w:rPr>
            </w:pPr>
            <w:r>
              <w:rPr>
                <w:rFonts w:eastAsia="等线"/>
                <w:b/>
                <w:lang w:eastAsia="zh-CN"/>
              </w:rPr>
              <w:t>Observation 1. For the gNB-gNB adjacent channel CLI co-existence, the interference from legacy BS can follow current ACLR/ACS model.</w:t>
            </w:r>
          </w:p>
          <w:p w14:paraId="492CF1E9" w14:textId="77777777" w:rsidR="00055CED" w:rsidRDefault="00094CA1">
            <w:pPr>
              <w:jc w:val="both"/>
              <w:rPr>
                <w:rFonts w:eastAsia="等线"/>
                <w:b/>
                <w:lang w:eastAsia="zh-CN"/>
              </w:rPr>
            </w:pPr>
            <w:r>
              <w:rPr>
                <w:rFonts w:eastAsia="等线"/>
                <w:b/>
                <w:lang w:eastAsia="zh-CN"/>
              </w:rPr>
              <w:t>Observation 2: For SBFD channel, the adjacent channel leakage depends on the SBFD configuration.</w:t>
            </w:r>
          </w:p>
          <w:p w14:paraId="5C4945CB" w14:textId="77777777" w:rsidR="00055CED" w:rsidRDefault="00094CA1">
            <w:pPr>
              <w:jc w:val="both"/>
              <w:rPr>
                <w:rFonts w:eastAsia="等线"/>
                <w:b/>
                <w:lang w:eastAsia="zh-CN"/>
              </w:rPr>
            </w:pPr>
            <w:r>
              <w:rPr>
                <w:rFonts w:eastAsia="等线"/>
                <w:b/>
                <w:lang w:eastAsia="zh-CN"/>
              </w:rPr>
              <w:t>Observation 3. The interference due to ACS is also dependent on the SBFD configuration.</w:t>
            </w:r>
          </w:p>
          <w:p w14:paraId="020767E6" w14:textId="77777777" w:rsidR="00055CED" w:rsidRDefault="00094CA1">
            <w:pPr>
              <w:jc w:val="both"/>
              <w:rPr>
                <w:rFonts w:eastAsia="等线"/>
                <w:b/>
                <w:lang w:eastAsia="zh-CN"/>
              </w:rPr>
            </w:pPr>
            <w:r>
              <w:rPr>
                <w:rFonts w:eastAsia="等线"/>
                <w:b/>
                <w:lang w:eastAsia="zh-CN"/>
              </w:rPr>
              <w:t>Proposal 1: RAN4 decides SBFD configuration in the adjacent channel co-existence study.</w:t>
            </w:r>
          </w:p>
          <w:p w14:paraId="71298C49" w14:textId="77777777" w:rsidR="00055CED" w:rsidRDefault="00094CA1">
            <w:pPr>
              <w:jc w:val="both"/>
              <w:rPr>
                <w:rFonts w:eastAsia="等线"/>
                <w:b/>
                <w:lang w:eastAsia="zh-CN"/>
              </w:rPr>
            </w:pPr>
            <w:r>
              <w:rPr>
                <w:rFonts w:eastAsia="等线"/>
                <w:b/>
                <w:lang w:eastAsia="zh-CN"/>
              </w:rPr>
              <w:t xml:space="preserve">Observation 4: For gNB supporting SBFD configuration (e.g. DL+UL+DL), if it transmits at DL subbands with its maximum power, the PSD for total DL transmission could boost. </w:t>
            </w:r>
          </w:p>
          <w:p w14:paraId="61F7D364" w14:textId="77777777" w:rsidR="00055CED" w:rsidRDefault="00094CA1">
            <w:pPr>
              <w:jc w:val="both"/>
              <w:rPr>
                <w:rFonts w:eastAsia="等线"/>
                <w:b/>
                <w:lang w:eastAsia="zh-CN"/>
              </w:rPr>
            </w:pPr>
            <w:r>
              <w:rPr>
                <w:rFonts w:eastAsia="等线"/>
                <w:b/>
                <w:lang w:eastAsia="zh-CN"/>
              </w:rPr>
              <w:t>Proposal 2: RAN4 to discuss the power assumption at DL subbands for gNB supporting SBFD configuration.</w:t>
            </w:r>
          </w:p>
          <w:p w14:paraId="7B759272" w14:textId="77777777" w:rsidR="00055CED" w:rsidRDefault="00094CA1">
            <w:pPr>
              <w:jc w:val="both"/>
              <w:rPr>
                <w:rFonts w:eastAsia="等线"/>
                <w:b/>
                <w:lang w:eastAsia="zh-CN"/>
              </w:rPr>
            </w:pPr>
            <w:r>
              <w:rPr>
                <w:rFonts w:eastAsia="等线"/>
                <w:b/>
                <w:lang w:eastAsia="zh-CN"/>
              </w:rPr>
              <w:t>Proposal 3: For UE-UE adjacent channel CLI, RAN4 can discuss how to apply ACLR/ACS to the subband level.</w:t>
            </w:r>
          </w:p>
        </w:tc>
      </w:tr>
      <w:tr w:rsidR="00055CED" w14:paraId="6ADD2B88" w14:textId="77777777">
        <w:trPr>
          <w:trHeight w:val="468"/>
        </w:trPr>
        <w:tc>
          <w:tcPr>
            <w:tcW w:w="753" w:type="dxa"/>
          </w:tcPr>
          <w:p w14:paraId="12AF0BBD" w14:textId="77777777" w:rsidR="00055CED" w:rsidRDefault="00094CA1">
            <w:pPr>
              <w:spacing w:before="120" w:after="120"/>
              <w:rPr>
                <w:rFonts w:eastAsiaTheme="minorEastAsia"/>
                <w:lang w:eastAsia="zh-CN"/>
              </w:rPr>
            </w:pPr>
            <w:r>
              <w:rPr>
                <w:rFonts w:eastAsiaTheme="minorEastAsia"/>
                <w:lang w:eastAsia="zh-CN"/>
              </w:rPr>
              <w:t>R4-2212847</w:t>
            </w:r>
          </w:p>
        </w:tc>
        <w:tc>
          <w:tcPr>
            <w:tcW w:w="958" w:type="dxa"/>
          </w:tcPr>
          <w:p w14:paraId="6061FEC4" w14:textId="77777777" w:rsidR="00055CED" w:rsidRDefault="00094CA1">
            <w:pPr>
              <w:spacing w:before="120" w:after="120"/>
              <w:rPr>
                <w:rFonts w:eastAsiaTheme="minorEastAsia"/>
                <w:lang w:eastAsia="zh-CN"/>
              </w:rPr>
            </w:pPr>
            <w:r>
              <w:rPr>
                <w:rFonts w:eastAsiaTheme="minorEastAsia"/>
                <w:lang w:eastAsia="zh-CN"/>
              </w:rPr>
              <w:t>Nokia, Nokia Shanghai Bell</w:t>
            </w:r>
          </w:p>
        </w:tc>
        <w:tc>
          <w:tcPr>
            <w:tcW w:w="7920" w:type="dxa"/>
          </w:tcPr>
          <w:p w14:paraId="2A778C62" w14:textId="77777777" w:rsidR="00055CED" w:rsidRDefault="00094CA1">
            <w:pPr>
              <w:jc w:val="both"/>
              <w:rPr>
                <w:b/>
                <w:bCs/>
                <w:i/>
                <w:iCs/>
                <w:lang w:val="en-US" w:eastAsia="da-DK"/>
              </w:rPr>
            </w:pPr>
            <w:r>
              <w:rPr>
                <w:b/>
                <w:bCs/>
                <w:i/>
                <w:iCs/>
                <w:lang w:val="en-US" w:eastAsia="da-DK"/>
              </w:rPr>
              <w:t xml:space="preserve">Proposal 1: Sufficiently large gain under realistic assumptions should be observed from SBFD as compared to fixed and dynamic TDD to justify the complexity of introducing support for SBFD. </w:t>
            </w:r>
          </w:p>
          <w:p w14:paraId="475143A6" w14:textId="77777777" w:rsidR="00055CED" w:rsidRDefault="00094CA1">
            <w:pPr>
              <w:rPr>
                <w:b/>
                <w:bCs/>
                <w:i/>
                <w:iCs/>
                <w:lang w:val="en-US"/>
              </w:rPr>
            </w:pPr>
            <w:r>
              <w:rPr>
                <w:b/>
                <w:bCs/>
                <w:i/>
                <w:iCs/>
                <w:lang w:val="en-US"/>
              </w:rPr>
              <w:t>Observation 1: Both gNB-to-gNB and UE-to-UE adjacent channel CLI are present in SBFD operation.</w:t>
            </w:r>
          </w:p>
          <w:p w14:paraId="139D0C0D" w14:textId="77777777" w:rsidR="00055CED" w:rsidRDefault="00094CA1">
            <w:pPr>
              <w:rPr>
                <w:b/>
                <w:bCs/>
                <w:i/>
                <w:iCs/>
                <w:lang w:val="en-US"/>
              </w:rPr>
            </w:pPr>
            <w:r>
              <w:rPr>
                <w:b/>
                <w:bCs/>
                <w:i/>
                <w:iCs/>
                <w:lang w:val="en-US"/>
              </w:rPr>
              <w:lastRenderedPageBreak/>
              <w:t>Observation 2: From a co-existence perspective, differences between SBFD and dynamic TDD operation are minor during non-aligned slots.</w:t>
            </w:r>
          </w:p>
          <w:p w14:paraId="0AE412E9" w14:textId="77777777" w:rsidR="00055CED" w:rsidRDefault="00094CA1">
            <w:pPr>
              <w:rPr>
                <w:b/>
                <w:bCs/>
                <w:i/>
                <w:iCs/>
                <w:lang w:val="en-US"/>
              </w:rPr>
            </w:pPr>
            <w:r>
              <w:rPr>
                <w:b/>
                <w:bCs/>
                <w:i/>
                <w:iCs/>
                <w:lang w:val="en-US"/>
              </w:rPr>
              <w:t>Observation 3: Due to the dynamics in dynamic TDD, it is expected that there are less mis-aligned slots when dynamic TDD is used as compared to SBFD.</w:t>
            </w:r>
          </w:p>
          <w:p w14:paraId="6AB6335B" w14:textId="77777777" w:rsidR="00055CED" w:rsidRDefault="00094CA1">
            <w:pPr>
              <w:rPr>
                <w:b/>
                <w:bCs/>
                <w:i/>
                <w:iCs/>
                <w:lang w:val="en-US"/>
              </w:rPr>
            </w:pPr>
            <w:r>
              <w:rPr>
                <w:b/>
                <w:bCs/>
                <w:i/>
                <w:iCs/>
                <w:lang w:val="en-US"/>
              </w:rPr>
              <w:t>Proposal 2: Unless there are meaningful differences in the deployment scenarios and/or used parameters, the conclusions done for dynamic TDD in TR 38.828 apply also for SBFD operation.</w:t>
            </w:r>
          </w:p>
        </w:tc>
      </w:tr>
      <w:tr w:rsidR="00055CED" w14:paraId="5007E817" w14:textId="77777777">
        <w:trPr>
          <w:trHeight w:val="468"/>
        </w:trPr>
        <w:tc>
          <w:tcPr>
            <w:tcW w:w="753" w:type="dxa"/>
          </w:tcPr>
          <w:p w14:paraId="41DBFBD0" w14:textId="77777777" w:rsidR="00055CED" w:rsidRDefault="00094CA1">
            <w:pPr>
              <w:spacing w:before="120" w:after="120"/>
              <w:rPr>
                <w:rFonts w:eastAsiaTheme="minorEastAsia"/>
                <w:lang w:eastAsia="zh-CN"/>
              </w:rPr>
            </w:pPr>
            <w:r>
              <w:rPr>
                <w:rFonts w:eastAsiaTheme="minorEastAsia"/>
                <w:lang w:eastAsia="zh-CN"/>
              </w:rPr>
              <w:lastRenderedPageBreak/>
              <w:t>R4-2213691</w:t>
            </w:r>
          </w:p>
        </w:tc>
        <w:tc>
          <w:tcPr>
            <w:tcW w:w="958" w:type="dxa"/>
          </w:tcPr>
          <w:p w14:paraId="2F583AB2" w14:textId="77777777" w:rsidR="00055CED" w:rsidRDefault="00094CA1">
            <w:pPr>
              <w:spacing w:before="120" w:after="120"/>
              <w:rPr>
                <w:rFonts w:eastAsiaTheme="minorEastAsia"/>
                <w:lang w:eastAsia="zh-CN"/>
              </w:rPr>
            </w:pPr>
            <w:r>
              <w:rPr>
                <w:rFonts w:eastAsiaTheme="minorEastAsia"/>
                <w:lang w:eastAsia="zh-CN"/>
              </w:rPr>
              <w:t>ZTE Corporation</w:t>
            </w:r>
          </w:p>
        </w:tc>
        <w:tc>
          <w:tcPr>
            <w:tcW w:w="7920" w:type="dxa"/>
          </w:tcPr>
          <w:p w14:paraId="66D09A39" w14:textId="77777777" w:rsidR="00055CED" w:rsidRDefault="00094CA1">
            <w:pPr>
              <w:pStyle w:val="NO"/>
              <w:spacing w:after="0"/>
              <w:ind w:left="0" w:firstLine="0"/>
              <w:rPr>
                <w:lang w:val="en-US" w:eastAsia="zh-CN"/>
              </w:rPr>
            </w:pPr>
            <w:r>
              <w:rPr>
                <w:b/>
                <w:bCs/>
                <w:lang w:val="en-US"/>
              </w:rPr>
              <w:t>Proposal 1</w:t>
            </w:r>
            <w:r>
              <w:rPr>
                <w:lang w:val="en-US"/>
              </w:rPr>
              <w:t>: to study the following three coexistence scenario in the adjacent channel:</w:t>
            </w:r>
          </w:p>
          <w:p w14:paraId="6BB97B8F" w14:textId="77777777" w:rsidR="00055CED" w:rsidRDefault="00094CA1">
            <w:pPr>
              <w:pStyle w:val="NO"/>
              <w:numPr>
                <w:ilvl w:val="0"/>
                <w:numId w:val="29"/>
              </w:numPr>
              <w:spacing w:after="0"/>
              <w:rPr>
                <w:rFonts w:eastAsia="Times New Roman"/>
                <w:lang w:val="en-US"/>
              </w:rPr>
            </w:pPr>
            <w:r>
              <w:rPr>
                <w:lang w:val="en-US"/>
              </w:rPr>
              <w:t>Full duplex BS coexisting with full duplex BS in the adjacent channel;</w:t>
            </w:r>
          </w:p>
          <w:p w14:paraId="45C60AA5" w14:textId="77777777" w:rsidR="00055CED" w:rsidRDefault="00094CA1">
            <w:pPr>
              <w:pStyle w:val="NO"/>
              <w:numPr>
                <w:ilvl w:val="0"/>
                <w:numId w:val="29"/>
              </w:numPr>
              <w:spacing w:after="0"/>
              <w:rPr>
                <w:lang w:val="en-US"/>
              </w:rPr>
            </w:pPr>
            <w:r>
              <w:rPr>
                <w:lang w:val="en-US"/>
              </w:rPr>
              <w:t>Full duplex BS coexisting with legacy TDD DL in the adjacent channel;</w:t>
            </w:r>
          </w:p>
          <w:p w14:paraId="599332C8" w14:textId="77777777" w:rsidR="00055CED" w:rsidRDefault="00094CA1">
            <w:pPr>
              <w:pStyle w:val="NO"/>
              <w:numPr>
                <w:ilvl w:val="0"/>
                <w:numId w:val="29"/>
              </w:numPr>
              <w:spacing w:after="0"/>
              <w:rPr>
                <w:lang w:val="en-US"/>
              </w:rPr>
            </w:pPr>
            <w:r>
              <w:rPr>
                <w:lang w:val="en-US"/>
              </w:rPr>
              <w:t>Full duplex BS coexisting with legacy TDD UL in the adjacent channel;</w:t>
            </w:r>
          </w:p>
          <w:p w14:paraId="7F10107F" w14:textId="77777777" w:rsidR="00055CED" w:rsidRDefault="00094CA1">
            <w:pPr>
              <w:spacing w:before="120" w:after="120"/>
              <w:rPr>
                <w:rFonts w:eastAsia="Times New Roman"/>
              </w:rPr>
            </w:pPr>
            <w:r>
              <w:rPr>
                <w:b/>
                <w:bCs/>
              </w:rPr>
              <w:t>Proposal 2:</w:t>
            </w:r>
            <w:r>
              <w:t xml:space="preserve"> to further checked </w:t>
            </w:r>
            <w:r>
              <w:rPr>
                <w:rFonts w:eastAsia="Times New Roman"/>
              </w:rPr>
              <w:t xml:space="preserve">the feasibility of following coexistence scenarios highlighted in orange in Table 2.2-1 and Table 2.2-2. </w:t>
            </w:r>
          </w:p>
          <w:p w14:paraId="2655E348" w14:textId="77777777" w:rsidR="00055CED" w:rsidRDefault="00094CA1">
            <w:pPr>
              <w:spacing w:before="120" w:after="120"/>
            </w:pPr>
            <w:r>
              <w:rPr>
                <w:b/>
                <w:bCs/>
              </w:rPr>
              <w:t>Proposal 3:</w:t>
            </w:r>
            <w:r>
              <w:t xml:space="preserve"> to further study the coexistence scenario </w:t>
            </w:r>
            <w:r>
              <w:rPr>
                <w:rFonts w:eastAsia="Times New Roman"/>
              </w:rPr>
              <w:t xml:space="preserve">in Table 2.3-1 and Table 2.3-2 </w:t>
            </w:r>
            <w:r>
              <w:t xml:space="preserve">to investigate the impacts on full duplex BS. </w:t>
            </w:r>
          </w:p>
          <w:p w14:paraId="47FD0078" w14:textId="77777777" w:rsidR="00055CED" w:rsidRDefault="00094CA1">
            <w:pPr>
              <w:spacing w:before="120" w:after="120"/>
            </w:pPr>
            <w:r>
              <w:rPr>
                <w:b/>
                <w:bCs/>
              </w:rPr>
              <w:t>Proposal 4:</w:t>
            </w:r>
            <w:r>
              <w:rPr>
                <w:bCs/>
              </w:rPr>
              <w:t xml:space="preserve"> to use</w:t>
            </w:r>
            <w:r>
              <w:rPr>
                <w:b/>
                <w:bCs/>
              </w:rPr>
              <w:t xml:space="preserve"> </w:t>
            </w:r>
            <w:r>
              <w:t>the simulation assumption in TR 38.828 as baseline for full duplex coexistence study and further discuss the antenna pattern and related power for FR1 BS and FR2 BS due to the separate Tx and Rx antenna array assumption.</w:t>
            </w:r>
          </w:p>
        </w:tc>
      </w:tr>
    </w:tbl>
    <w:p w14:paraId="5A5F94CB" w14:textId="77777777" w:rsidR="00055CED" w:rsidRDefault="00055CED">
      <w:pPr>
        <w:rPr>
          <w:lang w:eastAsia="zh-CN"/>
        </w:rPr>
      </w:pPr>
    </w:p>
    <w:p w14:paraId="1FDC12CE" w14:textId="77777777" w:rsidR="00055CED" w:rsidRDefault="00094CA1">
      <w:pPr>
        <w:pStyle w:val="3"/>
        <w:rPr>
          <w:sz w:val="24"/>
          <w:szCs w:val="16"/>
        </w:rPr>
      </w:pPr>
      <w:r>
        <w:rPr>
          <w:sz w:val="24"/>
          <w:szCs w:val="16"/>
        </w:rPr>
        <w:t xml:space="preserve">Co-channel RF feasibility study  </w:t>
      </w:r>
    </w:p>
    <w:tbl>
      <w:tblPr>
        <w:tblStyle w:val="af3"/>
        <w:tblW w:w="0" w:type="auto"/>
        <w:tblLook w:val="04A0" w:firstRow="1" w:lastRow="0" w:firstColumn="1" w:lastColumn="0" w:noHBand="0" w:noVBand="1"/>
      </w:tblPr>
      <w:tblGrid>
        <w:gridCol w:w="1413"/>
        <w:gridCol w:w="1417"/>
        <w:gridCol w:w="6801"/>
      </w:tblGrid>
      <w:tr w:rsidR="00055CED" w14:paraId="67DAF68B" w14:textId="77777777">
        <w:trPr>
          <w:trHeight w:val="468"/>
        </w:trPr>
        <w:tc>
          <w:tcPr>
            <w:tcW w:w="1413" w:type="dxa"/>
            <w:vAlign w:val="center"/>
          </w:tcPr>
          <w:p w14:paraId="58CA2141" w14:textId="77777777" w:rsidR="00055CED" w:rsidRDefault="00094CA1">
            <w:pPr>
              <w:spacing w:before="120" w:after="120"/>
              <w:rPr>
                <w:b/>
                <w:bCs/>
              </w:rPr>
            </w:pPr>
            <w:r>
              <w:rPr>
                <w:b/>
                <w:bCs/>
              </w:rPr>
              <w:t>T-doc number</w:t>
            </w:r>
          </w:p>
        </w:tc>
        <w:tc>
          <w:tcPr>
            <w:tcW w:w="1417" w:type="dxa"/>
            <w:vAlign w:val="center"/>
          </w:tcPr>
          <w:p w14:paraId="5D6AB233" w14:textId="77777777" w:rsidR="00055CED" w:rsidRDefault="00094CA1">
            <w:pPr>
              <w:spacing w:before="120" w:after="120"/>
              <w:rPr>
                <w:b/>
                <w:bCs/>
              </w:rPr>
            </w:pPr>
            <w:r>
              <w:rPr>
                <w:b/>
                <w:bCs/>
              </w:rPr>
              <w:t>Company</w:t>
            </w:r>
          </w:p>
        </w:tc>
        <w:tc>
          <w:tcPr>
            <w:tcW w:w="6801" w:type="dxa"/>
            <w:vAlign w:val="center"/>
          </w:tcPr>
          <w:p w14:paraId="61432478" w14:textId="77777777" w:rsidR="00055CED" w:rsidRDefault="00094CA1">
            <w:pPr>
              <w:spacing w:before="120" w:after="120"/>
              <w:rPr>
                <w:b/>
                <w:bCs/>
              </w:rPr>
            </w:pPr>
            <w:r>
              <w:rPr>
                <w:b/>
                <w:bCs/>
              </w:rPr>
              <w:t>Proposals / Observations</w:t>
            </w:r>
          </w:p>
        </w:tc>
      </w:tr>
      <w:tr w:rsidR="00055CED" w14:paraId="0BB85F1E" w14:textId="77777777">
        <w:trPr>
          <w:trHeight w:val="468"/>
        </w:trPr>
        <w:tc>
          <w:tcPr>
            <w:tcW w:w="1413" w:type="dxa"/>
          </w:tcPr>
          <w:p w14:paraId="5631225D" w14:textId="77777777" w:rsidR="00055CED" w:rsidRDefault="00094CA1">
            <w:pPr>
              <w:spacing w:before="120" w:after="120"/>
              <w:rPr>
                <w:rFonts w:asciiTheme="minorHAnsi" w:hAnsiTheme="minorHAnsi" w:cstheme="minorHAnsi"/>
              </w:rPr>
            </w:pPr>
            <w:r>
              <w:t>R4-2212146</w:t>
            </w:r>
          </w:p>
        </w:tc>
        <w:tc>
          <w:tcPr>
            <w:tcW w:w="1417" w:type="dxa"/>
          </w:tcPr>
          <w:p w14:paraId="36002AE5" w14:textId="77777777" w:rsidR="00055CED" w:rsidRDefault="00094CA1">
            <w:pPr>
              <w:spacing w:before="120" w:after="120"/>
              <w:rPr>
                <w:rFonts w:asciiTheme="minorHAnsi" w:hAnsiTheme="minorHAnsi" w:cstheme="minorHAnsi"/>
              </w:rPr>
            </w:pPr>
            <w:r>
              <w:t>Intel Corporation</w:t>
            </w:r>
          </w:p>
        </w:tc>
        <w:tc>
          <w:tcPr>
            <w:tcW w:w="6801" w:type="dxa"/>
          </w:tcPr>
          <w:p w14:paraId="3F7A5641" w14:textId="77777777" w:rsidR="00055CED" w:rsidRDefault="00094CA1">
            <w:pPr>
              <w:rPr>
                <w:lang w:eastAsia="zh-CN"/>
              </w:rPr>
            </w:pPr>
            <w:r>
              <w:rPr>
                <w:b/>
                <w:lang w:eastAsia="zh-CN"/>
              </w:rPr>
              <w:t>Proposal 1</w:t>
            </w:r>
            <w:r>
              <w:rPr>
                <w:lang w:eastAsia="zh-CN"/>
              </w:rPr>
              <w:t xml:space="preserve">: Since the CLI interference is large enough to potentially degrade the BS Rx SNIR, we propose to perform link-level simulations which will more precisely capture the adjacent channel leakage due to RF front-end non-linearities.  </w:t>
            </w:r>
          </w:p>
          <w:p w14:paraId="534BC4E4" w14:textId="77777777" w:rsidR="00055CED" w:rsidRDefault="00094CA1">
            <w:pPr>
              <w:rPr>
                <w:lang w:eastAsia="zh-CN"/>
              </w:rPr>
            </w:pPr>
            <w:r>
              <w:rPr>
                <w:b/>
                <w:lang w:eastAsia="zh-CN"/>
              </w:rPr>
              <w:t>Proposal 2</w:t>
            </w:r>
            <w:r>
              <w:rPr>
                <w:lang w:eastAsia="zh-CN"/>
              </w:rPr>
              <w:t>: We propose RAN4 to conduct further study into feasible levels of Tx-Rx antenna isolation.</w:t>
            </w:r>
          </w:p>
          <w:p w14:paraId="1CCD5165" w14:textId="77777777" w:rsidR="00055CED" w:rsidRDefault="00094CA1">
            <w:pPr>
              <w:spacing w:before="120" w:after="120"/>
              <w:rPr>
                <w:rFonts w:asciiTheme="minorHAnsi" w:hAnsiTheme="minorHAnsi" w:cstheme="minorHAnsi"/>
              </w:rPr>
            </w:pPr>
            <w:r>
              <w:rPr>
                <w:b/>
                <w:lang w:eastAsia="zh-CN"/>
              </w:rPr>
              <w:t>Proposal 3</w:t>
            </w:r>
            <w:r>
              <w:rPr>
                <w:lang w:eastAsia="zh-CN"/>
              </w:rPr>
              <w:t>: For the Full Duplex simulation effort, we would propose to agree on a PA model that includes a realistic DPD component</w:t>
            </w:r>
          </w:p>
        </w:tc>
      </w:tr>
      <w:tr w:rsidR="00055CED" w14:paraId="7A721217" w14:textId="77777777">
        <w:trPr>
          <w:trHeight w:val="468"/>
        </w:trPr>
        <w:tc>
          <w:tcPr>
            <w:tcW w:w="1413" w:type="dxa"/>
          </w:tcPr>
          <w:p w14:paraId="3B25CA0E" w14:textId="77777777" w:rsidR="00055CED" w:rsidRDefault="00094CA1">
            <w:pPr>
              <w:spacing w:before="120" w:after="120"/>
            </w:pPr>
            <w:r>
              <w:t>R4-2211711</w:t>
            </w:r>
          </w:p>
        </w:tc>
        <w:tc>
          <w:tcPr>
            <w:tcW w:w="1417" w:type="dxa"/>
          </w:tcPr>
          <w:p w14:paraId="33C551DB" w14:textId="77777777" w:rsidR="00055CED" w:rsidRDefault="00094CA1">
            <w:pPr>
              <w:spacing w:before="120" w:after="120"/>
            </w:pPr>
            <w:r>
              <w:t>CATT</w:t>
            </w:r>
          </w:p>
        </w:tc>
        <w:tc>
          <w:tcPr>
            <w:tcW w:w="6801" w:type="dxa"/>
          </w:tcPr>
          <w:p w14:paraId="33E1FF13" w14:textId="77777777" w:rsidR="00055CED" w:rsidRDefault="00094CA1">
            <w:pPr>
              <w:rPr>
                <w:b/>
                <w:lang w:eastAsia="zh-CN"/>
              </w:rPr>
            </w:pPr>
            <w:r>
              <w:rPr>
                <w:b/>
              </w:rPr>
              <w:t>Proposal 1: The SBFD discussion for FR1 and FR2 should be separated.</w:t>
            </w:r>
          </w:p>
          <w:p w14:paraId="00033E71" w14:textId="77777777" w:rsidR="00055CED" w:rsidRDefault="00094CA1">
            <w:pPr>
              <w:rPr>
                <w:b/>
              </w:rPr>
            </w:pPr>
            <w:r>
              <w:rPr>
                <w:b/>
              </w:rPr>
              <w:t>Proposal 2: SBFD discussion doesn’t impact current non-SBFD BS RF requirements, such as blocking requirements, etc. Whether SBFD BS defines new requirements depends on the further discussion in SBFD study.</w:t>
            </w:r>
          </w:p>
          <w:p w14:paraId="177F33EB" w14:textId="77777777" w:rsidR="00055CED" w:rsidRDefault="00094CA1">
            <w:pPr>
              <w:rPr>
                <w:b/>
              </w:rPr>
            </w:pPr>
            <w:r>
              <w:rPr>
                <w:b/>
              </w:rPr>
              <w:t>Proposal 3: The following two capabilities should be discussed together for SBFD gNB self-interference Rx blocking issue.</w:t>
            </w:r>
          </w:p>
          <w:p w14:paraId="05F78110"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SBFD BS Rx blocking capability at Tx subband</w:t>
            </w:r>
          </w:p>
          <w:p w14:paraId="031EF714"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Self-interference cancellation capability at Tx subband</w:t>
            </w:r>
          </w:p>
          <w:p w14:paraId="55F97532" w14:textId="77777777" w:rsidR="00055CED" w:rsidRDefault="00094CA1">
            <w:pPr>
              <w:rPr>
                <w:b/>
              </w:rPr>
            </w:pPr>
            <w:r>
              <w:rPr>
                <w:b/>
              </w:rPr>
              <w:t>Proposal 4: The SIC capability at Tx sub-band is divided to the following three domains for further discussion.</w:t>
            </w:r>
          </w:p>
          <w:p w14:paraId="5E11E6D4"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Propagation domain SIC capability at Tx sub-band</w:t>
            </w:r>
          </w:p>
          <w:p w14:paraId="6FD13C23"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Analog domain SIC capability at Tx sub-band</w:t>
            </w:r>
          </w:p>
          <w:p w14:paraId="48FD04D9"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lastRenderedPageBreak/>
              <w:t>[Digital domain SIC capability at Tx sub-band]</w:t>
            </w:r>
          </w:p>
          <w:p w14:paraId="2DAFD5AB" w14:textId="77777777" w:rsidR="00055CED" w:rsidRDefault="00094CA1">
            <w:r>
              <w:rPr>
                <w:b/>
              </w:rPr>
              <w:t>How to reply RAN1 such as total capability or separate capability can have some flexibility.</w:t>
            </w:r>
          </w:p>
          <w:p w14:paraId="4DA4DCFC" w14:textId="77777777" w:rsidR="00055CED" w:rsidRDefault="00094CA1">
            <w:pPr>
              <w:rPr>
                <w:b/>
              </w:rPr>
            </w:pPr>
            <w:r>
              <w:rPr>
                <w:b/>
              </w:rPr>
              <w:t>Observation 1: SIC capability for Rx blocking issue may mainly rely on the propagation and analog domain techniques.</w:t>
            </w:r>
          </w:p>
          <w:p w14:paraId="48BE7D8C" w14:textId="77777777" w:rsidR="00055CED" w:rsidRDefault="00094CA1">
            <w:pPr>
              <w:rPr>
                <w:b/>
              </w:rPr>
            </w:pPr>
            <w:r>
              <w:rPr>
                <w:b/>
              </w:rPr>
              <w:t>Proposal 5: RAN4 should decide if BS Tx SB filter should be used for the Tx leakage performance evaluation.</w:t>
            </w:r>
          </w:p>
          <w:p w14:paraId="4EE34112" w14:textId="77777777" w:rsidR="00055CED" w:rsidRDefault="00094CA1">
            <w:pPr>
              <w:rPr>
                <w:b/>
              </w:rPr>
            </w:pPr>
            <w:r>
              <w:rPr>
                <w:b/>
              </w:rPr>
              <w:t>Observation 2: Some techniques based on the known Tx signal may not work well for SIC at Rx SB.</w:t>
            </w:r>
          </w:p>
          <w:p w14:paraId="7F4427E0" w14:textId="77777777" w:rsidR="00055CED" w:rsidRDefault="00094CA1">
            <w:pPr>
              <w:rPr>
                <w:b/>
              </w:rPr>
            </w:pPr>
            <w:r>
              <w:rPr>
                <w:b/>
              </w:rPr>
              <w:t>Proposal 6: The SIC capability at Rx sub-band is divided to the following three domains for further discussion.</w:t>
            </w:r>
          </w:p>
          <w:p w14:paraId="74BAC27E"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Propagation domain SIC capability at Rx sub-band</w:t>
            </w:r>
          </w:p>
          <w:p w14:paraId="3BC4615F"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Analog domain SIC capability at Rx sub-band</w:t>
            </w:r>
          </w:p>
          <w:p w14:paraId="77D84E41"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Digital domain SIC capability at Rx sub-band</w:t>
            </w:r>
          </w:p>
          <w:p w14:paraId="403EFE29" w14:textId="77777777" w:rsidR="00055CED" w:rsidRDefault="00094CA1">
            <w:r>
              <w:rPr>
                <w:b/>
              </w:rPr>
              <w:t>How to reply RAN1 such as total capability or separate capability can have some flexibility.</w:t>
            </w:r>
          </w:p>
          <w:p w14:paraId="4BA9501F" w14:textId="77777777" w:rsidR="00055CED" w:rsidRDefault="00094CA1">
            <w:pPr>
              <w:spacing w:after="120"/>
              <w:rPr>
                <w:b/>
              </w:rPr>
            </w:pPr>
            <w:r>
              <w:rPr>
                <w:b/>
              </w:rPr>
              <w:t>Proposal 7: The Rx blocking analysis assumption for inter-subband CLI, such as layout model, gNB parameters, UE parameters, etc, should be decided before the further discussion.</w:t>
            </w:r>
          </w:p>
          <w:p w14:paraId="39739E50" w14:textId="77777777" w:rsidR="00055CED" w:rsidRDefault="00094CA1">
            <w:pPr>
              <w:spacing w:after="120"/>
              <w:rPr>
                <w:b/>
              </w:rPr>
            </w:pPr>
            <w:r>
              <w:rPr>
                <w:b/>
              </w:rPr>
              <w:t>Proposal 8: The analysis assumption for gNB and UE subband Tx leakage performance should be discussed and decided, such as implementation architecture.</w:t>
            </w:r>
          </w:p>
          <w:p w14:paraId="238D2FDE" w14:textId="77777777" w:rsidR="00055CED" w:rsidRDefault="00094CA1">
            <w:pPr>
              <w:spacing w:after="120"/>
            </w:pPr>
            <w:r>
              <w:rPr>
                <w:b/>
              </w:rPr>
              <w:t>Proposal 9: The Rx blocking analysis assumption for intra-subband CLI, such as layout model, gNB parameters, UE parameters, etc, should be decided before the further discussion.</w:t>
            </w:r>
          </w:p>
        </w:tc>
      </w:tr>
      <w:tr w:rsidR="00055CED" w14:paraId="449DEB08" w14:textId="77777777">
        <w:trPr>
          <w:trHeight w:val="468"/>
        </w:trPr>
        <w:tc>
          <w:tcPr>
            <w:tcW w:w="1413" w:type="dxa"/>
          </w:tcPr>
          <w:p w14:paraId="052CF046" w14:textId="77777777" w:rsidR="00055CED" w:rsidRDefault="00094CA1">
            <w:pPr>
              <w:spacing w:before="120" w:after="120"/>
            </w:pPr>
            <w:r>
              <w:lastRenderedPageBreak/>
              <w:t>R4-2211790</w:t>
            </w:r>
          </w:p>
        </w:tc>
        <w:tc>
          <w:tcPr>
            <w:tcW w:w="1417" w:type="dxa"/>
          </w:tcPr>
          <w:p w14:paraId="280A60E8" w14:textId="77777777" w:rsidR="00055CED" w:rsidRDefault="00094CA1">
            <w:pPr>
              <w:spacing w:before="120" w:after="120"/>
            </w:pPr>
            <w:r>
              <w:t>CEWiT</w:t>
            </w:r>
          </w:p>
        </w:tc>
        <w:tc>
          <w:tcPr>
            <w:tcW w:w="6801" w:type="dxa"/>
          </w:tcPr>
          <w:p w14:paraId="313475F4" w14:textId="77777777" w:rsidR="00055CED" w:rsidRDefault="00094CA1">
            <w:pPr>
              <w:spacing w:before="120" w:after="120"/>
              <w:rPr>
                <w:rFonts w:eastAsiaTheme="minorEastAsia"/>
                <w:lang w:eastAsia="zh-CN"/>
              </w:rPr>
            </w:pPr>
            <w:r>
              <w:rPr>
                <w:rFonts w:eastAsiaTheme="minorEastAsia"/>
                <w:lang w:eastAsia="zh-CN"/>
              </w:rPr>
              <w:t xml:space="preserve">Not available </w:t>
            </w:r>
          </w:p>
        </w:tc>
      </w:tr>
      <w:tr w:rsidR="00055CED" w14:paraId="78B92593" w14:textId="77777777">
        <w:trPr>
          <w:trHeight w:val="468"/>
        </w:trPr>
        <w:tc>
          <w:tcPr>
            <w:tcW w:w="1413" w:type="dxa"/>
          </w:tcPr>
          <w:p w14:paraId="794E6021" w14:textId="77777777" w:rsidR="00055CED" w:rsidRDefault="00094CA1">
            <w:pPr>
              <w:spacing w:before="120" w:after="120"/>
            </w:pPr>
            <w:r>
              <w:t>R4-2212620</w:t>
            </w:r>
          </w:p>
        </w:tc>
        <w:tc>
          <w:tcPr>
            <w:tcW w:w="1417" w:type="dxa"/>
          </w:tcPr>
          <w:p w14:paraId="4ECAC41A" w14:textId="77777777" w:rsidR="00055CED" w:rsidRDefault="00094CA1">
            <w:pPr>
              <w:spacing w:before="120" w:after="120"/>
            </w:pPr>
            <w:r>
              <w:t>Ericsson</w:t>
            </w:r>
          </w:p>
        </w:tc>
        <w:tc>
          <w:tcPr>
            <w:tcW w:w="6801" w:type="dxa"/>
          </w:tcPr>
          <w:p w14:paraId="53D20BDC" w14:textId="77777777" w:rsidR="00055CED" w:rsidRDefault="00094CA1">
            <w:pPr>
              <w:rPr>
                <w:rFonts w:ascii="Arial" w:hAnsi="Arial" w:cs="Arial"/>
                <w:b/>
                <w:bCs/>
                <w:lang w:eastAsia="zh-CN"/>
              </w:rPr>
            </w:pPr>
            <w:r>
              <w:rPr>
                <w:rFonts w:ascii="Arial" w:hAnsi="Arial" w:cs="Arial"/>
                <w:b/>
                <w:bCs/>
              </w:rPr>
              <w:t>Observation 1:</w:t>
            </w:r>
          </w:p>
          <w:p w14:paraId="3C1DDEC6" w14:textId="77777777" w:rsidR="00055CED" w:rsidRDefault="00094CA1">
            <w:pPr>
              <w:pStyle w:val="a9"/>
              <w:rPr>
                <w:rFonts w:ascii="Arial" w:hAnsi="Arial" w:cs="Arial"/>
                <w:b/>
              </w:rPr>
            </w:pPr>
            <w:r>
              <w:rPr>
                <w:rFonts w:ascii="Arial" w:hAnsi="Arial" w:cs="Arial"/>
                <w:b/>
              </w:rPr>
              <w:t>It is not necessary to perform link level simulations using separate models for DPD and PA.</w:t>
            </w:r>
          </w:p>
          <w:p w14:paraId="60F82253" w14:textId="77777777" w:rsidR="00055CED" w:rsidRDefault="00094CA1">
            <w:pPr>
              <w:pStyle w:val="a9"/>
              <w:rPr>
                <w:rFonts w:ascii="Arial" w:hAnsi="Arial" w:cs="Arial"/>
                <w:b/>
                <w:bCs/>
              </w:rPr>
            </w:pPr>
            <w:r>
              <w:rPr>
                <w:rFonts w:ascii="Arial" w:hAnsi="Arial" w:cs="Arial"/>
                <w:b/>
                <w:bCs/>
              </w:rPr>
              <w:t>Proposal 1:</w:t>
            </w:r>
          </w:p>
          <w:p w14:paraId="2A49C689" w14:textId="77777777" w:rsidR="00055CED" w:rsidRDefault="00094CA1">
            <w:pPr>
              <w:pStyle w:val="a9"/>
              <w:rPr>
                <w:rFonts w:ascii="Arial" w:hAnsi="Arial" w:cs="Arial"/>
                <w:b/>
              </w:rPr>
            </w:pPr>
            <w:r>
              <w:rPr>
                <w:rFonts w:ascii="Arial" w:hAnsi="Arial" w:cs="Arial"/>
                <w:b/>
              </w:rPr>
              <w:t xml:space="preserve">Adopt a net effect model that captures the essential behaviours of a realistic DPD and PA combination with compliance to the base station ACLR requirements. </w:t>
            </w:r>
          </w:p>
          <w:p w14:paraId="6B523D53" w14:textId="77777777" w:rsidR="00055CED" w:rsidRDefault="00094CA1">
            <w:pPr>
              <w:pStyle w:val="a9"/>
              <w:rPr>
                <w:rFonts w:ascii="Arial" w:hAnsi="Arial" w:cs="Arial"/>
                <w:b/>
                <w:bCs/>
              </w:rPr>
            </w:pPr>
            <w:r>
              <w:rPr>
                <w:rFonts w:ascii="Arial" w:hAnsi="Arial" w:cs="Arial"/>
                <w:b/>
                <w:bCs/>
              </w:rPr>
              <w:t>Proposal 2:</w:t>
            </w:r>
          </w:p>
          <w:p w14:paraId="4D0784E6" w14:textId="77777777" w:rsidR="00055CED" w:rsidRDefault="00094CA1">
            <w:pPr>
              <w:pStyle w:val="a9"/>
              <w:rPr>
                <w:rFonts w:ascii="Arial" w:hAnsi="Arial" w:cs="Arial"/>
                <w:b/>
                <w:bCs/>
                <w:lang w:val="en-US"/>
              </w:rPr>
            </w:pPr>
            <w:r>
              <w:rPr>
                <w:rFonts w:ascii="Arial" w:hAnsi="Arial" w:cs="Arial"/>
                <w:b/>
              </w:rPr>
              <w:t xml:space="preserve">Adopt a simple crest factor processing model, e.g., hard clipping + bandpass filtering, that captures the essential behaviours of a BS design to increase transmit power. </w:t>
            </w:r>
            <w:r>
              <w:rPr>
                <w:rFonts w:ascii="Arial" w:hAnsi="Arial" w:cs="Arial"/>
                <w:b/>
                <w:bCs/>
              </w:rPr>
              <w:t>This requires input from RAN4.</w:t>
            </w:r>
          </w:p>
          <w:p w14:paraId="34824D30" w14:textId="77777777" w:rsidR="00055CED" w:rsidRDefault="00094CA1">
            <w:pPr>
              <w:rPr>
                <w:rFonts w:ascii="Arial" w:hAnsi="Arial" w:cs="Arial"/>
                <w:b/>
                <w:bCs/>
              </w:rPr>
            </w:pPr>
            <w:r>
              <w:rPr>
                <w:rFonts w:ascii="Arial" w:hAnsi="Arial" w:cs="Arial"/>
                <w:b/>
                <w:bCs/>
              </w:rPr>
              <w:t>Observation 2:</w:t>
            </w:r>
          </w:p>
          <w:p w14:paraId="05D7F7EB" w14:textId="77777777" w:rsidR="00055CED" w:rsidRDefault="00094CA1">
            <w:pPr>
              <w:rPr>
                <w:rFonts w:ascii="Arial" w:hAnsi="Arial" w:cs="Arial"/>
                <w:b/>
                <w:bCs/>
              </w:rPr>
            </w:pPr>
            <w:r>
              <w:rPr>
                <w:rFonts w:ascii="Arial" w:hAnsi="Arial" w:cs="Arial"/>
                <w:b/>
                <w:bCs/>
              </w:rPr>
              <w:t>There are several receiver imperfections which in combination with high power level in DL sub-band can highly affect the SBFD receiver.</w:t>
            </w:r>
          </w:p>
          <w:p w14:paraId="494E9ECE" w14:textId="77777777" w:rsidR="00055CED" w:rsidRDefault="00094CA1">
            <w:pPr>
              <w:rPr>
                <w:rFonts w:ascii="Arial" w:hAnsi="Arial" w:cs="Arial"/>
                <w:b/>
                <w:bCs/>
              </w:rPr>
            </w:pPr>
            <w:r>
              <w:rPr>
                <w:rFonts w:ascii="Arial" w:hAnsi="Arial" w:cs="Arial"/>
                <w:b/>
                <w:bCs/>
              </w:rPr>
              <w:t>Proposal 3:</w:t>
            </w:r>
          </w:p>
          <w:p w14:paraId="682F13A9" w14:textId="77777777" w:rsidR="00055CED" w:rsidRDefault="00094CA1">
            <w:pPr>
              <w:rPr>
                <w:rFonts w:ascii="Arial" w:hAnsi="Arial" w:cs="Arial"/>
                <w:b/>
                <w:bCs/>
              </w:rPr>
            </w:pPr>
            <w:r>
              <w:rPr>
                <w:rFonts w:ascii="Arial" w:hAnsi="Arial" w:cs="Arial"/>
                <w:b/>
                <w:bCs/>
              </w:rPr>
              <w:lastRenderedPageBreak/>
              <w:t>Receiver impairments should be modelled and considered for SBFD link level and self-interference studies.</w:t>
            </w:r>
          </w:p>
          <w:p w14:paraId="71121787" w14:textId="77777777" w:rsidR="00055CED" w:rsidRDefault="00094CA1">
            <w:pPr>
              <w:rPr>
                <w:rFonts w:ascii="Arial" w:hAnsi="Arial" w:cs="Arial"/>
                <w:b/>
                <w:bCs/>
              </w:rPr>
            </w:pPr>
            <w:r>
              <w:rPr>
                <w:rFonts w:ascii="Arial" w:hAnsi="Arial" w:cs="Arial"/>
                <w:b/>
                <w:bCs/>
              </w:rPr>
              <w:t xml:space="preserve">Proposal 4: </w:t>
            </w:r>
          </w:p>
          <w:p w14:paraId="5E1D8DC7" w14:textId="77777777" w:rsidR="00055CED" w:rsidRDefault="00094CA1">
            <w:pPr>
              <w:rPr>
                <w:rFonts w:ascii="Arial" w:hAnsi="Arial" w:cs="Arial"/>
                <w:b/>
                <w:bCs/>
              </w:rPr>
            </w:pPr>
            <w:r>
              <w:rPr>
                <w:rFonts w:ascii="Arial" w:hAnsi="Arial" w:cs="Arial"/>
                <w:b/>
                <w:bCs/>
              </w:rPr>
              <w:t xml:space="preserve">3GPP existing BS receiver requirements should be used as base-line and if needed extrapolated to derive models for link level and self-interference and feasibility studies. </w:t>
            </w:r>
          </w:p>
          <w:p w14:paraId="2ED4EF53" w14:textId="77777777" w:rsidR="00055CED" w:rsidRDefault="00094CA1">
            <w:pPr>
              <w:rPr>
                <w:rFonts w:ascii="Arial" w:hAnsi="Arial" w:cs="Arial"/>
                <w:b/>
                <w:bCs/>
              </w:rPr>
            </w:pPr>
            <w:r>
              <w:rPr>
                <w:rFonts w:ascii="Arial" w:hAnsi="Arial" w:cs="Arial"/>
                <w:b/>
                <w:bCs/>
              </w:rPr>
              <w:t>Proposal 5:</w:t>
            </w:r>
          </w:p>
          <w:p w14:paraId="39EE0970" w14:textId="77777777" w:rsidR="00055CED" w:rsidRDefault="00094CA1">
            <w:pPr>
              <w:rPr>
                <w:rFonts w:ascii="Arial" w:hAnsi="Arial" w:cs="Arial"/>
              </w:rPr>
            </w:pPr>
            <w:r>
              <w:rPr>
                <w:rFonts w:ascii="Arial" w:hAnsi="Arial" w:cs="Arial"/>
                <w:b/>
                <w:bCs/>
              </w:rPr>
              <w:t>The 6 dB sensitivity degradation of existing BS receiver requirements is too high considering UL coverage enhancement as one key benefit of SBFD. The analysis should consider 0.1 dB and 1 dB degradation instead.</w:t>
            </w:r>
          </w:p>
          <w:p w14:paraId="7BECCFB2" w14:textId="77777777" w:rsidR="00055CED" w:rsidRDefault="00094CA1">
            <w:pPr>
              <w:rPr>
                <w:rFonts w:ascii="Arial" w:hAnsi="Arial" w:cs="Arial"/>
                <w:b/>
                <w:bCs/>
              </w:rPr>
            </w:pPr>
            <w:r>
              <w:rPr>
                <w:rFonts w:ascii="Arial" w:hAnsi="Arial" w:cs="Arial"/>
                <w:b/>
                <w:bCs/>
              </w:rPr>
              <w:t>Proposal 6:</w:t>
            </w:r>
          </w:p>
          <w:p w14:paraId="46E8E0D7" w14:textId="77777777" w:rsidR="00055CED" w:rsidRDefault="00094CA1">
            <w:pPr>
              <w:rPr>
                <w:rFonts w:ascii="Arial" w:hAnsi="Arial" w:cs="Arial"/>
              </w:rPr>
            </w:pPr>
            <w:r>
              <w:rPr>
                <w:rFonts w:ascii="Arial" w:hAnsi="Arial" w:cs="Arial"/>
                <w:b/>
                <w:bCs/>
              </w:rPr>
              <w:t>The BS receiver non-linearities and selectivity that can reasonably be achieved should be modelled and investigated when evaluating SBFD and its feasibility.</w:t>
            </w:r>
          </w:p>
          <w:p w14:paraId="6F0677A3" w14:textId="77777777" w:rsidR="00055CED" w:rsidRDefault="00094CA1">
            <w:pPr>
              <w:rPr>
                <w:rFonts w:ascii="Arial" w:hAnsi="Arial" w:cs="Arial"/>
                <w:b/>
                <w:bCs/>
              </w:rPr>
            </w:pPr>
            <w:r>
              <w:rPr>
                <w:rFonts w:ascii="Arial" w:hAnsi="Arial" w:cs="Arial"/>
                <w:b/>
                <w:bCs/>
              </w:rPr>
              <w:t>Proposal 7:</w:t>
            </w:r>
          </w:p>
          <w:p w14:paraId="662898C1" w14:textId="77777777" w:rsidR="00055CED" w:rsidRDefault="00094CA1">
            <w:pPr>
              <w:rPr>
                <w:rFonts w:ascii="Arial" w:hAnsi="Arial" w:cs="Arial"/>
              </w:rPr>
            </w:pPr>
            <w:r>
              <w:rPr>
                <w:rFonts w:ascii="Arial" w:hAnsi="Arial" w:cs="Arial"/>
                <w:b/>
                <w:bCs/>
              </w:rPr>
              <w:t>The receiver reciprocal mixing of phase noise should be modelled and investigated when evaluating SBFD and its feasibility.</w:t>
            </w:r>
          </w:p>
          <w:p w14:paraId="3E791DB9" w14:textId="77777777" w:rsidR="00055CED" w:rsidRDefault="00094CA1">
            <w:pPr>
              <w:rPr>
                <w:rFonts w:ascii="Arial" w:hAnsi="Arial" w:cs="Arial"/>
                <w:b/>
                <w:bCs/>
              </w:rPr>
            </w:pPr>
            <w:r>
              <w:rPr>
                <w:rFonts w:ascii="Arial" w:hAnsi="Arial" w:cs="Arial"/>
                <w:b/>
                <w:bCs/>
              </w:rPr>
              <w:t>Observation 3: Simple physical separation cannot provide enough isolations between RX and TX with reasonable separation distances. A maximum isolation of ~40 dB seems possible with reasonable separation of ~4</w:t>
            </w:r>
            <w:r>
              <w:rPr>
                <w:rFonts w:ascii="Arial" w:hAnsi="Arial" w:cs="Arial"/>
              </w:rPr>
              <w:t xml:space="preserve"> </w:t>
            </w:r>
            <w:r>
              <w:rPr>
                <w:rFonts w:ascii="Arial" w:hAnsi="Arial" w:cs="Arial"/>
                <w:b/>
                <w:bCs/>
              </w:rPr>
              <w:t>λ</w:t>
            </w:r>
            <w:r>
              <w:rPr>
                <w:rFonts w:ascii="Arial" w:hAnsi="Arial" w:cs="Arial"/>
              </w:rPr>
              <w:t>.</w:t>
            </w:r>
            <w:r>
              <w:rPr>
                <w:rFonts w:ascii="Arial" w:hAnsi="Arial" w:cs="Arial"/>
                <w:b/>
                <w:bCs/>
              </w:rPr>
              <w:t xml:space="preserve"> </w:t>
            </w:r>
          </w:p>
          <w:p w14:paraId="4776147A" w14:textId="77777777" w:rsidR="00055CED" w:rsidRDefault="00094CA1">
            <w:pPr>
              <w:rPr>
                <w:rFonts w:ascii="Arial" w:hAnsi="Arial" w:cs="Arial"/>
                <w:b/>
                <w:bCs/>
              </w:rPr>
            </w:pPr>
            <w:r>
              <w:rPr>
                <w:rFonts w:ascii="Arial" w:hAnsi="Arial" w:cs="Arial"/>
                <w:b/>
                <w:bCs/>
              </w:rPr>
              <w:t>Observation 4: EBG structure in combination with physical separation provides 60-65 dB of isolations but over limited bandwidth.</w:t>
            </w:r>
          </w:p>
          <w:p w14:paraId="17FC7719" w14:textId="77777777" w:rsidR="00055CED" w:rsidRDefault="00094CA1">
            <w:pPr>
              <w:rPr>
                <w:rFonts w:ascii="Arial" w:hAnsi="Arial" w:cs="Arial"/>
                <w:b/>
                <w:bCs/>
              </w:rPr>
            </w:pPr>
            <w:r>
              <w:rPr>
                <w:rFonts w:ascii="Arial" w:hAnsi="Arial" w:cs="Arial"/>
                <w:b/>
                <w:bCs/>
              </w:rPr>
              <w:t xml:space="preserve">Observation 5: </w:t>
            </w:r>
          </w:p>
          <w:p w14:paraId="4B71A757" w14:textId="77777777" w:rsidR="00055CED" w:rsidRDefault="00094CA1">
            <w:pPr>
              <w:rPr>
                <w:rFonts w:asciiTheme="minorHAnsi" w:hAnsiTheme="minorHAnsi" w:cstheme="minorBidi"/>
                <w:sz w:val="21"/>
                <w:szCs w:val="22"/>
                <w:highlight w:val="green"/>
              </w:rPr>
            </w:pPr>
            <w:r>
              <w:rPr>
                <w:rFonts w:ascii="Arial" w:hAnsi="Arial" w:cs="Arial"/>
                <w:b/>
                <w:bCs/>
              </w:rPr>
              <w:t>Dielectric absorber slabs in combination with physical separation provide isolation around 65 dB but is not a recommended solution for SBFD antennas due to passive intermodulation (PIM) and environmental variation aspects.</w:t>
            </w:r>
          </w:p>
          <w:p w14:paraId="622D835A" w14:textId="77777777" w:rsidR="00055CED" w:rsidRDefault="00094CA1">
            <w:pPr>
              <w:rPr>
                <w:rFonts w:ascii="Arial" w:hAnsi="Arial" w:cs="Arial"/>
                <w:b/>
                <w:bCs/>
              </w:rPr>
            </w:pPr>
            <w:r>
              <w:rPr>
                <w:rFonts w:ascii="Arial" w:hAnsi="Arial" w:cs="Arial"/>
                <w:b/>
                <w:bCs/>
              </w:rPr>
              <w:t xml:space="preserve">Observation 6: </w:t>
            </w:r>
          </w:p>
          <w:p w14:paraId="0715103B" w14:textId="77777777" w:rsidR="00055CED" w:rsidRDefault="00094CA1">
            <w:pPr>
              <w:rPr>
                <w:rFonts w:asciiTheme="minorHAnsi" w:hAnsiTheme="minorHAnsi" w:cstheme="minorBidi"/>
                <w:sz w:val="21"/>
                <w:szCs w:val="22"/>
              </w:rPr>
            </w:pPr>
            <w:r>
              <w:rPr>
                <w:rFonts w:ascii="Arial" w:hAnsi="Arial" w:cs="Arial"/>
                <w:b/>
                <w:bCs/>
              </w:rPr>
              <w:t>Choke structure in combination with physical separation provide isolation around 60-70 dB but is bandwidth limited.</w:t>
            </w:r>
          </w:p>
          <w:p w14:paraId="4E1C5690" w14:textId="77777777" w:rsidR="00055CED" w:rsidRDefault="00094CA1">
            <w:pPr>
              <w:rPr>
                <w:rFonts w:ascii="Arial" w:hAnsi="Arial" w:cs="Arial"/>
                <w:b/>
                <w:bCs/>
              </w:rPr>
            </w:pPr>
            <w:r>
              <w:rPr>
                <w:rFonts w:ascii="Arial" w:hAnsi="Arial" w:cs="Arial"/>
                <w:b/>
                <w:bCs/>
              </w:rPr>
              <w:t xml:space="preserve">Observation 7: </w:t>
            </w:r>
          </w:p>
          <w:p w14:paraId="3031B5D2" w14:textId="77777777" w:rsidR="00055CED" w:rsidRDefault="00094CA1">
            <w:pPr>
              <w:rPr>
                <w:rFonts w:ascii="Arial" w:hAnsi="Arial" w:cs="Arial"/>
              </w:rPr>
            </w:pPr>
            <w:r>
              <w:rPr>
                <w:rFonts w:ascii="Arial" w:hAnsi="Arial" w:cs="Arial"/>
                <w:b/>
                <w:bCs/>
              </w:rPr>
              <w:t>Combination of different structures can provide reasonable isolation of 65 dB over large enough bandwidth.</w:t>
            </w:r>
          </w:p>
          <w:p w14:paraId="7E18F527" w14:textId="77777777" w:rsidR="00055CED" w:rsidRDefault="00094CA1">
            <w:pPr>
              <w:rPr>
                <w:rFonts w:ascii="Arial" w:hAnsi="Arial" w:cs="Arial"/>
                <w:b/>
                <w:bCs/>
              </w:rPr>
            </w:pPr>
            <w:r>
              <w:rPr>
                <w:rFonts w:ascii="Arial" w:hAnsi="Arial" w:cs="Arial"/>
                <w:b/>
                <w:bCs/>
              </w:rPr>
              <w:t xml:space="preserve">Observation 8: </w:t>
            </w:r>
          </w:p>
          <w:p w14:paraId="1E81DE65" w14:textId="77777777" w:rsidR="00055CED" w:rsidRDefault="00094CA1">
            <w:pPr>
              <w:rPr>
                <w:rFonts w:ascii="Arial" w:hAnsi="Arial" w:cs="Arial"/>
                <w:b/>
                <w:bCs/>
              </w:rPr>
            </w:pPr>
            <w:r>
              <w:rPr>
                <w:rFonts w:ascii="Arial" w:hAnsi="Arial" w:cs="Arial"/>
                <w:b/>
                <w:bCs/>
              </w:rPr>
              <w:t xml:space="preserve">SBFD antenna performance highly depends on polarization and desired bandwidth and complexity of combined structures. In addition, the achievable isolation can degrade up to 10-15 dB depending on the beam forming over steering range of the antennas. </w:t>
            </w:r>
          </w:p>
          <w:p w14:paraId="773D7AAA" w14:textId="77777777" w:rsidR="00055CED" w:rsidRDefault="00094CA1">
            <w:pPr>
              <w:rPr>
                <w:rFonts w:ascii="Arial" w:hAnsi="Arial" w:cs="Arial"/>
                <w:b/>
                <w:bCs/>
              </w:rPr>
            </w:pPr>
            <w:r>
              <w:rPr>
                <w:rFonts w:ascii="Arial" w:hAnsi="Arial" w:cs="Arial"/>
                <w:b/>
                <w:bCs/>
              </w:rPr>
              <w:t>Proposal 8:</w:t>
            </w:r>
          </w:p>
          <w:p w14:paraId="0C97D1E2" w14:textId="77777777" w:rsidR="00055CED" w:rsidRDefault="00094CA1">
            <w:pPr>
              <w:rPr>
                <w:rFonts w:ascii="Arial" w:hAnsi="Arial" w:cs="Arial"/>
                <w:b/>
                <w:bCs/>
              </w:rPr>
            </w:pPr>
            <w:r>
              <w:rPr>
                <w:rFonts w:ascii="Arial" w:hAnsi="Arial" w:cs="Arial"/>
                <w:b/>
                <w:bCs/>
              </w:rPr>
              <w:lastRenderedPageBreak/>
              <w:t>For link level assessment of SBFD, proper modelling of advanced antennas as well as modelling of beamforming impact on isolation should be considered.</w:t>
            </w:r>
          </w:p>
          <w:p w14:paraId="375B83F9" w14:textId="77777777" w:rsidR="00055CED" w:rsidRDefault="00094CA1">
            <w:pPr>
              <w:rPr>
                <w:rFonts w:ascii="Arial" w:hAnsi="Arial" w:cs="Arial"/>
                <w:b/>
                <w:bCs/>
              </w:rPr>
            </w:pPr>
            <w:r>
              <w:rPr>
                <w:rFonts w:ascii="Arial" w:hAnsi="Arial" w:cs="Arial"/>
                <w:b/>
                <w:bCs/>
              </w:rPr>
              <w:t xml:space="preserve">Observation 9: </w:t>
            </w:r>
          </w:p>
          <w:p w14:paraId="4CE2BC20" w14:textId="77777777" w:rsidR="00055CED" w:rsidRDefault="00094CA1">
            <w:pPr>
              <w:rPr>
                <w:rFonts w:ascii="Arial" w:hAnsi="Arial" w:cs="Arial"/>
                <w:b/>
                <w:bCs/>
              </w:rPr>
            </w:pPr>
            <w:r>
              <w:rPr>
                <w:rFonts w:ascii="Arial" w:hAnsi="Arial" w:cs="Arial"/>
                <w:b/>
                <w:bCs/>
              </w:rPr>
              <w:t xml:space="preserve">SBFD inter-gNB antenna isolation performance highly depends site installation and achievable isolation can vary significantly depending on the beam forming over steering range of the antennas. </w:t>
            </w:r>
          </w:p>
          <w:p w14:paraId="3157FB35" w14:textId="77777777" w:rsidR="00055CED" w:rsidRDefault="00094CA1">
            <w:pPr>
              <w:rPr>
                <w:rFonts w:ascii="Arial" w:hAnsi="Arial" w:cs="Arial"/>
                <w:b/>
                <w:bCs/>
              </w:rPr>
            </w:pPr>
            <w:r>
              <w:rPr>
                <w:rFonts w:ascii="Arial" w:hAnsi="Arial" w:cs="Arial"/>
                <w:b/>
                <w:bCs/>
              </w:rPr>
              <w:t>Proposal 9:</w:t>
            </w:r>
          </w:p>
          <w:p w14:paraId="174CE318" w14:textId="77777777" w:rsidR="00055CED" w:rsidRDefault="00094CA1">
            <w:pPr>
              <w:rPr>
                <w:rFonts w:ascii="Arial" w:hAnsi="Arial" w:cs="Arial"/>
                <w:b/>
                <w:bCs/>
              </w:rPr>
            </w:pPr>
            <w:r>
              <w:rPr>
                <w:rFonts w:ascii="Arial" w:hAnsi="Arial" w:cs="Arial"/>
                <w:b/>
                <w:bCs/>
              </w:rPr>
              <w:t>For link level and system level assessment of SBFD for both co-channel and adjacent channel CLI, proper modelling of inter-gNB isolation as well as modelling of beamforming impact on isolation should be considered.</w:t>
            </w:r>
          </w:p>
          <w:p w14:paraId="7BB0C417" w14:textId="77777777" w:rsidR="00055CED" w:rsidRDefault="00094CA1">
            <w:pPr>
              <w:rPr>
                <w:rFonts w:ascii="Arial" w:hAnsi="Arial" w:cs="Arial"/>
                <w:b/>
                <w:bCs/>
              </w:rPr>
            </w:pPr>
            <w:r>
              <w:rPr>
                <w:rFonts w:ascii="Arial" w:hAnsi="Arial" w:cs="Arial"/>
                <w:b/>
                <w:bCs/>
              </w:rPr>
              <w:t xml:space="preserve">Observation 10: </w:t>
            </w:r>
          </w:p>
          <w:p w14:paraId="475FA549" w14:textId="77777777" w:rsidR="00055CED" w:rsidRDefault="00094CA1">
            <w:pPr>
              <w:rPr>
                <w:rFonts w:ascii="Arial" w:hAnsi="Arial" w:cs="Arial"/>
                <w:b/>
                <w:bCs/>
              </w:rPr>
            </w:pPr>
            <w:r>
              <w:rPr>
                <w:rFonts w:ascii="Arial" w:hAnsi="Arial" w:cs="Arial"/>
                <w:b/>
                <w:bCs/>
              </w:rPr>
              <w:t xml:space="preserve">Measurements of physical passive antennas for different set ups indicate isolation level of 40-50 dB for co-located antennas. </w:t>
            </w:r>
          </w:p>
          <w:p w14:paraId="3B54AFF8" w14:textId="77777777" w:rsidR="00055CED" w:rsidRDefault="00094CA1">
            <w:pPr>
              <w:rPr>
                <w:rFonts w:ascii="Arial" w:hAnsi="Arial" w:cs="Arial"/>
                <w:b/>
                <w:bCs/>
              </w:rPr>
            </w:pPr>
            <w:r>
              <w:rPr>
                <w:rFonts w:ascii="Arial" w:hAnsi="Arial" w:cs="Arial"/>
                <w:b/>
                <w:bCs/>
              </w:rPr>
              <w:t>Proposal 11:</w:t>
            </w:r>
          </w:p>
          <w:p w14:paraId="3AEF9DC0" w14:textId="77777777" w:rsidR="00055CED" w:rsidRDefault="00094CA1">
            <w:pPr>
              <w:rPr>
                <w:rFonts w:ascii="Arial" w:hAnsi="Arial" w:cs="Arial"/>
                <w:b/>
                <w:bCs/>
              </w:rPr>
            </w:pPr>
            <w:r>
              <w:rPr>
                <w:rFonts w:ascii="Arial" w:hAnsi="Arial" w:cs="Arial"/>
                <w:b/>
                <w:bCs/>
              </w:rPr>
              <w:t>It is proposed to adopt the antenna parameters in this document for far field antenna pattern modelling during the SBFD studies.</w:t>
            </w:r>
          </w:p>
          <w:p w14:paraId="1583B4BB" w14:textId="77777777" w:rsidR="00055CED" w:rsidRDefault="00055CED">
            <w:pPr>
              <w:spacing w:before="120" w:after="120"/>
              <w:rPr>
                <w:rFonts w:asciiTheme="minorHAnsi" w:hAnsiTheme="minorHAnsi" w:cstheme="minorHAnsi"/>
              </w:rPr>
            </w:pPr>
          </w:p>
        </w:tc>
      </w:tr>
    </w:tbl>
    <w:p w14:paraId="71E368B8" w14:textId="77777777" w:rsidR="00055CED" w:rsidRDefault="00055CED">
      <w:pPr>
        <w:rPr>
          <w:lang w:eastAsia="zh-CN"/>
        </w:rPr>
      </w:pPr>
    </w:p>
    <w:p w14:paraId="3C353F79" w14:textId="77777777" w:rsidR="00055CED" w:rsidRDefault="00055CED">
      <w:pPr>
        <w:rPr>
          <w:lang w:eastAsia="zh-CN"/>
        </w:rPr>
      </w:pPr>
    </w:p>
    <w:p w14:paraId="61D0DCB2" w14:textId="77777777" w:rsidR="00055CED" w:rsidRDefault="00055CED">
      <w:pPr>
        <w:rPr>
          <w:lang w:eastAsia="zh-CN"/>
        </w:rPr>
      </w:pPr>
    </w:p>
    <w:p w14:paraId="24AF8D68" w14:textId="77777777" w:rsidR="00055CED" w:rsidRDefault="00094CA1">
      <w:pPr>
        <w:pStyle w:val="2"/>
      </w:pPr>
      <w:r>
        <w:rPr>
          <w:rFonts w:hint="eastAsia"/>
        </w:rPr>
        <w:t>Open issues</w:t>
      </w:r>
      <w:r>
        <w:t xml:space="preserve"> summary</w:t>
      </w:r>
    </w:p>
    <w:p w14:paraId="7DD0821B" w14:textId="77777777" w:rsidR="00055CED" w:rsidRDefault="00094CA1">
      <w:pPr>
        <w:rPr>
          <w:lang w:eastAsia="zh-CN"/>
        </w:rPr>
      </w:pPr>
      <w:r>
        <w:t xml:space="preserve"> RAN1 evaluation may be pending on RAN4 input on interference modelling for SBFD operation. To avoid potential impact on RAN1 progress due to lack of proper model, it’s suggested to prioritize the discussion on reply LS to RAN1 during this meeting. And input from companies will be merged under sub-topic 2-1 for all reply LS related discussion. And the remaining sub-topics on co-channel feasibility, adjacent channel co-existence and RF impact discussion will not handle related issues which already have been included in sub-topic 2-1 to avoid overlapping/redundant discussion. But the conclusion in sub-topic 2-1 would be considered as applicable for other sub-topics. Furthermore, even if tentative agreement concluded to be delivered RAN1, it's not precluded further discussion in RAN4. </w:t>
      </w:r>
    </w:p>
    <w:p w14:paraId="431C2FE8" w14:textId="77777777" w:rsidR="00055CED" w:rsidRPr="00B82E8F" w:rsidRDefault="00094CA1">
      <w:pPr>
        <w:pStyle w:val="3"/>
        <w:rPr>
          <w:sz w:val="24"/>
          <w:szCs w:val="16"/>
          <w:lang w:val="en-GB"/>
        </w:rPr>
      </w:pPr>
      <w:r w:rsidRPr="00B82E8F">
        <w:rPr>
          <w:sz w:val="24"/>
          <w:szCs w:val="16"/>
          <w:lang w:val="en-GB"/>
        </w:rPr>
        <w:t>Sub-topic 2-1: reply LS on interference modelling for SBFD operation</w:t>
      </w:r>
    </w:p>
    <w:p w14:paraId="2B66B8EA" w14:textId="77777777" w:rsidR="00055CED" w:rsidRDefault="00094CA1">
      <w:pPr>
        <w:rPr>
          <w:lang w:val="en-US" w:eastAsia="zh-CN"/>
        </w:rPr>
      </w:pPr>
      <w:r>
        <w:rPr>
          <w:lang w:val="en-US" w:eastAsia="zh-CN"/>
        </w:rPr>
        <w:t>LS from RAN1 in R4-2211510 is to request RAN4 to provide interference modeling for SLS on SBFD operation with three aspects as:</w:t>
      </w:r>
    </w:p>
    <w:p w14:paraId="1ED0B67C" w14:textId="77777777" w:rsidR="00055CED" w:rsidRDefault="00094CA1">
      <w:pPr>
        <w:pStyle w:val="afd"/>
        <w:numPr>
          <w:ilvl w:val="0"/>
          <w:numId w:val="31"/>
        </w:numPr>
        <w:ind w:firstLineChars="0"/>
        <w:rPr>
          <w:lang w:val="en-US" w:eastAsia="zh-CN"/>
        </w:rPr>
      </w:pPr>
      <w:r>
        <w:rPr>
          <w:rFonts w:eastAsiaTheme="minorEastAsia" w:hint="eastAsia"/>
          <w:lang w:val="en-US" w:eastAsia="zh-CN"/>
        </w:rPr>
        <w:t>S</w:t>
      </w:r>
      <w:r>
        <w:rPr>
          <w:rFonts w:eastAsiaTheme="minorEastAsia"/>
          <w:lang w:val="en-US" w:eastAsia="zh-CN"/>
        </w:rPr>
        <w:t xml:space="preserve">elf-interference modelling for gNB capable of SBFD operation </w:t>
      </w:r>
    </w:p>
    <w:p w14:paraId="47F585D8" w14:textId="77777777" w:rsidR="00055CED" w:rsidRDefault="00094CA1">
      <w:pPr>
        <w:pStyle w:val="afd"/>
        <w:numPr>
          <w:ilvl w:val="0"/>
          <w:numId w:val="31"/>
        </w:numPr>
        <w:ind w:firstLineChars="0"/>
        <w:rPr>
          <w:lang w:val="en-US" w:eastAsia="zh-CN"/>
        </w:rPr>
      </w:pPr>
      <w:r>
        <w:rPr>
          <w:rFonts w:eastAsiaTheme="minorEastAsia"/>
          <w:lang w:val="en-US" w:eastAsia="zh-CN"/>
        </w:rPr>
        <w:t>Co-channel inter-subband CLI modelling on gNB-gNB and UE-UE</w:t>
      </w:r>
    </w:p>
    <w:p w14:paraId="311C7E4B" w14:textId="77777777" w:rsidR="00055CED" w:rsidRDefault="00094CA1">
      <w:pPr>
        <w:pStyle w:val="afd"/>
        <w:numPr>
          <w:ilvl w:val="0"/>
          <w:numId w:val="31"/>
        </w:numPr>
        <w:ind w:firstLineChars="0"/>
        <w:rPr>
          <w:lang w:val="en-US" w:eastAsia="zh-CN"/>
        </w:rPr>
      </w:pPr>
      <w:r>
        <w:rPr>
          <w:rFonts w:eastAsiaTheme="minorEastAsia"/>
          <w:lang w:val="en-US" w:eastAsia="zh-CN"/>
        </w:rPr>
        <w:t xml:space="preserve">Adjacent-channel CLI modelling on gNB-gNB and UE-UE </w:t>
      </w:r>
    </w:p>
    <w:p w14:paraId="2D25E062" w14:textId="77777777" w:rsidR="00055CED" w:rsidRDefault="00094CA1">
      <w:pPr>
        <w:rPr>
          <w:lang w:val="en-US" w:eastAsia="zh-CN"/>
        </w:rPr>
      </w:pPr>
      <w:r>
        <w:rPr>
          <w:lang w:val="en-US" w:eastAsia="zh-CN"/>
        </w:rPr>
        <w:t xml:space="preserve">Under sub-topic 2-1 it aims to collect view and invite discussion according to proposals provided from companies’ input for each aspect. </w:t>
      </w:r>
    </w:p>
    <w:p w14:paraId="211DE0FA" w14:textId="77777777" w:rsidR="00055CED" w:rsidRDefault="00055CED">
      <w:pPr>
        <w:rPr>
          <w:i/>
          <w:lang w:val="en-US" w:eastAsia="zh-CN"/>
        </w:rPr>
      </w:pPr>
    </w:p>
    <w:p w14:paraId="124C9457" w14:textId="77777777" w:rsidR="00055CED" w:rsidRDefault="00094CA1">
      <w:pPr>
        <w:pStyle w:val="4"/>
        <w:numPr>
          <w:ilvl w:val="0"/>
          <w:numId w:val="0"/>
        </w:numPr>
        <w:ind w:left="864" w:hanging="864"/>
      </w:pPr>
      <w:r>
        <w:lastRenderedPageBreak/>
        <w:t xml:space="preserve">Issue 2-1-1: baseline in SBFD operation </w:t>
      </w:r>
    </w:p>
    <w:p w14:paraId="1EE385F4"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to gNB </w:t>
      </w:r>
    </w:p>
    <w:p w14:paraId="1996ABE6"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If found feasible, SBFD operation requires new/enhanced implementation for gNB capable of SBFD and cannot be software upgraded to existing BS</w:t>
      </w:r>
    </w:p>
    <w:p w14:paraId="444D4A4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SIC model is based on gNB implementation with existing BS RF requirement for gNB capable of SBFD</w:t>
      </w:r>
    </w:p>
    <w:p w14:paraId="6426863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 impact on requirement applied to existing gNB or gNB not capable of SBFD operation.</w:t>
      </w:r>
    </w:p>
    <w:p w14:paraId="34F6D2D4"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to UE</w:t>
      </w:r>
    </w:p>
    <w:p w14:paraId="7C02DE5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Estimate UE performance based on existing UE RF requirements and if needed extrapolated for system level studies</w:t>
      </w:r>
    </w:p>
    <w:p w14:paraId="15197D5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Large physical separation or coupling loss between UEs is needed</w:t>
      </w:r>
    </w:p>
    <w:p w14:paraId="0DEA274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TBA</w:t>
      </w:r>
    </w:p>
    <w:p w14:paraId="6AF1C33B"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Criteria on gNB UL receiver sensitivity degradation due to self-interference:</w:t>
      </w:r>
    </w:p>
    <w:p w14:paraId="57DB929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minus 1dB degradation </w:t>
      </w:r>
    </w:p>
    <w:p w14:paraId="1D94655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minus 0.1dB degradation </w:t>
      </w:r>
    </w:p>
    <w:p w14:paraId="61002E9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required total RSIC for gNB SBFD operation is dependent on gNB output power and sensitivity level </w:t>
      </w:r>
    </w:p>
    <w:p w14:paraId="5F093AD7"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2322FA"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055CED" w14:paraId="1887FB14" w14:textId="77777777">
        <w:tc>
          <w:tcPr>
            <w:tcW w:w="1236" w:type="dxa"/>
          </w:tcPr>
          <w:p w14:paraId="5F016E44"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4F00F4E"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6C82C9EB" w14:textId="77777777">
        <w:tc>
          <w:tcPr>
            <w:tcW w:w="1236" w:type="dxa"/>
          </w:tcPr>
          <w:p w14:paraId="33B7FCA4" w14:textId="7871507B"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3463F945" w14:textId="77777777" w:rsidR="00055CED" w:rsidRDefault="00094CA1">
            <w:pPr>
              <w:pStyle w:val="afd"/>
              <w:numPr>
                <w:ilvl w:val="0"/>
                <w:numId w:val="32"/>
              </w:numPr>
              <w:spacing w:after="120"/>
              <w:ind w:firstLineChars="0"/>
              <w:rPr>
                <w:rFonts w:eastAsiaTheme="minorEastAsia"/>
                <w:color w:val="0070C0"/>
                <w:lang w:val="en-US" w:eastAsia="zh-CN"/>
              </w:rPr>
            </w:pPr>
            <w:r>
              <w:rPr>
                <w:rFonts w:eastAsiaTheme="minorEastAsia"/>
                <w:color w:val="0070C0"/>
                <w:lang w:val="en-US" w:eastAsia="zh-CN"/>
              </w:rPr>
              <w:t>Proposal to gNB:</w:t>
            </w:r>
          </w:p>
          <w:p w14:paraId="7A5E8FCC"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and option 3 are OK for us. About option 2, we are not sure. Maybe some existing RF requirements should be more improved. For example, legacy ACLR requirement is not applicable for macro-macro co-existence between SBFD and legacy TDD network. if so, SIC model may be based on gNB implementation with better RF requirements to avoid interference.</w:t>
            </w:r>
          </w:p>
          <w:p w14:paraId="18BF8D1B" w14:textId="77777777" w:rsidR="00055CED" w:rsidRDefault="00094CA1">
            <w:pPr>
              <w:spacing w:after="120"/>
              <w:rPr>
                <w:rFonts w:eastAsiaTheme="minorEastAsia"/>
                <w:color w:val="0070C0"/>
                <w:lang w:val="en-US" w:eastAsia="zh-CN"/>
              </w:rPr>
            </w:pPr>
            <w:r>
              <w:rPr>
                <w:rFonts w:eastAsiaTheme="minorEastAsia"/>
                <w:color w:val="0070C0"/>
                <w:lang w:val="en-US" w:eastAsia="zh-CN"/>
              </w:rPr>
              <w:t>Proposal to UE:</w:t>
            </w:r>
          </w:p>
          <w:p w14:paraId="0795125D" w14:textId="77777777" w:rsidR="00055CED" w:rsidRDefault="00094CA1">
            <w:pPr>
              <w:pStyle w:val="afd"/>
              <w:numPr>
                <w:ilvl w:val="0"/>
                <w:numId w:val="33"/>
              </w:numPr>
              <w:spacing w:after="120"/>
              <w:ind w:firstLineChars="0"/>
              <w:rPr>
                <w:rFonts w:eastAsiaTheme="minorEastAsia"/>
                <w:color w:val="0070C0"/>
                <w:lang w:val="en-US" w:eastAsia="zh-CN"/>
              </w:rPr>
            </w:pPr>
            <w:r>
              <w:rPr>
                <w:rFonts w:eastAsiaTheme="minorEastAsia"/>
                <w:color w:val="0070C0"/>
                <w:lang w:val="en-US" w:eastAsia="zh-CN"/>
              </w:rPr>
              <w:t>Option 1 is OK for us. we should make sure legacy UE could works under SBFD network.</w:t>
            </w:r>
            <w:r>
              <w:rPr>
                <w:rFonts w:eastAsiaTheme="minorEastAsia" w:hint="eastAsia"/>
                <w:color w:val="0070C0"/>
                <w:lang w:val="en-US" w:eastAsia="zh-CN"/>
              </w:rPr>
              <w:t xml:space="preserve"> </w:t>
            </w:r>
          </w:p>
          <w:p w14:paraId="7CEE2D2F"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may restrict actual network deployment, we should try to avoid use such distance isolation method and have higher priority for other methods. Option 2 may be the last solution to avoid interference.</w:t>
            </w:r>
          </w:p>
          <w:p w14:paraId="58485524" w14:textId="77777777" w:rsidR="00055CED" w:rsidRDefault="00094CA1">
            <w:pPr>
              <w:pStyle w:val="afd"/>
              <w:numPr>
                <w:ilvl w:val="0"/>
                <w:numId w:val="34"/>
              </w:numPr>
              <w:spacing w:after="120"/>
              <w:ind w:firstLineChars="0"/>
              <w:rPr>
                <w:rFonts w:eastAsiaTheme="minorEastAsia"/>
                <w:color w:val="0070C0"/>
                <w:lang w:val="en-US" w:eastAsia="zh-CN"/>
              </w:rPr>
            </w:pPr>
            <w:r>
              <w:rPr>
                <w:rFonts w:eastAsiaTheme="minorEastAsia"/>
                <w:color w:val="0070C0"/>
                <w:lang w:val="en-US" w:eastAsia="zh-CN"/>
              </w:rPr>
              <w:t>Criteria on gNB UL receiver sensitivity degradation due to self-interference:</w:t>
            </w:r>
          </w:p>
          <w:p w14:paraId="69F723A9" w14:textId="77777777" w:rsidR="00055CED" w:rsidRDefault="00094CA1">
            <w:pPr>
              <w:spacing w:after="120"/>
              <w:rPr>
                <w:rFonts w:eastAsiaTheme="minorEastAsia"/>
                <w:color w:val="0070C0"/>
                <w:lang w:val="en-US" w:eastAsia="zh-CN"/>
              </w:rPr>
            </w:pPr>
            <w:r>
              <w:rPr>
                <w:rFonts w:eastAsiaTheme="minorEastAsia"/>
                <w:color w:val="0070C0"/>
                <w:lang w:val="en-US" w:eastAsia="zh-CN"/>
              </w:rPr>
              <w:t>Normally, we use minus 1dB degradation to evaluate interference, so option 1 is OK for us.</w:t>
            </w:r>
          </w:p>
          <w:p w14:paraId="49200594"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About option 3, we think criteria on gNB receiver sensitivity degradation is independent on gNB output power. Even if gNB has larger output power, it doesn’t mean such gNB could be able to bear larger interference. </w:t>
            </w:r>
          </w:p>
        </w:tc>
      </w:tr>
      <w:tr w:rsidR="00055CED" w14:paraId="0E985193" w14:textId="77777777">
        <w:tc>
          <w:tcPr>
            <w:tcW w:w="1236" w:type="dxa"/>
          </w:tcPr>
          <w:p w14:paraId="70891D5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736FB27" w14:textId="77777777" w:rsidR="00055CED" w:rsidRDefault="00094CA1">
            <w:pPr>
              <w:spacing w:after="120"/>
              <w:rPr>
                <w:rFonts w:eastAsiaTheme="minorEastAsia"/>
                <w:color w:val="0070C0"/>
                <w:lang w:val="en-US" w:eastAsia="zh-CN"/>
              </w:rPr>
            </w:pPr>
            <w:r>
              <w:rPr>
                <w:rFonts w:eastAsiaTheme="minorEastAsia"/>
                <w:color w:val="0070C0"/>
                <w:lang w:val="en-US" w:eastAsia="zh-CN"/>
              </w:rPr>
              <w:t>Proposal to UE:</w:t>
            </w:r>
          </w:p>
          <w:p w14:paraId="734DE6B3" w14:textId="77777777" w:rsidR="00055CED" w:rsidRPr="00B82E8F" w:rsidRDefault="00094CA1" w:rsidP="00B82E8F">
            <w:pPr>
              <w:numPr>
                <w:ilvl w:val="0"/>
                <w:numId w:val="32"/>
              </w:num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the legacy UE should not be impacted and the approach on restriction of UE distance isolation is not realistic.</w:t>
            </w:r>
          </w:p>
        </w:tc>
      </w:tr>
      <w:tr w:rsidR="00055CED" w14:paraId="001ECC33" w14:textId="77777777">
        <w:tc>
          <w:tcPr>
            <w:tcW w:w="1236" w:type="dxa"/>
          </w:tcPr>
          <w:p w14:paraId="047E214A"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CFBFCA"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“proposal to gNB”, our understanding is that SBFD operation clearly requires a new/enhanced implementation of gNB:</w:t>
            </w:r>
          </w:p>
          <w:p w14:paraId="3DFD9328" w14:textId="77777777" w:rsidR="00055CED" w:rsidRDefault="00094CA1">
            <w:pPr>
              <w:pStyle w:val="afd"/>
              <w:numPr>
                <w:ilvl w:val="0"/>
                <w:numId w:val="35"/>
              </w:numPr>
              <w:spacing w:after="120" w:line="240" w:lineRule="auto"/>
              <w:ind w:firstLineChars="0"/>
              <w:rPr>
                <w:rFonts w:eastAsiaTheme="minorEastAsia"/>
                <w:color w:val="0070C0"/>
                <w:lang w:val="en-US" w:eastAsia="zh-CN"/>
              </w:rPr>
            </w:pPr>
            <w:r>
              <w:rPr>
                <w:rFonts w:eastAsiaTheme="minorEastAsia"/>
                <w:color w:val="0070C0"/>
                <w:lang w:val="en-US" w:eastAsia="zh-CN"/>
              </w:rPr>
              <w:t>An antenna structure is required that isolates TX and RX whilst not compromising the far-field behaviour</w:t>
            </w:r>
          </w:p>
          <w:p w14:paraId="4403393A" w14:textId="77777777" w:rsidR="00055CED" w:rsidRDefault="00094CA1">
            <w:pPr>
              <w:pStyle w:val="afd"/>
              <w:numPr>
                <w:ilvl w:val="0"/>
                <w:numId w:val="35"/>
              </w:numPr>
              <w:spacing w:after="120" w:line="240" w:lineRule="auto"/>
              <w:ind w:firstLineChars="0"/>
              <w:rPr>
                <w:rFonts w:eastAsiaTheme="minorEastAsia"/>
                <w:color w:val="0070C0"/>
                <w:lang w:val="en-US" w:eastAsia="zh-CN"/>
              </w:rPr>
            </w:pPr>
            <w:r>
              <w:rPr>
                <w:rFonts w:eastAsiaTheme="minorEastAsia"/>
                <w:color w:val="0070C0"/>
                <w:lang w:val="en-US" w:eastAsia="zh-CN"/>
              </w:rPr>
              <w:lastRenderedPageBreak/>
              <w:t>RX performance likely needs to be beyond the minimum 3GPP requirement to avoid blocking</w:t>
            </w:r>
          </w:p>
          <w:p w14:paraId="4AB73BCA" w14:textId="77777777" w:rsidR="00055CED" w:rsidRDefault="00094CA1">
            <w:pPr>
              <w:pStyle w:val="afd"/>
              <w:numPr>
                <w:ilvl w:val="0"/>
                <w:numId w:val="35"/>
              </w:numPr>
              <w:spacing w:after="120" w:line="240" w:lineRule="auto"/>
              <w:ind w:firstLineChars="0"/>
              <w:rPr>
                <w:rFonts w:eastAsiaTheme="minorEastAsia"/>
                <w:color w:val="0070C0"/>
                <w:lang w:val="en-US" w:eastAsia="zh-CN"/>
              </w:rPr>
            </w:pPr>
            <w:r>
              <w:rPr>
                <w:rFonts w:eastAsiaTheme="minorEastAsia"/>
                <w:color w:val="0070C0"/>
                <w:lang w:val="en-US" w:eastAsia="zh-CN"/>
              </w:rPr>
              <w:t>TX performance meeting the minimum 3GPP requirement is an option. However, it may be desirable to implement a TX that is somewhat better than the minimum requirement for ACLR etc., as this improves isolation and the required performance of interference cancellation in the receiver</w:t>
            </w:r>
          </w:p>
          <w:p w14:paraId="727D866D" w14:textId="77777777" w:rsidR="00055CED" w:rsidRDefault="00094CA1">
            <w:pPr>
              <w:pStyle w:val="afd"/>
              <w:numPr>
                <w:ilvl w:val="0"/>
                <w:numId w:val="35"/>
              </w:numPr>
              <w:spacing w:after="120" w:line="240" w:lineRule="auto"/>
              <w:ind w:firstLineChars="0"/>
              <w:rPr>
                <w:rFonts w:eastAsiaTheme="minorEastAsia"/>
                <w:color w:val="0070C0"/>
                <w:lang w:val="en-US" w:eastAsia="zh-CN"/>
              </w:rPr>
            </w:pPr>
            <w:r>
              <w:rPr>
                <w:rFonts w:eastAsiaTheme="minorEastAsia"/>
                <w:color w:val="0070C0"/>
                <w:lang w:val="en-US" w:eastAsia="zh-CN"/>
              </w:rPr>
              <w:t>Digital interference cancellation of the residual TX interference has been proposed as a means to further increase isolation. Quite possibly cancellation of interferences arising in the receiver may need to be considered too</w:t>
            </w:r>
          </w:p>
          <w:p w14:paraId="549AFFD4" w14:textId="77777777" w:rsidR="00055CED" w:rsidRDefault="00094CA1">
            <w:pPr>
              <w:pStyle w:val="afd"/>
              <w:numPr>
                <w:ilvl w:val="0"/>
                <w:numId w:val="35"/>
              </w:numPr>
              <w:spacing w:after="120" w:line="240" w:lineRule="auto"/>
              <w:ind w:firstLineChars="0"/>
              <w:rPr>
                <w:rFonts w:eastAsiaTheme="minorEastAsia"/>
                <w:color w:val="0070C0"/>
                <w:lang w:val="en-US" w:eastAsia="zh-CN"/>
              </w:rPr>
            </w:pPr>
            <w:r>
              <w:rPr>
                <w:rFonts w:eastAsiaTheme="minorEastAsia"/>
                <w:color w:val="0070C0"/>
                <w:lang w:val="en-US" w:eastAsia="zh-CN"/>
              </w:rPr>
              <w:t>In some contributions, analogue cancellation (or in the case of Kumu networks contribution, reduced complexity analogue cancellation) is proposed.</w:t>
            </w:r>
          </w:p>
          <w:p w14:paraId="59554826"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There is not any absolute need for a change on the emissions requirements towards other nodes (i.e. ACLR etc.). It is also OK to take the performance of a transmitter meeting emissions requirements as a baseline. As mentioned however, increasing the transmitter performance is another way to improve isolation and should be considered further. </w:t>
            </w:r>
          </w:p>
          <w:p w14:paraId="37BDB55E" w14:textId="77777777" w:rsidR="00055CED" w:rsidRDefault="00094CA1">
            <w:pPr>
              <w:spacing w:after="120"/>
              <w:rPr>
                <w:rFonts w:eastAsiaTheme="minorEastAsia"/>
                <w:color w:val="0070C0"/>
                <w:lang w:val="en-US" w:eastAsia="zh-CN"/>
              </w:rPr>
            </w:pPr>
            <w:r>
              <w:rPr>
                <w:rFonts w:eastAsiaTheme="minorEastAsia"/>
                <w:color w:val="0070C0"/>
                <w:lang w:val="en-US" w:eastAsia="zh-CN"/>
              </w:rPr>
              <w:t>At least for wide area gNB, it is likely that the receiver performance will need to be improved over the performance needed to meet the current 3GPP requirements (the receiver would be blocked by self-interference)</w:t>
            </w:r>
          </w:p>
          <w:p w14:paraId="03E3AFA5" w14:textId="77777777" w:rsidR="00055CED" w:rsidRDefault="00094CA1">
            <w:pPr>
              <w:spacing w:after="120"/>
              <w:rPr>
                <w:rFonts w:eastAsiaTheme="minorEastAsia"/>
                <w:color w:val="0070C0"/>
                <w:lang w:val="en-US" w:eastAsia="zh-CN"/>
              </w:rPr>
            </w:pPr>
            <w:r>
              <w:rPr>
                <w:rFonts w:eastAsiaTheme="minorEastAsia"/>
                <w:color w:val="0070C0"/>
                <w:lang w:val="en-US" w:eastAsia="zh-CN"/>
              </w:rPr>
              <w:t>So we would propose an option 4: “Assume gNB implementation that meets 3GPP requirements as a baseline, but consider feasibility and gains from improved transmitter and receiver performance”</w:t>
            </w:r>
          </w:p>
          <w:p w14:paraId="50D5EDE9"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3 is not exclusive to the other options and we agree option 3 too.</w:t>
            </w:r>
          </w:p>
          <w:p w14:paraId="3A14DA7D" w14:textId="77777777" w:rsidR="00055CED" w:rsidRDefault="00055CED">
            <w:pPr>
              <w:spacing w:after="120"/>
              <w:rPr>
                <w:rFonts w:eastAsiaTheme="minorEastAsia"/>
                <w:color w:val="0070C0"/>
                <w:lang w:val="en-US" w:eastAsia="zh-CN"/>
              </w:rPr>
            </w:pPr>
          </w:p>
          <w:p w14:paraId="4D0EB4E4"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“proposal to UE”, we agree that the estimated UE performance based on existing requirements is a good baseline since the aim is clearly not to impact UEs. In case UE performance is not good enough to avoid UE-UE CLI then obviously there would need to be a consideration of what performance enhancement would be needed. As a first step though sending information to RAN1 based on performance of UEs meeting minimum requirements is the right way forward.</w:t>
            </w:r>
          </w:p>
          <w:p w14:paraId="483E739B" w14:textId="77777777" w:rsidR="00055CED" w:rsidRDefault="00055CED">
            <w:pPr>
              <w:spacing w:after="120"/>
              <w:rPr>
                <w:rFonts w:eastAsiaTheme="minorEastAsia"/>
                <w:color w:val="0070C0"/>
                <w:lang w:val="en-US" w:eastAsia="zh-CN"/>
              </w:rPr>
            </w:pPr>
          </w:p>
          <w:p w14:paraId="1EE5E6EA"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Regarding sensitivity degradation, it may be useful to agree on a degradation level from self-interference. It is worth to consider that, for a DDDSU pattern, the ceiling for the maximum possible coverage gain if there are no degradations is 7dB. Considering that there may be other degradations in addition to self-interference (interference from other nodes, redued antenna aperture, loss of reciprocity etc.) the aim should probably be to keep self-interference to below 1dB. It could be useful to assess feasibility of both 0.1dB and 1dB self-interference degradation. </w:t>
            </w:r>
          </w:p>
          <w:p w14:paraId="74D85E2B" w14:textId="77777777" w:rsidR="00055CED" w:rsidRDefault="00055CED">
            <w:pPr>
              <w:spacing w:after="120"/>
              <w:rPr>
                <w:rFonts w:eastAsiaTheme="minorEastAsia"/>
                <w:color w:val="0070C0"/>
                <w:lang w:val="en-US" w:eastAsia="zh-CN"/>
              </w:rPr>
            </w:pPr>
          </w:p>
          <w:p w14:paraId="2BA19C8C"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the values proposed in the table:</w:t>
            </w:r>
          </w:p>
          <w:p w14:paraId="71FF6353"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spatial isolation, it needs to be clarified whether the quoted isolation is element-element, sub-array-sub-array, panel-sub-array or panel-panel. Also of interest is the bandwidth over which the isolation is achieved; some techniques (e.g. RF chokes) achieve isolation over a relatively narrow bandwidth, whereas others achieve isolation over a wider bandwidth.  For a cost-effective implementation, the bandwidth over which TX suppression can be achieved needs to be wide enough that the SBFD carrier can be configured anywhere within the band. Apart from that, our investigations suggest that the isolation depends on the beam steering direction at TX and RX. In general, for isolation over a reasonable bandwidth, by combining techniques for achieving isolation our EM simulations suggest an isolation of around 70dB is achievable for a beam in boresight over a reasonable bandwidth. With beam steering, this isolation may increase or decrease by 10dB. RAN4 should consider further the impact of beam steering.</w:t>
            </w:r>
          </w:p>
          <w:p w14:paraId="6D925764"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For frequency isolation, assuming 45dB ACLR is a reasonable starting point. Actually, many contributions assume a 45dB difference in PSD between the DL and UL parts. The RAN4 ACLR requirement is actually based on defined carrier bandwidths, not PSD. As an approximation, assuming 45dB PSD difference is probably Ok though. On the other hand, improving TX emissions </w:t>
            </w:r>
            <w:r>
              <w:rPr>
                <w:rFonts w:eastAsiaTheme="minorEastAsia"/>
                <w:color w:val="0070C0"/>
                <w:lang w:val="en-US" w:eastAsia="zh-CN"/>
              </w:rPr>
              <w:lastRenderedPageBreak/>
              <w:t>suppression could be a less complex alternative than relying only on digital cancellation techniques, in particular for cross-sector interference and so we think that assuming current BS performance is OK for a baseline, but considering improvements in TX performance over the current performance should not be ruled out.</w:t>
            </w:r>
          </w:p>
          <w:p w14:paraId="222F9B6E"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beam nulling, our observation so far is that the degrees of freedom to create the far field beam are compromised, and so it is not so obvious that the beam nulling improvement does not come at the expense of degrading coverage elsewhere. Also, if beam nulling is intended to suppress intra-array interference, then nulling in the near field needs to be simulated with EM simulations. Before deciding values, it should be clarified how/whether the nulling works in the near field and the impact to the far field patterns.</w:t>
            </w:r>
          </w:p>
          <w:p w14:paraId="176A876E"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digital IC, the IC needs to cancel all transmitter impairments, including non-linear effects such as clipping etc.. It needs to take into account all TX-RX paths within the array. Also, it may well need to be capable of cancelling RX impairments. Furthermore, for a complexity, size, weight and energy efficient BS, the BS transmitter and receiver will need to operate on multiple carriers, which cause a more complex signal to cancel. To assess the feasibility and possibility of digital IC, more detail is needed on the detailed signal structure to be cancelled before values can be concluded.</w:t>
            </w:r>
          </w:p>
          <w:p w14:paraId="6CDA50D6" w14:textId="77777777" w:rsidR="00055CED" w:rsidRDefault="00094CA1">
            <w:pPr>
              <w:spacing w:after="120"/>
              <w:rPr>
                <w:rFonts w:eastAsiaTheme="minorEastAsia"/>
                <w:color w:val="0070C0"/>
                <w:lang w:val="en-US" w:eastAsia="zh-CN"/>
              </w:rPr>
            </w:pPr>
            <w:r>
              <w:rPr>
                <w:rFonts w:eastAsiaTheme="minorEastAsia"/>
                <w:color w:val="0070C0"/>
                <w:lang w:val="en-US" w:eastAsia="zh-CN"/>
              </w:rPr>
              <w:t>In the tables of suppression values, there are currently no RX impairments. Our observation is that for receivers meeting current requirements, the receivers would be blocked. Even if not blocked, for WA BS, the receivers would need a significantly improved IIP3 performance (in ther order of 0dBm) than receivers meeting current requirements. For MR BS, the receiver impairment may be less significant for receivers meeting current requirements but should be investigated further.</w:t>
            </w:r>
          </w:p>
          <w:p w14:paraId="0E5C25B2" w14:textId="77777777" w:rsidR="00055CED" w:rsidRDefault="00055CED">
            <w:pPr>
              <w:spacing w:after="120"/>
              <w:rPr>
                <w:rFonts w:eastAsiaTheme="minorEastAsia"/>
                <w:color w:val="0070C0"/>
                <w:lang w:val="en-US" w:eastAsia="zh-CN"/>
              </w:rPr>
            </w:pPr>
          </w:p>
        </w:tc>
      </w:tr>
      <w:tr w:rsidR="00055CED" w14:paraId="02D2EA0F" w14:textId="77777777">
        <w:tc>
          <w:tcPr>
            <w:tcW w:w="1236" w:type="dxa"/>
          </w:tcPr>
          <w:p w14:paraId="388C6C49" w14:textId="77777777" w:rsidR="00055CED" w:rsidRDefault="00094CA1">
            <w:pPr>
              <w:spacing w:after="120"/>
              <w:rPr>
                <w:rFonts w:eastAsiaTheme="minorEastAsia"/>
                <w:color w:val="0070C0"/>
                <w:lang w:val="en-US" w:eastAsia="zh-CN"/>
              </w:rPr>
            </w:pPr>
            <w:r>
              <w:rPr>
                <w:color w:val="0070C0"/>
                <w:lang w:val="en-US" w:eastAsia="zh-CN"/>
              </w:rPr>
              <w:lastRenderedPageBreak/>
              <w:t>China Telecom</w:t>
            </w:r>
          </w:p>
        </w:tc>
        <w:tc>
          <w:tcPr>
            <w:tcW w:w="8395" w:type="dxa"/>
          </w:tcPr>
          <w:p w14:paraId="7E23095B" w14:textId="77777777" w:rsidR="00055CED" w:rsidRDefault="00094CA1">
            <w:pPr>
              <w:pStyle w:val="afd"/>
              <w:numPr>
                <w:ilvl w:val="0"/>
                <w:numId w:val="36"/>
              </w:numPr>
              <w:spacing w:after="120"/>
              <w:ind w:firstLineChars="0"/>
              <w:rPr>
                <w:rFonts w:eastAsiaTheme="minorEastAsia"/>
                <w:color w:val="0070C0"/>
                <w:lang w:val="en-US" w:eastAsia="zh-CN"/>
              </w:rPr>
            </w:pPr>
            <w:r>
              <w:rPr>
                <w:rFonts w:eastAsiaTheme="minorEastAsia"/>
                <w:color w:val="0070C0"/>
                <w:lang w:val="en-US" w:eastAsia="zh-CN"/>
              </w:rPr>
              <w:t>Proposal to gNB: Option 1. New/enhanced implementation for gNB capable of SBFD is required to support multiple SIC methods.</w:t>
            </w:r>
          </w:p>
          <w:p w14:paraId="212AD24F" w14:textId="77777777" w:rsidR="00055CED" w:rsidRPr="00B82E8F" w:rsidRDefault="00094CA1" w:rsidP="00B82E8F">
            <w:pPr>
              <w:pStyle w:val="afd"/>
              <w:numPr>
                <w:ilvl w:val="0"/>
                <w:numId w:val="36"/>
              </w:numPr>
              <w:spacing w:after="120"/>
              <w:ind w:firstLineChars="0"/>
              <w:rPr>
                <w:rFonts w:eastAsiaTheme="minorEastAsia"/>
                <w:color w:val="0070C0"/>
                <w:lang w:val="en-US" w:eastAsia="zh-CN"/>
              </w:rPr>
            </w:pPr>
            <w:r w:rsidRPr="00B82E8F">
              <w:rPr>
                <w:rFonts w:eastAsiaTheme="minorEastAsia"/>
                <w:color w:val="0070C0"/>
                <w:lang w:val="en-US" w:eastAsia="zh-CN"/>
              </w:rPr>
              <w:t>Proposal to UE: Agree with Option 1. Legacy UE should not be affected.</w:t>
            </w:r>
          </w:p>
        </w:tc>
      </w:tr>
      <w:tr w:rsidR="00055CED" w14:paraId="00F8FBEE" w14:textId="77777777">
        <w:tc>
          <w:tcPr>
            <w:tcW w:w="1236" w:type="dxa"/>
          </w:tcPr>
          <w:p w14:paraId="7069EE41" w14:textId="77777777" w:rsidR="00055CED" w:rsidRPr="00B82E8F" w:rsidRDefault="00094CA1">
            <w:pPr>
              <w:spacing w:after="120"/>
              <w:rPr>
                <w:rFonts w:eastAsiaTheme="minorEastAsia"/>
                <w:color w:val="0070C0"/>
                <w:lang w:val="en-US" w:eastAsia="zh-CN"/>
              </w:rPr>
            </w:pPr>
            <w:r>
              <w:rPr>
                <w:rFonts w:eastAsiaTheme="minorEastAsia"/>
                <w:color w:val="0070C0"/>
                <w:lang w:val="en-US" w:eastAsia="zh-CN"/>
              </w:rPr>
              <w:t xml:space="preserve">Samsung </w:t>
            </w:r>
          </w:p>
        </w:tc>
        <w:tc>
          <w:tcPr>
            <w:tcW w:w="8395" w:type="dxa"/>
          </w:tcPr>
          <w:p w14:paraId="2AE62549" w14:textId="77777777" w:rsidR="00055CED" w:rsidRDefault="00094CA1" w:rsidP="00B82E8F">
            <w:pPr>
              <w:pStyle w:val="afd"/>
              <w:numPr>
                <w:ilvl w:val="0"/>
                <w:numId w:val="37"/>
              </w:numPr>
              <w:spacing w:after="120"/>
              <w:ind w:firstLineChars="0"/>
              <w:rPr>
                <w:szCs w:val="24"/>
                <w:lang w:eastAsia="zh-CN"/>
              </w:rPr>
            </w:pPr>
            <w:r>
              <w:rPr>
                <w:szCs w:val="24"/>
                <w:lang w:eastAsia="zh-CN"/>
              </w:rPr>
              <w:t xml:space="preserve">Proposal to gNB:  we support option 1 and option 3. They should be baseline assumption for this SI. And option 1 we agree that enhancement is needed for SBFD capable BS but also feasibility is one of the most important item in SI scope for RAN4. I suppose no one can deny those assumptions. </w:t>
            </w:r>
          </w:p>
          <w:p w14:paraId="5A311AB0" w14:textId="77777777" w:rsidR="00055CED" w:rsidRPr="00B82E8F" w:rsidRDefault="00094CA1" w:rsidP="00B82E8F">
            <w:pPr>
              <w:pStyle w:val="afd"/>
              <w:numPr>
                <w:ilvl w:val="0"/>
                <w:numId w:val="37"/>
              </w:numPr>
              <w:spacing w:after="120"/>
              <w:ind w:firstLineChars="0"/>
              <w:rPr>
                <w:szCs w:val="24"/>
                <w:lang w:eastAsia="zh-CN"/>
              </w:rPr>
            </w:pPr>
            <w:r>
              <w:rPr>
                <w:szCs w:val="24"/>
                <w:lang w:eastAsia="zh-CN"/>
              </w:rPr>
              <w:t xml:space="preserve">Proposal to UE: </w:t>
            </w:r>
            <w:r>
              <w:rPr>
                <w:rFonts w:eastAsiaTheme="minorEastAsia" w:hint="eastAsia"/>
                <w:color w:val="0070C0"/>
                <w:lang w:val="en-US" w:eastAsia="zh-CN"/>
              </w:rPr>
              <w:t>W</w:t>
            </w:r>
            <w:r>
              <w:rPr>
                <w:rFonts w:eastAsiaTheme="minorEastAsia"/>
                <w:color w:val="0070C0"/>
                <w:lang w:val="en-US" w:eastAsia="zh-CN"/>
              </w:rPr>
              <w:t xml:space="preserve">e fully support that at least for legacy UE should be supported in transparent way for SBFD operation. Hence existing UE RF requirement should be referred in the discussion. Hence option 1 is supported by Samsung. And regarding option 2, as this seems also never considered in legacy CLI study, it may not be put such restriction on the UE location now. </w:t>
            </w:r>
          </w:p>
          <w:p w14:paraId="28D9C27B" w14:textId="77777777" w:rsidR="00055CED" w:rsidRDefault="00094CA1" w:rsidP="00B82E8F">
            <w:pPr>
              <w:pStyle w:val="afd"/>
              <w:numPr>
                <w:ilvl w:val="0"/>
                <w:numId w:val="37"/>
              </w:numPr>
              <w:spacing w:after="120"/>
              <w:ind w:firstLineChars="0"/>
              <w:rPr>
                <w:szCs w:val="24"/>
                <w:lang w:eastAsia="zh-CN"/>
              </w:rPr>
            </w:pPr>
            <w:r>
              <w:rPr>
                <w:rFonts w:eastAsia="宋体"/>
                <w:szCs w:val="24"/>
                <w:lang w:eastAsia="zh-CN"/>
              </w:rPr>
              <w:t>Criteria on gNB UL receiver sensitivity degradation due to self-interference</w:t>
            </w:r>
          </w:p>
          <w:p w14:paraId="4506BBC7" w14:textId="77777777" w:rsidR="00055CED" w:rsidRDefault="00094CA1" w:rsidP="00B82E8F">
            <w:pPr>
              <w:numPr>
                <w:ilvl w:val="0"/>
                <w:numId w:val="36"/>
              </w:numPr>
              <w:spacing w:after="120"/>
              <w:rPr>
                <w:rFonts w:eastAsiaTheme="minorEastAsia"/>
                <w:color w:val="0070C0"/>
                <w:lang w:eastAsia="zh-CN"/>
              </w:rPr>
            </w:pPr>
            <w:r>
              <w:rPr>
                <w:rFonts w:eastAsiaTheme="minorEastAsia"/>
                <w:color w:val="0070C0"/>
                <w:lang w:eastAsia="zh-CN"/>
              </w:rPr>
              <w:t>Option 1 is widely used in legacy ran4 study and also RF requirement discussion. Hence we support this option for the purpose of self-interference SLS. We should distinguish the discussion on feasibility and subsequent discussion on potential RF requirement impact.</w:t>
            </w:r>
          </w:p>
          <w:p w14:paraId="2E5EABFE" w14:textId="77777777" w:rsidR="00055CED" w:rsidRPr="00B82E8F" w:rsidRDefault="00094CA1" w:rsidP="00B82E8F">
            <w:pPr>
              <w:numPr>
                <w:ilvl w:val="0"/>
                <w:numId w:val="36"/>
              </w:numPr>
              <w:spacing w:after="120"/>
              <w:rPr>
                <w:rFonts w:eastAsiaTheme="minorEastAsia"/>
                <w:color w:val="0070C0"/>
                <w:lang w:val="en-US" w:eastAsia="zh-CN"/>
              </w:rPr>
            </w:pPr>
            <w:r>
              <w:rPr>
                <w:rFonts w:eastAsiaTheme="minorEastAsia"/>
                <w:color w:val="0070C0"/>
                <w:lang w:eastAsia="zh-CN"/>
              </w:rPr>
              <w:t xml:space="preserve">For option 3,  the self-interference falling in the own  reception  subband is derived based on TX power –RSI, this level should result in 1dB(if agreed) degradation on sensitivity. That why we support this option also.  </w:t>
            </w:r>
          </w:p>
        </w:tc>
      </w:tr>
      <w:tr w:rsidR="00055CED" w14:paraId="7B98E562" w14:textId="77777777">
        <w:tc>
          <w:tcPr>
            <w:tcW w:w="1236" w:type="dxa"/>
          </w:tcPr>
          <w:p w14:paraId="6AE585F7"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25150E4" w14:textId="77777777" w:rsidR="00055CED" w:rsidRDefault="00094CA1">
            <w:pPr>
              <w:spacing w:after="120"/>
              <w:rPr>
                <w:szCs w:val="24"/>
                <w:lang w:eastAsia="zh-CN"/>
              </w:rPr>
            </w:pPr>
            <w:r>
              <w:rPr>
                <w:szCs w:val="24"/>
                <w:lang w:eastAsia="zh-CN"/>
              </w:rPr>
              <w:t>Proposal to UE</w:t>
            </w:r>
          </w:p>
          <w:p w14:paraId="0498F919" w14:textId="77777777" w:rsidR="00055CED" w:rsidRPr="00094CA1" w:rsidRDefault="00094CA1" w:rsidP="00B82E8F">
            <w:pPr>
              <w:numPr>
                <w:ilvl w:val="0"/>
                <w:numId w:val="37"/>
              </w:numPr>
              <w:spacing w:after="120"/>
              <w:rPr>
                <w:szCs w:val="24"/>
                <w:lang w:eastAsia="zh-CN"/>
              </w:rPr>
            </w:pPr>
            <w:r>
              <w:rPr>
                <w:szCs w:val="24"/>
                <w:lang w:eastAsia="zh-CN"/>
              </w:rPr>
              <w:t>We support Option 1. Option 2 can be further discussed pending the coexistence analysis and the CLI mitigation solutions discussed in RAN1.</w:t>
            </w:r>
          </w:p>
        </w:tc>
      </w:tr>
      <w:tr w:rsidR="00055CED" w14:paraId="751893EB" w14:textId="77777777">
        <w:tc>
          <w:tcPr>
            <w:tcW w:w="1236" w:type="dxa"/>
          </w:tcPr>
          <w:p w14:paraId="33A4E55E" w14:textId="77777777" w:rsidR="00055CED" w:rsidRPr="00B82E8F" w:rsidRDefault="00094CA1">
            <w:pPr>
              <w:spacing w:after="120"/>
              <w:rPr>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000CC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to gNB</w:t>
            </w:r>
          </w:p>
          <w:p w14:paraId="14F63E81"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and Option 3</w:t>
            </w:r>
          </w:p>
          <w:p w14:paraId="45C88E0A" w14:textId="77777777" w:rsidR="00055CED" w:rsidRDefault="00094CA1">
            <w:pPr>
              <w:spacing w:after="120"/>
              <w:rPr>
                <w:rFonts w:eastAsiaTheme="minorEastAsia"/>
                <w:color w:val="0070C0"/>
                <w:lang w:val="en-US" w:eastAsia="zh-CN"/>
              </w:rPr>
            </w:pPr>
            <w:r>
              <w:rPr>
                <w:rFonts w:eastAsiaTheme="minorEastAsia"/>
                <w:color w:val="0070C0"/>
                <w:lang w:val="en-US" w:eastAsia="zh-CN"/>
              </w:rPr>
              <w:t>Existing BS RF requirements may not reflect the BS capability. Hence we think Option 1 is ok.</w:t>
            </w:r>
          </w:p>
          <w:p w14:paraId="39FDF1CC" w14:textId="77777777" w:rsidR="00055CED" w:rsidRDefault="00094CA1">
            <w:pPr>
              <w:overflowPunct/>
              <w:autoSpaceDE/>
              <w:autoSpaceDN/>
              <w:adjustRightInd/>
              <w:spacing w:after="120"/>
              <w:textAlignment w:val="auto"/>
              <w:rPr>
                <w:szCs w:val="24"/>
                <w:lang w:eastAsia="zh-CN"/>
              </w:rPr>
            </w:pPr>
            <w:r>
              <w:rPr>
                <w:szCs w:val="24"/>
                <w:lang w:eastAsia="zh-CN"/>
              </w:rPr>
              <w:t>Proposal to UE</w:t>
            </w:r>
          </w:p>
          <w:p w14:paraId="5E31E29E" w14:textId="77777777" w:rsidR="00055CED" w:rsidRDefault="00094CA1">
            <w:pPr>
              <w:overflowPunct/>
              <w:autoSpaceDE/>
              <w:autoSpaceDN/>
              <w:adjustRightInd/>
              <w:spacing w:after="120"/>
              <w:textAlignment w:val="auto"/>
              <w:rPr>
                <w:szCs w:val="24"/>
                <w:lang w:eastAsia="zh-CN"/>
              </w:rPr>
            </w:pPr>
            <w:r>
              <w:rPr>
                <w:szCs w:val="24"/>
                <w:lang w:eastAsia="zh-CN"/>
              </w:rPr>
              <w:lastRenderedPageBreak/>
              <w:t>Option 1 since we need to support legacy UE</w:t>
            </w:r>
          </w:p>
          <w:p w14:paraId="3ACFBA7D" w14:textId="77777777" w:rsidR="00055CED" w:rsidRDefault="00094CA1">
            <w:pPr>
              <w:overflowPunct/>
              <w:autoSpaceDE/>
              <w:autoSpaceDN/>
              <w:adjustRightInd/>
              <w:spacing w:after="120"/>
              <w:textAlignment w:val="auto"/>
              <w:rPr>
                <w:szCs w:val="24"/>
                <w:lang w:eastAsia="zh-CN"/>
              </w:rPr>
            </w:pPr>
            <w:r>
              <w:rPr>
                <w:szCs w:val="24"/>
                <w:lang w:eastAsia="zh-CN"/>
              </w:rPr>
              <w:t>Criteria on gNB UL receiver sensitivity degradation due to self-interference:</w:t>
            </w:r>
          </w:p>
          <w:p w14:paraId="4E322740" w14:textId="77777777" w:rsidR="00055CED" w:rsidRDefault="00094CA1">
            <w:pPr>
              <w:spacing w:after="120"/>
              <w:rPr>
                <w:szCs w:val="24"/>
                <w:lang w:eastAsia="zh-CN"/>
              </w:rPr>
            </w:pPr>
            <w:r>
              <w:rPr>
                <w:rFonts w:eastAsiaTheme="minorEastAsia"/>
                <w:color w:val="0070C0"/>
                <w:lang w:val="en-US" w:eastAsia="zh-CN"/>
              </w:rPr>
              <w:t xml:space="preserve"> Option 1 can be used as starting point</w:t>
            </w:r>
          </w:p>
        </w:tc>
      </w:tr>
      <w:tr w:rsidR="00055CED" w14:paraId="2FC02BEA" w14:textId="77777777">
        <w:tc>
          <w:tcPr>
            <w:tcW w:w="1236" w:type="dxa"/>
          </w:tcPr>
          <w:p w14:paraId="4AEF9E20"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6591FFEC" w14:textId="77777777" w:rsidR="00055CED" w:rsidRDefault="00094CA1">
            <w:pPr>
              <w:spacing w:after="120"/>
              <w:rPr>
                <w:rFonts w:eastAsiaTheme="minorEastAsia"/>
                <w:color w:val="0070C0"/>
                <w:lang w:val="en-US" w:eastAsia="zh-CN"/>
              </w:rPr>
            </w:pPr>
            <w:r>
              <w:rPr>
                <w:rFonts w:eastAsiaTheme="minorEastAsia"/>
                <w:color w:val="0070C0"/>
                <w:lang w:val="en-US" w:eastAsia="zh-CN"/>
              </w:rPr>
              <w:t>Proposal to gNB</w:t>
            </w:r>
          </w:p>
          <w:p w14:paraId="2D13F9D2" w14:textId="77777777" w:rsidR="00055CED" w:rsidRDefault="00094CA1">
            <w:pPr>
              <w:spacing w:after="120"/>
              <w:ind w:left="358"/>
              <w:rPr>
                <w:rFonts w:eastAsiaTheme="minorEastAsia"/>
                <w:color w:val="0070C0"/>
                <w:lang w:val="en-US" w:eastAsia="zh-CN"/>
              </w:rPr>
            </w:pPr>
            <w:r>
              <w:rPr>
                <w:rFonts w:eastAsiaTheme="minorEastAsia"/>
                <w:color w:val="0070C0"/>
                <w:lang w:val="en-US" w:eastAsia="zh-CN"/>
              </w:rPr>
              <w:t xml:space="preserve">Option 1:  SBFD operation requires new gNB features to include: </w:t>
            </w:r>
          </w:p>
          <w:p w14:paraId="7263B524" w14:textId="77777777" w:rsidR="00055CED" w:rsidRDefault="00094CA1" w:rsidP="00B82E8F">
            <w:pPr>
              <w:pStyle w:val="afd"/>
              <w:numPr>
                <w:ilvl w:val="0"/>
                <w:numId w:val="38"/>
              </w:numPr>
              <w:spacing w:after="120"/>
              <w:ind w:left="718" w:firstLineChars="0"/>
              <w:rPr>
                <w:rFonts w:eastAsiaTheme="minorEastAsia"/>
                <w:color w:val="0070C0"/>
                <w:lang w:val="en-US" w:eastAsia="zh-CN"/>
              </w:rPr>
            </w:pPr>
            <w:r>
              <w:rPr>
                <w:rFonts w:eastAsiaTheme="minorEastAsia"/>
                <w:color w:val="0070C0"/>
                <w:lang w:val="en-US" w:eastAsia="zh-CN"/>
              </w:rPr>
              <w:t>S</w:t>
            </w:r>
            <w:r w:rsidRPr="00B82E8F">
              <w:rPr>
                <w:rFonts w:eastAsiaTheme="minorEastAsia"/>
                <w:color w:val="0070C0"/>
                <w:lang w:val="en-US" w:eastAsia="zh-CN"/>
              </w:rPr>
              <w:t>eparate antenna panels</w:t>
            </w:r>
            <w:r>
              <w:rPr>
                <w:rFonts w:eastAsiaTheme="minorEastAsia"/>
                <w:color w:val="0070C0"/>
                <w:lang w:val="en-US" w:eastAsia="zh-CN"/>
              </w:rPr>
              <w:t>.  Splitting antenna on the same antenna panel will not achieve sufficient isolation</w:t>
            </w:r>
          </w:p>
          <w:p w14:paraId="76292DB2" w14:textId="77777777" w:rsidR="00055CED" w:rsidRDefault="00094CA1" w:rsidP="00B82E8F">
            <w:pPr>
              <w:pStyle w:val="afd"/>
              <w:numPr>
                <w:ilvl w:val="0"/>
                <w:numId w:val="38"/>
              </w:numPr>
              <w:spacing w:after="120"/>
              <w:ind w:left="718" w:firstLineChars="0"/>
              <w:rPr>
                <w:rFonts w:eastAsiaTheme="minorEastAsia"/>
                <w:color w:val="0070C0"/>
                <w:lang w:val="en-US" w:eastAsia="zh-CN"/>
              </w:rPr>
            </w:pPr>
            <w:r>
              <w:rPr>
                <w:rFonts w:eastAsiaTheme="minorEastAsia"/>
                <w:color w:val="0070C0"/>
                <w:lang w:val="en-US" w:eastAsia="zh-CN"/>
              </w:rPr>
              <w:t>Improved Rx blocker handling, since the current spec is not that tight compared to many other RF receivers</w:t>
            </w:r>
          </w:p>
          <w:p w14:paraId="24CAFD2D" w14:textId="77777777" w:rsidR="00055CED" w:rsidRDefault="00094CA1" w:rsidP="00B82E8F">
            <w:pPr>
              <w:pStyle w:val="afd"/>
              <w:numPr>
                <w:ilvl w:val="0"/>
                <w:numId w:val="38"/>
              </w:numPr>
              <w:spacing w:after="120"/>
              <w:ind w:left="718" w:firstLineChars="0"/>
              <w:rPr>
                <w:rFonts w:eastAsiaTheme="minorEastAsia"/>
                <w:color w:val="0070C0"/>
                <w:lang w:val="en-US" w:eastAsia="zh-CN"/>
              </w:rPr>
            </w:pPr>
            <w:r>
              <w:rPr>
                <w:rFonts w:eastAsiaTheme="minorEastAsia"/>
                <w:color w:val="0070C0"/>
                <w:lang w:val="en-US" w:eastAsia="zh-CN"/>
              </w:rPr>
              <w:t>Digital interference cancellation</w:t>
            </w:r>
          </w:p>
          <w:p w14:paraId="1A5F7666" w14:textId="77777777" w:rsidR="00055CED" w:rsidRDefault="00094CA1" w:rsidP="00B82E8F">
            <w:pPr>
              <w:pStyle w:val="afd"/>
              <w:numPr>
                <w:ilvl w:val="0"/>
                <w:numId w:val="38"/>
              </w:numPr>
              <w:spacing w:after="120"/>
              <w:ind w:left="718" w:firstLineChars="0"/>
              <w:rPr>
                <w:rFonts w:eastAsiaTheme="minorEastAsia"/>
                <w:color w:val="0070C0"/>
                <w:lang w:val="en-US" w:eastAsia="zh-CN"/>
              </w:rPr>
            </w:pPr>
            <w:r>
              <w:rPr>
                <w:rFonts w:eastAsiaTheme="minorEastAsia"/>
                <w:color w:val="0070C0"/>
                <w:lang w:val="en-US" w:eastAsia="zh-CN"/>
              </w:rPr>
              <w:t xml:space="preserve">Analogue interference cancellation </w:t>
            </w:r>
          </w:p>
          <w:p w14:paraId="5B4DF2BB" w14:textId="77777777" w:rsidR="00055CED" w:rsidRDefault="00094CA1">
            <w:pPr>
              <w:spacing w:after="120"/>
              <w:rPr>
                <w:rFonts w:eastAsiaTheme="minorEastAsia"/>
                <w:color w:val="0070C0"/>
                <w:lang w:val="en-US" w:eastAsia="zh-CN"/>
              </w:rPr>
            </w:pPr>
            <w:r>
              <w:rPr>
                <w:rFonts w:eastAsiaTheme="minorEastAsia"/>
                <w:color w:val="0070C0"/>
                <w:lang w:val="en-US" w:eastAsia="zh-CN"/>
              </w:rPr>
              <w:t>Proposal to UE</w:t>
            </w:r>
          </w:p>
          <w:p w14:paraId="5865DB4E" w14:textId="77777777" w:rsidR="00055CED" w:rsidRDefault="00094CA1">
            <w:pPr>
              <w:spacing w:after="120"/>
              <w:ind w:left="358"/>
              <w:rPr>
                <w:rFonts w:eastAsiaTheme="minorEastAsia"/>
                <w:color w:val="0070C0"/>
                <w:lang w:val="en-US" w:eastAsia="zh-CN"/>
              </w:rPr>
            </w:pPr>
            <w:r>
              <w:rPr>
                <w:rFonts w:eastAsiaTheme="minorEastAsia"/>
                <w:color w:val="0070C0"/>
                <w:lang w:val="en-US" w:eastAsia="zh-CN"/>
              </w:rPr>
              <w:t>Option 1: Using legacy UE, estimate performance to evaluate what SBFD options are feasible</w:t>
            </w:r>
          </w:p>
          <w:p w14:paraId="569B2457" w14:textId="77777777" w:rsidR="00055CED" w:rsidRDefault="00094CA1">
            <w:pPr>
              <w:spacing w:after="120"/>
              <w:rPr>
                <w:rFonts w:eastAsiaTheme="minorEastAsia"/>
                <w:color w:val="0070C0"/>
                <w:lang w:val="en-US" w:eastAsia="zh-CN"/>
              </w:rPr>
            </w:pPr>
            <w:r w:rsidRPr="00B82E8F">
              <w:rPr>
                <w:rFonts w:eastAsiaTheme="minorEastAsia"/>
                <w:color w:val="0070C0"/>
                <w:lang w:val="en-US" w:eastAsia="zh-CN"/>
              </w:rPr>
              <w:t>Criteria on gNB UL receiver sensitivity degradation due to self-interference:</w:t>
            </w:r>
          </w:p>
          <w:p w14:paraId="18CDF1C1" w14:textId="77777777" w:rsidR="00055CED" w:rsidRPr="00B82E8F" w:rsidRDefault="00094CA1" w:rsidP="00B82E8F">
            <w:pPr>
              <w:spacing w:after="120"/>
              <w:ind w:left="358"/>
              <w:rPr>
                <w:rFonts w:eastAsiaTheme="minorEastAsia"/>
                <w:color w:val="0070C0"/>
                <w:lang w:val="en-US" w:eastAsia="zh-CN"/>
              </w:rPr>
            </w:pPr>
            <w:r>
              <w:rPr>
                <w:rFonts w:eastAsiaTheme="minorEastAsia"/>
                <w:color w:val="0070C0"/>
                <w:lang w:val="en-US" w:eastAsia="zh-CN"/>
              </w:rPr>
              <w:t xml:space="preserve">Option 1: minus 1dB degradation </w:t>
            </w:r>
          </w:p>
        </w:tc>
      </w:tr>
      <w:tr w:rsidR="00055CED" w14:paraId="66A2C8B6" w14:textId="77777777">
        <w:tc>
          <w:tcPr>
            <w:tcW w:w="1236" w:type="dxa"/>
          </w:tcPr>
          <w:p w14:paraId="7A618FB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BD2516C" w14:textId="77777777" w:rsidR="00055CED" w:rsidRDefault="00094CA1">
            <w:pPr>
              <w:spacing w:after="120"/>
              <w:rPr>
                <w:rFonts w:eastAsiaTheme="minorEastAsia"/>
                <w:b/>
                <w:bCs/>
                <w:color w:val="0070C0"/>
                <w:lang w:val="en-US" w:eastAsia="zh-CN"/>
              </w:rPr>
            </w:pPr>
            <w:r>
              <w:rPr>
                <w:rFonts w:eastAsiaTheme="minorEastAsia" w:hint="eastAsia"/>
                <w:b/>
                <w:bCs/>
                <w:color w:val="0070C0"/>
                <w:lang w:val="en-US" w:eastAsia="zh-CN"/>
              </w:rPr>
              <w:t>Proposal to gNB</w:t>
            </w:r>
          </w:p>
          <w:p w14:paraId="1E8A40B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 Based on the previous study, option 1 is reasonable assumption and it should have the impacts on the existing gNB or gNB not capable of SBFD, this is also quite clear.</w:t>
            </w:r>
          </w:p>
          <w:p w14:paraId="38E1E4A8" w14:textId="77777777" w:rsidR="00055CED" w:rsidRDefault="00094CA1">
            <w:pPr>
              <w:spacing w:after="120"/>
              <w:rPr>
                <w:rFonts w:eastAsiaTheme="minorEastAsia"/>
                <w:b/>
                <w:bCs/>
                <w:color w:val="0070C0"/>
                <w:lang w:val="en-US" w:eastAsia="zh-CN"/>
              </w:rPr>
            </w:pPr>
            <w:r>
              <w:rPr>
                <w:rFonts w:eastAsiaTheme="minorEastAsia" w:hint="eastAsia"/>
                <w:b/>
                <w:bCs/>
                <w:color w:val="0070C0"/>
                <w:lang w:val="en-US" w:eastAsia="zh-CN"/>
              </w:rPr>
              <w:t>Proposal to UE:</w:t>
            </w:r>
          </w:p>
          <w:p w14:paraId="4D0DC6A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For option 1, since we need to follow the legacy TDD UE RF, then it is quite straight forward to reuse the existing RF requirements </w:t>
            </w:r>
          </w:p>
          <w:p w14:paraId="248A519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For Option 2, this is part of coexistence study for CLI between UE UL and UE DL,  this could be further discussed in details from both system level evaluation and link budget calculation if necessary.</w:t>
            </w:r>
          </w:p>
          <w:p w14:paraId="69695A7B" w14:textId="77777777" w:rsidR="00055CED" w:rsidRDefault="00094CA1">
            <w:pPr>
              <w:pStyle w:val="afd"/>
              <w:numPr>
                <w:ilvl w:val="255"/>
                <w:numId w:val="0"/>
              </w:numPr>
              <w:overflowPunct/>
              <w:autoSpaceDE/>
              <w:autoSpaceDN/>
              <w:adjustRightInd/>
              <w:spacing w:after="120"/>
              <w:textAlignment w:val="auto"/>
              <w:rPr>
                <w:rFonts w:eastAsia="宋体"/>
                <w:b/>
                <w:bCs/>
                <w:szCs w:val="24"/>
                <w:lang w:eastAsia="zh-CN"/>
              </w:rPr>
            </w:pPr>
            <w:r>
              <w:rPr>
                <w:rFonts w:eastAsia="宋体"/>
                <w:b/>
                <w:bCs/>
                <w:szCs w:val="24"/>
                <w:lang w:eastAsia="zh-CN"/>
              </w:rPr>
              <w:t>Criteria on gNB UL receiver sensitivity degradation due to self-interference:</w:t>
            </w:r>
          </w:p>
          <w:p w14:paraId="09C1233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In high level, we can go with option 1, otherwise the RSIC should be very high which will cause much more implementation difficulties at end and this might be not necessary to have option 2.</w:t>
            </w:r>
          </w:p>
          <w:p w14:paraId="51709220" w14:textId="77777777" w:rsidR="00055CED" w:rsidRDefault="00055CED">
            <w:pPr>
              <w:spacing w:after="120"/>
              <w:ind w:left="358"/>
              <w:rPr>
                <w:rFonts w:eastAsiaTheme="minorEastAsia"/>
                <w:color w:val="0070C0"/>
                <w:lang w:val="en-US" w:eastAsia="zh-CN"/>
              </w:rPr>
            </w:pPr>
          </w:p>
        </w:tc>
      </w:tr>
      <w:tr w:rsidR="00094CA1" w14:paraId="2356BD97" w14:textId="77777777">
        <w:tc>
          <w:tcPr>
            <w:tcW w:w="1236" w:type="dxa"/>
          </w:tcPr>
          <w:p w14:paraId="0DFAEE53"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6E959175" w14:textId="77777777" w:rsidR="00094CA1" w:rsidRDefault="00094CA1" w:rsidP="00094CA1">
            <w:pPr>
              <w:spacing w:after="120"/>
              <w:rPr>
                <w:szCs w:val="24"/>
                <w:lang w:eastAsia="zh-CN"/>
              </w:rPr>
            </w:pPr>
            <w:r w:rsidRPr="005A479F">
              <w:rPr>
                <w:rFonts w:hint="eastAsia"/>
                <w:szCs w:val="24"/>
                <w:lang w:eastAsia="zh-CN"/>
              </w:rPr>
              <w:t>•</w:t>
            </w:r>
            <w:r w:rsidRPr="005A479F">
              <w:rPr>
                <w:szCs w:val="24"/>
                <w:lang w:eastAsia="zh-CN"/>
              </w:rPr>
              <w:tab/>
              <w:t>Proposal to UE</w:t>
            </w:r>
          </w:p>
          <w:p w14:paraId="7AFA3541" w14:textId="77777777" w:rsidR="00094CA1" w:rsidRDefault="00094CA1" w:rsidP="00094CA1">
            <w:pPr>
              <w:spacing w:after="120"/>
              <w:rPr>
                <w:szCs w:val="24"/>
                <w:lang w:eastAsia="zh-CN"/>
              </w:rPr>
            </w:pPr>
            <w:r>
              <w:rPr>
                <w:szCs w:val="24"/>
                <w:lang w:eastAsia="zh-CN"/>
              </w:rPr>
              <w:t>We support Option 1 c</w:t>
            </w:r>
            <w:r w:rsidRPr="005A479F">
              <w:rPr>
                <w:szCs w:val="24"/>
                <w:lang w:eastAsia="zh-CN"/>
              </w:rPr>
              <w:t xml:space="preserve">onsidering SBFD capable gNB should also serve the legacy UEs without new </w:t>
            </w:r>
            <w:r>
              <w:rPr>
                <w:szCs w:val="24"/>
                <w:lang w:eastAsia="zh-CN"/>
              </w:rPr>
              <w:t xml:space="preserve">UE </w:t>
            </w:r>
            <w:r w:rsidRPr="005A479F">
              <w:rPr>
                <w:szCs w:val="24"/>
                <w:lang w:eastAsia="zh-CN"/>
              </w:rPr>
              <w:t>requirements</w:t>
            </w:r>
            <w:r>
              <w:rPr>
                <w:szCs w:val="24"/>
                <w:lang w:eastAsia="zh-CN"/>
              </w:rPr>
              <w:t>.</w:t>
            </w:r>
          </w:p>
          <w:p w14:paraId="6BD9F346" w14:textId="77777777" w:rsidR="00094CA1" w:rsidRDefault="00094CA1" w:rsidP="00094CA1">
            <w:pPr>
              <w:spacing w:after="120"/>
              <w:rPr>
                <w:rFonts w:eastAsiaTheme="minorEastAsia"/>
                <w:b/>
                <w:bCs/>
                <w:color w:val="0070C0"/>
                <w:lang w:val="en-US" w:eastAsia="zh-CN"/>
              </w:rPr>
            </w:pPr>
            <w:r>
              <w:rPr>
                <w:szCs w:val="24"/>
                <w:lang w:eastAsia="zh-CN"/>
              </w:rPr>
              <w:t xml:space="preserve">For option 2, we expect that </w:t>
            </w:r>
            <w:r w:rsidRPr="005A479F">
              <w:rPr>
                <w:szCs w:val="24"/>
                <w:lang w:eastAsia="zh-CN"/>
              </w:rPr>
              <w:t xml:space="preserve">UE-UE co-channel inter-subband CLI can be </w:t>
            </w:r>
            <w:r>
              <w:rPr>
                <w:szCs w:val="24"/>
                <w:lang w:eastAsia="zh-CN"/>
              </w:rPr>
              <w:t xml:space="preserve">further studied based on existing UE RF requirements. Also, interference level can be also addressed by assuming </w:t>
            </w:r>
            <w:r w:rsidRPr="005A479F">
              <w:rPr>
                <w:szCs w:val="24"/>
                <w:lang w:eastAsia="zh-CN"/>
              </w:rPr>
              <w:t>gNB’s proper scheduling</w:t>
            </w:r>
            <w:r>
              <w:rPr>
                <w:szCs w:val="24"/>
                <w:lang w:eastAsia="zh-CN"/>
              </w:rPr>
              <w:t xml:space="preserve">. It is not clear how the restriction proposed in option 2 can be assumed in term of UE RF requirements as well as SBFD feature design. </w:t>
            </w:r>
          </w:p>
        </w:tc>
      </w:tr>
      <w:tr w:rsidR="002760E1" w14:paraId="30CA6A4F" w14:textId="77777777" w:rsidTr="00A2173D">
        <w:tc>
          <w:tcPr>
            <w:tcW w:w="1236" w:type="dxa"/>
          </w:tcPr>
          <w:p w14:paraId="51B418C1" w14:textId="77777777" w:rsidR="002760E1" w:rsidRDefault="002760E1" w:rsidP="00A2173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5268839" w14:textId="77777777" w:rsidR="002760E1" w:rsidRDefault="002760E1" w:rsidP="00A2173D">
            <w:pPr>
              <w:spacing w:after="120"/>
              <w:rPr>
                <w:rFonts w:eastAsiaTheme="minorEastAsia"/>
                <w:b/>
                <w:bCs/>
                <w:color w:val="0070C0"/>
                <w:lang w:val="en-US" w:eastAsia="zh-CN"/>
              </w:rPr>
            </w:pPr>
            <w:r>
              <w:rPr>
                <w:rFonts w:eastAsiaTheme="minorEastAsia" w:hint="eastAsia"/>
                <w:b/>
                <w:bCs/>
                <w:color w:val="0070C0"/>
                <w:lang w:val="en-US" w:eastAsia="zh-CN"/>
              </w:rPr>
              <w:t>Proposal to gNB</w:t>
            </w:r>
          </w:p>
          <w:p w14:paraId="32449999" w14:textId="77777777" w:rsidR="002760E1" w:rsidRDefault="002760E1" w:rsidP="00A2173D">
            <w:pPr>
              <w:spacing w:after="120"/>
              <w:rPr>
                <w:rFonts w:eastAsiaTheme="minorEastAsia"/>
                <w:color w:val="0070C0"/>
                <w:lang w:val="en-US" w:eastAsia="zh-CN"/>
              </w:rPr>
            </w:pPr>
            <w:r>
              <w:rPr>
                <w:rFonts w:eastAsiaTheme="minorEastAsia" w:hint="eastAsia"/>
                <w:color w:val="0070C0"/>
                <w:lang w:val="en-US" w:eastAsia="zh-CN"/>
              </w:rPr>
              <w:t>Option 1 and option 3. SBFD needs a whole new solution for BS.</w:t>
            </w:r>
          </w:p>
          <w:p w14:paraId="0CC5407A" w14:textId="77777777" w:rsidR="002760E1" w:rsidRDefault="002760E1" w:rsidP="00A2173D">
            <w:pPr>
              <w:spacing w:after="120"/>
              <w:rPr>
                <w:rFonts w:eastAsiaTheme="minorEastAsia"/>
                <w:b/>
                <w:bCs/>
                <w:color w:val="0070C0"/>
                <w:lang w:val="en-US" w:eastAsia="zh-CN"/>
              </w:rPr>
            </w:pPr>
            <w:r>
              <w:rPr>
                <w:rFonts w:eastAsiaTheme="minorEastAsia" w:hint="eastAsia"/>
                <w:b/>
                <w:bCs/>
                <w:color w:val="0070C0"/>
                <w:lang w:val="en-US" w:eastAsia="zh-CN"/>
              </w:rPr>
              <w:t>Proposal to UE:</w:t>
            </w:r>
          </w:p>
          <w:p w14:paraId="06473D26" w14:textId="77777777" w:rsidR="002760E1" w:rsidRDefault="002760E1" w:rsidP="00A2173D">
            <w:pPr>
              <w:spacing w:after="120"/>
              <w:rPr>
                <w:rFonts w:eastAsiaTheme="minorEastAsia"/>
                <w:color w:val="0070C0"/>
                <w:lang w:val="en-US" w:eastAsia="zh-CN"/>
              </w:rPr>
            </w:pPr>
            <w:r>
              <w:rPr>
                <w:rFonts w:eastAsiaTheme="minorEastAsia" w:hint="eastAsia"/>
                <w:color w:val="0070C0"/>
                <w:lang w:val="en-US" w:eastAsia="zh-CN"/>
              </w:rPr>
              <w:t>Option 1 is reasonable. Option 2 view needs some justification such as simulation, etc.</w:t>
            </w:r>
          </w:p>
          <w:p w14:paraId="76019073" w14:textId="77777777" w:rsidR="002760E1" w:rsidRDefault="002760E1" w:rsidP="00A2173D">
            <w:pPr>
              <w:pStyle w:val="afd"/>
              <w:numPr>
                <w:ilvl w:val="255"/>
                <w:numId w:val="0"/>
              </w:numPr>
              <w:overflowPunct/>
              <w:autoSpaceDE/>
              <w:autoSpaceDN/>
              <w:adjustRightInd/>
              <w:spacing w:after="120"/>
              <w:textAlignment w:val="auto"/>
              <w:rPr>
                <w:rFonts w:eastAsia="宋体"/>
                <w:b/>
                <w:bCs/>
                <w:szCs w:val="24"/>
                <w:lang w:eastAsia="zh-CN"/>
              </w:rPr>
            </w:pPr>
            <w:r>
              <w:rPr>
                <w:rFonts w:eastAsia="宋体"/>
                <w:b/>
                <w:bCs/>
                <w:szCs w:val="24"/>
                <w:lang w:eastAsia="zh-CN"/>
              </w:rPr>
              <w:t>Criteria on gNB UL receiver sensitivity degradation due to self-interference:</w:t>
            </w:r>
          </w:p>
          <w:p w14:paraId="350F8E14" w14:textId="77777777" w:rsidR="002760E1" w:rsidRPr="00107E4C" w:rsidRDefault="002760E1" w:rsidP="00A2173D">
            <w:pPr>
              <w:spacing w:after="120"/>
              <w:rPr>
                <w:rFonts w:eastAsiaTheme="minorEastAsia"/>
                <w:b/>
                <w:bCs/>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 can be a starting point.</w:t>
            </w:r>
          </w:p>
        </w:tc>
      </w:tr>
      <w:tr w:rsidR="00B7545A" w14:paraId="40D24BE1" w14:textId="77777777" w:rsidTr="00A2173D">
        <w:tc>
          <w:tcPr>
            <w:tcW w:w="1236" w:type="dxa"/>
          </w:tcPr>
          <w:p w14:paraId="0D2C396C" w14:textId="6EE70B14" w:rsidR="00B7545A" w:rsidRDefault="00B7545A" w:rsidP="00B7545A">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30A0E7B1"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 xml:space="preserve">For proposals to gNB, we agree with option 1 and option 3, which also are not mutually exclusive. </w:t>
            </w:r>
          </w:p>
          <w:p w14:paraId="27E53AA8"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For option 2, the overall feasibility of digital SIC needs further discussion taking into account different antenna sizes as well as which methods are considered to be applicable and what potential side-effects they bring. For example, if beam nulling is considered to be applicable for SIC, on top of what is the level of suppression achievable via this method there needs to be analysis on possible impact on wanted beams.</w:t>
            </w:r>
          </w:p>
          <w:p w14:paraId="20081234" w14:textId="77777777" w:rsidR="00B7545A" w:rsidRDefault="00B7545A" w:rsidP="00B7545A">
            <w:pPr>
              <w:spacing w:after="120"/>
              <w:rPr>
                <w:rFonts w:eastAsiaTheme="minorEastAsia"/>
                <w:color w:val="0070C0"/>
                <w:lang w:val="en-US" w:eastAsia="zh-CN"/>
              </w:rPr>
            </w:pPr>
          </w:p>
          <w:p w14:paraId="70AF2031"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 xml:space="preserve">For proposal to UE both option 1 and option 2 are ok. </w:t>
            </w:r>
          </w:p>
          <w:p w14:paraId="0972E6B3" w14:textId="77777777" w:rsidR="00B7545A" w:rsidRDefault="00B7545A" w:rsidP="00B7545A">
            <w:pPr>
              <w:spacing w:after="120"/>
              <w:rPr>
                <w:rFonts w:eastAsiaTheme="minorEastAsia"/>
                <w:color w:val="0070C0"/>
                <w:lang w:val="en-US" w:eastAsia="zh-CN"/>
              </w:rPr>
            </w:pPr>
          </w:p>
          <w:p w14:paraId="74A3892C" w14:textId="18090DEA" w:rsidR="00B7545A" w:rsidRDefault="00B7545A" w:rsidP="00B7545A">
            <w:pPr>
              <w:spacing w:after="120"/>
              <w:rPr>
                <w:rFonts w:eastAsiaTheme="minorEastAsia"/>
                <w:b/>
                <w:bCs/>
                <w:color w:val="0070C0"/>
                <w:lang w:val="en-US" w:eastAsia="zh-CN"/>
              </w:rPr>
            </w:pPr>
            <w:r>
              <w:rPr>
                <w:rFonts w:eastAsiaTheme="minorEastAsia"/>
                <w:color w:val="0070C0"/>
                <w:lang w:val="en-US" w:eastAsia="zh-CN"/>
              </w:rPr>
              <w:t>For the sensitivity degradation, the criteria will likely differ whether blocker signals are considered. Currently, ACS and in-band blocking cases allow 6 dB of sensitivity degradation, and it would be unreasonable to require only 0.1 dB or 1 dB degradation for the same case for SBFD capable base station. It is necessary to evaluate self-interference also under blocking conditions. Furthermore, it is necessary to evaluate impact from both CLI as well as self-interference.</w:t>
            </w:r>
          </w:p>
        </w:tc>
      </w:tr>
      <w:tr w:rsidR="009359E7" w14:paraId="28E53ED7" w14:textId="77777777" w:rsidTr="00A2173D">
        <w:tc>
          <w:tcPr>
            <w:tcW w:w="1236" w:type="dxa"/>
          </w:tcPr>
          <w:p w14:paraId="3C5EA757" w14:textId="02DEB5BB" w:rsidR="009359E7" w:rsidRDefault="009359E7" w:rsidP="009359E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EE8846" w14:textId="77777777" w:rsidR="009359E7" w:rsidRDefault="009359E7" w:rsidP="009359E7">
            <w:pPr>
              <w:spacing w:after="120"/>
              <w:rPr>
                <w:rFonts w:eastAsiaTheme="minorEastAsia"/>
                <w:color w:val="0070C0"/>
                <w:lang w:val="en-US" w:eastAsia="zh-CN"/>
              </w:rPr>
            </w:pPr>
            <w:r w:rsidRPr="00B001EA">
              <w:rPr>
                <w:rFonts w:eastAsiaTheme="minorEastAsia"/>
                <w:color w:val="0070C0"/>
                <w:u w:val="single"/>
                <w:lang w:val="en-US" w:eastAsia="zh-CN"/>
              </w:rPr>
              <w:t>Proposed to gNB</w:t>
            </w:r>
            <w:r>
              <w:rPr>
                <w:rFonts w:eastAsiaTheme="minorEastAsia"/>
                <w:color w:val="0070C0"/>
                <w:lang w:val="en-US" w:eastAsia="zh-CN"/>
              </w:rPr>
              <w:t xml:space="preserve">: </w:t>
            </w:r>
          </w:p>
          <w:p w14:paraId="3DEEA7E5" w14:textId="77777777" w:rsidR="009359E7" w:rsidRDefault="009359E7" w:rsidP="009359E7">
            <w:pPr>
              <w:spacing w:after="120"/>
              <w:rPr>
                <w:rFonts w:eastAsiaTheme="minorEastAsia"/>
                <w:color w:val="0070C0"/>
                <w:lang w:val="en-US" w:eastAsia="zh-CN"/>
              </w:rPr>
            </w:pPr>
            <w:r>
              <w:rPr>
                <w:rFonts w:eastAsiaTheme="minorEastAsia"/>
                <w:color w:val="0070C0"/>
                <w:lang w:val="en-US" w:eastAsia="zh-CN"/>
              </w:rPr>
              <w:t xml:space="preserve">Support options 1 and 3. In addition, once RAN4 agrees on the feasibility of SBFD operation, some existing RF requirements might need to be revisted (e.g., ACLR and ACS for SBFD operation, gNB-to-gNB isolation requirement for co-located deployments, etc.) for SBFD-capable gNBs. Proposal to focus on feasibility of the proposed SIC capabilities by different companies. </w:t>
            </w:r>
          </w:p>
          <w:p w14:paraId="07ABCB18" w14:textId="77777777" w:rsidR="009359E7" w:rsidRDefault="009359E7" w:rsidP="009359E7">
            <w:pPr>
              <w:spacing w:after="120"/>
              <w:rPr>
                <w:rFonts w:eastAsiaTheme="minorEastAsia"/>
                <w:color w:val="0070C0"/>
                <w:lang w:val="en-US" w:eastAsia="zh-CN"/>
              </w:rPr>
            </w:pPr>
            <w:r w:rsidRPr="00B001EA">
              <w:rPr>
                <w:rFonts w:eastAsiaTheme="minorEastAsia"/>
                <w:color w:val="0070C0"/>
                <w:u w:val="single"/>
                <w:lang w:val="en-US" w:eastAsia="zh-CN"/>
              </w:rPr>
              <w:t>Proposed to UE</w:t>
            </w:r>
            <w:r>
              <w:rPr>
                <w:rFonts w:eastAsiaTheme="minorEastAsia"/>
                <w:color w:val="0070C0"/>
                <w:lang w:val="en-US" w:eastAsia="zh-CN"/>
              </w:rPr>
              <w:t xml:space="preserve">: </w:t>
            </w:r>
          </w:p>
          <w:p w14:paraId="649B1575" w14:textId="77777777" w:rsidR="009359E7" w:rsidRDefault="009359E7" w:rsidP="009359E7">
            <w:pPr>
              <w:spacing w:after="120"/>
              <w:rPr>
                <w:rFonts w:eastAsiaTheme="minorEastAsia"/>
                <w:color w:val="0070C0"/>
                <w:lang w:val="en-US" w:eastAsia="zh-CN"/>
              </w:rPr>
            </w:pPr>
            <w:r>
              <w:rPr>
                <w:rFonts w:eastAsiaTheme="minorEastAsia"/>
                <w:color w:val="0070C0"/>
                <w:lang w:val="en-US" w:eastAsia="zh-CN"/>
              </w:rPr>
              <w:t xml:space="preserve">Support option 1. RAN4 to analyze the impact of SBFD deployment on the defined UE RF requirements. For SBFD deployments, </w:t>
            </w:r>
            <w:r w:rsidRPr="00DF3026">
              <w:rPr>
                <w:rFonts w:eastAsiaTheme="minorEastAsia"/>
                <w:color w:val="0070C0"/>
                <w:lang w:val="en-US" w:eastAsia="zh-CN"/>
              </w:rPr>
              <w:t>legacy UE</w:t>
            </w:r>
            <w:r>
              <w:rPr>
                <w:rFonts w:eastAsiaTheme="minorEastAsia"/>
                <w:color w:val="0070C0"/>
                <w:lang w:val="en-US" w:eastAsia="zh-CN"/>
              </w:rPr>
              <w:t>s</w:t>
            </w:r>
            <w:r w:rsidRPr="00DF3026">
              <w:rPr>
                <w:rFonts w:eastAsiaTheme="minorEastAsia"/>
                <w:color w:val="0070C0"/>
                <w:lang w:val="en-US" w:eastAsia="zh-CN"/>
              </w:rPr>
              <w:t xml:space="preserve"> should be supported in transparent way </w:t>
            </w:r>
            <w:r>
              <w:rPr>
                <w:rFonts w:eastAsiaTheme="minorEastAsia"/>
                <w:color w:val="0070C0"/>
                <w:lang w:val="en-US" w:eastAsia="zh-CN"/>
              </w:rPr>
              <w:t xml:space="preserve">with the current existing RF requirements. </w:t>
            </w:r>
          </w:p>
          <w:p w14:paraId="2C931D1F" w14:textId="77777777" w:rsidR="009359E7" w:rsidRPr="00B001EA" w:rsidRDefault="009359E7" w:rsidP="009359E7">
            <w:pPr>
              <w:spacing w:after="120"/>
              <w:rPr>
                <w:rFonts w:eastAsiaTheme="minorEastAsia"/>
                <w:color w:val="0070C0"/>
                <w:u w:val="single"/>
                <w:lang w:val="en-US" w:eastAsia="zh-CN"/>
              </w:rPr>
            </w:pPr>
            <w:r w:rsidRPr="00B001EA">
              <w:rPr>
                <w:rFonts w:eastAsiaTheme="minorEastAsia"/>
                <w:color w:val="0070C0"/>
                <w:u w:val="single"/>
                <w:lang w:val="en-US" w:eastAsia="zh-CN"/>
              </w:rPr>
              <w:t>Criteria on gNB UL receiver sensitivity degradation due to self-interference:</w:t>
            </w:r>
          </w:p>
          <w:p w14:paraId="16467AE4" w14:textId="22D0EC28" w:rsidR="009359E7" w:rsidRDefault="009359E7" w:rsidP="009359E7">
            <w:pPr>
              <w:spacing w:after="120"/>
              <w:rPr>
                <w:rFonts w:eastAsiaTheme="minorEastAsia"/>
                <w:color w:val="0070C0"/>
                <w:lang w:val="en-US" w:eastAsia="zh-CN"/>
              </w:rPr>
            </w:pPr>
            <w:r>
              <w:rPr>
                <w:rFonts w:eastAsiaTheme="minorEastAsia"/>
                <w:color w:val="0070C0"/>
                <w:lang w:val="en-US" w:eastAsia="zh-CN"/>
              </w:rPr>
              <w:t>Support option1. RAN4 to agree on 1 dB degradation c</w:t>
            </w:r>
            <w:r w:rsidRPr="00752D53">
              <w:rPr>
                <w:rFonts w:eastAsiaTheme="minorEastAsia"/>
                <w:color w:val="0070C0"/>
                <w:lang w:val="en-US" w:eastAsia="zh-CN"/>
              </w:rPr>
              <w:t>riteria on gNB UL receiver sensitivity degradation due to self-interference</w:t>
            </w:r>
            <w:r>
              <w:rPr>
                <w:rFonts w:eastAsiaTheme="minorEastAsia"/>
                <w:color w:val="0070C0"/>
                <w:lang w:val="en-US" w:eastAsia="zh-CN"/>
              </w:rPr>
              <w:t>.</w:t>
            </w:r>
          </w:p>
        </w:tc>
      </w:tr>
      <w:tr w:rsidR="002E70CF" w14:paraId="32ECF895" w14:textId="77777777" w:rsidTr="00A2173D">
        <w:tc>
          <w:tcPr>
            <w:tcW w:w="1236" w:type="dxa"/>
          </w:tcPr>
          <w:p w14:paraId="5C8DABDF" w14:textId="2A094920" w:rsidR="002E70CF" w:rsidRDefault="002E70CF" w:rsidP="002E70CF">
            <w:pPr>
              <w:spacing w:after="120"/>
              <w:rPr>
                <w:rFonts w:eastAsiaTheme="minorEastAsia"/>
                <w:color w:val="0070C0"/>
                <w:lang w:val="en-US" w:eastAsia="zh-CN"/>
              </w:rPr>
            </w:pPr>
            <w:r>
              <w:rPr>
                <w:color w:val="0070C0"/>
                <w:lang w:val="en-US" w:eastAsia="zh-CN"/>
              </w:rPr>
              <w:t>MediaTek</w:t>
            </w:r>
          </w:p>
        </w:tc>
        <w:tc>
          <w:tcPr>
            <w:tcW w:w="8395" w:type="dxa"/>
          </w:tcPr>
          <w:p w14:paraId="420773A9" w14:textId="150B0E70" w:rsidR="002E70CF" w:rsidRPr="00B001EA" w:rsidRDefault="002E70CF" w:rsidP="002E70CF">
            <w:pPr>
              <w:spacing w:after="120"/>
              <w:rPr>
                <w:rFonts w:eastAsiaTheme="minorEastAsia"/>
                <w:color w:val="0070C0"/>
                <w:u w:val="single"/>
                <w:lang w:val="en-US" w:eastAsia="zh-CN"/>
              </w:rPr>
            </w:pPr>
            <w:r>
              <w:rPr>
                <w:rFonts w:eastAsiaTheme="minorEastAsia"/>
                <w:color w:val="0070C0"/>
                <w:lang w:val="en-US" w:eastAsia="zh-CN"/>
              </w:rPr>
              <w:t>Proposal to UE: Option 1 should be the baseline given that it is important not to impact legacy UE performance. Option 2 seems more like a potential outcome of the study item rather than an input parameter.</w:t>
            </w:r>
          </w:p>
        </w:tc>
      </w:tr>
      <w:tr w:rsidR="00860B81" w14:paraId="5248C534" w14:textId="77777777" w:rsidTr="00A2173D">
        <w:tc>
          <w:tcPr>
            <w:tcW w:w="1236" w:type="dxa"/>
          </w:tcPr>
          <w:p w14:paraId="0F8E062B" w14:textId="71FACBC9" w:rsidR="00860B81" w:rsidRDefault="00860B81" w:rsidP="002E70CF">
            <w:pPr>
              <w:spacing w:after="120"/>
              <w:rPr>
                <w:color w:val="0070C0"/>
                <w:lang w:val="en-US" w:eastAsia="zh-CN"/>
              </w:rPr>
            </w:pPr>
            <w:r>
              <w:rPr>
                <w:color w:val="0070C0"/>
                <w:lang w:val="en-US" w:eastAsia="zh-CN"/>
              </w:rPr>
              <w:t>Kumu Networks</w:t>
            </w:r>
          </w:p>
        </w:tc>
        <w:tc>
          <w:tcPr>
            <w:tcW w:w="8395" w:type="dxa"/>
          </w:tcPr>
          <w:p w14:paraId="568F4B4E" w14:textId="6DCCA3EF" w:rsidR="00860B81" w:rsidRDefault="00860B81" w:rsidP="002E70CF">
            <w:pPr>
              <w:spacing w:after="120"/>
              <w:rPr>
                <w:rFonts w:eastAsiaTheme="minorEastAsia"/>
                <w:color w:val="0070C0"/>
                <w:lang w:val="en-US" w:eastAsia="zh-CN"/>
              </w:rPr>
            </w:pPr>
            <w:r w:rsidRPr="00860B81">
              <w:rPr>
                <w:rFonts w:eastAsiaTheme="minorEastAsia"/>
                <w:color w:val="0070C0"/>
                <w:lang w:val="en-US" w:eastAsia="zh-CN"/>
              </w:rPr>
              <w:t>Proposal to gNB: Option 1 as SBFD would need new implementation to</w:t>
            </w:r>
            <w:r>
              <w:rPr>
                <w:rFonts w:eastAsiaTheme="minorEastAsia"/>
                <w:color w:val="0070C0"/>
                <w:lang w:val="en-US" w:eastAsia="zh-CN"/>
              </w:rPr>
              <w:t xml:space="preserve"> </w:t>
            </w:r>
            <w:r w:rsidRPr="00860B81">
              <w:rPr>
                <w:rFonts w:eastAsiaTheme="minorEastAsia"/>
                <w:color w:val="0070C0"/>
                <w:lang w:val="en-US" w:eastAsia="zh-CN"/>
              </w:rPr>
              <w:t>avoid losing coverage area.</w:t>
            </w:r>
          </w:p>
        </w:tc>
      </w:tr>
    </w:tbl>
    <w:p w14:paraId="605D38C1"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73573F11" w14:textId="77777777" w:rsidR="00055CED" w:rsidRPr="00B82E8F" w:rsidRDefault="00094CA1">
      <w:pPr>
        <w:pStyle w:val="4"/>
        <w:numPr>
          <w:ilvl w:val="0"/>
          <w:numId w:val="0"/>
        </w:numPr>
        <w:ind w:left="864" w:hanging="864"/>
        <w:rPr>
          <w:lang w:val="en-GB"/>
        </w:rPr>
      </w:pPr>
      <w:r w:rsidRPr="00B82E8F">
        <w:rPr>
          <w:lang w:val="en-GB"/>
        </w:rPr>
        <w:t xml:space="preserve">Issue 2-1-2: Self-interference modelling for Gnb capable SBFD operation  </w:t>
      </w:r>
    </w:p>
    <w:p w14:paraId="751B722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from company according to factors requested by RAN1 for FR1 and FR2-1(Question 1-2).  </w:t>
      </w:r>
    </w:p>
    <w:p w14:paraId="38F70920" w14:textId="77777777" w:rsidR="00055CED" w:rsidRDefault="00094CA1">
      <w:pPr>
        <w:pStyle w:val="TH"/>
        <w:rPr>
          <w:rFonts w:ascii="Times New Roman" w:hAnsi="Times New Roman"/>
          <w:b w:val="0"/>
          <w:szCs w:val="24"/>
          <w:lang w:val="en-GB" w:eastAsia="zh-CN"/>
        </w:rPr>
      </w:pPr>
      <w:r>
        <w:rPr>
          <w:rFonts w:ascii="Times New Roman" w:hAnsi="Times New Roman"/>
          <w:b w:val="0"/>
          <w:szCs w:val="24"/>
          <w:lang w:val="en-GB" w:eastAsia="zh-CN"/>
        </w:rPr>
        <w:t>Table 2-1-1: Summary table for FR1</w:t>
      </w:r>
    </w:p>
    <w:tbl>
      <w:tblPr>
        <w:tblStyle w:val="af3"/>
        <w:tblW w:w="5000" w:type="pct"/>
        <w:tblLook w:val="04A0" w:firstRow="1" w:lastRow="0" w:firstColumn="1" w:lastColumn="0" w:noHBand="0" w:noVBand="1"/>
      </w:tblPr>
      <w:tblGrid>
        <w:gridCol w:w="1184"/>
        <w:gridCol w:w="1164"/>
        <w:gridCol w:w="1209"/>
        <w:gridCol w:w="1164"/>
        <w:gridCol w:w="1061"/>
        <w:gridCol w:w="1179"/>
        <w:gridCol w:w="1335"/>
        <w:gridCol w:w="1335"/>
      </w:tblGrid>
      <w:tr w:rsidR="00055CED" w14:paraId="7C33366D" w14:textId="77777777">
        <w:tc>
          <w:tcPr>
            <w:tcW w:w="614" w:type="pct"/>
          </w:tcPr>
          <w:p w14:paraId="7825EB0F"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Factors </w:t>
            </w:r>
          </w:p>
        </w:tc>
        <w:tc>
          <w:tcPr>
            <w:tcW w:w="604" w:type="pct"/>
          </w:tcPr>
          <w:p w14:paraId="61B7A7D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R4-2211562</w:t>
            </w:r>
          </w:p>
        </w:tc>
        <w:tc>
          <w:tcPr>
            <w:tcW w:w="627" w:type="pct"/>
          </w:tcPr>
          <w:p w14:paraId="5DAFCE9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R4-2212493</w:t>
            </w:r>
          </w:p>
        </w:tc>
        <w:tc>
          <w:tcPr>
            <w:tcW w:w="604" w:type="pct"/>
          </w:tcPr>
          <w:p w14:paraId="3C95094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R4-2212486</w:t>
            </w:r>
          </w:p>
        </w:tc>
        <w:tc>
          <w:tcPr>
            <w:tcW w:w="551" w:type="pct"/>
          </w:tcPr>
          <w:p w14:paraId="3C922996"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4-2212620</w:t>
            </w:r>
          </w:p>
        </w:tc>
        <w:tc>
          <w:tcPr>
            <w:tcW w:w="612" w:type="pct"/>
          </w:tcPr>
          <w:p w14:paraId="4E5220D4"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4-2212848</w:t>
            </w:r>
          </w:p>
        </w:tc>
        <w:tc>
          <w:tcPr>
            <w:tcW w:w="693" w:type="pct"/>
          </w:tcPr>
          <w:p w14:paraId="3FC24DD7"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R4-2213690</w:t>
            </w:r>
          </w:p>
          <w:p w14:paraId="1C310F5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val="en-US" w:eastAsia="zh-CN"/>
              </w:rPr>
              <w:t>For Medium range BS</w:t>
            </w:r>
          </w:p>
        </w:tc>
        <w:tc>
          <w:tcPr>
            <w:tcW w:w="693" w:type="pct"/>
          </w:tcPr>
          <w:p w14:paraId="21274FF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4-2212117</w:t>
            </w:r>
          </w:p>
        </w:tc>
      </w:tr>
      <w:tr w:rsidR="00055CED" w14:paraId="2125F3DF" w14:textId="77777777">
        <w:tc>
          <w:tcPr>
            <w:tcW w:w="614" w:type="pct"/>
          </w:tcPr>
          <w:p w14:paraId="53BBFE4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Spatial isolation </w:t>
            </w:r>
          </w:p>
        </w:tc>
        <w:tc>
          <w:tcPr>
            <w:tcW w:w="604" w:type="pct"/>
          </w:tcPr>
          <w:p w14:paraId="6E173F1C"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80 Db </w:t>
            </w:r>
          </w:p>
          <w:p w14:paraId="0CDD1A66"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Separated panel </w:t>
            </w:r>
          </w:p>
        </w:tc>
        <w:tc>
          <w:tcPr>
            <w:tcW w:w="627" w:type="pct"/>
          </w:tcPr>
          <w:p w14:paraId="194A6D09"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8</w:t>
            </w:r>
            <w:r>
              <w:rPr>
                <w:rFonts w:eastAsia="宋体"/>
                <w:szCs w:val="24"/>
                <w:lang w:eastAsia="zh-CN"/>
              </w:rPr>
              <w:t>0Db</w:t>
            </w:r>
          </w:p>
          <w:p w14:paraId="5745ABAA" w14:textId="77777777" w:rsidR="00055CED" w:rsidRDefault="00055CED">
            <w:pPr>
              <w:pStyle w:val="afd"/>
              <w:overflowPunct/>
              <w:autoSpaceDE/>
              <w:autoSpaceDN/>
              <w:adjustRightInd/>
              <w:spacing w:after="120"/>
              <w:ind w:firstLineChars="0" w:firstLine="0"/>
              <w:textAlignment w:val="auto"/>
              <w:rPr>
                <w:rFonts w:eastAsia="宋体"/>
                <w:szCs w:val="24"/>
                <w:lang w:eastAsia="zh-CN"/>
              </w:rPr>
            </w:pPr>
          </w:p>
        </w:tc>
        <w:tc>
          <w:tcPr>
            <w:tcW w:w="604" w:type="pct"/>
          </w:tcPr>
          <w:p w14:paraId="26D777D8"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70 -80 Db</w:t>
            </w:r>
          </w:p>
          <w:p w14:paraId="331D6034"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Separated panel</w:t>
            </w:r>
          </w:p>
        </w:tc>
        <w:tc>
          <w:tcPr>
            <w:tcW w:w="551" w:type="pct"/>
          </w:tcPr>
          <w:p w14:paraId="0900705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6</w:t>
            </w:r>
            <w:r>
              <w:rPr>
                <w:rFonts w:eastAsia="宋体"/>
                <w:szCs w:val="24"/>
                <w:lang w:eastAsia="zh-CN"/>
              </w:rPr>
              <w:t>5Db</w:t>
            </w:r>
            <w:r>
              <w:rPr>
                <w:rFonts w:eastAsia="宋体" w:hint="eastAsia"/>
                <w:szCs w:val="24"/>
                <w:lang w:eastAsia="zh-CN"/>
              </w:rPr>
              <w:t xml:space="preserve"> </w:t>
            </w:r>
            <w:r>
              <w:rPr>
                <w:rFonts w:eastAsia="宋体"/>
                <w:szCs w:val="24"/>
                <w:lang w:eastAsia="zh-CN"/>
              </w:rPr>
              <w:t>in large enough BW</w:t>
            </w:r>
          </w:p>
        </w:tc>
        <w:tc>
          <w:tcPr>
            <w:tcW w:w="612" w:type="pct"/>
          </w:tcPr>
          <w:p w14:paraId="70E2EEC8"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 xml:space="preserve">00+ Db needed for Macro, feasibility FFS , </w:t>
            </w:r>
          </w:p>
        </w:tc>
        <w:tc>
          <w:tcPr>
            <w:tcW w:w="693" w:type="pct"/>
          </w:tcPr>
          <w:p w14:paraId="4CEF507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50Db</w:t>
            </w:r>
          </w:p>
        </w:tc>
        <w:tc>
          <w:tcPr>
            <w:tcW w:w="693" w:type="pct"/>
          </w:tcPr>
          <w:p w14:paraId="13EDB42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&gt;</w:t>
            </w:r>
            <w:r>
              <w:rPr>
                <w:rFonts w:eastAsia="宋体"/>
                <w:szCs w:val="24"/>
                <w:lang w:eastAsia="zh-CN"/>
              </w:rPr>
              <w:t>70Db</w:t>
            </w:r>
          </w:p>
        </w:tc>
      </w:tr>
      <w:tr w:rsidR="00055CED" w14:paraId="10D5B2D8" w14:textId="77777777">
        <w:tc>
          <w:tcPr>
            <w:tcW w:w="614" w:type="pct"/>
          </w:tcPr>
          <w:p w14:paraId="48097D77"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Frequency isolation</w:t>
            </w:r>
          </w:p>
        </w:tc>
        <w:tc>
          <w:tcPr>
            <w:tcW w:w="604" w:type="pct"/>
          </w:tcPr>
          <w:p w14:paraId="2F1F14B3"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45 Db</w:t>
            </w:r>
          </w:p>
        </w:tc>
        <w:tc>
          <w:tcPr>
            <w:tcW w:w="627" w:type="pct"/>
          </w:tcPr>
          <w:p w14:paraId="5669E208"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4</w:t>
            </w:r>
            <w:r>
              <w:rPr>
                <w:rFonts w:eastAsia="宋体"/>
                <w:szCs w:val="24"/>
                <w:lang w:eastAsia="zh-CN"/>
              </w:rPr>
              <w:t>5</w:t>
            </w:r>
          </w:p>
        </w:tc>
        <w:tc>
          <w:tcPr>
            <w:tcW w:w="604" w:type="pct"/>
          </w:tcPr>
          <w:p w14:paraId="37111FED"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45 Db</w:t>
            </w:r>
          </w:p>
        </w:tc>
        <w:tc>
          <w:tcPr>
            <w:tcW w:w="551" w:type="pct"/>
          </w:tcPr>
          <w:p w14:paraId="2702AAD4"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2C6057C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4</w:t>
            </w:r>
            <w:r>
              <w:rPr>
                <w:rFonts w:eastAsia="宋体"/>
                <w:szCs w:val="24"/>
                <w:lang w:eastAsia="zh-CN"/>
              </w:rPr>
              <w:t>5Db</w:t>
            </w:r>
          </w:p>
          <w:p w14:paraId="0714B2E2"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lastRenderedPageBreak/>
              <w:t>With guard band</w:t>
            </w:r>
          </w:p>
        </w:tc>
        <w:tc>
          <w:tcPr>
            <w:tcW w:w="693" w:type="pct"/>
          </w:tcPr>
          <w:p w14:paraId="401F3B0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lastRenderedPageBreak/>
              <w:t>45Db</w:t>
            </w:r>
          </w:p>
        </w:tc>
        <w:tc>
          <w:tcPr>
            <w:tcW w:w="693" w:type="pct"/>
          </w:tcPr>
          <w:p w14:paraId="09294F59"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4</w:t>
            </w:r>
            <w:r>
              <w:rPr>
                <w:rFonts w:eastAsia="宋体"/>
                <w:szCs w:val="24"/>
                <w:lang w:eastAsia="zh-CN"/>
              </w:rPr>
              <w:t>5Db</w:t>
            </w:r>
          </w:p>
        </w:tc>
      </w:tr>
      <w:tr w:rsidR="00055CED" w14:paraId="5B483372" w14:textId="77777777">
        <w:tc>
          <w:tcPr>
            <w:tcW w:w="614" w:type="pct"/>
          </w:tcPr>
          <w:p w14:paraId="713AD412"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Beam nulling /isolation</w:t>
            </w:r>
          </w:p>
        </w:tc>
        <w:tc>
          <w:tcPr>
            <w:tcW w:w="604" w:type="pct"/>
          </w:tcPr>
          <w:p w14:paraId="78E69AF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5~10 Db</w:t>
            </w:r>
          </w:p>
        </w:tc>
        <w:tc>
          <w:tcPr>
            <w:tcW w:w="627" w:type="pct"/>
          </w:tcPr>
          <w:p w14:paraId="41D2F8AD"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TX beam:10Db</w:t>
            </w:r>
          </w:p>
          <w:p w14:paraId="559AD8B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RX beam:10Db</w:t>
            </w:r>
          </w:p>
        </w:tc>
        <w:tc>
          <w:tcPr>
            <w:tcW w:w="604" w:type="pct"/>
          </w:tcPr>
          <w:p w14:paraId="3077E1F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~10 Db</w:t>
            </w:r>
          </w:p>
        </w:tc>
        <w:tc>
          <w:tcPr>
            <w:tcW w:w="551" w:type="pct"/>
          </w:tcPr>
          <w:p w14:paraId="02243DD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436404D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FS</w:t>
            </w:r>
          </w:p>
        </w:tc>
        <w:tc>
          <w:tcPr>
            <w:tcW w:w="693" w:type="pct"/>
          </w:tcPr>
          <w:p w14:paraId="6F199ED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93" w:type="pct"/>
          </w:tcPr>
          <w:p w14:paraId="44F08C6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w:t>
            </w:r>
            <w:r>
              <w:rPr>
                <w:rFonts w:eastAsia="宋体" w:hint="eastAsia"/>
                <w:szCs w:val="24"/>
                <w:lang w:eastAsia="zh-CN"/>
              </w:rPr>
              <w:t>3</w:t>
            </w:r>
            <w:r>
              <w:rPr>
                <w:rFonts w:eastAsia="宋体"/>
                <w:szCs w:val="24"/>
                <w:lang w:eastAsia="zh-CN"/>
              </w:rPr>
              <w:t>Db on top of beamforming isolation</w:t>
            </w:r>
          </w:p>
        </w:tc>
      </w:tr>
      <w:tr w:rsidR="00055CED" w14:paraId="7C0E7E50" w14:textId="77777777">
        <w:tc>
          <w:tcPr>
            <w:tcW w:w="614" w:type="pct"/>
          </w:tcPr>
          <w:p w14:paraId="7BEA944C"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Digital IC </w:t>
            </w:r>
          </w:p>
        </w:tc>
        <w:tc>
          <w:tcPr>
            <w:tcW w:w="604" w:type="pct"/>
          </w:tcPr>
          <w:p w14:paraId="7148196C"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10~15 Db </w:t>
            </w:r>
          </w:p>
        </w:tc>
        <w:tc>
          <w:tcPr>
            <w:tcW w:w="627" w:type="pct"/>
          </w:tcPr>
          <w:p w14:paraId="76044123"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0db</w:t>
            </w:r>
          </w:p>
        </w:tc>
        <w:tc>
          <w:tcPr>
            <w:tcW w:w="604" w:type="pct"/>
          </w:tcPr>
          <w:p w14:paraId="1C43D42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30-50 Db</w:t>
            </w:r>
          </w:p>
        </w:tc>
        <w:tc>
          <w:tcPr>
            <w:tcW w:w="551" w:type="pct"/>
          </w:tcPr>
          <w:p w14:paraId="712DA59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7F3592A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FS</w:t>
            </w:r>
          </w:p>
        </w:tc>
        <w:tc>
          <w:tcPr>
            <w:tcW w:w="693" w:type="pct"/>
          </w:tcPr>
          <w:p w14:paraId="4546F42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val="en-US" w:eastAsia="zh-CN"/>
              </w:rPr>
              <w:t>[</w:t>
            </w:r>
            <w:r>
              <w:rPr>
                <w:rFonts w:eastAsia="宋体" w:hint="eastAsia"/>
                <w:szCs w:val="24"/>
                <w:lang w:eastAsia="zh-CN"/>
              </w:rPr>
              <w:t>3</w:t>
            </w:r>
            <w:r>
              <w:rPr>
                <w:rFonts w:eastAsia="宋体"/>
                <w:szCs w:val="24"/>
                <w:lang w:eastAsia="zh-CN"/>
              </w:rPr>
              <w:t>0</w:t>
            </w:r>
            <w:r>
              <w:rPr>
                <w:rFonts w:eastAsia="宋体" w:hint="eastAsia"/>
                <w:szCs w:val="24"/>
                <w:lang w:val="en-US" w:eastAsia="zh-CN"/>
              </w:rPr>
              <w:t>] for digital IC or transmitter sub-band filtering</w:t>
            </w:r>
          </w:p>
        </w:tc>
        <w:tc>
          <w:tcPr>
            <w:tcW w:w="693" w:type="pct"/>
          </w:tcPr>
          <w:p w14:paraId="4E10F832" w14:textId="77777777" w:rsidR="00055CED" w:rsidRDefault="00055CED">
            <w:pPr>
              <w:pStyle w:val="afd"/>
              <w:overflowPunct/>
              <w:autoSpaceDE/>
              <w:autoSpaceDN/>
              <w:adjustRightInd/>
              <w:spacing w:after="120"/>
              <w:ind w:firstLineChars="0" w:firstLine="0"/>
              <w:textAlignment w:val="auto"/>
              <w:rPr>
                <w:rFonts w:eastAsia="宋体"/>
                <w:szCs w:val="24"/>
                <w:lang w:eastAsia="zh-CN"/>
              </w:rPr>
            </w:pPr>
          </w:p>
        </w:tc>
      </w:tr>
      <w:tr w:rsidR="00055CED" w14:paraId="02275C18" w14:textId="77777777">
        <w:tc>
          <w:tcPr>
            <w:tcW w:w="614" w:type="pct"/>
          </w:tcPr>
          <w:p w14:paraId="5310AF5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Overall RSIC</w:t>
            </w:r>
          </w:p>
        </w:tc>
        <w:tc>
          <w:tcPr>
            <w:tcW w:w="604" w:type="pct"/>
          </w:tcPr>
          <w:p w14:paraId="42233BD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140~150 Db </w:t>
            </w:r>
          </w:p>
          <w:p w14:paraId="5CBBEA38"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as capable</w:t>
            </w:r>
          </w:p>
        </w:tc>
        <w:tc>
          <w:tcPr>
            <w:tcW w:w="627" w:type="pct"/>
          </w:tcPr>
          <w:p w14:paraId="30153FE2"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145Db </w:t>
            </w:r>
          </w:p>
        </w:tc>
        <w:tc>
          <w:tcPr>
            <w:tcW w:w="604" w:type="pct"/>
          </w:tcPr>
          <w:p w14:paraId="3A409D44"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140 – 185 Db as capable </w:t>
            </w:r>
          </w:p>
        </w:tc>
        <w:tc>
          <w:tcPr>
            <w:tcW w:w="551" w:type="pct"/>
          </w:tcPr>
          <w:p w14:paraId="5BDDFD36"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6E47F3B4"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00+ Db needed for Macro</w:t>
            </w:r>
          </w:p>
        </w:tc>
        <w:tc>
          <w:tcPr>
            <w:tcW w:w="693" w:type="pct"/>
          </w:tcPr>
          <w:p w14:paraId="595D4097"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val="en-US" w:eastAsia="zh-CN"/>
              </w:rPr>
              <w:t>125</w:t>
            </w:r>
            <w:r>
              <w:rPr>
                <w:rFonts w:eastAsia="宋体"/>
                <w:szCs w:val="24"/>
                <w:lang w:eastAsia="zh-CN"/>
              </w:rPr>
              <w:t>Db</w:t>
            </w:r>
          </w:p>
        </w:tc>
        <w:tc>
          <w:tcPr>
            <w:tcW w:w="693" w:type="pct"/>
          </w:tcPr>
          <w:p w14:paraId="6983D8F7"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&gt;</w:t>
            </w:r>
            <w:r>
              <w:rPr>
                <w:rFonts w:eastAsia="宋体"/>
                <w:szCs w:val="24"/>
                <w:lang w:eastAsia="zh-CN"/>
              </w:rPr>
              <w:t>100Db</w:t>
            </w:r>
          </w:p>
        </w:tc>
      </w:tr>
    </w:tbl>
    <w:p w14:paraId="3B04A876" w14:textId="77777777" w:rsidR="00055CED" w:rsidRDefault="00094CA1">
      <w:pPr>
        <w:pStyle w:val="TH"/>
        <w:rPr>
          <w:rFonts w:ascii="Times New Roman" w:hAnsi="Times New Roman"/>
          <w:b w:val="0"/>
          <w:szCs w:val="24"/>
          <w:lang w:val="en-GB" w:eastAsia="zh-CN"/>
        </w:rPr>
      </w:pPr>
      <w:r>
        <w:rPr>
          <w:rFonts w:ascii="Times New Roman" w:hAnsi="Times New Roman"/>
          <w:b w:val="0"/>
          <w:szCs w:val="24"/>
          <w:lang w:val="en-GB" w:eastAsia="zh-CN"/>
        </w:rPr>
        <w:t>Table 2-1-2: Summary table for FR2-1</w:t>
      </w:r>
    </w:p>
    <w:tbl>
      <w:tblPr>
        <w:tblStyle w:val="af3"/>
        <w:tblW w:w="8943" w:type="dxa"/>
        <w:tblInd w:w="720" w:type="dxa"/>
        <w:tblLook w:val="04A0" w:firstRow="1" w:lastRow="0" w:firstColumn="1" w:lastColumn="0" w:noHBand="0" w:noVBand="1"/>
      </w:tblPr>
      <w:tblGrid>
        <w:gridCol w:w="1402"/>
        <w:gridCol w:w="1559"/>
        <w:gridCol w:w="1618"/>
        <w:gridCol w:w="1454"/>
        <w:gridCol w:w="1322"/>
        <w:gridCol w:w="1588"/>
      </w:tblGrid>
      <w:tr w:rsidR="00055CED" w14:paraId="00F11A16" w14:textId="77777777">
        <w:tc>
          <w:tcPr>
            <w:tcW w:w="1402" w:type="dxa"/>
          </w:tcPr>
          <w:p w14:paraId="3CBF82FF"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Parameter</w:t>
            </w:r>
          </w:p>
        </w:tc>
        <w:tc>
          <w:tcPr>
            <w:tcW w:w="1559" w:type="dxa"/>
          </w:tcPr>
          <w:p w14:paraId="1A115019"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R4-2211562</w:t>
            </w:r>
          </w:p>
        </w:tc>
        <w:tc>
          <w:tcPr>
            <w:tcW w:w="1618" w:type="dxa"/>
          </w:tcPr>
          <w:p w14:paraId="253A924B"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R4-2212493</w:t>
            </w:r>
          </w:p>
        </w:tc>
        <w:tc>
          <w:tcPr>
            <w:tcW w:w="1454" w:type="dxa"/>
          </w:tcPr>
          <w:p w14:paraId="530B1E76"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R4-2212486</w:t>
            </w:r>
          </w:p>
        </w:tc>
        <w:tc>
          <w:tcPr>
            <w:tcW w:w="1322" w:type="dxa"/>
          </w:tcPr>
          <w:p w14:paraId="6C9C7F3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4-2212848</w:t>
            </w:r>
          </w:p>
        </w:tc>
        <w:tc>
          <w:tcPr>
            <w:tcW w:w="1588" w:type="dxa"/>
          </w:tcPr>
          <w:p w14:paraId="4AC84AF9"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R4-2213690</w:t>
            </w:r>
          </w:p>
        </w:tc>
      </w:tr>
      <w:tr w:rsidR="00055CED" w14:paraId="0D30478B" w14:textId="77777777">
        <w:tc>
          <w:tcPr>
            <w:tcW w:w="1402" w:type="dxa"/>
          </w:tcPr>
          <w:p w14:paraId="3C82797C"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Spatial isolation </w:t>
            </w:r>
          </w:p>
        </w:tc>
        <w:tc>
          <w:tcPr>
            <w:tcW w:w="1559" w:type="dxa"/>
          </w:tcPr>
          <w:p w14:paraId="747B6C6D"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80-90 Db</w:t>
            </w:r>
          </w:p>
          <w:p w14:paraId="3DFB89DC"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Separated panel</w:t>
            </w:r>
          </w:p>
        </w:tc>
        <w:tc>
          <w:tcPr>
            <w:tcW w:w="1618" w:type="dxa"/>
          </w:tcPr>
          <w:p w14:paraId="75E484ED"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85~95</w:t>
            </w:r>
          </w:p>
        </w:tc>
        <w:tc>
          <w:tcPr>
            <w:tcW w:w="1454" w:type="dxa"/>
          </w:tcPr>
          <w:p w14:paraId="5ACC674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90-120 Db</w:t>
            </w:r>
          </w:p>
          <w:p w14:paraId="6EA3710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Separated panel</w:t>
            </w:r>
          </w:p>
        </w:tc>
        <w:tc>
          <w:tcPr>
            <w:tcW w:w="1322" w:type="dxa"/>
          </w:tcPr>
          <w:p w14:paraId="0F32F527"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Shared antenna is not feasible</w:t>
            </w:r>
          </w:p>
        </w:tc>
        <w:tc>
          <w:tcPr>
            <w:tcW w:w="1588" w:type="dxa"/>
          </w:tcPr>
          <w:p w14:paraId="30F39F3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96Db</w:t>
            </w:r>
          </w:p>
        </w:tc>
      </w:tr>
      <w:tr w:rsidR="00055CED" w14:paraId="303D0E0E" w14:textId="77777777">
        <w:tc>
          <w:tcPr>
            <w:tcW w:w="1402" w:type="dxa"/>
          </w:tcPr>
          <w:p w14:paraId="1035605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Frequency isolation</w:t>
            </w:r>
          </w:p>
        </w:tc>
        <w:tc>
          <w:tcPr>
            <w:tcW w:w="1559" w:type="dxa"/>
          </w:tcPr>
          <w:p w14:paraId="6ABC951B"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28 Db</w:t>
            </w:r>
          </w:p>
        </w:tc>
        <w:tc>
          <w:tcPr>
            <w:tcW w:w="1618" w:type="dxa"/>
          </w:tcPr>
          <w:p w14:paraId="5FB127E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2</w:t>
            </w:r>
            <w:r>
              <w:rPr>
                <w:rFonts w:eastAsia="宋体"/>
                <w:szCs w:val="24"/>
                <w:lang w:eastAsia="zh-CN"/>
              </w:rPr>
              <w:t>8Db</w:t>
            </w:r>
          </w:p>
        </w:tc>
        <w:tc>
          <w:tcPr>
            <w:tcW w:w="1454" w:type="dxa"/>
          </w:tcPr>
          <w:p w14:paraId="2A55268F"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30 Db</w:t>
            </w:r>
          </w:p>
        </w:tc>
        <w:tc>
          <w:tcPr>
            <w:tcW w:w="1322" w:type="dxa"/>
          </w:tcPr>
          <w:p w14:paraId="1FB4FAAB"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2</w:t>
            </w:r>
            <w:r>
              <w:rPr>
                <w:rFonts w:eastAsia="宋体"/>
                <w:szCs w:val="24"/>
                <w:lang w:eastAsia="zh-CN"/>
              </w:rPr>
              <w:t>2.5Db</w:t>
            </w:r>
          </w:p>
        </w:tc>
        <w:tc>
          <w:tcPr>
            <w:tcW w:w="1588" w:type="dxa"/>
          </w:tcPr>
          <w:p w14:paraId="7D0126D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2</w:t>
            </w:r>
            <w:r>
              <w:rPr>
                <w:rFonts w:eastAsia="宋体"/>
                <w:szCs w:val="24"/>
                <w:lang w:eastAsia="zh-CN"/>
              </w:rPr>
              <w:t>8Db</w:t>
            </w:r>
          </w:p>
        </w:tc>
      </w:tr>
      <w:tr w:rsidR="00055CED" w14:paraId="74018920" w14:textId="77777777">
        <w:tc>
          <w:tcPr>
            <w:tcW w:w="1402" w:type="dxa"/>
          </w:tcPr>
          <w:p w14:paraId="31510F38"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Beam nulling /isolation</w:t>
            </w:r>
          </w:p>
        </w:tc>
        <w:tc>
          <w:tcPr>
            <w:tcW w:w="1559" w:type="dxa"/>
          </w:tcPr>
          <w:p w14:paraId="0DC1B2E9"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5~10 Db</w:t>
            </w:r>
          </w:p>
        </w:tc>
        <w:tc>
          <w:tcPr>
            <w:tcW w:w="1618" w:type="dxa"/>
          </w:tcPr>
          <w:p w14:paraId="5AF946C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TX beam:10Db</w:t>
            </w:r>
          </w:p>
          <w:p w14:paraId="281CE143"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RX beam:10Db</w:t>
            </w:r>
          </w:p>
        </w:tc>
        <w:tc>
          <w:tcPr>
            <w:tcW w:w="1454" w:type="dxa"/>
          </w:tcPr>
          <w:p w14:paraId="76FA9E2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 ~5 Db</w:t>
            </w:r>
          </w:p>
        </w:tc>
        <w:tc>
          <w:tcPr>
            <w:tcW w:w="1322" w:type="dxa"/>
          </w:tcPr>
          <w:p w14:paraId="0793388F"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FS</w:t>
            </w:r>
          </w:p>
        </w:tc>
        <w:tc>
          <w:tcPr>
            <w:tcW w:w="1588" w:type="dxa"/>
          </w:tcPr>
          <w:p w14:paraId="35ED8484" w14:textId="77777777" w:rsidR="00055CED" w:rsidRDefault="00055CED">
            <w:pPr>
              <w:pStyle w:val="afd"/>
              <w:overflowPunct/>
              <w:autoSpaceDE/>
              <w:autoSpaceDN/>
              <w:adjustRightInd/>
              <w:spacing w:after="120"/>
              <w:ind w:firstLineChars="0" w:firstLine="0"/>
              <w:textAlignment w:val="auto"/>
              <w:rPr>
                <w:rFonts w:eastAsia="宋体"/>
                <w:szCs w:val="24"/>
                <w:lang w:eastAsia="zh-CN"/>
              </w:rPr>
            </w:pPr>
          </w:p>
        </w:tc>
      </w:tr>
      <w:tr w:rsidR="00055CED" w14:paraId="05790E7C" w14:textId="77777777">
        <w:tc>
          <w:tcPr>
            <w:tcW w:w="1402" w:type="dxa"/>
          </w:tcPr>
          <w:p w14:paraId="79F6944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Digital IC </w:t>
            </w:r>
          </w:p>
        </w:tc>
        <w:tc>
          <w:tcPr>
            <w:tcW w:w="1559" w:type="dxa"/>
          </w:tcPr>
          <w:p w14:paraId="03A320D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10 Db</w:t>
            </w:r>
          </w:p>
        </w:tc>
        <w:tc>
          <w:tcPr>
            <w:tcW w:w="1618" w:type="dxa"/>
          </w:tcPr>
          <w:p w14:paraId="242EAE3F"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454" w:type="dxa"/>
          </w:tcPr>
          <w:p w14:paraId="2DDF62D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30 -50 Db</w:t>
            </w:r>
          </w:p>
        </w:tc>
        <w:tc>
          <w:tcPr>
            <w:tcW w:w="1322" w:type="dxa"/>
          </w:tcPr>
          <w:p w14:paraId="6DDF44D7"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FFS</w:t>
            </w:r>
          </w:p>
        </w:tc>
        <w:tc>
          <w:tcPr>
            <w:tcW w:w="1588" w:type="dxa"/>
          </w:tcPr>
          <w:p w14:paraId="2960E68A" w14:textId="77777777" w:rsidR="00055CED" w:rsidRDefault="00055CED">
            <w:pPr>
              <w:pStyle w:val="afd"/>
              <w:overflowPunct/>
              <w:autoSpaceDE/>
              <w:autoSpaceDN/>
              <w:adjustRightInd/>
              <w:spacing w:after="120"/>
              <w:ind w:firstLineChars="0" w:firstLine="0"/>
              <w:textAlignment w:val="auto"/>
              <w:rPr>
                <w:rFonts w:eastAsia="宋体"/>
                <w:szCs w:val="24"/>
                <w:lang w:eastAsia="zh-CN"/>
              </w:rPr>
            </w:pPr>
          </w:p>
        </w:tc>
      </w:tr>
      <w:tr w:rsidR="00055CED" w14:paraId="36074586" w14:textId="77777777">
        <w:tc>
          <w:tcPr>
            <w:tcW w:w="1402" w:type="dxa"/>
          </w:tcPr>
          <w:p w14:paraId="102D501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Overall RSIC </w:t>
            </w:r>
          </w:p>
        </w:tc>
        <w:tc>
          <w:tcPr>
            <w:tcW w:w="1559" w:type="dxa"/>
          </w:tcPr>
          <w:p w14:paraId="3565455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120-140 Db</w:t>
            </w:r>
          </w:p>
        </w:tc>
        <w:tc>
          <w:tcPr>
            <w:tcW w:w="1618" w:type="dxa"/>
          </w:tcPr>
          <w:p w14:paraId="0920DD3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23Db</w:t>
            </w:r>
          </w:p>
        </w:tc>
        <w:tc>
          <w:tcPr>
            <w:tcW w:w="1454" w:type="dxa"/>
          </w:tcPr>
          <w:p w14:paraId="4CD24D15" w14:textId="2E2982DC"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145 – 205 Db</w:t>
            </w:r>
          </w:p>
        </w:tc>
        <w:tc>
          <w:tcPr>
            <w:tcW w:w="1322" w:type="dxa"/>
          </w:tcPr>
          <w:p w14:paraId="3AE405E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w:t>
            </w:r>
          </w:p>
        </w:tc>
        <w:tc>
          <w:tcPr>
            <w:tcW w:w="1588" w:type="dxa"/>
          </w:tcPr>
          <w:p w14:paraId="58C26E1D"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24Db</w:t>
            </w:r>
          </w:p>
        </w:tc>
      </w:tr>
    </w:tbl>
    <w:p w14:paraId="5002EA3D" w14:textId="77777777" w:rsidR="00055CED" w:rsidRDefault="00094CA1">
      <w:pPr>
        <w:pStyle w:val="afd"/>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  </w:t>
      </w:r>
    </w:p>
    <w:p w14:paraId="1AE107B8" w14:textId="77777777" w:rsidR="00055CED" w:rsidRDefault="00094CA1">
      <w:pPr>
        <w:pStyle w:val="afd"/>
        <w:numPr>
          <w:ilvl w:val="0"/>
          <w:numId w:val="39"/>
        </w:numPr>
        <w:overflowPunct/>
        <w:autoSpaceDE/>
        <w:autoSpaceDN/>
        <w:adjustRightInd/>
        <w:spacing w:after="120"/>
        <w:ind w:firstLineChars="0"/>
        <w:textAlignment w:val="auto"/>
        <w:rPr>
          <w:rFonts w:eastAsia="宋体"/>
          <w:szCs w:val="24"/>
          <w:lang w:eastAsia="zh-CN"/>
        </w:rPr>
      </w:pPr>
      <w:r>
        <w:rPr>
          <w:rFonts w:eastAsia="宋体"/>
          <w:szCs w:val="24"/>
          <w:lang w:eastAsia="zh-CN"/>
        </w:rPr>
        <w:t>=</w:t>
      </w:r>
    </w:p>
    <w:p w14:paraId="45F1E45A" w14:textId="77777777" w:rsidR="00055CED" w:rsidRDefault="00055CED">
      <w:pPr>
        <w:pStyle w:val="afd"/>
        <w:overflowPunct/>
        <w:autoSpaceDE/>
        <w:autoSpaceDN/>
        <w:adjustRightInd/>
        <w:spacing w:after="120"/>
        <w:ind w:left="720" w:firstLineChars="0" w:firstLine="0"/>
        <w:textAlignment w:val="auto"/>
        <w:rPr>
          <w:rFonts w:eastAsia="宋体"/>
          <w:szCs w:val="24"/>
          <w:lang w:eastAsia="zh-CN"/>
        </w:rPr>
      </w:pPr>
    </w:p>
    <w:p w14:paraId="6BD2279C"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on granularity on frequency domain and question on frequency flat model possibility (Question 1-1/3/5):  </w:t>
      </w:r>
    </w:p>
    <w:p w14:paraId="7846807B"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RSI can be modelled as frequency flat and scaling to subband level </w:t>
      </w:r>
    </w:p>
    <w:p w14:paraId="43BBF5C8"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RSI can be modelled as almost frequency flat and scaling to RB level </w:t>
      </w:r>
    </w:p>
    <w:p w14:paraId="1CD0C051"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Frequency flat model can be assumed with possible guard band reserved between subband pending on implementation </w:t>
      </w:r>
    </w:p>
    <w:p w14:paraId="0F6EA1EB"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w:t>
      </w:r>
      <w:r>
        <w:rPr>
          <w:lang w:val="en-US"/>
        </w:rPr>
        <w:t>A frequency flat model can be used, as long as sufficient guard band is assumed between DL and UL sub-bands.</w:t>
      </w:r>
    </w:p>
    <w:p w14:paraId="22467A95"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RSI dependency on Blocking and AGC</w:t>
      </w:r>
      <w:r>
        <w:rPr>
          <w:rFonts w:eastAsia="宋体"/>
          <w:szCs w:val="24"/>
          <w:lang w:eastAsia="zh-CN"/>
        </w:rPr>
        <w:t>（</w:t>
      </w:r>
      <w:r>
        <w:rPr>
          <w:rFonts w:eastAsia="宋体" w:hint="eastAsia"/>
          <w:szCs w:val="24"/>
          <w:lang w:eastAsia="zh-CN"/>
        </w:rPr>
        <w:t>Qu</w:t>
      </w:r>
      <w:r>
        <w:rPr>
          <w:rFonts w:eastAsia="宋体"/>
          <w:szCs w:val="24"/>
          <w:lang w:eastAsia="zh-CN"/>
        </w:rPr>
        <w:t>estion 1-4</w:t>
      </w:r>
      <w:r>
        <w:rPr>
          <w:rFonts w:eastAsia="宋体" w:hint="eastAsia"/>
          <w:szCs w:val="24"/>
          <w:lang w:eastAsia="zh-CN"/>
        </w:rPr>
        <w:t>）</w:t>
      </w:r>
    </w:p>
    <w:p w14:paraId="04D9612D"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The in-band blocking is suggested to applied as starting point to ensure the receiver of UL sub-band is not blocked due to DL sub-band transmission </w:t>
      </w:r>
    </w:p>
    <w:p w14:paraId="2271B3EC"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AGC may be applied to adjust the receiver gain to avoid ADC saturation while impact on sensitivity. However, it seems infeasible to model this in SLS. </w:t>
      </w:r>
    </w:p>
    <w:p w14:paraId="7F101D87" w14:textId="77777777" w:rsidR="00055CED" w:rsidRDefault="00094CA1">
      <w:pPr>
        <w:pStyle w:val="afd"/>
        <w:numPr>
          <w:ilvl w:val="1"/>
          <w:numId w:val="4"/>
        </w:numPr>
        <w:overflowPunct/>
        <w:autoSpaceDE/>
        <w:autoSpaceDN/>
        <w:adjustRightInd/>
        <w:spacing w:after="120"/>
        <w:ind w:firstLineChars="0"/>
        <w:textAlignment w:val="auto"/>
        <w:rPr>
          <w:lang w:eastAsia="zh-CN"/>
        </w:rPr>
      </w:pPr>
      <w:r>
        <w:rPr>
          <w:rFonts w:eastAsia="宋体"/>
          <w:szCs w:val="24"/>
          <w:lang w:eastAsia="zh-CN"/>
        </w:rPr>
        <w:lastRenderedPageBreak/>
        <w:t>Option 3: Further study is needed on the impact, sufficient margins are need to be accommodated for environmental conditions, process and manufacturing tolerances, implementation considerations, interference environment and practical deployments.</w:t>
      </w:r>
    </w:p>
    <w:p w14:paraId="2849B81C"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TBA</w:t>
      </w:r>
    </w:p>
    <w:p w14:paraId="2F28CB9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on dependency on Gnb antenna and beam related (Question 1-5) </w:t>
      </w:r>
    </w:p>
    <w:p w14:paraId="4B1702EC"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Gnb antenna architecture has impact on RSI mode as to achieve high spatial isolation, separate antenna panels between TX and RX chain is requested. </w:t>
      </w:r>
    </w:p>
    <w:p w14:paraId="4CD7F1DF"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TX/RX beam pair can further contribute on RSI pending on implementation.  </w:t>
      </w:r>
    </w:p>
    <w:p w14:paraId="1366E58F"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Yes, the RSI will have dependency at least on the listed factors, but further details will need to be studied in RAN4.</w:t>
      </w:r>
    </w:p>
    <w:p w14:paraId="6D8167DA" w14:textId="77777777" w:rsidR="00055CED" w:rsidRDefault="00055CED">
      <w:pPr>
        <w:spacing w:after="120"/>
        <w:rPr>
          <w:szCs w:val="24"/>
          <w:lang w:eastAsia="zh-CN"/>
        </w:rPr>
      </w:pPr>
    </w:p>
    <w:p w14:paraId="187A0C49"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360A3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055CED" w14:paraId="4BF20F28" w14:textId="77777777">
        <w:tc>
          <w:tcPr>
            <w:tcW w:w="1236" w:type="dxa"/>
          </w:tcPr>
          <w:p w14:paraId="3D3199B9"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2E31038"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48E53E32" w14:textId="77777777">
        <w:tc>
          <w:tcPr>
            <w:tcW w:w="1236" w:type="dxa"/>
          </w:tcPr>
          <w:p w14:paraId="203C5111" w14:textId="098DF549"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44FEC35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granularity on frequency domain and question on frequency flat model possibility (Question 1-1/3/5):</w:t>
            </w:r>
          </w:p>
          <w:p w14:paraId="7C994D27" w14:textId="77777777" w:rsidR="00055CED" w:rsidRDefault="00094CA1">
            <w:pPr>
              <w:spacing w:after="120"/>
              <w:rPr>
                <w:rFonts w:eastAsiaTheme="minorEastAsia"/>
                <w:color w:val="0070C0"/>
                <w:lang w:val="en-US" w:eastAsia="zh-CN"/>
              </w:rPr>
            </w:pPr>
            <w:r>
              <w:rPr>
                <w:rFonts w:eastAsiaTheme="minorEastAsia"/>
                <w:color w:val="0070C0"/>
                <w:lang w:val="en-US" w:eastAsia="zh-CN"/>
              </w:rPr>
              <w:t>Per PRB basis is preferred to facilitate RAN1’s SLS simulation and help for further scheme design.</w:t>
            </w:r>
          </w:p>
          <w:p w14:paraId="2031BBDE" w14:textId="77777777" w:rsidR="00055CED" w:rsidRDefault="00094CA1">
            <w:pPr>
              <w:spacing w:after="120"/>
              <w:rPr>
                <w:rFonts w:eastAsiaTheme="minorEastAsia"/>
                <w:color w:val="0070C0"/>
                <w:lang w:val="en-US" w:eastAsia="zh-CN"/>
              </w:rPr>
            </w:pPr>
            <w:r>
              <w:rPr>
                <w:rFonts w:eastAsiaTheme="minorEastAsia"/>
                <w:color w:val="0070C0"/>
                <w:lang w:val="en-US" w:eastAsia="zh-CN"/>
              </w:rPr>
              <w:t>RSI can be modeled as frequency flat provided that certain guard band is reserved. About the size of guard band, it is implementation based. For example, for implementation without sub-band filter, guard band is less but for implementation with sub-band filter, maybe relatively larger guard band is required. Such guard band size is also critical for RAN1. If so, although normally we don’t differentiate implement in the spec, we are afraid we may need to differentiate guard band for different implementation.</w:t>
            </w:r>
          </w:p>
          <w:p w14:paraId="2F01004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ab/>
              <w:t>Proposal on RSI dependency on Blocking and AGC</w:t>
            </w:r>
            <w:r>
              <w:rPr>
                <w:rFonts w:eastAsiaTheme="minorEastAsia" w:hint="eastAsia"/>
                <w:color w:val="0070C0"/>
                <w:lang w:val="en-US" w:eastAsia="zh-CN"/>
              </w:rPr>
              <w:t>（</w:t>
            </w:r>
            <w:r>
              <w:rPr>
                <w:rFonts w:eastAsiaTheme="minorEastAsia" w:hint="eastAsia"/>
                <w:color w:val="0070C0"/>
                <w:lang w:val="en-US" w:eastAsia="zh-CN"/>
              </w:rPr>
              <w:t>Question 1-4</w:t>
            </w:r>
            <w:r>
              <w:rPr>
                <w:rFonts w:eastAsiaTheme="minorEastAsia" w:hint="eastAsia"/>
                <w:color w:val="0070C0"/>
                <w:lang w:val="en-US" w:eastAsia="zh-CN"/>
              </w:rPr>
              <w:t>）</w:t>
            </w:r>
          </w:p>
          <w:p w14:paraId="54755CD8"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 for us.</w:t>
            </w:r>
          </w:p>
          <w:p w14:paraId="3577A043" w14:textId="77777777" w:rsidR="00055CED" w:rsidRDefault="00094CA1">
            <w:pPr>
              <w:spacing w:after="120"/>
              <w:rPr>
                <w:rFonts w:eastAsiaTheme="minorEastAsia"/>
                <w:color w:val="0070C0"/>
                <w:lang w:val="en-US" w:eastAsia="zh-CN"/>
              </w:rPr>
            </w:pPr>
            <w:r>
              <w:rPr>
                <w:rFonts w:eastAsiaTheme="minorEastAsia"/>
                <w:color w:val="0070C0"/>
                <w:lang w:val="en-US" w:eastAsia="zh-CN"/>
              </w:rPr>
              <w:t>We guess the purpose of question 1-4 is to ensure RSI will not block LNA or ADC. If so, we just need to make sure RSI at LNA input port will not block LNA and don’t need to reflect AGC operation details to RAN1. RSI at LNA input port should be taken care. And option 1 is one option to evaluate such RSI at LNA input.</w:t>
            </w:r>
          </w:p>
          <w:p w14:paraId="494C035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dependency on Gnb antenna and beam related (Question 1-5)</w:t>
            </w:r>
          </w:p>
          <w:p w14:paraId="04298BCF" w14:textId="77777777" w:rsidR="00055CED" w:rsidRDefault="00094CA1">
            <w:pPr>
              <w:spacing w:after="120"/>
              <w:rPr>
                <w:rFonts w:eastAsiaTheme="minorEastAsia"/>
                <w:color w:val="0070C0"/>
                <w:lang w:val="en-US" w:eastAsia="zh-CN"/>
              </w:rPr>
            </w:pPr>
            <w:r>
              <w:rPr>
                <w:rFonts w:eastAsiaTheme="minorEastAsia"/>
                <w:color w:val="0070C0"/>
                <w:lang w:val="en-US" w:eastAsia="zh-CN"/>
              </w:rPr>
              <w:t>In our tdoc 2212312, we suggest to differentiate RSI requirements for different BS class. And choose some typical factors to reflect the dependency on Gnb antenna and beam related for each BS class.</w:t>
            </w:r>
          </w:p>
        </w:tc>
      </w:tr>
      <w:tr w:rsidR="00055CED" w14:paraId="38848766" w14:textId="77777777">
        <w:tc>
          <w:tcPr>
            <w:tcW w:w="1236" w:type="dxa"/>
          </w:tcPr>
          <w:p w14:paraId="1D8FCE45"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E8F932"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the values proposed in the table:</w:t>
            </w:r>
          </w:p>
          <w:p w14:paraId="74ACBB9E"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spatial isolation, it needs to be clarified whether the quoted isolation is element-element, sub-array-sub-array, panel-sub-array or panel-panel. Also of interest is the bandwidth over which the isolation is achieved; some techniques (e.g. RF chokes) achieve isolation over a relatively narrow bandwidth, whereas others achieve isolation over a wider bandwidth.  For a cost-effective implementation, the bandwidth over which TX suppression can be achieved needs to be wide enough that the SBFD carrier can be configured anywhere within the band. Apart from that, our investigations suggest that the isolation depends on the beam steering direction at TX and RX. In general, for isolation over a reasonable bandwidth, by combining techniques for achieving isolation our EM simulations suggest an isolation of around 70Db is achievable for a beam in boresight over a reasonable bandwidth. With beam steering, this isolation may increase or decrease by 10Db. RAN4 should consider further the impact of beam steering.</w:t>
            </w:r>
          </w:p>
          <w:p w14:paraId="21A68F0A"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For frequency isolation, assuming 45Db ACLR is a reasonable starting point. Actually, many contributions assume a 45Db difference in PSD between the DL and UL parts. The RAN4 ACLR requirement is actually based on defined carrier bandwidths, not PSD. As an approximation, </w:t>
            </w:r>
            <w:r>
              <w:rPr>
                <w:rFonts w:eastAsiaTheme="minorEastAsia"/>
                <w:color w:val="0070C0"/>
                <w:lang w:val="en-US" w:eastAsia="zh-CN"/>
              </w:rPr>
              <w:lastRenderedPageBreak/>
              <w:t>assuming 45Db PSD difference is probably Ok though. On the other hand, improving TX emissions suppression could be a less complex alternative than relying only on digital cancellation techniques, in particular for cross-sector interference and so we think that assuming current BS performance is OK for a baseline, but considering improvements in TX performance over the current performance should not be ruled out.</w:t>
            </w:r>
          </w:p>
          <w:p w14:paraId="0DCA492E"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beam nulling, our observation so far is that the degrees of freedom to create the far field beam are compromised, and so it is not so obvious that the beam nulling improvement does not come at the expense of degrading coverage elsewhere. Also, if beam nulling is intended to suppress intra-array interference, then nulling in the near field needs to be simulated with EM simulations. Before deciding values, it should be clarified how/whether the nulling works in the near field and the impact to the far field patterns.</w:t>
            </w:r>
          </w:p>
          <w:p w14:paraId="24661552"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digital IC, the IC needs to cancel all transmitter impairments, including non-linear effects such as clipping etc.. It needs to take into account all TX-RX paths within the array. Also, it may well need to be capable of cancelling RX impairments. Furthermore, for a complexity, size, weight and energy efficient BS, the BS transmitter and receiver will need to operate on multiple carriers, which cause a more complex signal to cancel. To assess the feasibility and possibility of digital IC, more detail is needed on the detailed signal structure to be cancelled before values can be concluded.</w:t>
            </w:r>
          </w:p>
          <w:p w14:paraId="7B4CB9AF" w14:textId="77777777" w:rsidR="00055CED" w:rsidRDefault="00094CA1">
            <w:pPr>
              <w:spacing w:after="120"/>
              <w:rPr>
                <w:rFonts w:eastAsiaTheme="minorEastAsia"/>
                <w:color w:val="0070C0"/>
                <w:lang w:val="en-US" w:eastAsia="zh-CN"/>
              </w:rPr>
            </w:pPr>
            <w:r>
              <w:rPr>
                <w:rFonts w:eastAsiaTheme="minorEastAsia"/>
                <w:color w:val="0070C0"/>
                <w:lang w:val="en-US" w:eastAsia="zh-CN"/>
              </w:rPr>
              <w:t>In the tables of suppression values, there are currently no RX impairments. Our observation is that for receivers meeting current requirements, the receivers would be blocked. Even if not blocked, for WA BS, the receivers would need a significantly improved IIP3 performance (in ther order of 0dBm) than receivers meeting current requirements. For MR BS, the receiver impairment may be less significant for receivers meeting current requirements but should be investigated further.</w:t>
            </w:r>
          </w:p>
          <w:p w14:paraId="497C790B" w14:textId="77777777" w:rsidR="00055CED" w:rsidRDefault="00055CED">
            <w:pPr>
              <w:spacing w:after="120"/>
              <w:rPr>
                <w:rFonts w:eastAsiaTheme="minorEastAsia"/>
                <w:color w:val="0070C0"/>
                <w:lang w:val="en-US" w:eastAsia="zh-CN"/>
              </w:rPr>
            </w:pPr>
          </w:p>
          <w:p w14:paraId="473C683F" w14:textId="77777777" w:rsidR="00055CED" w:rsidRDefault="00055CED">
            <w:pPr>
              <w:spacing w:after="120"/>
              <w:rPr>
                <w:rFonts w:eastAsiaTheme="minorEastAsia"/>
                <w:color w:val="0070C0"/>
                <w:lang w:val="en-US" w:eastAsia="zh-CN"/>
              </w:rPr>
            </w:pPr>
          </w:p>
          <w:p w14:paraId="73781D23" w14:textId="77777777" w:rsidR="00055CED" w:rsidRDefault="00055CED">
            <w:pPr>
              <w:spacing w:after="120"/>
              <w:rPr>
                <w:rFonts w:eastAsiaTheme="minorEastAsia"/>
                <w:color w:val="0070C0"/>
                <w:lang w:val="en-US" w:eastAsia="zh-CN"/>
              </w:rPr>
            </w:pPr>
          </w:p>
          <w:p w14:paraId="6202C944"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granularity, in our view interference suppression values can be quoted as frequency flat and to the sub-band level if used in RAN1 system simulations. It is not obvious why a finer granularity would be needed. For considering digital IC, a more detailed model of the signal structure is needed. (Option 1)</w:t>
            </w:r>
          </w:p>
          <w:p w14:paraId="1FF011CB"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AGC, although AGC can suppress blocking, it depends on the architecture. If the AGC is before the LNA then the AGC will increase the noise figure of the receiver, hence suppressing the blocking will degrade the NF and reduce the coverage gains. If the AGC is closer to the ADC then it will have much less impact on the noise figure, but it will not prevent e.g. saturation of the LNA by the blocker. Hence more elaboration of the assumed architecture and position of the AGC is needed to assess whether there is still degradation due to e.g. LNA saturation, or whether the AGC causes a noise figure increase. More study is needed.</w:t>
            </w:r>
          </w:p>
          <w:p w14:paraId="57E75549"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RX degradation and performance can be studied assuming a receiver that meets current requirements, but if the receiver is blocked or creates too larged degradations then the feasibility of improvements to the receiver needs to be considered.</w:t>
            </w:r>
          </w:p>
          <w:p w14:paraId="60BFC8BB"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the relationship between antenna and beams, our observation is that the beam steering directions have an impact on the achieved isolation. This should be considered further when replying on an isolation value (option 2, 3)</w:t>
            </w:r>
          </w:p>
        </w:tc>
      </w:tr>
      <w:tr w:rsidR="00055CED" w14:paraId="2857C0C7" w14:textId="77777777">
        <w:tc>
          <w:tcPr>
            <w:tcW w:w="1236" w:type="dxa"/>
          </w:tcPr>
          <w:p w14:paraId="4F4B293F" w14:textId="77777777" w:rsidR="00055CED" w:rsidRDefault="00094CA1">
            <w:pPr>
              <w:spacing w:after="120"/>
              <w:rPr>
                <w:rFonts w:eastAsiaTheme="minorEastAsia"/>
                <w:color w:val="0070C0"/>
                <w:lang w:val="en-US" w:eastAsia="zh-CN"/>
              </w:rPr>
            </w:pPr>
            <w:r>
              <w:rPr>
                <w:color w:val="0070C0"/>
                <w:lang w:val="en-US" w:eastAsia="zh-CN"/>
              </w:rPr>
              <w:lastRenderedPageBreak/>
              <w:t>China Telecom</w:t>
            </w:r>
          </w:p>
        </w:tc>
        <w:tc>
          <w:tcPr>
            <w:tcW w:w="8395" w:type="dxa"/>
          </w:tcPr>
          <w:p w14:paraId="117A43E2" w14:textId="77777777" w:rsidR="00055CED" w:rsidRDefault="00094CA1">
            <w:pPr>
              <w:numPr>
                <w:ilvl w:val="0"/>
                <w:numId w:val="40"/>
              </w:num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Proposal from company according to factors requested by RAN1 for FR1:  for Wide A</w:t>
            </w:r>
            <w:r>
              <w:rPr>
                <w:rFonts w:eastAsiaTheme="minorEastAsia" w:hint="eastAsia"/>
                <w:color w:val="0070C0"/>
                <w:lang w:val="en-US" w:eastAsia="zh-CN"/>
              </w:rPr>
              <w:t>rea</w:t>
            </w:r>
            <w:r>
              <w:rPr>
                <w:rFonts w:eastAsiaTheme="minorEastAsia"/>
                <w:color w:val="0070C0"/>
                <w:lang w:val="en-US" w:eastAsia="zh-CN"/>
              </w:rPr>
              <w:t xml:space="preserve"> BS, 140-185 can be provided as an initial range to RAN1, which can be further refined by RAN4.</w:t>
            </w:r>
          </w:p>
          <w:p w14:paraId="1A8B0175" w14:textId="77777777" w:rsidR="00055CED" w:rsidRDefault="00094CA1">
            <w:pPr>
              <w:numPr>
                <w:ilvl w:val="0"/>
                <w:numId w:val="40"/>
              </w:num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Proposal on granularity on frequency domain and question on frequency flat model possibility: Option 2 is supported. </w:t>
            </w:r>
          </w:p>
          <w:p w14:paraId="61C39C80" w14:textId="77777777" w:rsidR="00055CED" w:rsidRPr="00B82E8F" w:rsidRDefault="00094CA1" w:rsidP="00B82E8F">
            <w:pPr>
              <w:pStyle w:val="afd"/>
              <w:numPr>
                <w:ilvl w:val="0"/>
                <w:numId w:val="40"/>
              </w:numPr>
              <w:spacing w:after="120"/>
              <w:ind w:firstLineChars="0"/>
              <w:rPr>
                <w:rFonts w:eastAsiaTheme="minorEastAsia"/>
                <w:color w:val="0070C0"/>
                <w:lang w:val="en-US" w:eastAsia="zh-CN"/>
              </w:rPr>
            </w:pPr>
            <w:r w:rsidRPr="00B82E8F">
              <w:rPr>
                <w:rFonts w:eastAsiaTheme="minorEastAsia"/>
                <w:color w:val="0070C0"/>
                <w:lang w:val="en-US" w:eastAsia="zh-CN"/>
              </w:rPr>
              <w:t xml:space="preserve">Proposal on dependency on </w:t>
            </w:r>
            <w:r>
              <w:rPr>
                <w:rFonts w:eastAsiaTheme="minorEastAsia"/>
                <w:color w:val="0070C0"/>
                <w:lang w:val="en-US" w:eastAsia="zh-CN"/>
              </w:rPr>
              <w:t>Gnb</w:t>
            </w:r>
            <w:r w:rsidRPr="00B82E8F">
              <w:rPr>
                <w:rFonts w:eastAsiaTheme="minorEastAsia"/>
                <w:color w:val="0070C0"/>
                <w:lang w:val="en-US" w:eastAsia="zh-CN"/>
              </w:rPr>
              <w:t xml:space="preserve"> antenna and beam related (Question 1-5): Agree with Option 1 and 2.</w:t>
            </w:r>
          </w:p>
        </w:tc>
      </w:tr>
      <w:tr w:rsidR="00055CED" w14:paraId="6EB95CAA" w14:textId="77777777">
        <w:tc>
          <w:tcPr>
            <w:tcW w:w="1236" w:type="dxa"/>
          </w:tcPr>
          <w:p w14:paraId="498B69CF" w14:textId="77777777" w:rsidR="00055CED" w:rsidRPr="00B82E8F"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4670A09" w14:textId="77777777" w:rsidR="00055CED" w:rsidRDefault="00094CA1" w:rsidP="00B82E8F">
            <w:pPr>
              <w:spacing w:after="120"/>
              <w:rPr>
                <w:szCs w:val="24"/>
                <w:lang w:eastAsia="zh-CN"/>
              </w:rPr>
            </w:pPr>
            <w:r>
              <w:rPr>
                <w:rFonts w:eastAsiaTheme="minorEastAsia"/>
                <w:color w:val="0070C0"/>
                <w:lang w:val="en-US" w:eastAsia="zh-CN"/>
              </w:rPr>
              <w:t xml:space="preserve">Pending on discussion in issue 2-1-1 for </w:t>
            </w:r>
            <w:r>
              <w:rPr>
                <w:szCs w:val="24"/>
                <w:lang w:eastAsia="zh-CN"/>
              </w:rPr>
              <w:t>Criteria on gNB UL receiver sensitivity degradation due to self-interference, 1dB de-sensitivity is assumed here tentatively. At least results shown in R4-</w:t>
            </w:r>
            <w:r>
              <w:rPr>
                <w:szCs w:val="24"/>
                <w:lang w:eastAsia="zh-CN"/>
              </w:rPr>
              <w:lastRenderedPageBreak/>
              <w:t xml:space="preserve">2211562, R4-2212493, R4-2212486, R4-2213690 and </w:t>
            </w:r>
            <w:r>
              <w:rPr>
                <w:rFonts w:hint="eastAsia"/>
                <w:szCs w:val="24"/>
                <w:lang w:eastAsia="zh-CN"/>
              </w:rPr>
              <w:t>R</w:t>
            </w:r>
            <w:r>
              <w:rPr>
                <w:szCs w:val="24"/>
                <w:lang w:eastAsia="zh-CN"/>
              </w:rPr>
              <w:t xml:space="preserve">4-2212117 demonstrate the feasibility to provide the enough RSI level to ensure the UL 1dB de-sensitivity level due to SBFD self-inference. To facilitate RAN1 study in SLS  this one can be delivered in initial reply at least as starting point. For detail range for each factors asked by RAN1 ideally we aim to provide the level at least for some factors based on common understanding. For remaining ones the summary tables (with related source tdoc#) in thread summary can be attached for information since the details can be further checked in each contribution.  Obviously there may also be other aspects can be added in LS if agreeable and feasible to be applied in RAN1 SLS. </w:t>
            </w:r>
          </w:p>
          <w:p w14:paraId="7FF8BAF4" w14:textId="77777777" w:rsidR="00055CED" w:rsidRDefault="00055CED" w:rsidP="00B82E8F">
            <w:pPr>
              <w:spacing w:after="120"/>
              <w:rPr>
                <w:szCs w:val="24"/>
                <w:lang w:eastAsia="zh-CN"/>
              </w:rPr>
            </w:pPr>
          </w:p>
          <w:p w14:paraId="042931FC" w14:textId="77777777" w:rsidR="00055CED" w:rsidRPr="00B82E8F" w:rsidRDefault="00094CA1" w:rsidP="00B82E8F">
            <w:pPr>
              <w:pStyle w:val="afd"/>
              <w:numPr>
                <w:ilvl w:val="0"/>
                <w:numId w:val="41"/>
              </w:numPr>
              <w:spacing w:after="120"/>
              <w:ind w:firstLineChars="0"/>
              <w:rPr>
                <w:rFonts w:eastAsiaTheme="minorEastAsia"/>
                <w:color w:val="0070C0"/>
                <w:szCs w:val="24"/>
                <w:lang w:val="en-US" w:eastAsia="zh-CN"/>
              </w:rPr>
            </w:pPr>
            <w:r>
              <w:rPr>
                <w:szCs w:val="24"/>
                <w:lang w:eastAsia="zh-CN"/>
              </w:rPr>
              <w:t xml:space="preserve">On granularity on frequency domain and question on frequency flat model possibility (Question 1-1/3/5): we support a frequency flat model which can be scaling down to subband or RB  level, even though it is not convinced yet on the necessity to scaling to RB level. And the guard band may or may not be needed pending on implementation. </w:t>
            </w:r>
          </w:p>
          <w:p w14:paraId="3B6F3018" w14:textId="77777777" w:rsidR="00055CED" w:rsidRPr="00B82E8F" w:rsidRDefault="00094CA1" w:rsidP="00B82E8F">
            <w:pPr>
              <w:pStyle w:val="afd"/>
              <w:numPr>
                <w:ilvl w:val="0"/>
                <w:numId w:val="41"/>
              </w:numPr>
              <w:spacing w:after="120"/>
              <w:ind w:firstLineChars="0"/>
              <w:rPr>
                <w:rFonts w:eastAsiaTheme="minorEastAsia"/>
                <w:color w:val="0070C0"/>
                <w:szCs w:val="24"/>
                <w:lang w:val="en-US" w:eastAsia="zh-CN"/>
              </w:rPr>
            </w:pPr>
            <w:r>
              <w:rPr>
                <w:szCs w:val="24"/>
                <w:lang w:eastAsia="zh-CN"/>
              </w:rPr>
              <w:t xml:space="preserve">  </w:t>
            </w:r>
            <w:r>
              <w:rPr>
                <w:rFonts w:eastAsia="宋体"/>
                <w:szCs w:val="24"/>
                <w:lang w:eastAsia="zh-CN"/>
              </w:rPr>
              <w:t>on RSI dependency on Blocking and AGC</w:t>
            </w:r>
            <w:r>
              <w:rPr>
                <w:rFonts w:eastAsia="宋体"/>
                <w:szCs w:val="24"/>
                <w:lang w:eastAsia="zh-CN"/>
              </w:rPr>
              <w:t>（</w:t>
            </w:r>
            <w:r>
              <w:rPr>
                <w:rFonts w:eastAsia="宋体" w:hint="eastAsia"/>
                <w:szCs w:val="24"/>
                <w:lang w:eastAsia="zh-CN"/>
              </w:rPr>
              <w:t>Qu</w:t>
            </w:r>
            <w:r>
              <w:rPr>
                <w:rFonts w:eastAsia="宋体"/>
                <w:szCs w:val="24"/>
                <w:lang w:eastAsia="zh-CN"/>
              </w:rPr>
              <w:t>estion 1-4</w:t>
            </w:r>
            <w:r>
              <w:rPr>
                <w:rFonts w:eastAsia="宋体" w:hint="eastAsia"/>
                <w:szCs w:val="24"/>
                <w:lang w:eastAsia="zh-CN"/>
              </w:rPr>
              <w:t>）</w:t>
            </w:r>
            <w:r>
              <w:rPr>
                <w:rFonts w:eastAsia="宋体"/>
                <w:szCs w:val="24"/>
                <w:lang w:eastAsia="zh-CN"/>
              </w:rPr>
              <w:t xml:space="preserve"> as suggested in our contribution the option 1 is applied as one checking point on wehtehr the receiver to be blocked or not which can be implemented in RAN1 SLS if the RSI level for each factor can agreed and provided. And the option 2 is also our understanding that this factor may not be needed in SLS. For option 3, further study would not be precluded but it should also not block the preliminary reply to RAN1 with to facilitate their evaluation. </w:t>
            </w:r>
          </w:p>
          <w:p w14:paraId="3394CE41" w14:textId="77777777" w:rsidR="00055CED" w:rsidRPr="00B82E8F" w:rsidRDefault="00094CA1" w:rsidP="00B82E8F">
            <w:pPr>
              <w:pStyle w:val="afd"/>
              <w:numPr>
                <w:ilvl w:val="0"/>
                <w:numId w:val="41"/>
              </w:numPr>
              <w:spacing w:after="120"/>
              <w:ind w:firstLineChars="0"/>
              <w:rPr>
                <w:rFonts w:eastAsiaTheme="minorEastAsia"/>
                <w:color w:val="0070C0"/>
                <w:lang w:val="en-US" w:eastAsia="zh-CN"/>
              </w:rPr>
            </w:pPr>
            <w:r>
              <w:rPr>
                <w:rFonts w:eastAsia="宋体"/>
                <w:szCs w:val="24"/>
                <w:lang w:eastAsia="zh-CN"/>
              </w:rPr>
              <w:t xml:space="preserve">on dependency on Gnb antenna and beam related (Question 1-5) : our input is based on option 1. And option 2 has already covered in measurement antenna isolation in our contribution. And option 3 can be mentioned in reply LS as reality that further study always allowed. </w:t>
            </w:r>
          </w:p>
        </w:tc>
      </w:tr>
      <w:tr w:rsidR="00055CED" w14:paraId="4336E7F9" w14:textId="77777777">
        <w:tc>
          <w:tcPr>
            <w:tcW w:w="1236" w:type="dxa"/>
          </w:tcPr>
          <w:p w14:paraId="5824E9C8"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1B29799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granularity on frequency domain and question on frequency flat model possibility (Question 1-1/3/5):</w:t>
            </w:r>
          </w:p>
          <w:p w14:paraId="212A913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w:t>
            </w:r>
            <w:r>
              <w:rPr>
                <w:szCs w:val="24"/>
                <w:lang w:eastAsia="zh-CN"/>
              </w:rPr>
              <w:t>frequency flat model can be assumed with some guard band is assumed. RAN4 can provide an overall RSI to RAN1 at early phase.</w:t>
            </w:r>
          </w:p>
          <w:p w14:paraId="7910B78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ab/>
              <w:t>Proposal on RSI dependency on Blocking and AGC</w:t>
            </w:r>
            <w:r>
              <w:rPr>
                <w:rFonts w:eastAsiaTheme="minorEastAsia" w:hint="eastAsia"/>
                <w:color w:val="0070C0"/>
                <w:lang w:val="en-US" w:eastAsia="zh-CN"/>
              </w:rPr>
              <w:t>（</w:t>
            </w:r>
            <w:r>
              <w:rPr>
                <w:rFonts w:eastAsiaTheme="minorEastAsia" w:hint="eastAsia"/>
                <w:color w:val="0070C0"/>
                <w:lang w:val="en-US" w:eastAsia="zh-CN"/>
              </w:rPr>
              <w:t>Question 1-4</w:t>
            </w:r>
            <w:r>
              <w:rPr>
                <w:rFonts w:eastAsiaTheme="minorEastAsia" w:hint="eastAsia"/>
                <w:color w:val="0070C0"/>
                <w:lang w:val="en-US" w:eastAsia="zh-CN"/>
              </w:rPr>
              <w:t>）</w:t>
            </w:r>
          </w:p>
          <w:p w14:paraId="115D8EC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could be applied as starting point.</w:t>
            </w:r>
          </w:p>
          <w:p w14:paraId="4D3A84B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dependency on gNB antenna and beam related (Question 1-5)</w:t>
            </w:r>
          </w:p>
          <w:p w14:paraId="59022AF5" w14:textId="77777777" w:rsidR="00055CED" w:rsidRDefault="00094CA1">
            <w:pPr>
              <w:spacing w:after="120"/>
              <w:rPr>
                <w:rFonts w:eastAsiaTheme="minorEastAsia"/>
                <w:color w:val="0070C0"/>
                <w:lang w:val="en-US" w:eastAsia="zh-CN"/>
              </w:rPr>
            </w:pPr>
            <w:r>
              <w:rPr>
                <w:rFonts w:eastAsiaTheme="minorEastAsia"/>
                <w:color w:val="0070C0"/>
                <w:lang w:val="en-US" w:eastAsia="zh-CN"/>
              </w:rPr>
              <w:t>All options looks agreeable.</w:t>
            </w:r>
          </w:p>
        </w:tc>
      </w:tr>
      <w:tr w:rsidR="00055CED" w14:paraId="0690CAE6" w14:textId="77777777">
        <w:tc>
          <w:tcPr>
            <w:tcW w:w="1236" w:type="dxa"/>
          </w:tcPr>
          <w:p w14:paraId="2C6E15AC"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4235A3" w14:textId="77777777" w:rsidR="00055CED" w:rsidRPr="00094CA1" w:rsidRDefault="00094CA1" w:rsidP="00B82E8F">
            <w:pPr>
              <w:numPr>
                <w:ilvl w:val="0"/>
                <w:numId w:val="4"/>
              </w:numPr>
              <w:spacing w:after="120"/>
              <w:ind w:left="720"/>
              <w:rPr>
                <w:szCs w:val="24"/>
                <w:lang w:eastAsia="zh-CN"/>
              </w:rPr>
            </w:pPr>
            <w:r>
              <w:rPr>
                <w:rFonts w:hint="eastAsia"/>
                <w:szCs w:val="24"/>
                <w:lang w:eastAsia="zh-CN"/>
              </w:rPr>
              <w:t>Proposal on RSI dependency on Blocking and AGC</w:t>
            </w:r>
            <w:r>
              <w:rPr>
                <w:rFonts w:hint="eastAsia"/>
                <w:szCs w:val="24"/>
                <w:lang w:eastAsia="zh-CN"/>
              </w:rPr>
              <w:t>（</w:t>
            </w:r>
            <w:r>
              <w:rPr>
                <w:rFonts w:hint="eastAsia"/>
                <w:szCs w:val="24"/>
                <w:lang w:eastAsia="zh-CN"/>
              </w:rPr>
              <w:t>Question 1-4</w:t>
            </w:r>
            <w:r>
              <w:rPr>
                <w:rFonts w:hint="eastAsia"/>
                <w:szCs w:val="24"/>
                <w:lang w:eastAsia="zh-CN"/>
              </w:rPr>
              <w:t>）</w:t>
            </w:r>
          </w:p>
          <w:p w14:paraId="05107301" w14:textId="77777777" w:rsidR="00055CED" w:rsidRDefault="00094CA1">
            <w:pPr>
              <w:pStyle w:val="afd"/>
              <w:numPr>
                <w:ilvl w:val="0"/>
                <w:numId w:val="42"/>
              </w:numPr>
              <w:spacing w:after="120"/>
              <w:ind w:firstLineChars="0"/>
              <w:rPr>
                <w:rFonts w:eastAsiaTheme="minorEastAsia"/>
                <w:color w:val="0070C0"/>
                <w:lang w:val="en-US" w:eastAsia="zh-CN"/>
              </w:rPr>
            </w:pPr>
            <w:r>
              <w:rPr>
                <w:rFonts w:eastAsiaTheme="minorEastAsia"/>
                <w:color w:val="0070C0"/>
                <w:lang w:val="en-US" w:eastAsia="zh-CN"/>
              </w:rPr>
              <w:t>The first priority is ensure Option 1, so that the LNA is not saturated.  Option 2 could also be considered to avoid saturating the ADC, but this may be too complicated for SLS model</w:t>
            </w:r>
          </w:p>
          <w:p w14:paraId="63189719" w14:textId="77777777" w:rsidR="00055CED" w:rsidRDefault="00094CA1">
            <w:pPr>
              <w:spacing w:after="120"/>
              <w:rPr>
                <w:rFonts w:eastAsiaTheme="minorEastAsia"/>
                <w:color w:val="0070C0"/>
                <w:lang w:val="en-US" w:eastAsia="zh-CN"/>
              </w:rPr>
            </w:pPr>
            <w:r>
              <w:rPr>
                <w:rFonts w:eastAsiaTheme="minorEastAsia"/>
                <w:color w:val="0070C0"/>
                <w:lang w:val="en-US" w:eastAsia="zh-CN"/>
              </w:rPr>
              <w:t>Proposal on dependency on Gnb antenna and beam related (Question 1-5)</w:t>
            </w:r>
          </w:p>
          <w:p w14:paraId="41697A97" w14:textId="77777777" w:rsidR="00055CED" w:rsidRPr="00B82E8F" w:rsidRDefault="00094CA1" w:rsidP="00B82E8F">
            <w:pPr>
              <w:pStyle w:val="afd"/>
              <w:numPr>
                <w:ilvl w:val="0"/>
                <w:numId w:val="42"/>
              </w:numPr>
              <w:spacing w:after="120"/>
              <w:ind w:firstLineChars="0"/>
              <w:rPr>
                <w:rFonts w:eastAsiaTheme="minorEastAsia"/>
                <w:color w:val="0070C0"/>
                <w:lang w:val="en-US" w:eastAsia="zh-CN"/>
              </w:rPr>
            </w:pPr>
            <w:r>
              <w:rPr>
                <w:rFonts w:eastAsiaTheme="minorEastAsia"/>
                <w:color w:val="0070C0"/>
                <w:lang w:val="en-US" w:eastAsia="zh-CN"/>
              </w:rPr>
              <w:t>Option 1: has largest impact, yet factors in Option 2 , 3 need to be also studied</w:t>
            </w:r>
          </w:p>
        </w:tc>
      </w:tr>
      <w:tr w:rsidR="00055CED" w14:paraId="7FE68545" w14:textId="77777777">
        <w:tc>
          <w:tcPr>
            <w:tcW w:w="1236" w:type="dxa"/>
          </w:tcPr>
          <w:p w14:paraId="7BC49D7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0D8C14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For the proposals for question 1-2,</w:t>
            </w:r>
          </w:p>
          <w:p w14:paraId="567AC64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 from our understanding, it</w:t>
            </w:r>
            <w:r>
              <w:rPr>
                <w:rFonts w:eastAsiaTheme="minorEastAsia"/>
                <w:color w:val="0070C0"/>
                <w:lang w:val="en-US" w:eastAsia="zh-CN"/>
              </w:rPr>
              <w:t>’</w:t>
            </w:r>
            <w:r>
              <w:rPr>
                <w:rFonts w:eastAsiaTheme="minorEastAsia" w:hint="eastAsia"/>
                <w:color w:val="0070C0"/>
                <w:lang w:val="en-US" w:eastAsia="zh-CN"/>
              </w:rPr>
              <w:t>s better to reply to RAN1 with two sets of values, one is from transmitter leakage into receiver and anther one is receiver selectivity. These two set of values might be different depending on the its implementation. In addition, its targeted purpose is also slight different. From receiver side, LNA/blocking/dynamic range requirement should be also considered.</w:t>
            </w:r>
          </w:p>
          <w:p w14:paraId="3F15B90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 </w:t>
            </w:r>
          </w:p>
          <w:p w14:paraId="3F6851E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For the proposals for question 1-1/3/5,</w:t>
            </w:r>
          </w:p>
          <w:p w14:paraId="201BF22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Options are not contracting with each other, RSI could be flat with some guard band reserved, in addition, it</w:t>
            </w:r>
            <w:r>
              <w:rPr>
                <w:rFonts w:eastAsiaTheme="minorEastAsia"/>
                <w:color w:val="0070C0"/>
                <w:lang w:val="en-US" w:eastAsia="zh-CN"/>
              </w:rPr>
              <w:t>’</w:t>
            </w:r>
            <w:r>
              <w:rPr>
                <w:rFonts w:eastAsiaTheme="minorEastAsia" w:hint="eastAsia"/>
                <w:color w:val="0070C0"/>
                <w:lang w:val="en-US" w:eastAsia="zh-CN"/>
              </w:rPr>
              <w:t>s quite timing consuming to reach on consensus on PRB levels, since there is too many bandwidth and SCS combinations.</w:t>
            </w:r>
          </w:p>
          <w:p w14:paraId="6B248738" w14:textId="77777777" w:rsidR="00055CED" w:rsidRDefault="00055CED">
            <w:pPr>
              <w:spacing w:after="120"/>
              <w:rPr>
                <w:rFonts w:eastAsiaTheme="minorEastAsia"/>
                <w:color w:val="0070C0"/>
                <w:lang w:val="en-US" w:eastAsia="zh-CN"/>
              </w:rPr>
            </w:pPr>
          </w:p>
          <w:p w14:paraId="7364682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lastRenderedPageBreak/>
              <w:t>For the proposal for question 1-4:</w:t>
            </w:r>
          </w:p>
          <w:p w14:paraId="6DFB8C5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All the options could be further studied in RAN4. For initial stage, we think that option 1 could be considered at least.</w:t>
            </w:r>
          </w:p>
          <w:p w14:paraId="66438AB1" w14:textId="77777777" w:rsidR="00055CED" w:rsidRDefault="00055CED">
            <w:pPr>
              <w:spacing w:after="120"/>
              <w:rPr>
                <w:rFonts w:eastAsiaTheme="minorEastAsia"/>
                <w:color w:val="0070C0"/>
                <w:lang w:val="en-US" w:eastAsia="zh-CN"/>
              </w:rPr>
            </w:pPr>
          </w:p>
          <w:p w14:paraId="482CA53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For the proposal for question 1-5:</w:t>
            </w:r>
          </w:p>
          <w:p w14:paraId="73CAB43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We are fine with all options listed.</w:t>
            </w:r>
          </w:p>
          <w:p w14:paraId="4270E3F8" w14:textId="77777777" w:rsidR="00055CED" w:rsidRDefault="00055CED" w:rsidP="00B82E8F">
            <w:pPr>
              <w:pStyle w:val="afd"/>
              <w:numPr>
                <w:ilvl w:val="255"/>
                <w:numId w:val="0"/>
              </w:numPr>
              <w:spacing w:after="120"/>
              <w:ind w:left="360"/>
              <w:rPr>
                <w:rFonts w:eastAsiaTheme="minorEastAsia"/>
                <w:color w:val="0070C0"/>
                <w:lang w:val="en-US" w:eastAsia="zh-CN"/>
              </w:rPr>
            </w:pPr>
          </w:p>
        </w:tc>
      </w:tr>
      <w:tr w:rsidR="00094CA1" w14:paraId="2CBB3B67" w14:textId="77777777">
        <w:tc>
          <w:tcPr>
            <w:tcW w:w="1236" w:type="dxa"/>
          </w:tcPr>
          <w:p w14:paraId="4993A2A6"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3FD39A70" w14:textId="77777777" w:rsidR="00094CA1" w:rsidRPr="004C7C58" w:rsidRDefault="00094CA1" w:rsidP="00094CA1">
            <w:pPr>
              <w:pStyle w:val="afd"/>
              <w:numPr>
                <w:ilvl w:val="0"/>
                <w:numId w:val="4"/>
              </w:numPr>
              <w:overflowPunct/>
              <w:autoSpaceDE/>
              <w:autoSpaceDN/>
              <w:adjustRightInd/>
              <w:spacing w:after="120"/>
              <w:ind w:left="720" w:firstLineChars="0"/>
              <w:textAlignment w:val="auto"/>
              <w:rPr>
                <w:rFonts w:eastAsia="宋体"/>
                <w:szCs w:val="24"/>
                <w:lang w:eastAsia="zh-CN"/>
              </w:rPr>
            </w:pPr>
            <w:r w:rsidRPr="004C7C58">
              <w:rPr>
                <w:rFonts w:eastAsia="宋体"/>
                <w:szCs w:val="24"/>
                <w:lang w:eastAsia="zh-CN"/>
              </w:rPr>
              <w:t xml:space="preserve">Proposal on granularity on frequency domain and question on frequency flat model possibility (Question 1-1/3/5):  </w:t>
            </w:r>
          </w:p>
          <w:p w14:paraId="33D89640" w14:textId="77777777" w:rsidR="00094CA1" w:rsidRDefault="00094CA1" w:rsidP="00094CA1">
            <w:pPr>
              <w:spacing w:after="120"/>
              <w:rPr>
                <w:rFonts w:eastAsiaTheme="minorEastAsia"/>
                <w:color w:val="0070C0"/>
                <w:lang w:eastAsia="zh-CN"/>
              </w:rPr>
            </w:pPr>
            <w:r>
              <w:rPr>
                <w:rFonts w:eastAsiaTheme="minorEastAsia"/>
                <w:color w:val="0070C0"/>
                <w:lang w:eastAsia="zh-CN"/>
              </w:rPr>
              <w:t xml:space="preserve">From our perspective, guard band is only one of the techniques for self-interference cancellation. It is not the only way to achieve frequency flat model for </w:t>
            </w:r>
            <w:r>
              <w:rPr>
                <w:rFonts w:eastAsiaTheme="minorEastAsia" w:hint="eastAsia"/>
                <w:color w:val="0070C0"/>
                <w:lang w:eastAsia="zh-CN"/>
              </w:rPr>
              <w:t>RSI</w:t>
            </w:r>
            <w:r>
              <w:rPr>
                <w:rFonts w:eastAsiaTheme="minorEastAsia"/>
                <w:color w:val="0070C0"/>
                <w:lang w:eastAsia="zh-CN"/>
              </w:rPr>
              <w:t>. For Option 3 and Option 4, if other techniques like spatial isolation, digital IC can achieve enough antennation for SI, guard band may not be needed.</w:t>
            </w:r>
          </w:p>
          <w:p w14:paraId="1708EDBE" w14:textId="77777777" w:rsidR="00094CA1" w:rsidRPr="004C7C58" w:rsidRDefault="00094CA1" w:rsidP="00094CA1">
            <w:pPr>
              <w:pStyle w:val="afd"/>
              <w:numPr>
                <w:ilvl w:val="0"/>
                <w:numId w:val="4"/>
              </w:numPr>
              <w:overflowPunct/>
              <w:autoSpaceDE/>
              <w:autoSpaceDN/>
              <w:adjustRightInd/>
              <w:spacing w:after="120"/>
              <w:ind w:left="720" w:firstLineChars="0"/>
              <w:textAlignment w:val="auto"/>
              <w:rPr>
                <w:rFonts w:eastAsia="宋体"/>
                <w:szCs w:val="24"/>
                <w:lang w:eastAsia="zh-CN"/>
              </w:rPr>
            </w:pPr>
            <w:r w:rsidRPr="004C7C58">
              <w:rPr>
                <w:rFonts w:eastAsia="宋体"/>
                <w:szCs w:val="24"/>
                <w:lang w:eastAsia="zh-CN"/>
              </w:rPr>
              <w:t>Proposal on RSI dependency on Blocking and AGC</w:t>
            </w:r>
            <w:r w:rsidRPr="004C7C58">
              <w:rPr>
                <w:rFonts w:eastAsia="宋体"/>
                <w:szCs w:val="24"/>
                <w:lang w:eastAsia="zh-CN"/>
              </w:rPr>
              <w:t>（</w:t>
            </w:r>
            <w:r w:rsidRPr="004C7C58">
              <w:rPr>
                <w:rFonts w:eastAsia="宋体" w:hint="eastAsia"/>
                <w:szCs w:val="24"/>
                <w:lang w:eastAsia="zh-CN"/>
              </w:rPr>
              <w:t>Qu</w:t>
            </w:r>
            <w:r w:rsidRPr="004C7C58">
              <w:rPr>
                <w:rFonts w:eastAsia="宋体"/>
                <w:szCs w:val="24"/>
                <w:lang w:eastAsia="zh-CN"/>
              </w:rPr>
              <w:t>estion 1-4</w:t>
            </w:r>
            <w:r w:rsidRPr="004C7C58">
              <w:rPr>
                <w:rFonts w:eastAsia="宋体" w:hint="eastAsia"/>
                <w:szCs w:val="24"/>
                <w:lang w:eastAsia="zh-CN"/>
              </w:rPr>
              <w:t>）</w:t>
            </w:r>
          </w:p>
          <w:p w14:paraId="4C95595B" w14:textId="77777777" w:rsidR="00094CA1" w:rsidRDefault="00094CA1" w:rsidP="00094CA1">
            <w:pPr>
              <w:spacing w:after="120"/>
              <w:rPr>
                <w:rFonts w:eastAsiaTheme="minorEastAsia"/>
                <w:color w:val="0070C0"/>
                <w:lang w:eastAsia="zh-CN"/>
              </w:rPr>
            </w:pPr>
            <w:r>
              <w:rPr>
                <w:rFonts w:eastAsiaTheme="minorEastAsia"/>
                <w:color w:val="0070C0"/>
                <w:lang w:eastAsia="zh-CN"/>
              </w:rPr>
              <w:t>For Option 1, in-band blocking requirement can be used as starting points. Whether to adapt the existing sensitivity degradation level to evaluate the RSI level can be further discussed.</w:t>
            </w:r>
          </w:p>
          <w:p w14:paraId="1891CEE7" w14:textId="77777777" w:rsidR="00094CA1" w:rsidRDefault="00094CA1" w:rsidP="00094CA1">
            <w:pPr>
              <w:spacing w:after="120"/>
              <w:rPr>
                <w:rFonts w:eastAsiaTheme="minorEastAsia"/>
                <w:color w:val="0070C0"/>
                <w:lang w:val="en-US" w:eastAsia="zh-CN"/>
              </w:rPr>
            </w:pPr>
            <w:r>
              <w:rPr>
                <w:rFonts w:eastAsiaTheme="minorEastAsia"/>
                <w:color w:val="0070C0"/>
                <w:lang w:eastAsia="zh-CN"/>
              </w:rPr>
              <w:t xml:space="preserve">For Option 2, we agree that AGC is hard to model in the SLS. </w:t>
            </w:r>
          </w:p>
        </w:tc>
      </w:tr>
      <w:tr w:rsidR="002760E1" w14:paraId="5ED8DFBA" w14:textId="77777777">
        <w:tc>
          <w:tcPr>
            <w:tcW w:w="1236" w:type="dxa"/>
          </w:tcPr>
          <w:p w14:paraId="25E29CD6" w14:textId="77777777" w:rsidR="002760E1" w:rsidRDefault="002760E1" w:rsidP="00094CA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A77CFC" w14:textId="77777777" w:rsidR="002760E1" w:rsidRDefault="002760E1" w:rsidP="00A2173D">
            <w:pPr>
              <w:spacing w:after="120"/>
              <w:rPr>
                <w:szCs w:val="24"/>
                <w:lang w:eastAsia="zh-CN"/>
              </w:rPr>
            </w:pPr>
            <w:r>
              <w:rPr>
                <w:rFonts w:hint="eastAsia"/>
                <w:szCs w:val="24"/>
                <w:lang w:eastAsia="zh-CN"/>
              </w:rPr>
              <w:t xml:space="preserve">Generally, as we proposed in our contribution R4-2211709, </w:t>
            </w:r>
            <w:r w:rsidRPr="00107E4C">
              <w:rPr>
                <w:szCs w:val="24"/>
                <w:lang w:eastAsia="zh-CN"/>
              </w:rPr>
              <w:t>The reply to RAN1 can be step-by-step, the first step can be a preliminary model for calibration purpose.</w:t>
            </w:r>
            <w:r>
              <w:rPr>
                <w:rFonts w:hint="eastAsia"/>
                <w:szCs w:val="24"/>
                <w:lang w:eastAsia="zh-CN"/>
              </w:rPr>
              <w:t xml:space="preserve"> The model and value can be updated later when there</w:t>
            </w:r>
            <w:r>
              <w:rPr>
                <w:szCs w:val="24"/>
                <w:lang w:eastAsia="zh-CN"/>
              </w:rPr>
              <w:t>’</w:t>
            </w:r>
            <w:r>
              <w:rPr>
                <w:rFonts w:hint="eastAsia"/>
                <w:szCs w:val="24"/>
                <w:lang w:eastAsia="zh-CN"/>
              </w:rPr>
              <w:t>re agreements in RAN4. So the reply in the first step can be a simple model methodology according the existing models in RAN4. The value can be in some range.</w:t>
            </w:r>
          </w:p>
          <w:p w14:paraId="11728EB7" w14:textId="77777777" w:rsidR="002760E1" w:rsidRDefault="002760E1" w:rsidP="00A2173D">
            <w:pPr>
              <w:spacing w:after="120"/>
              <w:rPr>
                <w:szCs w:val="24"/>
                <w:lang w:eastAsia="zh-CN"/>
              </w:rPr>
            </w:pPr>
          </w:p>
          <w:p w14:paraId="72D9BAAD" w14:textId="77777777" w:rsidR="002760E1" w:rsidRDefault="002760E1" w:rsidP="00A2173D">
            <w:pPr>
              <w:spacing w:after="120"/>
              <w:rPr>
                <w:szCs w:val="24"/>
                <w:lang w:eastAsia="zh-CN"/>
              </w:rPr>
            </w:pPr>
            <w:r>
              <w:rPr>
                <w:szCs w:val="24"/>
                <w:lang w:eastAsia="zh-CN"/>
              </w:rPr>
              <w:t>Proposal on granularity on frequency domain and question on frequency flat model possibility (Question 1-1/3/5):</w:t>
            </w:r>
          </w:p>
          <w:p w14:paraId="25DB6D08" w14:textId="77777777" w:rsidR="002760E1" w:rsidRDefault="002760E1" w:rsidP="00A2173D">
            <w:pPr>
              <w:spacing w:after="120"/>
              <w:rPr>
                <w:szCs w:val="24"/>
                <w:lang w:eastAsia="zh-CN"/>
              </w:rPr>
            </w:pPr>
            <w:r>
              <w:rPr>
                <w:rFonts w:hint="eastAsia"/>
                <w:szCs w:val="24"/>
                <w:lang w:eastAsia="zh-CN"/>
              </w:rPr>
              <w:t>Option 3 can be the used in the 1</w:t>
            </w:r>
            <w:r w:rsidRPr="00107E4C">
              <w:rPr>
                <w:rFonts w:hint="eastAsia"/>
                <w:szCs w:val="24"/>
                <w:vertAlign w:val="superscript"/>
                <w:lang w:eastAsia="zh-CN"/>
              </w:rPr>
              <w:t>st</w:t>
            </w:r>
            <w:r>
              <w:rPr>
                <w:rFonts w:hint="eastAsia"/>
                <w:szCs w:val="24"/>
                <w:lang w:eastAsia="zh-CN"/>
              </w:rPr>
              <w:t xml:space="preserve"> step reply.</w:t>
            </w:r>
          </w:p>
          <w:p w14:paraId="6DF2969B" w14:textId="77777777" w:rsidR="002760E1" w:rsidRPr="00107E4C" w:rsidRDefault="002760E1" w:rsidP="00A2173D">
            <w:pPr>
              <w:overflowPunct/>
              <w:autoSpaceDE/>
              <w:autoSpaceDN/>
              <w:adjustRightInd/>
              <w:spacing w:after="120"/>
              <w:textAlignment w:val="auto"/>
              <w:rPr>
                <w:szCs w:val="24"/>
                <w:lang w:eastAsia="zh-CN"/>
              </w:rPr>
            </w:pPr>
            <w:r w:rsidRPr="00107E4C">
              <w:rPr>
                <w:szCs w:val="24"/>
                <w:lang w:eastAsia="zh-CN"/>
              </w:rPr>
              <w:t>Proposal on RSI dependency on Blocking and AGC</w:t>
            </w:r>
            <w:r w:rsidRPr="00107E4C">
              <w:rPr>
                <w:szCs w:val="24"/>
                <w:lang w:eastAsia="zh-CN"/>
              </w:rPr>
              <w:t>（</w:t>
            </w:r>
            <w:r w:rsidRPr="00107E4C">
              <w:rPr>
                <w:rFonts w:hint="eastAsia"/>
                <w:szCs w:val="24"/>
                <w:lang w:eastAsia="zh-CN"/>
              </w:rPr>
              <w:t>Qu</w:t>
            </w:r>
            <w:r w:rsidRPr="00107E4C">
              <w:rPr>
                <w:szCs w:val="24"/>
                <w:lang w:eastAsia="zh-CN"/>
              </w:rPr>
              <w:t>estion 1-4</w:t>
            </w:r>
            <w:r w:rsidRPr="00107E4C">
              <w:rPr>
                <w:rFonts w:hint="eastAsia"/>
                <w:szCs w:val="24"/>
                <w:lang w:eastAsia="zh-CN"/>
              </w:rPr>
              <w:t>）</w:t>
            </w:r>
          </w:p>
          <w:p w14:paraId="0E88BC30" w14:textId="77777777" w:rsidR="002760E1" w:rsidRDefault="002760E1" w:rsidP="00A2173D">
            <w:pPr>
              <w:spacing w:after="120"/>
              <w:rPr>
                <w:rFonts w:eastAsiaTheme="minorEastAsia"/>
                <w:color w:val="0070C0"/>
                <w:lang w:val="en-US" w:eastAsia="zh-CN"/>
              </w:rPr>
            </w:pPr>
            <w:r>
              <w:rPr>
                <w:rFonts w:hint="eastAsia"/>
                <w:szCs w:val="24"/>
                <w:lang w:eastAsia="zh-CN"/>
              </w:rPr>
              <w:t>Our understanding is that this issue can be studied in RAN4 internally. The conclusion for this issue would be two directions: Feasible or x dB REFSENS degradation. So any detail information for this is not useful for RAN1.</w:t>
            </w:r>
          </w:p>
          <w:p w14:paraId="2EA824ED" w14:textId="77777777" w:rsidR="002760E1" w:rsidRPr="00107E4C" w:rsidRDefault="002760E1" w:rsidP="00A2173D">
            <w:pPr>
              <w:overflowPunct/>
              <w:autoSpaceDE/>
              <w:autoSpaceDN/>
              <w:adjustRightInd/>
              <w:spacing w:after="120"/>
              <w:textAlignment w:val="auto"/>
              <w:rPr>
                <w:szCs w:val="24"/>
                <w:lang w:eastAsia="zh-CN"/>
              </w:rPr>
            </w:pPr>
            <w:r w:rsidRPr="00107E4C">
              <w:rPr>
                <w:szCs w:val="24"/>
                <w:lang w:eastAsia="zh-CN"/>
              </w:rPr>
              <w:t xml:space="preserve">Proposal on dependency on Gnb antenna and beam related (Question 1-5) </w:t>
            </w:r>
          </w:p>
          <w:p w14:paraId="039D6760" w14:textId="77777777" w:rsidR="002760E1" w:rsidRDefault="002760E1" w:rsidP="00A2173D">
            <w:pPr>
              <w:spacing w:after="120"/>
              <w:rPr>
                <w:rFonts w:eastAsiaTheme="minorEastAsia"/>
                <w:color w:val="0070C0"/>
                <w:lang w:eastAsia="zh-CN"/>
              </w:rPr>
            </w:pPr>
            <w:r>
              <w:rPr>
                <w:rFonts w:eastAsiaTheme="minorEastAsia" w:hint="eastAsia"/>
                <w:color w:val="0070C0"/>
                <w:lang w:eastAsia="zh-CN"/>
              </w:rPr>
              <w:t>Again, we don</w:t>
            </w:r>
            <w:r>
              <w:rPr>
                <w:rFonts w:eastAsiaTheme="minorEastAsia"/>
                <w:color w:val="0070C0"/>
                <w:lang w:eastAsia="zh-CN"/>
              </w:rPr>
              <w:t>’</w:t>
            </w:r>
            <w:r>
              <w:rPr>
                <w:rFonts w:eastAsiaTheme="minorEastAsia" w:hint="eastAsia"/>
                <w:color w:val="0070C0"/>
                <w:lang w:eastAsia="zh-CN"/>
              </w:rPr>
              <w:t>t think we need to provide many details to RAN1 and may aspects are not isolated as which are understood currently in RAN1.</w:t>
            </w:r>
          </w:p>
          <w:p w14:paraId="48938818" w14:textId="77777777" w:rsidR="002760E1" w:rsidRPr="004C7C58" w:rsidRDefault="002760E1" w:rsidP="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hint="eastAsia"/>
                <w:color w:val="0070C0"/>
                <w:lang w:val="en-US" w:eastAsia="zh-CN"/>
              </w:rPr>
              <w:t xml:space="preserve">So for </w:t>
            </w:r>
            <w:r>
              <w:rPr>
                <w:rFonts w:eastAsiaTheme="minorEastAsia"/>
                <w:color w:val="0070C0"/>
                <w:lang w:val="en-US" w:eastAsia="zh-CN"/>
              </w:rPr>
              <w:t>the</w:t>
            </w:r>
            <w:r>
              <w:rPr>
                <w:rFonts w:eastAsiaTheme="minorEastAsia" w:hint="eastAsia"/>
                <w:color w:val="0070C0"/>
                <w:lang w:val="en-US" w:eastAsia="zh-CN"/>
              </w:rPr>
              <w:t xml:space="preserve"> study, our suggestion is that </w:t>
            </w:r>
            <w:r>
              <w:rPr>
                <w:rFonts w:eastAsiaTheme="minorEastAsia"/>
                <w:color w:val="0070C0"/>
                <w:lang w:val="en-US" w:eastAsia="zh-CN"/>
              </w:rPr>
              <w:t>separat</w:t>
            </w:r>
            <w:r>
              <w:rPr>
                <w:rFonts w:eastAsiaTheme="minorEastAsia" w:hint="eastAsia"/>
                <w:color w:val="0070C0"/>
                <w:lang w:val="en-US" w:eastAsia="zh-CN"/>
              </w:rPr>
              <w:t>ing FR1 and FR2 may help.</w:t>
            </w:r>
          </w:p>
        </w:tc>
      </w:tr>
      <w:tr w:rsidR="00B7545A" w14:paraId="1659ACAB" w14:textId="77777777">
        <w:tc>
          <w:tcPr>
            <w:tcW w:w="1236" w:type="dxa"/>
          </w:tcPr>
          <w:p w14:paraId="3676D847" w14:textId="2BA3D143"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69FC1E5" w14:textId="77777777" w:rsidR="00B7545A" w:rsidRDefault="00B7545A" w:rsidP="00B7545A">
            <w:pPr>
              <w:spacing w:after="120"/>
              <w:rPr>
                <w:rFonts w:eastAsia="宋体"/>
                <w:szCs w:val="24"/>
                <w:lang w:eastAsia="zh-CN"/>
              </w:rPr>
            </w:pPr>
            <w:r>
              <w:rPr>
                <w:rFonts w:eastAsiaTheme="minorEastAsia"/>
                <w:color w:val="0070C0"/>
                <w:lang w:val="en-US" w:eastAsia="zh-CN"/>
              </w:rPr>
              <w:t xml:space="preserve">For </w:t>
            </w:r>
            <w:r>
              <w:rPr>
                <w:rFonts w:eastAsia="宋体"/>
                <w:szCs w:val="24"/>
                <w:lang w:eastAsia="zh-CN"/>
              </w:rPr>
              <w:t>proposal</w:t>
            </w:r>
            <w:r w:rsidRPr="004C7C58">
              <w:rPr>
                <w:rFonts w:eastAsia="宋体"/>
                <w:szCs w:val="24"/>
                <w:lang w:eastAsia="zh-CN"/>
              </w:rPr>
              <w:t xml:space="preserve"> on granularity on frequency domain and question on frequency flat model possibility</w:t>
            </w:r>
            <w:r>
              <w:rPr>
                <w:rFonts w:eastAsia="宋体"/>
                <w:szCs w:val="24"/>
                <w:lang w:eastAsia="zh-CN"/>
              </w:rPr>
              <w:t>, we agree with Option 4.</w:t>
            </w:r>
          </w:p>
          <w:p w14:paraId="79DE3DC3" w14:textId="77777777" w:rsidR="00B7545A" w:rsidRDefault="00B7545A" w:rsidP="00B7545A">
            <w:pPr>
              <w:spacing w:after="120"/>
              <w:rPr>
                <w:rFonts w:eastAsia="宋体"/>
                <w:szCs w:val="24"/>
                <w:lang w:eastAsia="zh-CN"/>
              </w:rPr>
            </w:pPr>
            <w:r>
              <w:rPr>
                <w:rFonts w:eastAsiaTheme="minorEastAsia"/>
                <w:color w:val="0070C0"/>
                <w:lang w:val="en-US" w:eastAsia="zh-CN"/>
              </w:rPr>
              <w:t xml:space="preserve">On </w:t>
            </w:r>
            <w:r w:rsidRPr="004C7C58">
              <w:rPr>
                <w:rFonts w:eastAsia="宋体"/>
                <w:szCs w:val="24"/>
                <w:lang w:eastAsia="zh-CN"/>
              </w:rPr>
              <w:t>RSI dependency on Blocking and AGC</w:t>
            </w:r>
            <w:r>
              <w:rPr>
                <w:rFonts w:eastAsia="宋体"/>
                <w:szCs w:val="24"/>
                <w:lang w:eastAsia="zh-CN"/>
              </w:rPr>
              <w:t xml:space="preserve">, we agree with Option 4. We think the selected value of RSI should at least guarantee that the receiver operates in linear region, and we can further discuss in RAN4 whether/how to model that for the purposes of simulations. </w:t>
            </w:r>
          </w:p>
          <w:p w14:paraId="0853EA8C" w14:textId="5DF45E4B" w:rsidR="00B7545A" w:rsidRDefault="00B7545A" w:rsidP="00B7545A">
            <w:pPr>
              <w:spacing w:after="120"/>
              <w:rPr>
                <w:szCs w:val="24"/>
                <w:lang w:eastAsia="zh-CN"/>
              </w:rPr>
            </w:pPr>
            <w:r>
              <w:rPr>
                <w:rFonts w:eastAsiaTheme="minorEastAsia"/>
                <w:color w:val="0070C0"/>
                <w:lang w:val="en-US" w:eastAsia="zh-CN"/>
              </w:rPr>
              <w:t xml:space="preserve">On </w:t>
            </w:r>
            <w:r w:rsidRPr="004C7C58">
              <w:rPr>
                <w:rFonts w:eastAsia="宋体"/>
                <w:szCs w:val="24"/>
                <w:lang w:eastAsia="zh-CN"/>
              </w:rPr>
              <w:t>dependency on gNB antenna and beam related</w:t>
            </w:r>
            <w:r>
              <w:rPr>
                <w:rFonts w:eastAsia="宋体"/>
                <w:szCs w:val="24"/>
                <w:lang w:eastAsia="zh-CN"/>
              </w:rPr>
              <w:t xml:space="preserve"> option 3 is our view. While separate antenna panels will be needed to achieve required isolation, it is still unclear if the isolation is feasible in a practical site solution taking into account the required spacing as well as other environmental factors as e.g. reflections from clutter. Also beam pair will have impact, but further study is needed.</w:t>
            </w:r>
          </w:p>
        </w:tc>
      </w:tr>
      <w:tr w:rsidR="00A54B19" w14:paraId="5BFBE166" w14:textId="77777777">
        <w:tc>
          <w:tcPr>
            <w:tcW w:w="1236" w:type="dxa"/>
          </w:tcPr>
          <w:p w14:paraId="3A2C65E8" w14:textId="1B3F00FE" w:rsidR="00A54B19" w:rsidRDefault="00A54B19" w:rsidP="00A54B1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B15CCF7" w14:textId="77777777" w:rsidR="00A54B19" w:rsidRPr="00B001EA" w:rsidRDefault="00A54B19" w:rsidP="00A54B19">
            <w:pPr>
              <w:spacing w:after="0"/>
              <w:rPr>
                <w:rFonts w:eastAsiaTheme="minorEastAsia"/>
                <w:color w:val="0070C0"/>
                <w:lang w:val="en-US" w:eastAsia="zh-CN"/>
              </w:rPr>
            </w:pPr>
            <w:r w:rsidRPr="00B001EA">
              <w:rPr>
                <w:rFonts w:eastAsiaTheme="minorEastAsia"/>
                <w:color w:val="0070C0"/>
                <w:lang w:val="en-US" w:eastAsia="zh-CN"/>
              </w:rPr>
              <w:t xml:space="preserve">Given the complexity of near-field modeling of the antenna radiation patterns (intra-array), RAN4 should provide value ranges for the spatial isolation capability without delving into how to model the spatial coupling between the antenna elements/ components. In this regard, spatial isolation should be </w:t>
            </w:r>
            <w:r w:rsidRPr="00B001EA">
              <w:rPr>
                <w:rFonts w:eastAsiaTheme="minorEastAsia"/>
                <w:color w:val="0070C0"/>
                <w:lang w:val="en-US" w:eastAsia="zh-CN"/>
              </w:rPr>
              <w:lastRenderedPageBreak/>
              <w:t xml:space="preserve">defined as panel to panel to provide an accurate measure of the gNB isolation capability in the antenna domain. </w:t>
            </w:r>
          </w:p>
          <w:p w14:paraId="6E64FE83" w14:textId="77777777" w:rsidR="00A54B19" w:rsidRPr="00B001EA" w:rsidRDefault="00A54B19" w:rsidP="00A54B19">
            <w:pPr>
              <w:spacing w:after="0"/>
              <w:rPr>
                <w:rFonts w:eastAsiaTheme="minorEastAsia"/>
                <w:color w:val="0070C0"/>
                <w:lang w:val="en-US" w:eastAsia="zh-CN"/>
              </w:rPr>
            </w:pPr>
            <w:r w:rsidRPr="00B001EA">
              <w:rPr>
                <w:rFonts w:eastAsiaTheme="minorEastAsia"/>
                <w:color w:val="0070C0"/>
                <w:lang w:val="en-US" w:eastAsia="zh-CN"/>
              </w:rPr>
              <w:t> </w:t>
            </w:r>
          </w:p>
          <w:p w14:paraId="3384DF2D" w14:textId="77777777" w:rsidR="00A54B19" w:rsidRDefault="00A54B19" w:rsidP="00A54B19">
            <w:pPr>
              <w:spacing w:after="0"/>
              <w:rPr>
                <w:rFonts w:eastAsiaTheme="minorEastAsia"/>
                <w:color w:val="0070C0"/>
                <w:lang w:val="en-US" w:eastAsia="zh-CN"/>
              </w:rPr>
            </w:pPr>
            <w:r w:rsidRPr="00B001EA">
              <w:rPr>
                <w:rFonts w:eastAsiaTheme="minorEastAsia"/>
                <w:color w:val="0070C0"/>
                <w:lang w:val="en-US" w:eastAsia="zh-CN"/>
              </w:rPr>
              <w:t xml:space="preserve">As explained in detail in our contributions, gNB antenna configuration should be based on two panels configuration with split of the antenna elements for simultaneous downlink transmission and uplink reception.  In our RAN1 paper [R1-2205031], our measurement results show at least 80-90 dB spatial isolation can be achieved between the two Tx and Rx panels with the antenna array center-to-center distance is 65 cm at 28 GHz. </w:t>
            </w:r>
          </w:p>
          <w:p w14:paraId="0B72974B" w14:textId="77777777" w:rsidR="00A54B19" w:rsidRDefault="00A54B19" w:rsidP="00A54B19">
            <w:pPr>
              <w:spacing w:after="0"/>
              <w:rPr>
                <w:rFonts w:eastAsiaTheme="minorEastAsia"/>
                <w:color w:val="0070C0"/>
                <w:lang w:val="en-US" w:eastAsia="zh-CN"/>
              </w:rPr>
            </w:pPr>
            <w:r w:rsidRPr="00CC69AD">
              <w:rPr>
                <w:rFonts w:eastAsiaTheme="minorEastAsia"/>
                <w:color w:val="0070C0"/>
                <w:lang w:val="en-US" w:eastAsia="zh-CN"/>
              </w:rPr>
              <w:t>Question 1-1/3/5</w:t>
            </w:r>
          </w:p>
          <w:p w14:paraId="4622D8D6" w14:textId="77777777" w:rsidR="00A54B19" w:rsidRDefault="00A54B19" w:rsidP="00A54B19">
            <w:pPr>
              <w:spacing w:after="0"/>
              <w:rPr>
                <w:rFonts w:eastAsiaTheme="minorEastAsia"/>
                <w:color w:val="0070C0"/>
                <w:lang w:val="en-US" w:eastAsia="zh-CN"/>
              </w:rPr>
            </w:pPr>
            <w:r w:rsidRPr="00CC69AD">
              <w:rPr>
                <w:rFonts w:eastAsiaTheme="minorEastAsia"/>
                <w:color w:val="0070C0"/>
                <w:lang w:val="en-US" w:eastAsia="zh-CN"/>
              </w:rPr>
              <w:t>Support option 4. We have observed that with few RBs (i.e., 5PRBs) offset from the edge DL RB, the leakage power is almost flat across the RBs. These few RBs are utilized as guard band to protect the UL signal from higher self-interference in case not rejected by some receiver filtering.</w:t>
            </w:r>
          </w:p>
          <w:p w14:paraId="41E5533F" w14:textId="77777777" w:rsidR="00A54B19" w:rsidRDefault="00A54B19" w:rsidP="00A54B19">
            <w:pPr>
              <w:spacing w:after="0"/>
              <w:rPr>
                <w:rFonts w:eastAsiaTheme="minorEastAsia"/>
                <w:color w:val="0070C0"/>
                <w:lang w:val="en-US" w:eastAsia="zh-CN"/>
              </w:rPr>
            </w:pPr>
            <w:r w:rsidRPr="00B001EA">
              <w:rPr>
                <w:rFonts w:eastAsiaTheme="minorEastAsia"/>
                <w:color w:val="0070C0"/>
                <w:lang w:val="en-US" w:eastAsia="zh-CN"/>
              </w:rPr>
              <w:t xml:space="preserve"> </w:t>
            </w:r>
          </w:p>
          <w:p w14:paraId="15B778FF" w14:textId="77777777" w:rsidR="00A54B19" w:rsidRPr="00B001EA" w:rsidRDefault="00A54B19" w:rsidP="00A54B19">
            <w:pPr>
              <w:spacing w:after="0"/>
              <w:rPr>
                <w:rFonts w:eastAsiaTheme="minorEastAsia"/>
                <w:color w:val="0070C0"/>
                <w:lang w:val="en-US" w:eastAsia="zh-CN"/>
              </w:rPr>
            </w:pPr>
            <w:r w:rsidRPr="00B001EA">
              <w:rPr>
                <w:rFonts w:eastAsiaTheme="minorEastAsia"/>
                <w:color w:val="0070C0"/>
                <w:lang w:val="en-US" w:eastAsia="zh-CN"/>
              </w:rPr>
              <w:t>Question 1-4</w:t>
            </w:r>
          </w:p>
          <w:p w14:paraId="3AA991B3" w14:textId="77777777" w:rsidR="00A54B19" w:rsidRPr="00B001EA" w:rsidRDefault="00A54B19" w:rsidP="00A54B19">
            <w:pPr>
              <w:spacing w:after="0"/>
              <w:rPr>
                <w:rFonts w:eastAsiaTheme="minorEastAsia"/>
                <w:color w:val="0070C0"/>
                <w:lang w:val="en-US" w:eastAsia="zh-CN"/>
              </w:rPr>
            </w:pPr>
            <w:r w:rsidRPr="00B001EA">
              <w:rPr>
                <w:rFonts w:eastAsiaTheme="minorEastAsia"/>
                <w:color w:val="0070C0"/>
                <w:lang w:val="en-US" w:eastAsia="zh-CN"/>
              </w:rPr>
              <w:t xml:space="preserve">it would be safe for a study to assume no in-channel selectivity at the legacy UE’s receiver – any power in the received channel influences the AGC, which in turn leads to desensitization when there is significant interfering power. Thus, AGC will be necessary to be applied. More discussions within RAN4 are needed to agree if this can be modelled in SLS. </w:t>
            </w:r>
          </w:p>
          <w:p w14:paraId="1647494F" w14:textId="77777777" w:rsidR="00A54B19" w:rsidRDefault="00A54B19" w:rsidP="00A54B19">
            <w:pPr>
              <w:spacing w:after="0"/>
              <w:rPr>
                <w:rFonts w:eastAsiaTheme="minorEastAsia"/>
                <w:color w:val="0070C0"/>
                <w:lang w:val="en-US" w:eastAsia="zh-CN"/>
              </w:rPr>
            </w:pPr>
          </w:p>
          <w:p w14:paraId="47D427E7" w14:textId="77777777" w:rsidR="00A54B19" w:rsidRPr="00B001EA" w:rsidRDefault="00A54B19" w:rsidP="00A54B19">
            <w:pPr>
              <w:spacing w:after="0"/>
              <w:rPr>
                <w:rFonts w:eastAsiaTheme="minorEastAsia"/>
                <w:color w:val="0070C0"/>
                <w:lang w:val="en-US" w:eastAsia="zh-CN"/>
              </w:rPr>
            </w:pPr>
            <w:r w:rsidRPr="00B001EA">
              <w:rPr>
                <w:rFonts w:eastAsiaTheme="minorEastAsia"/>
                <w:color w:val="0070C0"/>
                <w:lang w:val="en-US" w:eastAsia="zh-CN"/>
              </w:rPr>
              <w:t>Question 1-5</w:t>
            </w:r>
          </w:p>
          <w:p w14:paraId="310B9858" w14:textId="77777777" w:rsidR="00A54B19" w:rsidRPr="00B001EA" w:rsidRDefault="00A54B19" w:rsidP="00A54B19">
            <w:pPr>
              <w:spacing w:after="0"/>
              <w:rPr>
                <w:rFonts w:eastAsiaTheme="minorEastAsia"/>
                <w:color w:val="0070C0"/>
                <w:lang w:val="en-US" w:eastAsia="zh-CN"/>
              </w:rPr>
            </w:pPr>
            <w:r w:rsidRPr="00B001EA">
              <w:rPr>
                <w:rFonts w:eastAsiaTheme="minorEastAsia"/>
                <w:color w:val="0070C0"/>
                <w:lang w:val="en-US" w:eastAsia="zh-CN"/>
              </w:rPr>
              <w:t xml:space="preserve">Support option 1. The spatial isolation and beam nulling capabilities will depend on the gNB antenna and beam characteristics. </w:t>
            </w:r>
          </w:p>
          <w:p w14:paraId="544E5411" w14:textId="232E10C4" w:rsidR="00A54B19" w:rsidRDefault="00860B81" w:rsidP="00B82E8F">
            <w:pPr>
              <w:tabs>
                <w:tab w:val="left" w:pos="720"/>
              </w:tabs>
              <w:spacing w:after="120"/>
              <w:rPr>
                <w:rFonts w:eastAsiaTheme="minorEastAsia"/>
                <w:color w:val="0070C0"/>
                <w:lang w:val="en-US" w:eastAsia="zh-CN"/>
              </w:rPr>
            </w:pPr>
            <w:r>
              <w:rPr>
                <w:rFonts w:eastAsiaTheme="minorEastAsia"/>
                <w:color w:val="0070C0"/>
                <w:lang w:val="en-US" w:eastAsia="zh-CN"/>
              </w:rPr>
              <w:tab/>
            </w:r>
          </w:p>
        </w:tc>
      </w:tr>
      <w:tr w:rsidR="00860B81" w14:paraId="128B4911" w14:textId="77777777">
        <w:tc>
          <w:tcPr>
            <w:tcW w:w="1236" w:type="dxa"/>
          </w:tcPr>
          <w:p w14:paraId="2A8F3424" w14:textId="5644D3A5" w:rsidR="00860B81" w:rsidRDefault="00860B81" w:rsidP="00A54B19">
            <w:pPr>
              <w:spacing w:after="120"/>
              <w:rPr>
                <w:rFonts w:eastAsiaTheme="minorEastAsia"/>
                <w:color w:val="0070C0"/>
                <w:lang w:val="en-US" w:eastAsia="zh-CN"/>
              </w:rPr>
            </w:pPr>
            <w:r>
              <w:rPr>
                <w:rFonts w:eastAsiaTheme="minorEastAsia"/>
                <w:color w:val="0070C0"/>
                <w:lang w:val="en-US" w:eastAsia="zh-CN"/>
              </w:rPr>
              <w:lastRenderedPageBreak/>
              <w:t>Kumu Networks</w:t>
            </w:r>
          </w:p>
        </w:tc>
        <w:tc>
          <w:tcPr>
            <w:tcW w:w="8395" w:type="dxa"/>
          </w:tcPr>
          <w:p w14:paraId="7147ACDC" w14:textId="29783B15" w:rsidR="00860B81" w:rsidRPr="00860B81" w:rsidRDefault="00860B81" w:rsidP="00860B81">
            <w:pPr>
              <w:spacing w:after="0"/>
              <w:rPr>
                <w:rFonts w:eastAsiaTheme="minorEastAsia"/>
                <w:color w:val="0070C0"/>
                <w:lang w:val="en-US" w:eastAsia="zh-CN"/>
              </w:rPr>
            </w:pPr>
            <w:r>
              <w:rPr>
                <w:rFonts w:eastAsiaTheme="minorEastAsia"/>
                <w:color w:val="0070C0"/>
                <w:lang w:val="en-US" w:eastAsia="zh-CN"/>
              </w:rPr>
              <w:t xml:space="preserve">Proposal on isolation </w:t>
            </w:r>
            <w:r w:rsidRPr="00860B81">
              <w:rPr>
                <w:rFonts w:eastAsiaTheme="minorEastAsia"/>
                <w:color w:val="0070C0"/>
                <w:lang w:val="en-US" w:eastAsia="zh-CN"/>
              </w:rPr>
              <w:t>table should consider improvement from RF cancellation and Beam Nulling jointly. For the table, we proposed the beam nulling line items should include isolation from any type of analog cancellation including RF cancellation.</w:t>
            </w:r>
          </w:p>
          <w:p w14:paraId="65BF7AF1" w14:textId="77777777" w:rsidR="00860B81" w:rsidRPr="00860B81" w:rsidRDefault="00860B81" w:rsidP="00860B81">
            <w:pPr>
              <w:spacing w:after="0"/>
              <w:rPr>
                <w:rFonts w:eastAsiaTheme="minorEastAsia"/>
                <w:color w:val="0070C0"/>
                <w:lang w:val="en-US" w:eastAsia="zh-CN"/>
              </w:rPr>
            </w:pPr>
          </w:p>
          <w:p w14:paraId="7DDC55AD" w14:textId="77777777" w:rsidR="00860B81" w:rsidRPr="00860B81" w:rsidRDefault="00860B81" w:rsidP="00860B81">
            <w:pPr>
              <w:spacing w:after="0"/>
              <w:rPr>
                <w:rFonts w:eastAsiaTheme="minorEastAsia"/>
                <w:color w:val="0070C0"/>
                <w:lang w:val="en-US" w:eastAsia="zh-CN"/>
              </w:rPr>
            </w:pPr>
            <w:r w:rsidRPr="00860B81">
              <w:rPr>
                <w:rFonts w:eastAsiaTheme="minorEastAsia"/>
                <w:color w:val="0070C0"/>
                <w:lang w:val="en-US" w:eastAsia="zh-CN"/>
              </w:rPr>
              <w:t>FR 1:</w:t>
            </w:r>
          </w:p>
          <w:p w14:paraId="08CFBDCB" w14:textId="77777777" w:rsidR="00860B81" w:rsidRPr="00860B81" w:rsidRDefault="00860B81" w:rsidP="00860B81">
            <w:pPr>
              <w:spacing w:after="0"/>
              <w:rPr>
                <w:rFonts w:eastAsiaTheme="minorEastAsia"/>
                <w:color w:val="0070C0"/>
                <w:lang w:val="en-US" w:eastAsia="zh-CN"/>
              </w:rPr>
            </w:pPr>
            <w:r w:rsidRPr="00860B81">
              <w:rPr>
                <w:rFonts w:eastAsiaTheme="minorEastAsia"/>
                <w:color w:val="0070C0"/>
                <w:lang w:val="en-US" w:eastAsia="zh-CN"/>
              </w:rPr>
              <w:t>Spatial isolations : 70 dB</w:t>
            </w:r>
          </w:p>
          <w:p w14:paraId="24B0D69C" w14:textId="77777777" w:rsidR="00860B81" w:rsidRPr="00860B81" w:rsidRDefault="00860B81" w:rsidP="00860B81">
            <w:pPr>
              <w:spacing w:after="0"/>
              <w:rPr>
                <w:rFonts w:eastAsiaTheme="minorEastAsia"/>
                <w:color w:val="0070C0"/>
                <w:lang w:val="en-US" w:eastAsia="zh-CN"/>
              </w:rPr>
            </w:pPr>
            <w:r w:rsidRPr="00860B81">
              <w:rPr>
                <w:rFonts w:eastAsiaTheme="minorEastAsia"/>
                <w:color w:val="0070C0"/>
                <w:lang w:val="en-US" w:eastAsia="zh-CN"/>
              </w:rPr>
              <w:t>Frequency isolations : 45 dB</w:t>
            </w:r>
          </w:p>
          <w:p w14:paraId="2F25EB8D" w14:textId="77777777" w:rsidR="00860B81" w:rsidRPr="00860B81" w:rsidRDefault="00860B81" w:rsidP="00860B81">
            <w:pPr>
              <w:spacing w:after="0"/>
              <w:rPr>
                <w:rFonts w:eastAsiaTheme="minorEastAsia"/>
                <w:color w:val="0070C0"/>
                <w:lang w:val="en-US" w:eastAsia="zh-CN"/>
              </w:rPr>
            </w:pPr>
            <w:r w:rsidRPr="00860B81">
              <w:rPr>
                <w:rFonts w:eastAsiaTheme="minorEastAsia"/>
                <w:color w:val="0070C0"/>
                <w:lang w:val="en-US" w:eastAsia="zh-CN"/>
              </w:rPr>
              <w:t>Beam Nulling + RF cancellation : 30 dB-40 dB</w:t>
            </w:r>
          </w:p>
          <w:p w14:paraId="6A5E4BDC" w14:textId="77777777" w:rsidR="00860B81" w:rsidRDefault="00860B81" w:rsidP="00860B81">
            <w:pPr>
              <w:spacing w:after="0"/>
              <w:rPr>
                <w:rFonts w:eastAsiaTheme="minorEastAsia"/>
                <w:color w:val="0070C0"/>
                <w:lang w:val="en-US" w:eastAsia="zh-CN"/>
              </w:rPr>
            </w:pPr>
          </w:p>
          <w:p w14:paraId="06B85CD7" w14:textId="77777777" w:rsidR="007F24F1" w:rsidRPr="007F24F1" w:rsidRDefault="007F24F1" w:rsidP="007F24F1">
            <w:pPr>
              <w:spacing w:after="0"/>
              <w:rPr>
                <w:rFonts w:eastAsiaTheme="minorEastAsia"/>
                <w:color w:val="0070C0"/>
                <w:lang w:val="en-US" w:eastAsia="zh-CN"/>
              </w:rPr>
            </w:pPr>
            <w:r w:rsidRPr="007F24F1">
              <w:rPr>
                <w:rFonts w:eastAsiaTheme="minorEastAsia"/>
                <w:color w:val="0070C0"/>
                <w:lang w:val="en-US" w:eastAsia="zh-CN"/>
              </w:rPr>
              <w:t>FR 2:</w:t>
            </w:r>
          </w:p>
          <w:p w14:paraId="69CE54CE" w14:textId="77777777" w:rsidR="007F24F1" w:rsidRPr="007F24F1" w:rsidRDefault="007F24F1" w:rsidP="007F24F1">
            <w:pPr>
              <w:spacing w:after="0"/>
              <w:rPr>
                <w:rFonts w:eastAsiaTheme="minorEastAsia"/>
                <w:color w:val="0070C0"/>
                <w:lang w:val="en-US" w:eastAsia="zh-CN"/>
              </w:rPr>
            </w:pPr>
            <w:r w:rsidRPr="007F24F1">
              <w:rPr>
                <w:rFonts w:eastAsiaTheme="minorEastAsia"/>
                <w:color w:val="0070C0"/>
                <w:lang w:val="en-US" w:eastAsia="zh-CN"/>
              </w:rPr>
              <w:t>Spatial isolations : 80-90 dB</w:t>
            </w:r>
          </w:p>
          <w:p w14:paraId="2B986596" w14:textId="77777777" w:rsidR="007F24F1" w:rsidRPr="007F24F1" w:rsidRDefault="007F24F1" w:rsidP="007F24F1">
            <w:pPr>
              <w:spacing w:after="0"/>
              <w:rPr>
                <w:rFonts w:eastAsiaTheme="minorEastAsia"/>
                <w:color w:val="0070C0"/>
                <w:lang w:val="en-US" w:eastAsia="zh-CN"/>
              </w:rPr>
            </w:pPr>
            <w:r w:rsidRPr="007F24F1">
              <w:rPr>
                <w:rFonts w:eastAsiaTheme="minorEastAsia"/>
                <w:color w:val="0070C0"/>
                <w:lang w:val="en-US" w:eastAsia="zh-CN"/>
              </w:rPr>
              <w:t>Frequency isolations : 28 dB</w:t>
            </w:r>
          </w:p>
          <w:p w14:paraId="107E03E9" w14:textId="77777777" w:rsidR="007F24F1" w:rsidRDefault="007F24F1" w:rsidP="007F24F1">
            <w:pPr>
              <w:spacing w:after="0"/>
              <w:rPr>
                <w:rFonts w:eastAsiaTheme="minorEastAsia"/>
                <w:color w:val="0070C0"/>
                <w:lang w:val="en-US" w:eastAsia="zh-CN"/>
              </w:rPr>
            </w:pPr>
            <w:r w:rsidRPr="007F24F1">
              <w:rPr>
                <w:rFonts w:eastAsiaTheme="minorEastAsia"/>
                <w:color w:val="0070C0"/>
                <w:lang w:val="en-US" w:eastAsia="zh-CN"/>
              </w:rPr>
              <w:t>Beam Nulling + RF cancellation : 30 dB-40 dB</w:t>
            </w:r>
          </w:p>
          <w:p w14:paraId="4794F9C0" w14:textId="77777777" w:rsidR="00743CAC" w:rsidRPr="007F24F1" w:rsidRDefault="00743CAC" w:rsidP="007F24F1">
            <w:pPr>
              <w:spacing w:after="0"/>
              <w:rPr>
                <w:rFonts w:eastAsiaTheme="minorEastAsia"/>
                <w:color w:val="0070C0"/>
                <w:lang w:val="en-US" w:eastAsia="zh-CN"/>
              </w:rPr>
            </w:pPr>
          </w:p>
          <w:p w14:paraId="52D00CE3" w14:textId="4D68C202" w:rsidR="007F24F1" w:rsidRPr="00B001EA" w:rsidRDefault="007F24F1" w:rsidP="007F24F1">
            <w:pPr>
              <w:spacing w:after="0"/>
              <w:rPr>
                <w:rFonts w:eastAsiaTheme="minorEastAsia"/>
                <w:color w:val="0070C0"/>
                <w:lang w:val="en-US" w:eastAsia="zh-CN"/>
              </w:rPr>
            </w:pPr>
            <w:r w:rsidRPr="007F24F1">
              <w:rPr>
                <w:rFonts w:eastAsiaTheme="minorEastAsia"/>
                <w:color w:val="0070C0"/>
                <w:lang w:val="en-US" w:eastAsia="zh-CN"/>
              </w:rPr>
              <w:t>Base on our simulation and hardware measurements, the combine effect can give up to 30 dB cancellation. This will also preserve antenna gain from beamforming. With RF cancellation, LNA saturation can be avoided.</w:t>
            </w:r>
          </w:p>
        </w:tc>
      </w:tr>
    </w:tbl>
    <w:p w14:paraId="410BC8B3"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7C1F449B" w14:textId="77777777" w:rsidR="00055CED" w:rsidRPr="00B82E8F" w:rsidRDefault="00094CA1">
      <w:pPr>
        <w:pStyle w:val="4"/>
        <w:numPr>
          <w:ilvl w:val="0"/>
          <w:numId w:val="0"/>
        </w:numPr>
        <w:ind w:left="864" w:hanging="864"/>
        <w:rPr>
          <w:lang w:val="en-GB"/>
        </w:rPr>
      </w:pPr>
      <w:r w:rsidRPr="00B82E8F">
        <w:rPr>
          <w:lang w:val="en-GB"/>
        </w:rPr>
        <w:t>Issue 2-1-3: co-channel inter-subband gNB-gNB CLI modelling</w:t>
      </w:r>
    </w:p>
    <w:p w14:paraId="5697D662"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feasibility and how to model co-site gNB-gNB CLI modelling</w:t>
      </w:r>
    </w:p>
    <w:p w14:paraId="1A0852FB"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For co-site gNB-gNB CLI modelling, the RSI range level proposed for self-interference cancellation shall be mandatory supported </w:t>
      </w:r>
    </w:p>
    <w:p w14:paraId="4C6437CE"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the same as  inter-site gNB-gNB CLI modelling</w:t>
      </w:r>
    </w:p>
    <w:p w14:paraId="3BBDC4C2"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similar modelling as for self-interference but using new parameter expressing the overall isolation between Rx and Rx between co-located sectors. Assumption is same time-frequency operation between sectors. Digital interference suppression is not feasible.</w:t>
      </w:r>
    </w:p>
    <w:p w14:paraId="7A322808" w14:textId="77777777" w:rsidR="00055CED" w:rsidRDefault="00055CED">
      <w:pPr>
        <w:pStyle w:val="afd"/>
        <w:numPr>
          <w:ilvl w:val="1"/>
          <w:numId w:val="4"/>
        </w:numPr>
        <w:overflowPunct/>
        <w:autoSpaceDE/>
        <w:autoSpaceDN/>
        <w:adjustRightInd/>
        <w:spacing w:after="120"/>
        <w:ind w:firstLineChars="0"/>
        <w:textAlignment w:val="auto"/>
        <w:rPr>
          <w:rFonts w:eastAsia="宋体"/>
          <w:szCs w:val="24"/>
          <w:lang w:eastAsia="zh-CN"/>
        </w:rPr>
      </w:pPr>
    </w:p>
    <w:p w14:paraId="7136A7C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feasibility and how to model inter-site gNB-gNB CLI modelling considering unwanted emission and receiver selectivity</w:t>
      </w:r>
    </w:p>
    <w:p w14:paraId="58CF5449"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UE IBE requirement based model on TX and ICS requirement based model on RX </w:t>
      </w:r>
    </w:p>
    <w:p w14:paraId="24E14A04"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gNB ACLR based model on TX  and ICS requirements based model on RX</w:t>
      </w:r>
      <w:r>
        <w:rPr>
          <w:lang w:eastAsia="zh-CN"/>
        </w:rPr>
        <w:t xml:space="preserve"> </w:t>
      </w:r>
    </w:p>
    <w:p w14:paraId="71E13898"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gNB ACLR based model on TX  and In-band blocking requirements based model on RX</w:t>
      </w:r>
    </w:p>
    <w:p w14:paraId="68450173"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(1/2-step) flat ACLR based model for TX and flat ACS based model with possible consideration on antenna isolation and subband filter pending on implementation </w:t>
      </w:r>
    </w:p>
    <w:p w14:paraId="3A5577B6"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5: Models are valid only if receiver RF front-end operates in linear region.</w:t>
      </w:r>
    </w:p>
    <w:p w14:paraId="7BDE6046"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6: Same Transmitter leakage and receiver impairment model as used for investigating gNB self-interference, but antenna isolation is replaced with inter-site isolation.</w:t>
      </w:r>
    </w:p>
    <w:p w14:paraId="1D20517F" w14:textId="77777777" w:rsidR="00055CED" w:rsidRDefault="00055CED">
      <w:pPr>
        <w:pStyle w:val="afd"/>
        <w:numPr>
          <w:ilvl w:val="1"/>
          <w:numId w:val="4"/>
        </w:numPr>
        <w:overflowPunct/>
        <w:autoSpaceDE/>
        <w:autoSpaceDN/>
        <w:adjustRightInd/>
        <w:spacing w:after="120"/>
        <w:ind w:firstLineChars="0"/>
        <w:textAlignment w:val="auto"/>
        <w:rPr>
          <w:rFonts w:eastAsia="宋体"/>
          <w:szCs w:val="24"/>
          <w:lang w:eastAsia="zh-CN"/>
        </w:rPr>
      </w:pPr>
    </w:p>
    <w:p w14:paraId="7BE3368C"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B088A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055CED" w14:paraId="151C1C82" w14:textId="77777777">
        <w:tc>
          <w:tcPr>
            <w:tcW w:w="1236" w:type="dxa"/>
          </w:tcPr>
          <w:p w14:paraId="4D7748CE" w14:textId="77777777" w:rsidR="00055CED" w:rsidRDefault="00094CA1">
            <w:pPr>
              <w:spacing w:after="120"/>
              <w:rPr>
                <w:rFonts w:eastAsiaTheme="minorEastAsia"/>
                <w:b/>
                <w:bCs/>
                <w:lang w:val="en-US" w:eastAsia="zh-CN"/>
              </w:rPr>
            </w:pPr>
            <w:r>
              <w:rPr>
                <w:rFonts w:eastAsiaTheme="minorEastAsia"/>
                <w:b/>
                <w:bCs/>
                <w:lang w:val="en-US" w:eastAsia="zh-CN"/>
              </w:rPr>
              <w:t>Company</w:t>
            </w:r>
          </w:p>
        </w:tc>
        <w:tc>
          <w:tcPr>
            <w:tcW w:w="8395" w:type="dxa"/>
          </w:tcPr>
          <w:p w14:paraId="7430F461" w14:textId="77777777" w:rsidR="00055CED" w:rsidRDefault="00094CA1">
            <w:pPr>
              <w:spacing w:after="120"/>
              <w:rPr>
                <w:rFonts w:eastAsiaTheme="minorEastAsia"/>
                <w:b/>
                <w:bCs/>
                <w:lang w:val="en-US" w:eastAsia="zh-CN"/>
              </w:rPr>
            </w:pPr>
            <w:r>
              <w:rPr>
                <w:rFonts w:eastAsiaTheme="minorEastAsia"/>
                <w:b/>
                <w:bCs/>
                <w:lang w:val="en-US" w:eastAsia="zh-CN"/>
              </w:rPr>
              <w:t>Comments</w:t>
            </w:r>
          </w:p>
        </w:tc>
      </w:tr>
      <w:tr w:rsidR="00055CED" w14:paraId="568F522B" w14:textId="77777777">
        <w:tc>
          <w:tcPr>
            <w:tcW w:w="1236" w:type="dxa"/>
          </w:tcPr>
          <w:p w14:paraId="727E7706" w14:textId="2607B050" w:rsidR="00055CED" w:rsidRDefault="00094CA1">
            <w:pPr>
              <w:spacing w:after="120"/>
              <w:rPr>
                <w:rFonts w:eastAsiaTheme="minorEastAsia"/>
                <w:lang w:val="en-US" w:eastAsia="zh-CN"/>
              </w:rPr>
            </w:pPr>
            <w:r>
              <w:rPr>
                <w:rFonts w:eastAsiaTheme="minorEastAsia"/>
                <w:lang w:val="en-US" w:eastAsia="zh-CN"/>
              </w:rPr>
              <w:t>CMCC</w:t>
            </w:r>
          </w:p>
        </w:tc>
        <w:tc>
          <w:tcPr>
            <w:tcW w:w="8395" w:type="dxa"/>
          </w:tcPr>
          <w:p w14:paraId="78A90C2D" w14:textId="77777777" w:rsidR="00055CED" w:rsidRDefault="00094CA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ab/>
              <w:t>Proposal on feasibility and how to model co-site gNB-gNB CLI modelling</w:t>
            </w:r>
          </w:p>
          <w:p w14:paraId="084502E0" w14:textId="77777777" w:rsidR="00055CED" w:rsidRDefault="00094CA1">
            <w:pPr>
              <w:spacing w:after="120"/>
              <w:rPr>
                <w:rFonts w:eastAsiaTheme="minorEastAsia"/>
                <w:lang w:val="en-US" w:eastAsia="zh-CN"/>
              </w:rPr>
            </w:pPr>
            <w:r>
              <w:rPr>
                <w:rFonts w:eastAsiaTheme="minorEastAsia"/>
                <w:lang w:val="en-US" w:eastAsia="zh-CN"/>
              </w:rPr>
              <w:t>Option 3 is preferred.</w:t>
            </w:r>
          </w:p>
          <w:p w14:paraId="5A8C0DD6" w14:textId="77777777" w:rsidR="00055CED" w:rsidRDefault="00094CA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ab/>
              <w:t>Proposal on feasibility and how to model inter-site gNB-gNB CLI modelling considering unwanted emission and receiver selectivity</w:t>
            </w:r>
          </w:p>
          <w:p w14:paraId="49FBA900" w14:textId="77777777" w:rsidR="00055CED" w:rsidRDefault="00094CA1">
            <w:pPr>
              <w:spacing w:after="120"/>
              <w:rPr>
                <w:rFonts w:eastAsiaTheme="minorEastAsia"/>
                <w:lang w:val="en-US" w:eastAsia="zh-CN"/>
              </w:rPr>
            </w:pPr>
            <w:r>
              <w:rPr>
                <w:rFonts w:eastAsiaTheme="minorEastAsia"/>
                <w:lang w:val="en-US" w:eastAsia="zh-CN"/>
              </w:rPr>
              <w:t>Option 4 is preferred. Flat ACLR instead of IBE. Flat ACS instead of ICS.</w:t>
            </w:r>
          </w:p>
        </w:tc>
      </w:tr>
      <w:tr w:rsidR="00055CED" w14:paraId="0A082A6E" w14:textId="77777777">
        <w:tc>
          <w:tcPr>
            <w:tcW w:w="1236" w:type="dxa"/>
          </w:tcPr>
          <w:p w14:paraId="53502E69" w14:textId="77777777" w:rsidR="00055CED" w:rsidRDefault="00094CA1">
            <w:pPr>
              <w:spacing w:after="120"/>
              <w:rPr>
                <w:rFonts w:eastAsiaTheme="minorEastAsia"/>
                <w:lang w:val="en-US" w:eastAsia="zh-CN"/>
              </w:rPr>
            </w:pPr>
            <w:r>
              <w:rPr>
                <w:rFonts w:eastAsiaTheme="minorEastAsia"/>
                <w:lang w:val="en-US" w:eastAsia="zh-CN"/>
              </w:rPr>
              <w:t>Ericsson</w:t>
            </w:r>
          </w:p>
        </w:tc>
        <w:tc>
          <w:tcPr>
            <w:tcW w:w="8395" w:type="dxa"/>
          </w:tcPr>
          <w:p w14:paraId="46115679"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co-site inter-gNB CLI modelling, the transmitter and receiver radio impairment models can be the same as for self-interference. An appropriate model is needed for inter-sector isolation. Our EM simulations indicate that around 45-55dB suppression is feasible (depending on vertical separation of TX-RX). Digital cancellation between sectors is likely to be complex and challenging. (Option 3)</w:t>
            </w:r>
          </w:p>
          <w:p w14:paraId="222F421E" w14:textId="77777777" w:rsidR="00055CED" w:rsidRDefault="00094CA1">
            <w:pPr>
              <w:spacing w:after="120"/>
              <w:rPr>
                <w:rFonts w:eastAsiaTheme="minorEastAsia"/>
                <w:lang w:val="en-US" w:eastAsia="zh-CN"/>
              </w:rPr>
            </w:pPr>
            <w:r>
              <w:rPr>
                <w:rFonts w:eastAsiaTheme="minorEastAsia"/>
                <w:color w:val="0070C0"/>
                <w:lang w:val="en-US" w:eastAsia="zh-CN"/>
              </w:rPr>
              <w:t>For inter-site gNB CLI modelling within the same operator, the same TX and RX radio impairment models can be applied. The antenna isolation should be replaced by a model of the inter-site isolation (option 6)</w:t>
            </w:r>
          </w:p>
        </w:tc>
      </w:tr>
      <w:tr w:rsidR="00055CED" w14:paraId="2860F448" w14:textId="77777777">
        <w:tc>
          <w:tcPr>
            <w:tcW w:w="1236" w:type="dxa"/>
          </w:tcPr>
          <w:p w14:paraId="765073E8" w14:textId="77777777" w:rsidR="00055CED" w:rsidRDefault="00094CA1">
            <w:pPr>
              <w:spacing w:after="120"/>
              <w:rPr>
                <w:rFonts w:eastAsiaTheme="minorEastAsia"/>
                <w:lang w:val="en-US" w:eastAsia="zh-CN"/>
              </w:rPr>
            </w:pPr>
            <w:r>
              <w:rPr>
                <w:color w:val="0070C0"/>
                <w:lang w:val="en-US" w:eastAsia="zh-CN"/>
              </w:rPr>
              <w:t>China Telecom</w:t>
            </w:r>
          </w:p>
        </w:tc>
        <w:tc>
          <w:tcPr>
            <w:tcW w:w="8395" w:type="dxa"/>
          </w:tcPr>
          <w:p w14:paraId="077B8318" w14:textId="77777777" w:rsidR="00055CED" w:rsidRPr="00B82E8F" w:rsidRDefault="00094CA1" w:rsidP="00B82E8F">
            <w:pPr>
              <w:pStyle w:val="afd"/>
              <w:numPr>
                <w:ilvl w:val="0"/>
                <w:numId w:val="43"/>
              </w:numPr>
              <w:spacing w:after="120"/>
              <w:ind w:firstLineChars="0"/>
              <w:rPr>
                <w:rFonts w:eastAsiaTheme="minorEastAsia"/>
                <w:color w:val="0070C0"/>
                <w:lang w:val="en-US" w:eastAsia="zh-CN"/>
              </w:rPr>
            </w:pPr>
            <w:r w:rsidRPr="00B82E8F">
              <w:rPr>
                <w:rFonts w:eastAsiaTheme="minorEastAsia"/>
                <w:lang w:val="en-US" w:eastAsia="zh-CN"/>
              </w:rPr>
              <w:t>Proposal on feasibility and how to model co-site gNB-gNB CLI modelling: Option1 or Option 2. For Co-site co-channel inter-subband gNB-gNB CLI, digital IC is available for intra-operator, but unavailable for inter-operator cases.</w:t>
            </w:r>
          </w:p>
        </w:tc>
      </w:tr>
      <w:tr w:rsidR="00055CED" w14:paraId="2956B8A7" w14:textId="77777777">
        <w:tc>
          <w:tcPr>
            <w:tcW w:w="1236" w:type="dxa"/>
          </w:tcPr>
          <w:p w14:paraId="2A88295A" w14:textId="77777777" w:rsidR="00055CED" w:rsidRPr="00B82E8F"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Pr>
          <w:p w14:paraId="44A72834" w14:textId="77777777" w:rsidR="00055CED" w:rsidRDefault="00094CA1" w:rsidP="00B82E8F">
            <w:pPr>
              <w:numPr>
                <w:ilvl w:val="0"/>
                <w:numId w:val="43"/>
              </w:numPr>
              <w:spacing w:after="120"/>
              <w:rPr>
                <w:szCs w:val="24"/>
                <w:lang w:eastAsia="zh-CN"/>
              </w:rPr>
            </w:pPr>
            <w:r>
              <w:rPr>
                <w:szCs w:val="24"/>
                <w:lang w:eastAsia="zh-CN"/>
              </w:rPr>
              <w:t xml:space="preserve">Co-site gNB-gNB CLI modelling: we support option 1 as for the co-channel co-site gNB it should be deployed by a single operator or at least collaborating operators which makes the option 1 valid. </w:t>
            </w:r>
          </w:p>
          <w:p w14:paraId="5BBE29CE" w14:textId="77777777" w:rsidR="00055CED" w:rsidRPr="00B82E8F" w:rsidRDefault="00094CA1" w:rsidP="00B82E8F">
            <w:pPr>
              <w:numPr>
                <w:ilvl w:val="0"/>
                <w:numId w:val="43"/>
              </w:numPr>
              <w:spacing w:after="120"/>
              <w:rPr>
                <w:rFonts w:eastAsiaTheme="minorEastAsia"/>
                <w:lang w:val="en-US" w:eastAsia="zh-CN"/>
              </w:rPr>
            </w:pPr>
            <w:r>
              <w:rPr>
                <w:szCs w:val="24"/>
                <w:lang w:eastAsia="zh-CN"/>
              </w:rPr>
              <w:t xml:space="preserve">Inter-site gNB-gNB CLI modelling: we propose as option 1.Since this is co-channel case, not sure ACLR and ACS would be always achievable pending on implementation for inter-site case. But this is common preference we are open to consider this a starting point. We also agree that the PL should be considered in this case pending on inter-node distance. </w:t>
            </w:r>
          </w:p>
        </w:tc>
      </w:tr>
      <w:tr w:rsidR="00055CED" w14:paraId="74C085F2" w14:textId="77777777">
        <w:tc>
          <w:tcPr>
            <w:tcW w:w="1236" w:type="dxa"/>
          </w:tcPr>
          <w:p w14:paraId="7EF698F5" w14:textId="77777777" w:rsidR="00055CED" w:rsidRDefault="00094CA1">
            <w:pPr>
              <w:spacing w:after="120"/>
              <w:rPr>
                <w:rFonts w:eastAsiaTheme="minorEastAsia"/>
                <w:color w:val="0070C0"/>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556FB58" w14:textId="77777777" w:rsidR="00055CED" w:rsidRDefault="00094CA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ab/>
              <w:t>Proposal on feasibility and how to model co-site gNB-gNB CLI modelling</w:t>
            </w:r>
          </w:p>
          <w:p w14:paraId="04F5410E" w14:textId="77777777" w:rsidR="00055CED" w:rsidRDefault="00094CA1">
            <w:pPr>
              <w:spacing w:after="120"/>
              <w:rPr>
                <w:rFonts w:eastAsiaTheme="minorEastAsia"/>
                <w:lang w:val="en-US" w:eastAsia="zh-CN"/>
              </w:rPr>
            </w:pPr>
            <w:r>
              <w:rPr>
                <w:rFonts w:eastAsiaTheme="minorEastAsia"/>
                <w:lang w:val="en-US" w:eastAsia="zh-CN"/>
              </w:rPr>
              <w:t xml:space="preserve">Similar modelling but there could be different parameters </w:t>
            </w:r>
          </w:p>
          <w:p w14:paraId="4FCD60A5" w14:textId="77777777" w:rsidR="00055CED" w:rsidRDefault="00094CA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ab/>
              <w:t>Proposal on feasibility and how to model inter-site gNB-gNB CLI modelling considering unwanted emission and receiver selectivity</w:t>
            </w:r>
          </w:p>
          <w:p w14:paraId="15017A61" w14:textId="77777777" w:rsidR="00055CED" w:rsidRDefault="00094CA1">
            <w:pPr>
              <w:spacing w:after="120"/>
              <w:rPr>
                <w:szCs w:val="24"/>
                <w:lang w:eastAsia="zh-CN"/>
              </w:rPr>
            </w:pPr>
            <w:r>
              <w:rPr>
                <w:rFonts w:eastAsiaTheme="minorEastAsia" w:hint="eastAsia"/>
                <w:lang w:val="en-US" w:eastAsia="zh-CN"/>
              </w:rPr>
              <w:t>O</w:t>
            </w:r>
            <w:r>
              <w:rPr>
                <w:rFonts w:eastAsiaTheme="minorEastAsia"/>
                <w:lang w:val="en-US" w:eastAsia="zh-CN"/>
              </w:rPr>
              <w:t>ption 6, the difference is path loss isolation.</w:t>
            </w:r>
          </w:p>
        </w:tc>
      </w:tr>
      <w:tr w:rsidR="00055CED" w14:paraId="45CDAD6A" w14:textId="77777777">
        <w:tc>
          <w:tcPr>
            <w:tcW w:w="1236" w:type="dxa"/>
          </w:tcPr>
          <w:p w14:paraId="18DF8349" w14:textId="77777777" w:rsidR="00055CED" w:rsidRDefault="00094CA1">
            <w:pPr>
              <w:spacing w:after="120"/>
              <w:rPr>
                <w:rFonts w:eastAsiaTheme="minorEastAsia"/>
                <w:lang w:val="en-US" w:eastAsia="zh-CN"/>
              </w:rPr>
            </w:pPr>
            <w:r>
              <w:rPr>
                <w:rFonts w:eastAsiaTheme="minorEastAsia"/>
                <w:lang w:val="en-US" w:eastAsia="zh-CN"/>
              </w:rPr>
              <w:t>Intel</w:t>
            </w:r>
          </w:p>
        </w:tc>
        <w:tc>
          <w:tcPr>
            <w:tcW w:w="8395" w:type="dxa"/>
          </w:tcPr>
          <w:p w14:paraId="51BC506D" w14:textId="77777777" w:rsidR="00055CED" w:rsidRDefault="00094CA1">
            <w:pPr>
              <w:spacing w:after="120"/>
              <w:rPr>
                <w:rFonts w:eastAsiaTheme="minorEastAsia"/>
                <w:lang w:val="en-US" w:eastAsia="zh-CN"/>
              </w:rPr>
            </w:pPr>
            <w:r>
              <w:rPr>
                <w:rFonts w:eastAsiaTheme="minorEastAsia"/>
                <w:lang w:val="en-US" w:eastAsia="zh-CN"/>
              </w:rPr>
              <w:t>Proposal on feasibility and how to model co-site gNB-gNB CLI modelling</w:t>
            </w:r>
          </w:p>
          <w:p w14:paraId="40663552" w14:textId="77777777" w:rsidR="00055CED" w:rsidRDefault="00094CA1">
            <w:pPr>
              <w:spacing w:after="120"/>
              <w:ind w:left="448"/>
              <w:rPr>
                <w:rFonts w:eastAsiaTheme="minorEastAsia"/>
                <w:lang w:val="en-US" w:eastAsia="zh-CN"/>
              </w:rPr>
            </w:pPr>
            <w:r>
              <w:rPr>
                <w:rFonts w:eastAsiaTheme="minorEastAsia"/>
                <w:lang w:val="en-US" w:eastAsia="zh-CN"/>
              </w:rPr>
              <w:t>Option 3: Similar model but replacing isolation and possibly also considering nearby reflections which could be of similar magnitude</w:t>
            </w:r>
          </w:p>
          <w:p w14:paraId="2C186ED2" w14:textId="77777777" w:rsidR="00055CED" w:rsidRDefault="00094CA1">
            <w:pPr>
              <w:spacing w:after="120"/>
              <w:rPr>
                <w:rFonts w:eastAsiaTheme="minorEastAsia"/>
                <w:lang w:val="en-US" w:eastAsia="zh-CN"/>
              </w:rPr>
            </w:pPr>
            <w:r>
              <w:rPr>
                <w:rFonts w:eastAsiaTheme="minorEastAsia"/>
                <w:lang w:val="en-US" w:eastAsia="zh-CN"/>
              </w:rPr>
              <w:t>Proposal on feasibility and how to model inter-site gNB-gNB CLI modelling considering unwanted emission and receiver selectivity</w:t>
            </w:r>
          </w:p>
          <w:p w14:paraId="40603492" w14:textId="77777777" w:rsidR="00055CED" w:rsidRDefault="00094CA1" w:rsidP="00B82E8F">
            <w:pPr>
              <w:spacing w:after="120"/>
              <w:ind w:left="448"/>
              <w:rPr>
                <w:rFonts w:eastAsiaTheme="minorEastAsia"/>
                <w:lang w:val="en-US" w:eastAsia="zh-CN"/>
              </w:rPr>
            </w:pPr>
            <w:r>
              <w:rPr>
                <w:rFonts w:eastAsiaTheme="minorEastAsia"/>
                <w:lang w:val="en-US" w:eastAsia="zh-CN"/>
              </w:rPr>
              <w:t>Option 6</w:t>
            </w:r>
          </w:p>
        </w:tc>
      </w:tr>
      <w:tr w:rsidR="00055CED" w14:paraId="1C2FB447" w14:textId="77777777">
        <w:tc>
          <w:tcPr>
            <w:tcW w:w="1236" w:type="dxa"/>
          </w:tcPr>
          <w:p w14:paraId="7E829651" w14:textId="77777777" w:rsidR="00055CED" w:rsidRDefault="00094CA1">
            <w:pPr>
              <w:spacing w:after="120"/>
              <w:rPr>
                <w:rFonts w:eastAsiaTheme="minorEastAsia"/>
                <w:lang w:val="en-US" w:eastAsia="zh-CN"/>
              </w:rPr>
            </w:pPr>
            <w:r>
              <w:rPr>
                <w:rFonts w:eastAsiaTheme="minorEastAsia" w:hint="eastAsia"/>
                <w:lang w:val="en-US" w:eastAsia="zh-CN"/>
              </w:rPr>
              <w:t>ZTE</w:t>
            </w:r>
          </w:p>
        </w:tc>
        <w:tc>
          <w:tcPr>
            <w:tcW w:w="8395" w:type="dxa"/>
          </w:tcPr>
          <w:p w14:paraId="72CDA752" w14:textId="77777777" w:rsidR="00055CED" w:rsidRDefault="00094CA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Proposal on feasibility and how to model co-site gNB-gNB CLI modelling </w:t>
            </w:r>
          </w:p>
          <w:p w14:paraId="5698E568" w14:textId="77777777" w:rsidR="00055CED" w:rsidRDefault="00094CA1">
            <w:pPr>
              <w:spacing w:after="120"/>
              <w:rPr>
                <w:rFonts w:eastAsiaTheme="minorEastAsia"/>
                <w:lang w:val="en-US" w:eastAsia="zh-CN"/>
              </w:rPr>
            </w:pPr>
            <w:r>
              <w:rPr>
                <w:rFonts w:eastAsiaTheme="minorEastAsia" w:hint="eastAsia"/>
                <w:lang w:val="en-US" w:eastAsia="zh-CN"/>
              </w:rPr>
              <w:t>For co-site co-channel inter-sub-band gNB-gNB, the assumption  is slightly different from self interference case especially from antenna isolation part assumptions. This is different from gNB-gNB CLI where SIC might be not possible. For option 3, we don</w:t>
            </w:r>
            <w:r>
              <w:rPr>
                <w:rFonts w:eastAsiaTheme="minorEastAsia"/>
                <w:lang w:val="en-US" w:eastAsia="zh-CN"/>
              </w:rPr>
              <w:t>’</w:t>
            </w:r>
            <w:r>
              <w:rPr>
                <w:rFonts w:eastAsiaTheme="minorEastAsia" w:hint="eastAsia"/>
                <w:lang w:val="en-US" w:eastAsia="zh-CN"/>
              </w:rPr>
              <w:t>t think that digitial IC is impossible, it</w:t>
            </w:r>
            <w:r>
              <w:rPr>
                <w:rFonts w:eastAsiaTheme="minorEastAsia"/>
                <w:lang w:val="en-US" w:eastAsia="zh-CN"/>
              </w:rPr>
              <w:t>’</w:t>
            </w:r>
            <w:r>
              <w:rPr>
                <w:rFonts w:eastAsiaTheme="minorEastAsia" w:hint="eastAsia"/>
                <w:lang w:val="en-US" w:eastAsia="zh-CN"/>
              </w:rPr>
              <w:t>s still possible.</w:t>
            </w:r>
          </w:p>
          <w:p w14:paraId="42A5A0EC" w14:textId="77777777" w:rsidR="00055CED" w:rsidRDefault="00094CA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Proposal on feasibility and how to model inter-site gNB-gNB CLI modelling considering </w:t>
            </w:r>
          </w:p>
          <w:p w14:paraId="671B44EA" w14:textId="77777777" w:rsidR="00055CED" w:rsidRDefault="00094CA1">
            <w:pPr>
              <w:spacing w:after="120"/>
              <w:rPr>
                <w:rFonts w:eastAsiaTheme="minorEastAsia"/>
                <w:lang w:val="en-US" w:eastAsia="zh-CN"/>
              </w:rPr>
            </w:pPr>
            <w:r>
              <w:rPr>
                <w:rFonts w:eastAsiaTheme="minorEastAsia" w:hint="eastAsia"/>
                <w:lang w:val="en-US" w:eastAsia="zh-CN"/>
              </w:rPr>
              <w:t>This is different from co-site case where digital interference cancellation; for other part, the antenna isolation,pathloss is also different.</w:t>
            </w:r>
          </w:p>
        </w:tc>
      </w:tr>
      <w:tr w:rsidR="00094CA1" w14:paraId="263E4943" w14:textId="77777777">
        <w:tc>
          <w:tcPr>
            <w:tcW w:w="1236" w:type="dxa"/>
          </w:tcPr>
          <w:p w14:paraId="6D23D784" w14:textId="77777777" w:rsidR="00094CA1" w:rsidRDefault="00094CA1" w:rsidP="00094CA1">
            <w:pPr>
              <w:spacing w:after="120"/>
              <w:rPr>
                <w:rFonts w:eastAsiaTheme="minorEastAsia"/>
                <w:lang w:val="en-US" w:eastAsia="zh-CN"/>
              </w:rPr>
            </w:pPr>
            <w:r>
              <w:rPr>
                <w:rFonts w:eastAsiaTheme="minorEastAsia"/>
                <w:color w:val="0070C0"/>
                <w:lang w:val="en-US" w:eastAsia="zh-CN"/>
              </w:rPr>
              <w:t>vivo</w:t>
            </w:r>
          </w:p>
        </w:tc>
        <w:tc>
          <w:tcPr>
            <w:tcW w:w="8395" w:type="dxa"/>
          </w:tcPr>
          <w:p w14:paraId="130FC6FC" w14:textId="77777777" w:rsidR="00094CA1" w:rsidRPr="004C7C58" w:rsidRDefault="00094CA1" w:rsidP="00094CA1">
            <w:pPr>
              <w:pStyle w:val="afd"/>
              <w:numPr>
                <w:ilvl w:val="0"/>
                <w:numId w:val="4"/>
              </w:numPr>
              <w:overflowPunct/>
              <w:autoSpaceDE/>
              <w:autoSpaceDN/>
              <w:adjustRightInd/>
              <w:spacing w:after="120"/>
              <w:ind w:left="720" w:firstLineChars="0"/>
              <w:textAlignment w:val="auto"/>
              <w:rPr>
                <w:rFonts w:eastAsia="宋体"/>
                <w:szCs w:val="24"/>
                <w:lang w:eastAsia="zh-CN"/>
              </w:rPr>
            </w:pPr>
            <w:r w:rsidRPr="004C7C58">
              <w:rPr>
                <w:rFonts w:eastAsia="宋体"/>
                <w:szCs w:val="24"/>
                <w:lang w:eastAsia="zh-CN"/>
              </w:rPr>
              <w:t>Proposal on feasibility and how to model co-site gNB-gNB CLI modelling</w:t>
            </w:r>
          </w:p>
          <w:p w14:paraId="5F5177E7" w14:textId="77777777" w:rsidR="00094CA1" w:rsidRPr="00365DD2" w:rsidRDefault="00094CA1" w:rsidP="00094CA1">
            <w:pPr>
              <w:spacing w:after="120"/>
              <w:rPr>
                <w:szCs w:val="24"/>
                <w:lang w:eastAsia="zh-CN"/>
              </w:rPr>
            </w:pPr>
            <w:r w:rsidRPr="00365DD2">
              <w:rPr>
                <w:szCs w:val="24"/>
                <w:lang w:eastAsia="zh-CN"/>
              </w:rPr>
              <w:t>Option 3 is preferred.</w:t>
            </w:r>
          </w:p>
          <w:p w14:paraId="5371C843" w14:textId="77777777" w:rsidR="00094CA1" w:rsidRPr="00512ED2" w:rsidRDefault="00094CA1" w:rsidP="00094CA1">
            <w:pPr>
              <w:spacing w:after="120"/>
              <w:rPr>
                <w:szCs w:val="24"/>
                <w:lang w:eastAsia="zh-CN"/>
              </w:rPr>
            </w:pPr>
            <w:r w:rsidRPr="00365DD2">
              <w:rPr>
                <w:szCs w:val="24"/>
                <w:lang w:eastAsia="zh-CN"/>
              </w:rPr>
              <w:t xml:space="preserve">In our </w:t>
            </w:r>
            <w:r w:rsidRPr="00512ED2">
              <w:rPr>
                <w:rFonts w:eastAsiaTheme="minorEastAsia"/>
                <w:szCs w:val="24"/>
                <w:lang w:eastAsia="zh-CN"/>
              </w:rPr>
              <w:t>view</w:t>
            </w:r>
            <w:r w:rsidRPr="00512ED2">
              <w:rPr>
                <w:szCs w:val="24"/>
                <w:lang w:eastAsia="zh-CN"/>
              </w:rPr>
              <w:t>, co-site gNB-gNB CLI can not be seen as equal as Self interference within gNB. Some SIC techniques used within gNB may not be suitable for gNB-</w:t>
            </w:r>
            <w:r w:rsidRPr="00512ED2">
              <w:rPr>
                <w:rFonts w:eastAsiaTheme="minorEastAsia"/>
                <w:szCs w:val="24"/>
                <w:lang w:eastAsia="zh-CN"/>
              </w:rPr>
              <w:t>gNB</w:t>
            </w:r>
            <w:r w:rsidRPr="00512ED2">
              <w:rPr>
                <w:szCs w:val="24"/>
                <w:lang w:eastAsia="zh-CN"/>
              </w:rPr>
              <w:t xml:space="preserve"> CLI. We think Option 1 is not reasonable.</w:t>
            </w:r>
          </w:p>
          <w:p w14:paraId="4F1C8908" w14:textId="77777777" w:rsidR="00094CA1" w:rsidRPr="00365DD2" w:rsidRDefault="00094CA1" w:rsidP="00094CA1">
            <w:pPr>
              <w:spacing w:after="120"/>
              <w:rPr>
                <w:szCs w:val="24"/>
                <w:lang w:eastAsia="zh-CN"/>
              </w:rPr>
            </w:pPr>
            <w:r w:rsidRPr="00365DD2">
              <w:rPr>
                <w:szCs w:val="24"/>
                <w:lang w:eastAsia="zh-CN"/>
              </w:rPr>
              <w:t>For Option 2, path loss between inter-site gNB-gNB needs to be considered, and it is not entirely the same with co-site gNB-gNB scenario.</w:t>
            </w:r>
          </w:p>
          <w:p w14:paraId="14C1D7D1" w14:textId="77777777" w:rsidR="00094CA1" w:rsidRPr="00512ED2" w:rsidRDefault="00094CA1" w:rsidP="00094CA1">
            <w:pPr>
              <w:pStyle w:val="afd"/>
              <w:numPr>
                <w:ilvl w:val="0"/>
                <w:numId w:val="4"/>
              </w:numPr>
              <w:overflowPunct/>
              <w:autoSpaceDE/>
              <w:autoSpaceDN/>
              <w:adjustRightInd/>
              <w:spacing w:after="120"/>
              <w:ind w:left="720" w:firstLineChars="0"/>
              <w:textAlignment w:val="auto"/>
              <w:rPr>
                <w:rFonts w:eastAsia="宋体"/>
                <w:szCs w:val="24"/>
                <w:lang w:eastAsia="zh-CN"/>
              </w:rPr>
            </w:pPr>
            <w:r w:rsidRPr="004C7C58">
              <w:rPr>
                <w:rFonts w:eastAsia="宋体"/>
                <w:szCs w:val="24"/>
                <w:lang w:eastAsia="zh-CN"/>
              </w:rPr>
              <w:t>Proposal on feasibility and how to model inter-site gNB-gNB CLI modelling considering unwanted emission and receiver selectivity</w:t>
            </w:r>
          </w:p>
          <w:p w14:paraId="6B813395" w14:textId="77777777" w:rsidR="00094CA1" w:rsidRDefault="00094CA1" w:rsidP="00094CA1">
            <w:pPr>
              <w:spacing w:after="120"/>
              <w:rPr>
                <w:szCs w:val="24"/>
                <w:lang w:eastAsia="zh-CN"/>
              </w:rPr>
            </w:pPr>
            <w:r>
              <w:rPr>
                <w:szCs w:val="24"/>
                <w:lang w:eastAsia="zh-CN"/>
              </w:rPr>
              <w:t>For the Tx side, ACLR can be a starting point for gNB. However, we may need further discuss whether it can be used for subband directly.</w:t>
            </w:r>
          </w:p>
          <w:p w14:paraId="56A4BFFB" w14:textId="77777777" w:rsidR="00094CA1" w:rsidRDefault="00094CA1" w:rsidP="00094CA1">
            <w:pPr>
              <w:spacing w:after="120"/>
              <w:rPr>
                <w:szCs w:val="24"/>
                <w:lang w:eastAsia="zh-CN"/>
              </w:rPr>
            </w:pPr>
            <w:r>
              <w:rPr>
                <w:szCs w:val="24"/>
                <w:lang w:eastAsia="zh-CN"/>
              </w:rPr>
              <w:t>For Rx side, gNB has in-channel metric ICS and we think it can still be used for subband level.</w:t>
            </w:r>
          </w:p>
          <w:p w14:paraId="0965ECE8" w14:textId="77777777" w:rsidR="00094CA1" w:rsidRDefault="00094CA1" w:rsidP="00094CA1">
            <w:pPr>
              <w:spacing w:after="120"/>
              <w:rPr>
                <w:rFonts w:eastAsiaTheme="minorEastAsia"/>
                <w:lang w:val="en-US" w:eastAsia="zh-CN"/>
              </w:rPr>
            </w:pPr>
          </w:p>
        </w:tc>
      </w:tr>
      <w:tr w:rsidR="00B6135E" w14:paraId="6A012285" w14:textId="77777777">
        <w:tc>
          <w:tcPr>
            <w:tcW w:w="1236" w:type="dxa"/>
          </w:tcPr>
          <w:p w14:paraId="3E8D6608" w14:textId="77777777" w:rsidR="00B6135E" w:rsidRDefault="00B6135E" w:rsidP="00094CA1">
            <w:pPr>
              <w:spacing w:after="120"/>
              <w:rPr>
                <w:rFonts w:eastAsiaTheme="minorEastAsia"/>
                <w:color w:val="0070C0"/>
                <w:lang w:val="en-US" w:eastAsia="zh-CN"/>
              </w:rPr>
            </w:pPr>
            <w:r>
              <w:rPr>
                <w:rFonts w:eastAsiaTheme="minorEastAsia" w:hint="eastAsia"/>
                <w:lang w:val="en-US" w:eastAsia="zh-CN"/>
              </w:rPr>
              <w:t>CATT</w:t>
            </w:r>
          </w:p>
        </w:tc>
        <w:tc>
          <w:tcPr>
            <w:tcW w:w="8395" w:type="dxa"/>
          </w:tcPr>
          <w:p w14:paraId="519020D0" w14:textId="77777777" w:rsidR="00B6135E" w:rsidRPr="000B20D1" w:rsidRDefault="00B6135E" w:rsidP="00A2173D">
            <w:pPr>
              <w:spacing w:after="120"/>
              <w:rPr>
                <w:b/>
                <w:szCs w:val="24"/>
                <w:u w:val="single"/>
                <w:lang w:eastAsia="zh-CN"/>
              </w:rPr>
            </w:pPr>
            <w:r w:rsidRPr="000B20D1">
              <w:rPr>
                <w:b/>
                <w:szCs w:val="24"/>
                <w:u w:val="single"/>
                <w:lang w:eastAsia="zh-CN"/>
              </w:rPr>
              <w:t>Proposal on feasibility and how to model co-site gNB-gNB CLI modelling</w:t>
            </w:r>
          </w:p>
          <w:p w14:paraId="2147B896" w14:textId="77777777" w:rsidR="00B6135E" w:rsidRDefault="00B6135E" w:rsidP="00A2173D">
            <w:pPr>
              <w:spacing w:after="120"/>
              <w:rPr>
                <w:szCs w:val="24"/>
                <w:lang w:eastAsia="zh-CN"/>
              </w:rPr>
            </w:pPr>
            <w:r>
              <w:rPr>
                <w:rFonts w:hint="eastAsia"/>
                <w:szCs w:val="24"/>
                <w:lang w:eastAsia="zh-CN"/>
              </w:rPr>
              <w:t xml:space="preserve">Our </w:t>
            </w:r>
            <w:r>
              <w:rPr>
                <w:szCs w:val="24"/>
                <w:lang w:eastAsia="zh-CN"/>
              </w:rPr>
              <w:t>understanding</w:t>
            </w:r>
            <w:r>
              <w:rPr>
                <w:rFonts w:hint="eastAsia"/>
                <w:szCs w:val="24"/>
                <w:lang w:eastAsia="zh-CN"/>
              </w:rPr>
              <w:t xml:space="preserve"> is that SIC technology for gNB self-interference may not be used for co-site </w:t>
            </w:r>
            <w:r>
              <w:rPr>
                <w:szCs w:val="24"/>
                <w:lang w:eastAsia="zh-CN"/>
              </w:rPr>
              <w:t>scenario</w:t>
            </w:r>
            <w:r>
              <w:rPr>
                <w:rFonts w:hint="eastAsia"/>
                <w:szCs w:val="24"/>
                <w:lang w:eastAsia="zh-CN"/>
              </w:rPr>
              <w:t xml:space="preserve"> because the Tx signal from aggressor gNB is not known by the victim gNB. Other aspects may be ok to follow the single gNB parameters.</w:t>
            </w:r>
          </w:p>
          <w:p w14:paraId="578110FB" w14:textId="77777777" w:rsidR="00B6135E" w:rsidRPr="000B20D1" w:rsidRDefault="00B6135E" w:rsidP="000B20D1">
            <w:pPr>
              <w:spacing w:after="120"/>
              <w:rPr>
                <w:b/>
                <w:szCs w:val="24"/>
                <w:u w:val="single"/>
                <w:lang w:eastAsia="zh-CN"/>
              </w:rPr>
            </w:pPr>
            <w:r w:rsidRPr="000B20D1">
              <w:rPr>
                <w:b/>
                <w:szCs w:val="24"/>
                <w:u w:val="single"/>
                <w:lang w:eastAsia="zh-CN"/>
              </w:rPr>
              <w:t>Proposal on feasibility and how to model inter-site gNB-gNB CLI modelling considering unwanted emission and receiver selectivity</w:t>
            </w:r>
          </w:p>
          <w:p w14:paraId="0D7559C2" w14:textId="77777777" w:rsidR="00B6135E" w:rsidRPr="004C7C58" w:rsidRDefault="00B6135E" w:rsidP="000B20D1">
            <w:pPr>
              <w:spacing w:after="120"/>
              <w:rPr>
                <w:rFonts w:eastAsia="宋体"/>
                <w:szCs w:val="24"/>
                <w:lang w:eastAsia="zh-CN"/>
              </w:rPr>
            </w:pPr>
            <w:r w:rsidRPr="000B20D1">
              <w:rPr>
                <w:rFonts w:hint="eastAsia"/>
                <w:szCs w:val="24"/>
                <w:lang w:eastAsia="zh-CN"/>
              </w:rPr>
              <w:t>From RF perpective, it</w:t>
            </w:r>
            <w:r w:rsidRPr="000B20D1">
              <w:rPr>
                <w:szCs w:val="24"/>
                <w:lang w:eastAsia="zh-CN"/>
              </w:rPr>
              <w:t>’</w:t>
            </w:r>
            <w:r w:rsidRPr="000B20D1">
              <w:rPr>
                <w:rFonts w:hint="eastAsia"/>
                <w:szCs w:val="24"/>
                <w:lang w:eastAsia="zh-CN"/>
              </w:rPr>
              <w:t>s similar with the co-existence simulation. So the co-existence simulation parameters can be a starting point. For the SB performance, some assumptions should be decided, like BS SB configuration, GB, out of SB emission performance, etc.</w:t>
            </w:r>
          </w:p>
        </w:tc>
      </w:tr>
      <w:tr w:rsidR="00B7545A" w14:paraId="252F0B89" w14:textId="77777777">
        <w:tc>
          <w:tcPr>
            <w:tcW w:w="1236" w:type="dxa"/>
          </w:tcPr>
          <w:p w14:paraId="34FB7D92" w14:textId="745E53CB" w:rsidR="00B7545A" w:rsidRDefault="00B7545A" w:rsidP="00B7545A">
            <w:pPr>
              <w:spacing w:after="120"/>
              <w:rPr>
                <w:rFonts w:eastAsiaTheme="minorEastAsia"/>
                <w:lang w:val="en-US" w:eastAsia="zh-CN"/>
              </w:rPr>
            </w:pPr>
            <w:r>
              <w:rPr>
                <w:rFonts w:eastAsiaTheme="minorEastAsia"/>
                <w:color w:val="0070C0"/>
                <w:lang w:val="en-US" w:eastAsia="zh-CN"/>
              </w:rPr>
              <w:t>Nokia, Nokia Shanghai Bell</w:t>
            </w:r>
          </w:p>
        </w:tc>
        <w:tc>
          <w:tcPr>
            <w:tcW w:w="8395" w:type="dxa"/>
          </w:tcPr>
          <w:p w14:paraId="61C192CC" w14:textId="77777777" w:rsidR="00B7545A" w:rsidRDefault="00B7545A" w:rsidP="00B7545A">
            <w:pPr>
              <w:spacing w:after="120"/>
              <w:rPr>
                <w:rFonts w:eastAsia="宋体"/>
                <w:szCs w:val="24"/>
                <w:lang w:eastAsia="zh-CN"/>
              </w:rPr>
            </w:pPr>
            <w:r>
              <w:rPr>
                <w:rFonts w:eastAsiaTheme="minorEastAsia"/>
                <w:lang w:val="en-US" w:eastAsia="zh-CN"/>
              </w:rPr>
              <w:t xml:space="preserve">On </w:t>
            </w:r>
            <w:r w:rsidRPr="004C7C58">
              <w:rPr>
                <w:rFonts w:eastAsia="宋体"/>
                <w:szCs w:val="24"/>
                <w:lang w:eastAsia="zh-CN"/>
              </w:rPr>
              <w:t>co-site gNB-gNB CLI modelling</w:t>
            </w:r>
            <w:r>
              <w:rPr>
                <w:rFonts w:eastAsia="宋体"/>
                <w:szCs w:val="24"/>
                <w:lang w:eastAsia="zh-CN"/>
              </w:rPr>
              <w:t>, we agree with Option 3.</w:t>
            </w:r>
          </w:p>
          <w:p w14:paraId="2F0D1D70" w14:textId="061160C3" w:rsidR="00B7545A" w:rsidRPr="00B82E8F" w:rsidRDefault="00B7545A" w:rsidP="00B7545A">
            <w:pPr>
              <w:spacing w:after="120"/>
              <w:rPr>
                <w:rFonts w:eastAsia="宋体"/>
                <w:szCs w:val="24"/>
                <w:lang w:eastAsia="zh-CN"/>
              </w:rPr>
            </w:pPr>
            <w:r>
              <w:rPr>
                <w:rFonts w:eastAsiaTheme="minorEastAsia"/>
                <w:lang w:val="en-US" w:eastAsia="zh-CN"/>
              </w:rPr>
              <w:t xml:space="preserve">On </w:t>
            </w:r>
            <w:r w:rsidRPr="004C7C58">
              <w:rPr>
                <w:rFonts w:eastAsia="宋体"/>
                <w:szCs w:val="24"/>
                <w:lang w:eastAsia="zh-CN"/>
              </w:rPr>
              <w:t>inter-site gNB-gNB CLI modelling</w:t>
            </w:r>
            <w:r>
              <w:rPr>
                <w:rFonts w:eastAsia="宋体"/>
                <w:szCs w:val="24"/>
                <w:lang w:eastAsia="zh-CN"/>
              </w:rPr>
              <w:t xml:space="preserve">, we support </w:t>
            </w:r>
            <w:r>
              <w:rPr>
                <w:szCs w:val="24"/>
                <w:lang w:eastAsia="zh-CN"/>
              </w:rPr>
              <w:t>Option 5</w:t>
            </w:r>
            <w:r>
              <w:rPr>
                <w:rFonts w:eastAsia="宋体"/>
                <w:szCs w:val="24"/>
                <w:lang w:eastAsia="zh-CN"/>
              </w:rPr>
              <w:t xml:space="preserve"> and Option 6. </w:t>
            </w:r>
          </w:p>
        </w:tc>
      </w:tr>
      <w:tr w:rsidR="000A177C" w14:paraId="47600606" w14:textId="77777777">
        <w:tc>
          <w:tcPr>
            <w:tcW w:w="1236" w:type="dxa"/>
          </w:tcPr>
          <w:p w14:paraId="2213F43F" w14:textId="7C85B588" w:rsidR="000A177C" w:rsidRDefault="000A177C" w:rsidP="000A177C">
            <w:pPr>
              <w:spacing w:after="120"/>
              <w:rPr>
                <w:rFonts w:eastAsiaTheme="minorEastAsia"/>
                <w:color w:val="0070C0"/>
                <w:lang w:val="en-US" w:eastAsia="zh-CN"/>
              </w:rPr>
            </w:pPr>
            <w:r>
              <w:rPr>
                <w:rFonts w:eastAsiaTheme="minorEastAsia"/>
                <w:lang w:val="en-US" w:eastAsia="zh-CN"/>
              </w:rPr>
              <w:t>Qualcomm</w:t>
            </w:r>
          </w:p>
        </w:tc>
        <w:tc>
          <w:tcPr>
            <w:tcW w:w="8395" w:type="dxa"/>
          </w:tcPr>
          <w:p w14:paraId="3092125A" w14:textId="77777777" w:rsidR="000A177C" w:rsidRPr="00B001EA" w:rsidRDefault="000A177C" w:rsidP="000A177C">
            <w:pPr>
              <w:spacing w:after="0"/>
              <w:rPr>
                <w:rFonts w:eastAsiaTheme="minorEastAsia"/>
                <w:color w:val="0070C0"/>
                <w:lang w:val="en-US" w:eastAsia="zh-CN"/>
              </w:rPr>
            </w:pPr>
            <w:r>
              <w:rPr>
                <w:rFonts w:eastAsiaTheme="minorEastAsia"/>
                <w:color w:val="0070C0"/>
                <w:lang w:val="en-US" w:eastAsia="zh-CN"/>
              </w:rPr>
              <w:t>C</w:t>
            </w:r>
            <w:r w:rsidRPr="00B001EA">
              <w:rPr>
                <w:rFonts w:eastAsiaTheme="minorEastAsia"/>
                <w:color w:val="0070C0"/>
                <w:lang w:val="en-US" w:eastAsia="zh-CN"/>
              </w:rPr>
              <w:t>o-site gNB-gNB CLI modeling: Support option 1 where self-interference mitigation capability should be assumed for CLI mitigation in order to ensure successful reception of the UL signals at the victim gNB.</w:t>
            </w:r>
          </w:p>
          <w:p w14:paraId="6ED6C88E" w14:textId="77777777" w:rsidR="000A177C" w:rsidRPr="00B001EA" w:rsidRDefault="000A177C" w:rsidP="000A177C">
            <w:pPr>
              <w:spacing w:after="0"/>
              <w:rPr>
                <w:rFonts w:eastAsiaTheme="minorEastAsia"/>
                <w:color w:val="0070C0"/>
                <w:lang w:val="en-US" w:eastAsia="zh-CN"/>
              </w:rPr>
            </w:pPr>
            <w:r w:rsidRPr="00B001EA">
              <w:rPr>
                <w:rFonts w:eastAsiaTheme="minorEastAsia"/>
                <w:color w:val="0070C0"/>
                <w:lang w:val="en-US" w:eastAsia="zh-CN"/>
              </w:rPr>
              <w:t> </w:t>
            </w:r>
          </w:p>
          <w:p w14:paraId="728DDCE4" w14:textId="40D8E2D3" w:rsidR="000A177C" w:rsidRDefault="000A177C" w:rsidP="000A177C">
            <w:pPr>
              <w:spacing w:after="120"/>
              <w:rPr>
                <w:rFonts w:eastAsiaTheme="minorEastAsia"/>
                <w:lang w:val="en-US" w:eastAsia="zh-CN"/>
              </w:rPr>
            </w:pPr>
            <w:r w:rsidRPr="00B001EA">
              <w:rPr>
                <w:rFonts w:eastAsiaTheme="minorEastAsia"/>
                <w:color w:val="0070C0"/>
                <w:lang w:val="en-US" w:eastAsia="zh-CN"/>
              </w:rPr>
              <w:t>For inter-site gNB-gNB CLI modelling considering unwanted emission and receiver selectivity, support option 2. RAN4 to discuss how to model inter-site isolation, rough link budget analysis can be conducted to determine the amount of desense depending on system level parameters.</w:t>
            </w:r>
          </w:p>
        </w:tc>
      </w:tr>
    </w:tbl>
    <w:p w14:paraId="48962740" w14:textId="77777777" w:rsidR="00055CED" w:rsidRDefault="00055CED">
      <w:pPr>
        <w:spacing w:after="120"/>
        <w:rPr>
          <w:szCs w:val="24"/>
          <w:lang w:eastAsia="zh-CN"/>
        </w:rPr>
      </w:pPr>
    </w:p>
    <w:p w14:paraId="436CA169" w14:textId="77777777" w:rsidR="00055CED" w:rsidRPr="00B82E8F" w:rsidRDefault="00094CA1">
      <w:pPr>
        <w:pStyle w:val="4"/>
        <w:numPr>
          <w:ilvl w:val="0"/>
          <w:numId w:val="0"/>
        </w:numPr>
        <w:ind w:left="864" w:hanging="864"/>
        <w:rPr>
          <w:lang w:val="en-GB"/>
        </w:rPr>
      </w:pPr>
      <w:r w:rsidRPr="00B82E8F">
        <w:rPr>
          <w:lang w:val="en-GB"/>
        </w:rPr>
        <w:t>Issue 2-1-4: co-channel inter-subband UE-UE CLI model</w:t>
      </w:r>
    </w:p>
    <w:p w14:paraId="397906D9"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feasibility and how to model UE-UE CLI modelling considering unwanted emission and receiver selectivity</w:t>
      </w:r>
    </w:p>
    <w:p w14:paraId="7308742B"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UE IBE requirement based model on TX and gNB ICS requirement based model on RX </w:t>
      </w:r>
    </w:p>
    <w:p w14:paraId="265D7E73"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UE ACLR based model on TX  and UE ACS requirements based model on RX pending on sub-band configuration </w:t>
      </w:r>
    </w:p>
    <w:p w14:paraId="6BC8B9BF"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UE IBE requirement based model and estimation on RX model for UE with no ICS capability as figure from R4-2212562.(R4-2212160/R4-2212493 also assume 0 ICS from UE RX side)</w:t>
      </w:r>
    </w:p>
    <w:p w14:paraId="0E8AC887" w14:textId="77777777" w:rsidR="00055CED" w:rsidRDefault="00094CA1">
      <w:pPr>
        <w:pStyle w:val="afd"/>
        <w:overflowPunct/>
        <w:autoSpaceDE/>
        <w:autoSpaceDN/>
        <w:adjustRightInd/>
        <w:spacing w:after="120"/>
        <w:ind w:left="1656" w:firstLineChars="0" w:firstLine="0"/>
        <w:textAlignment w:val="auto"/>
        <w:rPr>
          <w:rFonts w:eastAsia="宋体"/>
          <w:szCs w:val="24"/>
          <w:lang w:eastAsia="zh-CN"/>
        </w:rPr>
      </w:pPr>
      <w:r>
        <w:rPr>
          <w:noProof/>
          <w:lang w:val="en-US" w:eastAsia="zh-CN"/>
        </w:rPr>
        <mc:AlternateContent>
          <mc:Choice Requires="wpc">
            <w:drawing>
              <wp:inline distT="0" distB="0" distL="0" distR="0" wp14:anchorId="4A4110AC" wp14:editId="3D29751F">
                <wp:extent cx="5761355" cy="3200400"/>
                <wp:effectExtent l="0" t="0" r="0" b="0"/>
                <wp:docPr id="96"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2" name="Text Box 10"/>
                        <wps:cNvSpPr txBox="1"/>
                        <wps:spPr>
                          <a:xfrm>
                            <a:off x="203200" y="401320"/>
                            <a:ext cx="741685" cy="238760"/>
                          </a:xfrm>
                          <a:prstGeom prst="rect">
                            <a:avLst/>
                          </a:prstGeom>
                          <a:solidFill>
                            <a:schemeClr val="lt1"/>
                          </a:solidFill>
                          <a:ln w="6350">
                            <a:noFill/>
                          </a:ln>
                        </wps:spPr>
                        <wps:txbx>
                          <w:txbxContent>
                            <w:p w14:paraId="356542C3" w14:textId="77777777" w:rsidR="004B6FC9" w:rsidRDefault="004B6FC9">
                              <w:pPr>
                                <w:rPr>
                                  <w:color w:val="008080"/>
                                </w:rPr>
                              </w:pPr>
                              <w:r>
                                <w:rPr>
                                  <w:color w:val="008080"/>
                                  <w:u w:val="single"/>
                                </w:rPr>
                                <w:t>SNR (dB)</w:t>
                              </w:r>
                            </w:p>
                          </w:txbxContent>
                        </wps:txbx>
                        <wps:bodyPr rot="0" spcFirstLastPara="0" vert="horz" wrap="square" lIns="91440" tIns="45720" rIns="91440" bIns="45720" numCol="1" spcCol="0" rtlCol="0" fromWordArt="0" anchor="t" anchorCtr="0" forceAA="0" compatLnSpc="1">
                          <a:noAutofit/>
                        </wps:bodyPr>
                      </wps:wsp>
                      <wps:wsp>
                        <wps:cNvPr id="63" name="Text Box 10"/>
                        <wps:cNvSpPr txBox="1"/>
                        <wps:spPr>
                          <a:xfrm rot="16200000">
                            <a:off x="1184350" y="2430780"/>
                            <a:ext cx="1198880" cy="238760"/>
                          </a:xfrm>
                          <a:prstGeom prst="rect">
                            <a:avLst/>
                          </a:prstGeom>
                          <a:solidFill>
                            <a:schemeClr val="lt1"/>
                          </a:solidFill>
                          <a:ln w="6350">
                            <a:noFill/>
                          </a:ln>
                        </wps:spPr>
                        <wps:txbx>
                          <w:txbxContent>
                            <w:p w14:paraId="23874A32" w14:textId="77777777" w:rsidR="004B6FC9" w:rsidRDefault="004B6FC9">
                              <w:pPr>
                                <w:rPr>
                                  <w:color w:val="008080"/>
                                </w:rPr>
                              </w:pPr>
                              <w:r>
                                <w:rPr>
                                  <w:color w:val="008080"/>
                                  <w:u w:val="single"/>
                                </w:rPr>
                                <w:t>REFSENS + 45 dB</w:t>
                              </w:r>
                            </w:p>
                          </w:txbxContent>
                        </wps:txbx>
                        <wps:bodyPr rot="0" spcFirstLastPara="0" vert="horz" wrap="square" lIns="91440" tIns="45720" rIns="91440" bIns="45720" numCol="1" spcCol="0" rtlCol="0" fromWordArt="0" anchor="t" anchorCtr="0" forceAA="0" compatLnSpc="1">
                          <a:noAutofit/>
                        </wps:bodyPr>
                      </wps:wsp>
                      <wps:wsp>
                        <wps:cNvPr id="64" name="Text Box 10"/>
                        <wps:cNvSpPr txBox="1"/>
                        <wps:spPr>
                          <a:xfrm rot="16200000">
                            <a:off x="874469" y="2430780"/>
                            <a:ext cx="1198880" cy="238760"/>
                          </a:xfrm>
                          <a:prstGeom prst="rect">
                            <a:avLst/>
                          </a:prstGeom>
                          <a:solidFill>
                            <a:schemeClr val="lt1"/>
                          </a:solidFill>
                          <a:ln w="6350">
                            <a:noFill/>
                          </a:ln>
                        </wps:spPr>
                        <wps:txbx>
                          <w:txbxContent>
                            <w:p w14:paraId="71C3DC66" w14:textId="77777777" w:rsidR="004B6FC9" w:rsidRDefault="004B6FC9">
                              <w:pPr>
                                <w:rPr>
                                  <w:color w:val="008080"/>
                                </w:rPr>
                              </w:pPr>
                              <w:r>
                                <w:rPr>
                                  <w:color w:val="008080"/>
                                  <w:u w:val="single"/>
                                </w:rPr>
                                <w:t>REFSENS + 35 dB</w:t>
                              </w:r>
                            </w:p>
                          </w:txbxContent>
                        </wps:txbx>
                        <wps:bodyPr rot="0" spcFirstLastPara="0" vert="horz" wrap="square" lIns="91440" tIns="45720" rIns="91440" bIns="45720" numCol="1" spcCol="0" rtlCol="0" fromWordArt="0" anchor="t" anchorCtr="0" forceAA="0" compatLnSpc="1">
                          <a:noAutofit/>
                        </wps:bodyPr>
                      </wps:wsp>
                      <wps:wsp>
                        <wps:cNvPr id="65" name="Text Box 10"/>
                        <wps:cNvSpPr txBox="1"/>
                        <wps:spPr>
                          <a:xfrm rot="16200000">
                            <a:off x="443011" y="2125640"/>
                            <a:ext cx="1010920" cy="238760"/>
                          </a:xfrm>
                          <a:prstGeom prst="rect">
                            <a:avLst/>
                          </a:prstGeom>
                          <a:solidFill>
                            <a:schemeClr val="lt1"/>
                          </a:solidFill>
                          <a:ln w="6350">
                            <a:noFill/>
                          </a:ln>
                        </wps:spPr>
                        <wps:txbx>
                          <w:txbxContent>
                            <w:p w14:paraId="330BA8E7" w14:textId="77777777" w:rsidR="004B6FC9" w:rsidRDefault="004B6FC9">
                              <w:pPr>
                                <w:rPr>
                                  <w:color w:val="008080"/>
                                </w:rPr>
                              </w:pPr>
                              <w:r>
                                <w:rPr>
                                  <w:color w:val="008080"/>
                                  <w:u w:val="single"/>
                                </w:rPr>
                                <w:t>REFSENS</w:t>
                              </w:r>
                            </w:p>
                          </w:txbxContent>
                        </wps:txbx>
                        <wps:bodyPr rot="0" spcFirstLastPara="0" vert="horz" wrap="square" lIns="91440" tIns="45720" rIns="91440" bIns="45720" numCol="1" spcCol="0" rtlCol="0" fromWordArt="0" anchor="t" anchorCtr="0" forceAA="0" compatLnSpc="1">
                          <a:noAutofit/>
                        </wps:bodyPr>
                      </wps:wsp>
                      <wps:wsp>
                        <wps:cNvPr id="66" name="Straight Connector 66"/>
                        <wps:cNvCnPr/>
                        <wps:spPr>
                          <a:xfrm>
                            <a:off x="849410" y="238760"/>
                            <a:ext cx="0" cy="2001520"/>
                          </a:xfrm>
                          <a:prstGeom prst="line">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661450" y="2021840"/>
                            <a:ext cx="3515360" cy="20320"/>
                          </a:xfrm>
                          <a:prstGeom prst="line">
                            <a:avLst/>
                          </a:prstGeom>
                          <a:ln>
                            <a:headEnd type="none" w="med" len="med"/>
                            <a:tailEnd type="triangle" w="med" len="med"/>
                          </a:ln>
                        </wps:spPr>
                        <wps:style>
                          <a:lnRef idx="1">
                            <a:schemeClr val="accent2"/>
                          </a:lnRef>
                          <a:fillRef idx="0">
                            <a:schemeClr val="accent2"/>
                          </a:fillRef>
                          <a:effectRef idx="0">
                            <a:schemeClr val="accent2"/>
                          </a:effectRef>
                          <a:fontRef idx="minor">
                            <a:schemeClr val="tx1"/>
                          </a:fontRef>
                        </wps:style>
                        <wps:bodyPr/>
                      </wps:wsp>
                      <wps:wsp>
                        <wps:cNvPr id="68" name="Straight Connector 68"/>
                        <wps:cNvCnPr/>
                        <wps:spPr>
                          <a:xfrm flipV="1">
                            <a:off x="849410" y="1000760"/>
                            <a:ext cx="919480" cy="10261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a:off x="1768890" y="1005840"/>
                            <a:ext cx="1859280" cy="203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a:off x="1451050" y="1368720"/>
                            <a:ext cx="1859280" cy="203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a:off x="844330" y="1356360"/>
                            <a:ext cx="533400" cy="1236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2" name="Straight Connector 72"/>
                        <wps:cNvCnPr/>
                        <wps:spPr>
                          <a:xfrm>
                            <a:off x="902410" y="997880"/>
                            <a:ext cx="533400" cy="1206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3" name="Text Box 73"/>
                        <wps:cNvSpPr txBox="1"/>
                        <wps:spPr>
                          <a:xfrm>
                            <a:off x="493810" y="919480"/>
                            <a:ext cx="320040" cy="238760"/>
                          </a:xfrm>
                          <a:prstGeom prst="rect">
                            <a:avLst/>
                          </a:prstGeom>
                          <a:solidFill>
                            <a:schemeClr val="lt1"/>
                          </a:solidFill>
                          <a:ln w="6350">
                            <a:noFill/>
                          </a:ln>
                        </wps:spPr>
                        <wps:txbx>
                          <w:txbxContent>
                            <w:p w14:paraId="0D63C81D" w14:textId="77777777" w:rsidR="004B6FC9" w:rsidRDefault="004B6FC9">
                              <w:r>
                                <w:t>44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4" name="Text Box 10"/>
                        <wps:cNvSpPr txBox="1"/>
                        <wps:spPr>
                          <a:xfrm>
                            <a:off x="4209490" y="1907200"/>
                            <a:ext cx="1130640" cy="368640"/>
                          </a:xfrm>
                          <a:prstGeom prst="rect">
                            <a:avLst/>
                          </a:prstGeom>
                          <a:solidFill>
                            <a:schemeClr val="lt1"/>
                          </a:solidFill>
                          <a:ln w="6350">
                            <a:noFill/>
                          </a:ln>
                        </wps:spPr>
                        <wps:txbx>
                          <w:txbxContent>
                            <w:p w14:paraId="5E292735" w14:textId="77777777" w:rsidR="004B6FC9" w:rsidRDefault="004B6FC9">
                              <w:pPr>
                                <w:rPr>
                                  <w:color w:val="008080"/>
                                </w:rPr>
                              </w:pPr>
                              <w:r>
                                <w:rPr>
                                  <w:color w:val="008080"/>
                                  <w:u w:val="single"/>
                                </w:rPr>
                                <w:t>DL power in all RBs (dBm)</w:t>
                              </w:r>
                            </w:p>
                          </w:txbxContent>
                        </wps:txbx>
                        <wps:bodyPr rot="0" spcFirstLastPara="0" vert="horz" wrap="square" lIns="91440" tIns="45720" rIns="91440" bIns="45720" numCol="1" spcCol="0" rtlCol="0" fromWordArt="0" anchor="t" anchorCtr="0" forceAA="0" compatLnSpc="1">
                          <a:noAutofit/>
                        </wps:bodyPr>
                      </wps:wsp>
                      <wps:wsp>
                        <wps:cNvPr id="75" name="Text Box 10"/>
                        <wps:cNvSpPr txBox="1"/>
                        <wps:spPr>
                          <a:xfrm>
                            <a:off x="493808" y="1201080"/>
                            <a:ext cx="320040" cy="238760"/>
                          </a:xfrm>
                          <a:prstGeom prst="rect">
                            <a:avLst/>
                          </a:prstGeom>
                          <a:solidFill>
                            <a:schemeClr val="lt1"/>
                          </a:solidFill>
                          <a:ln w="6350">
                            <a:noFill/>
                          </a:ln>
                        </wps:spPr>
                        <wps:txbx>
                          <w:txbxContent>
                            <w:p w14:paraId="74DFDA17" w14:textId="77777777" w:rsidR="004B6FC9" w:rsidRDefault="004B6FC9">
                              <w:pPr>
                                <w:rPr>
                                  <w:color w:val="008080"/>
                                </w:rPr>
                              </w:pPr>
                              <w:r>
                                <w:rPr>
                                  <w:color w:val="008080"/>
                                  <w:u w:val="single"/>
                                </w:rPr>
                                <w:t>34</w:t>
                              </w:r>
                            </w:p>
                          </w:txbxContent>
                        </wps:txbx>
                        <wps:bodyPr rot="0" spcFirstLastPara="0" vert="horz" wrap="square" lIns="91440" tIns="45720" rIns="91440" bIns="45720" numCol="1" spcCol="0" rtlCol="0" fromWordArt="0" anchor="t" anchorCtr="0" forceAA="0" compatLnSpc="1">
                          <a:noAutofit/>
                        </wps:bodyPr>
                      </wps:wsp>
                      <wps:wsp>
                        <wps:cNvPr id="76" name="Straight Connector 76"/>
                        <wps:cNvCnPr/>
                        <wps:spPr>
                          <a:xfrm>
                            <a:off x="1450945" y="1447800"/>
                            <a:ext cx="12095" cy="4594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a:off x="1768763" y="1173480"/>
                            <a:ext cx="2073" cy="73372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8" name="Text Box 10"/>
                        <wps:cNvSpPr txBox="1"/>
                        <wps:spPr>
                          <a:xfrm>
                            <a:off x="2049292" y="418760"/>
                            <a:ext cx="1130300" cy="460080"/>
                          </a:xfrm>
                          <a:prstGeom prst="rect">
                            <a:avLst/>
                          </a:prstGeom>
                          <a:solidFill>
                            <a:schemeClr val="lt1"/>
                          </a:solidFill>
                          <a:ln w="6350">
                            <a:noFill/>
                          </a:ln>
                        </wps:spPr>
                        <wps:txbx>
                          <w:txbxContent>
                            <w:p w14:paraId="0C09F2BD" w14:textId="77777777" w:rsidR="004B6FC9" w:rsidRDefault="004B6FC9">
                              <w:pPr>
                                <w:rPr>
                                  <w:color w:val="008080"/>
                                </w:rPr>
                              </w:pPr>
                              <w:r>
                                <w:rPr>
                                  <w:color w:val="008080"/>
                                  <w:u w:val="single"/>
                                </w:rPr>
                                <w:t>SNR Regime for high DL power</w:t>
                              </w:r>
                            </w:p>
                          </w:txbxContent>
                        </wps:txbx>
                        <wps:bodyPr rot="0" spcFirstLastPara="0" vert="horz" wrap="square" lIns="91440" tIns="45720" rIns="91440" bIns="45720" numCol="1" spcCol="0" rtlCol="0" fromWordArt="0" anchor="t" anchorCtr="0" forceAA="0" compatLnSpc="1">
                          <a:noAutofit/>
                        </wps:bodyPr>
                      </wps:wsp>
                      <wps:wsp>
                        <wps:cNvPr id="79" name="Freeform: Shape 79"/>
                        <wps:cNvSpPr/>
                        <wps:spPr>
                          <a:xfrm>
                            <a:off x="2448393" y="789600"/>
                            <a:ext cx="381000" cy="309880"/>
                          </a:xfrm>
                          <a:custGeom>
                            <a:avLst/>
                            <a:gdLst>
                              <a:gd name="connsiteX0" fmla="*/ 0 w 381000"/>
                              <a:gd name="connsiteY0" fmla="*/ 0 h 309880"/>
                              <a:gd name="connsiteX1" fmla="*/ 76200 w 381000"/>
                              <a:gd name="connsiteY1" fmla="*/ 137160 h 309880"/>
                              <a:gd name="connsiteX2" fmla="*/ 203200 w 381000"/>
                              <a:gd name="connsiteY2" fmla="*/ 45720 h 309880"/>
                              <a:gd name="connsiteX3" fmla="*/ 381000 w 381000"/>
                              <a:gd name="connsiteY3" fmla="*/ 309880 h 309880"/>
                            </a:gdLst>
                            <a:ahLst/>
                            <a:cxnLst>
                              <a:cxn ang="0">
                                <a:pos x="connsiteX0" y="connsiteY0"/>
                              </a:cxn>
                              <a:cxn ang="0">
                                <a:pos x="connsiteX1" y="connsiteY1"/>
                              </a:cxn>
                              <a:cxn ang="0">
                                <a:pos x="connsiteX2" y="connsiteY2"/>
                              </a:cxn>
                              <a:cxn ang="0">
                                <a:pos x="connsiteX3" y="connsiteY3"/>
                              </a:cxn>
                            </a:cxnLst>
                            <a:rect l="l" t="t" r="r" b="b"/>
                            <a:pathLst>
                              <a:path w="381000" h="309880">
                                <a:moveTo>
                                  <a:pt x="0" y="0"/>
                                </a:moveTo>
                                <a:cubicBezTo>
                                  <a:pt x="21166" y="64770"/>
                                  <a:pt x="42333" y="129540"/>
                                  <a:pt x="76200" y="137160"/>
                                </a:cubicBezTo>
                                <a:cubicBezTo>
                                  <a:pt x="110067" y="144780"/>
                                  <a:pt x="152400" y="16933"/>
                                  <a:pt x="203200" y="45720"/>
                                </a:cubicBezTo>
                                <a:cubicBezTo>
                                  <a:pt x="254000" y="74507"/>
                                  <a:pt x="317500" y="192193"/>
                                  <a:pt x="381000" y="30988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0" name="Straight Connector 80"/>
                        <wps:cNvCnPr/>
                        <wps:spPr>
                          <a:xfrm>
                            <a:off x="1600200" y="1254760"/>
                            <a:ext cx="86360" cy="10160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a:off x="1676400" y="1201080"/>
                            <a:ext cx="121790" cy="1349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1752600" y="1132840"/>
                            <a:ext cx="169067" cy="1901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1849120" y="1076960"/>
                            <a:ext cx="216681" cy="253025"/>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2003720" y="1077255"/>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wps:spPr>
                          <a:xfrm>
                            <a:off x="2171360" y="1083310"/>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6" name="Straight Connector 86"/>
                        <wps:cNvCnPr/>
                        <wps:spPr>
                          <a:xfrm>
                            <a:off x="2326300" y="108331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7" name="Straight Connector 87"/>
                        <wps:cNvCnPr/>
                        <wps:spPr>
                          <a:xfrm>
                            <a:off x="2506813" y="1083310"/>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2661753" y="108331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a:off x="2829393" y="108966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wps:spPr>
                          <a:xfrm>
                            <a:off x="2984333" y="1089660"/>
                            <a:ext cx="21526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3141206" y="1089660"/>
                            <a:ext cx="168910" cy="189865"/>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a:off x="3294040" y="1099480"/>
                            <a:ext cx="121285" cy="1346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flipH="1" flipV="1">
                            <a:off x="3434080" y="1099480"/>
                            <a:ext cx="70868" cy="7908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4" name="Text Box 10"/>
                        <wps:cNvSpPr txBox="1"/>
                        <wps:spPr>
                          <a:xfrm>
                            <a:off x="2226920" y="2415200"/>
                            <a:ext cx="2979920" cy="449920"/>
                          </a:xfrm>
                          <a:prstGeom prst="rect">
                            <a:avLst/>
                          </a:prstGeom>
                          <a:solidFill>
                            <a:schemeClr val="lt1"/>
                          </a:solidFill>
                          <a:ln w="6350">
                            <a:noFill/>
                          </a:ln>
                        </wps:spPr>
                        <wps:txbx>
                          <w:txbxContent>
                            <w:p w14:paraId="690E639E" w14:textId="77777777" w:rsidR="004B6FC9" w:rsidRDefault="004B6FC9">
                              <w:pPr>
                                <w:rPr>
                                  <w:color w:val="008080"/>
                                </w:rPr>
                              </w:pPr>
                              <w:r>
                                <w:rPr>
                                  <w:color w:val="008080"/>
                                  <w:u w:val="single"/>
                                </w:rPr>
                                <w:t>Figure 3.2-1: DL SNR in a receiver of a UE without in-channel selectivity</w:t>
                              </w:r>
                            </w:p>
                          </w:txbxContent>
                        </wps:txbx>
                        <wps:bodyPr rot="0" spcFirstLastPara="0" vert="horz" wrap="square" lIns="91440" tIns="45720" rIns="91440" bIns="45720" numCol="1" spcCol="0" rtlCol="0" fromWordArt="0" anchor="t" anchorCtr="0" forceAA="0" compatLnSpc="1">
                          <a:noAutofit/>
                        </wps:bodyPr>
                      </wps:wsp>
                      <wps:wsp>
                        <wps:cNvPr id="95" name="Text Box 10"/>
                        <wps:cNvSpPr txBox="1"/>
                        <wps:spPr>
                          <a:xfrm>
                            <a:off x="529980" y="1783080"/>
                            <a:ext cx="319405" cy="238760"/>
                          </a:xfrm>
                          <a:prstGeom prst="rect">
                            <a:avLst/>
                          </a:prstGeom>
                          <a:solidFill>
                            <a:schemeClr val="lt1"/>
                          </a:solidFill>
                          <a:ln w="6350">
                            <a:noFill/>
                          </a:ln>
                        </wps:spPr>
                        <wps:txbx>
                          <w:txbxContent>
                            <w:p w14:paraId="5FAA4F15" w14:textId="77777777" w:rsidR="004B6FC9" w:rsidRDefault="004B6FC9">
                              <w:pPr>
                                <w:rPr>
                                  <w:color w:val="008080"/>
                                </w:rPr>
                              </w:pPr>
                              <w:r>
                                <w:rPr>
                                  <w:color w:val="008080"/>
                                  <w:u w:val="single"/>
                                </w:rPr>
                                <w:t>-1</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4A4110AC" id="Canvas 96" o:spid="_x0000_s1026" editas="canvas" style="width:453.65pt;height:252pt;mso-position-horizontal-relative:char;mso-position-vertical-relative:line" coordsize="57613,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13;height:32004;visibility:visible;mso-wrap-style:square" filled="t">
                  <v:fill o:detectmouseclick="t"/>
                  <v:path o:connecttype="none"/>
                </v:shape>
                <v:shapetype id="_x0000_t202" coordsize="21600,21600" o:spt="202" path="m,l,21600r21600,l21600,xe">
                  <v:stroke joinstyle="miter"/>
                  <v:path gradientshapeok="t" o:connecttype="rect"/>
                </v:shapetype>
                <v:shape id="Text Box 10" o:spid="_x0000_s1028" type="#_x0000_t202" style="position:absolute;left:2032;top:4013;width:7416;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sPScUA&#10;AADbAAAADwAAAGRycy9kb3ducmV2LnhtbESPT2vCQBTE7wW/w/IEL0U3KlVJXUXE/sGbRi29PbKv&#10;STD7NmS3Sfz2bqHgcZiZ3zDLdWdK0VDtCssKxqMIBHFqdcGZglPyNlyAcB5ZY2mZFNzIwXrVe1pi&#10;rG3LB2qOPhMBwi5GBbn3VSylS3My6Ea2Ig7ej60N+iDrTOoa2wA3pZxE0UwaLDgs5FjRNqf0evw1&#10;Cr6fs6+9697P7fRlWu0+mmR+0YlSg363eQXhqfOP8H/7UyuYTeDvS/g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w9JxQAAANsAAAAPAAAAAAAAAAAAAAAAAJgCAABkcnMv&#10;ZG93bnJldi54bWxQSwUGAAAAAAQABAD1AAAAigMAAAAA&#10;" fillcolor="white [3201]" stroked="f" strokeweight=".5pt">
                  <v:textbox>
                    <w:txbxContent>
                      <w:p w14:paraId="356542C3" w14:textId="77777777" w:rsidR="004B6FC9" w:rsidRDefault="004B6FC9">
                        <w:pPr>
                          <w:rPr>
                            <w:color w:val="008080"/>
                          </w:rPr>
                        </w:pPr>
                        <w:r>
                          <w:rPr>
                            <w:color w:val="008080"/>
                            <w:u w:val="single"/>
                          </w:rPr>
                          <w:t>SNR (dB)</w:t>
                        </w:r>
                      </w:p>
                    </w:txbxContent>
                  </v:textbox>
                </v:shape>
                <v:shape id="Text Box 10" o:spid="_x0000_s1029" type="#_x0000_t202" style="position:absolute;left:11843;top:24308;width:11989;height:238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H5sEA&#10;AADbAAAADwAAAGRycy9kb3ducmV2LnhtbESPQWsCMRSE70L/Q3gFb5qtgsjWKGJb6FXXQ4+Pzetm&#10;6eZl2RfN1l9vCgWPw8x8w2x2o+/UlQZpAxt4mRegiOtgW24MnKuP2RqURGSLXWAy8EsCu+3TZIOl&#10;DYmPdD3FRmUIS4kGXIx9qbXUjjzKPPTE2fsOg8eY5dBoO2DKcN/pRVGstMeW84LDng6O6p/TxRuQ&#10;97QoRkm39aVyoivf3L7ekjHT53H/CirSGB/h//anNbBawt+X/AP09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iB+bBAAAA2wAAAA8AAAAAAAAAAAAAAAAAmAIAAGRycy9kb3du&#10;cmV2LnhtbFBLBQYAAAAABAAEAPUAAACGAwAAAAA=&#10;" fillcolor="white [3201]" stroked="f" strokeweight=".5pt">
                  <v:textbox>
                    <w:txbxContent>
                      <w:p w14:paraId="23874A32" w14:textId="77777777" w:rsidR="004B6FC9" w:rsidRDefault="004B6FC9">
                        <w:pPr>
                          <w:rPr>
                            <w:color w:val="008080"/>
                          </w:rPr>
                        </w:pPr>
                        <w:r>
                          <w:rPr>
                            <w:color w:val="008080"/>
                            <w:u w:val="single"/>
                          </w:rPr>
                          <w:t>REFSENS + 45 dB</w:t>
                        </w:r>
                      </w:p>
                    </w:txbxContent>
                  </v:textbox>
                </v:shape>
                <v:shape id="Text Box 10" o:spid="_x0000_s1030" type="#_x0000_t202" style="position:absolute;left:8744;top:24308;width:11989;height:238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ufksEA&#10;AADbAAAADwAAAGRycy9kb3ducmV2LnhtbESPQWsCMRSE70L/Q3gFb5qtiMjWKGJb6FXXQ4+Pzetm&#10;6eZl2RfN1l9vCgWPw8x8w2x2o+/UlQZpAxt4mRegiOtgW24MnKuP2RqURGSLXWAy8EsCu+3TZIOl&#10;DYmPdD3FRmUIS4kGXIx9qbXUjjzKPPTE2fsOg8eY5dBoO2DKcN/pRVGstMeW84LDng6O6p/TxRuQ&#10;97QoRkm39aVyoivf3L7ekjHT53H/CirSGB/h//anNbBawt+X/AP09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Ln5LBAAAA2wAAAA8AAAAAAAAAAAAAAAAAmAIAAGRycy9kb3du&#10;cmV2LnhtbFBLBQYAAAAABAAEAPUAAACGAwAAAAA=&#10;" fillcolor="white [3201]" stroked="f" strokeweight=".5pt">
                  <v:textbox>
                    <w:txbxContent>
                      <w:p w14:paraId="71C3DC66" w14:textId="77777777" w:rsidR="004B6FC9" w:rsidRDefault="004B6FC9">
                        <w:pPr>
                          <w:rPr>
                            <w:color w:val="008080"/>
                          </w:rPr>
                        </w:pPr>
                        <w:r>
                          <w:rPr>
                            <w:color w:val="008080"/>
                            <w:u w:val="single"/>
                          </w:rPr>
                          <w:t>REFSENS + 35 dB</w:t>
                        </w:r>
                      </w:p>
                    </w:txbxContent>
                  </v:textbox>
                </v:shape>
                <v:shape id="Text Box 10" o:spid="_x0000_s1031" type="#_x0000_t202" style="position:absolute;left:4429;top:21256;width:10109;height:238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c6CcEA&#10;AADbAAAADwAAAGRycy9kb3ducmV2LnhtbESPQWsCMRSE70L/Q3gFb5qtoMjWKGJb6FXXQ4+Pzetm&#10;6eZl2RfN1l9vCgWPw8x8w2x2o+/UlQZpAxt4mRegiOtgW24MnKuP2RqURGSLXWAy8EsCu+3TZIOl&#10;DYmPdD3FRmUIS4kGXIx9qbXUjjzKPPTE2fsOg8eY5dBoO2DKcN/pRVGstMeW84LDng6O6p/TxRuQ&#10;97QoRkm39aVyoivf3L7ekjHT53H/CirSGB/h//anNbBawt+X/AP09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HOgnBAAAA2wAAAA8AAAAAAAAAAAAAAAAAmAIAAGRycy9kb3du&#10;cmV2LnhtbFBLBQYAAAAABAAEAPUAAACGAwAAAAA=&#10;" fillcolor="white [3201]" stroked="f" strokeweight=".5pt">
                  <v:textbox>
                    <w:txbxContent>
                      <w:p w14:paraId="330BA8E7" w14:textId="77777777" w:rsidR="004B6FC9" w:rsidRDefault="004B6FC9">
                        <w:pPr>
                          <w:rPr>
                            <w:color w:val="008080"/>
                          </w:rPr>
                        </w:pPr>
                        <w:r>
                          <w:rPr>
                            <w:color w:val="008080"/>
                            <w:u w:val="single"/>
                          </w:rPr>
                          <w:t>REFSENS</w:t>
                        </w:r>
                      </w:p>
                    </w:txbxContent>
                  </v:textbox>
                </v:shape>
                <v:line id="Straight Connector 66" o:spid="_x0000_s1032" style="position:absolute;visibility:visible;mso-wrap-style:square" from="8494,2387" to="8494,22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IO9MYAAADbAAAADwAAAGRycy9kb3ducmV2LnhtbESPT2vCQBDF7wW/wzKCl6IbLY2Suop/&#10;EDwpTQXb25CdZoPZ2ZBdNf32XaHQ4+PN+71582Vna3Gj1leOFYxHCQjiwumKSwWnj91wBsIHZI21&#10;Y1LwQx6Wi97THDPt7vxOtzyUIkLYZ6jAhNBkUvrCkEU/cg1x9L5dazFE2ZZSt3iPcFvLSZKk0mLF&#10;scFgQxtDxSW/2vjG9PM5f12fD/pwepmsvswx2aZHpQb9bvUGIlAX/o//0nutIE3hsSUC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yDvTGAAAA2wAAAA8AAAAAAAAA&#10;AAAAAAAAoQIAAGRycy9kb3ducmV2LnhtbFBLBQYAAAAABAAEAPkAAACUAwAAAAA=&#10;" strokecolor="#4472c4 [3204]" strokeweight=".5pt">
                  <v:stroke startarrow="block" joinstyle="miter"/>
                </v:line>
                <v:line id="Straight Connector 67" o:spid="_x0000_s1033" style="position:absolute;visibility:visible;mso-wrap-style:square" from="6614,20218" to="41768,20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w7sUAAADbAAAADwAAAGRycy9kb3ducmV2LnhtbESPT2sCMRTE70K/Q3iFXkSzrbAt60aR&#10;lqL0pvXS22Pz9o9uXrZJ6q5++kYQPA4z8xsmXw6mFSdyvrGs4HmagCAurG64UrD//py8gfABWWNr&#10;mRScycNy8TDKMdO25y2ddqESEcI+QwV1CF0mpS9qMuintiOOXmmdwRClq6R22Ee4aeVLkqTSYMNx&#10;ocaO3msqjrs/o+BndnGmX32Mf8frL967Jj2sS1Tq6XFYzUEEGsI9fGtvtIL0Fa5f4g+Qi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5w7sUAAADbAAAADwAAAAAAAAAA&#10;AAAAAAChAgAAZHJzL2Rvd25yZXYueG1sUEsFBgAAAAAEAAQA+QAAAJMDAAAAAA==&#10;" strokecolor="#ed7d31 [3205]" strokeweight=".5pt">
                  <v:stroke endarrow="block" joinstyle="miter"/>
                </v:line>
                <v:line id="Straight Connector 68" o:spid="_x0000_s1034" style="position:absolute;flip:y;visibility:visible;mso-wrap-style:square" from="8494,10007" to="17688,20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Nkq78AAADbAAAADwAAAGRycy9kb3ducmV2LnhtbERPTYvCMBC9L/gfwgjetqnKilSjiKgo&#10;gmAVz0MztqXNpDRR6783hwWPj/c9X3amFk9qXWlZwTCKQRBnVpecK7hetr9TEM4ja6wtk4I3OVgu&#10;ej9zTLR98Zmeqc9FCGGXoILC+yaR0mUFGXSRbYgDd7etQR9gm0vd4iuEm1qO4ngiDZYcGgpsaF1Q&#10;VqUPoyAdv/9oPDrFu6pKzWN/NIfN6abUoN+tZiA8df4r/nfvtYJJGBu+hB8gF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7Nkq78AAADbAAAADwAAAAAAAAAAAAAAAACh&#10;AgAAZHJzL2Rvd25yZXYueG1sUEsFBgAAAAAEAAQA+QAAAI0DAAAAAA==&#10;" strokecolor="#ffc000" strokeweight=".5pt">
                  <v:stroke joinstyle="miter"/>
                </v:line>
                <v:line id="Straight Connector 69" o:spid="_x0000_s1035" style="position:absolute;visibility:visible;mso-wrap-style:square" from="17688,10058" to="36281,10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13qMQAAADbAAAADwAAAGRycy9kb3ducmV2LnhtbESP0WrCQBRE3wv+w3ILvohuUlBi6ipS&#10;WlCwoNEPuGRvk9Ds3SW7ienfd4VCH4eZOcNsdqNpxUCdbywrSBcJCOLS6oYrBbfrxzwD4QOyxtYy&#10;KfghD7vt5GmDubZ3vtBQhEpECPscFdQhuFxKX9Zk0C+sI47el+0Mhii7SuoO7xFuWvmSJCtpsOG4&#10;UKOjt5rK76I3CmTfv6c0K4fl0RXnWeZOn6nOlJo+j/tXEIHG8B/+ax+0gtUaHl/i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XeoxAAAANsAAAAPAAAAAAAAAAAA&#10;AAAAAKECAABkcnMvZG93bnJldi54bWxQSwUGAAAAAAQABAD5AAAAkgMAAAAA&#10;" strokecolor="#ffc000" strokeweight=".5pt">
                  <v:stroke joinstyle="miter"/>
                </v:line>
                <v:line id="Straight Connector 70" o:spid="_x0000_s1036" style="position:absolute;visibility:visible;mso-wrap-style:square" from="14510,13687" to="33103,13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5I6MEAAADbAAAADwAAAGRycy9kb3ducmV2LnhtbERP3WrCMBS+H/gO4Qy8kZlWcCudaZEx&#10;QWHC1u0BDs1ZW9achCat9e3NxcDLj+9/V86mFxMNvrOsIF0nIIhrqztuFPx8H54yED4ga+wtk4Ir&#10;eSiLxcMOc20v/EVTFRoRQ9jnqKANweVS+rolg35tHXHkfu1gMEQ4NFIPeInhppebJHmWBjuODS06&#10;emup/qtGo0CO43tKq3ranlz1ucrcxznVmVLLx3n/CiLQHO7if/dRK3iJ6+OX+ANk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7kjowQAAANsAAAAPAAAAAAAAAAAAAAAA&#10;AKECAABkcnMvZG93bnJldi54bWxQSwUGAAAAAAQABAD5AAAAjwMAAAAA&#10;" strokecolor="#ffc000" strokeweight=".5pt">
                  <v:stroke joinstyle="miter"/>
                </v:line>
                <v:line id="Straight Connector 71" o:spid="_x0000_s1037" style="position:absolute;visibility:visible;mso-wrap-style:square" from="8443,13563" to="13777,13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SjwMMAAADbAAAADwAAAGRycy9kb3ducmV2LnhtbESPT2vCQBTE74LfYXlCb7qxSAzRVdTa&#10;YunJv+dH9pkEs29DdqvRT+8KhR6HmfkNM523phJXalxpWcFwEIEgzqwuOVdw2H/2ExDOI2usLJOC&#10;OzmYz7qdKaba3nhL153PRYCwS1FB4X2dSumyggy6ga2Jg3e2jUEfZJNL3eAtwE0l36MolgZLDgsF&#10;1rQqKLvsfo2Cr4ST5Lz8+ViPYv1ov4/x+HSPlXrrtYsJCE+t/w//tTdawXgIry/hB8jZ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0o8DDAAAA2wAAAA8AAAAAAAAAAAAA&#10;AAAAoQIAAGRycy9kb3ducmV2LnhtbFBLBQYAAAAABAAEAPkAAACRAwAAAAA=&#10;" strokecolor="#4472c4 [3204]" strokeweight=".5pt">
                  <v:stroke dashstyle="dash" joinstyle="miter"/>
                </v:line>
                <v:line id="Straight Connector 72" o:spid="_x0000_s1038" style="position:absolute;visibility:visible;mso-wrap-style:square" from="9024,9978" to="14358,10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Y9t8UAAADbAAAADwAAAGRycy9kb3ducmV2LnhtbESPW2vCQBSE3wX/w3IKfdNNpcQQ3UjV&#10;tlT6ZLw8H7InF5o9G7Jbjf313YLQx2FmvmGWq8G04kK9aywreJpGIIgLqxuuFBwPb5MEhPPIGlvL&#10;pOBGDlbZeLTEVNsr7+mS+0oECLsUFdTed6mUrqjJoJvajjh4pe0N+iD7SuoerwFuWjmLolgabDgs&#10;1NjRpqbiK/82Ct4TTpJy/bl9fY71z7A7xfPzLVbq8WF4WYDwNPj/8L39oRXMZ/D3JfwA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SY9t8UAAADbAAAADwAAAAAAAAAA&#10;AAAAAAChAgAAZHJzL2Rvd25yZXYueG1sUEsFBgAAAAAEAAQA+QAAAJMDAAAAAA==&#10;" strokecolor="#4472c4 [3204]" strokeweight=".5pt">
                  <v:stroke dashstyle="dash" joinstyle="miter"/>
                </v:line>
                <v:shape id="Text Box 73" o:spid="_x0000_s1039" type="#_x0000_t202" style="position:absolute;left:4938;top:9194;width:3200;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8D8YA&#10;AADbAAAADwAAAGRycy9kb3ducmV2LnhtbESPT2vCQBTE7wW/w/IEL0U3bahK6ipS6h96q2kVb4/s&#10;axLMvg3ZNYnf3i0Uehxm5jfMYtWbSrTUuNKygqdJBII4s7rkXMFXuhnPQTiPrLGyTApu5GC1HDws&#10;MNG2409qDz4XAcIuQQWF93UipcsKMugmtiYO3o9tDPogm1zqBrsAN5V8jqKpNFhyWCiwpreCssvh&#10;ahScH/PTh+u33138EtfvuzadHXWq1GjYr19BeOr9f/ivvdcKZjH8fgk/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48D8YAAADbAAAADwAAAAAAAAAAAAAAAACYAgAAZHJz&#10;L2Rvd25yZXYueG1sUEsFBgAAAAAEAAQA9QAAAIsDAAAAAA==&#10;" fillcolor="white [3201]" stroked="f" strokeweight=".5pt">
                  <v:textbox>
                    <w:txbxContent>
                      <w:p w14:paraId="0D63C81D" w14:textId="77777777" w:rsidR="004B6FC9" w:rsidRDefault="004B6FC9">
                        <w:r>
                          <w:t>44</w:t>
                        </w:r>
                      </w:p>
                    </w:txbxContent>
                  </v:textbox>
                </v:shape>
                <v:shape id="Text Box 10" o:spid="_x0000_s1040" type="#_x0000_t202" style="position:absolute;left:42094;top:19072;width:11307;height:3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ke8YA&#10;AADbAAAADwAAAGRycy9kb3ducmV2LnhtbESPQWvCQBSE74L/YXmCF9FNa1slukop2kpvNbbi7ZF9&#10;JsHs25Bdk/TfdwuCx2FmvmGW686UoqHaFZYVPEwiEMSp1QVnCg7JdjwH4TyyxtIyKfglB+tVv7fE&#10;WNuWv6jZ+0wECLsYFeTeV7GULs3JoJvYijh4Z1sb9EHWmdQ1tgFuSvkYRS/SYMFhIceK3nJKL/ur&#10;UXAaZcdP171/t9PnabX5aJLZj06UGg661wUIT52/h2/tnVYwe4L/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eke8YAAADbAAAADwAAAAAAAAAAAAAAAACYAgAAZHJz&#10;L2Rvd25yZXYueG1sUEsFBgAAAAAEAAQA9QAAAIsDAAAAAA==&#10;" fillcolor="white [3201]" stroked="f" strokeweight=".5pt">
                  <v:textbox>
                    <w:txbxContent>
                      <w:p w14:paraId="5E292735" w14:textId="77777777" w:rsidR="004B6FC9" w:rsidRDefault="004B6FC9">
                        <w:pPr>
                          <w:rPr>
                            <w:color w:val="008080"/>
                          </w:rPr>
                        </w:pPr>
                        <w:r>
                          <w:rPr>
                            <w:color w:val="008080"/>
                            <w:u w:val="single"/>
                          </w:rPr>
                          <w:t>DL power in all RBs (dBm)</w:t>
                        </w:r>
                      </w:p>
                    </w:txbxContent>
                  </v:textbox>
                </v:shape>
                <v:shape id="Text Box 10" o:spid="_x0000_s1041" type="#_x0000_t202" style="position:absolute;left:4938;top:12010;width:3200;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sB4MYA&#10;AADbAAAADwAAAGRycy9kb3ducmV2LnhtbESPT2vCQBTE70K/w/IKvUjdWLFK6ipS6h+8NaktvT2y&#10;r0lo9m3Irkn89q4geBxm5jfMYtWbSrTUuNKygvEoAkGcWV1yruAr3TzPQTiPrLGyTArO5GC1fBgs&#10;MNa2409qE5+LAGEXo4LC+zqW0mUFGXQjWxMH7882Bn2QTS51g12Am0q+RNGrNFhyWCiwpveCsv/k&#10;ZBT8DvOfg+u3x24yndQfuzadfetUqafHfv0GwlPv7+Fbe68VzKZw/RJ+gF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0sB4MYAAADbAAAADwAAAAAAAAAAAAAAAACYAgAAZHJz&#10;L2Rvd25yZXYueG1sUEsFBgAAAAAEAAQA9QAAAIsDAAAAAA==&#10;" fillcolor="white [3201]" stroked="f" strokeweight=".5pt">
                  <v:textbox>
                    <w:txbxContent>
                      <w:p w14:paraId="74DFDA17" w14:textId="77777777" w:rsidR="004B6FC9" w:rsidRDefault="004B6FC9">
                        <w:pPr>
                          <w:rPr>
                            <w:color w:val="008080"/>
                          </w:rPr>
                        </w:pPr>
                        <w:r>
                          <w:rPr>
                            <w:color w:val="008080"/>
                            <w:u w:val="single"/>
                          </w:rPr>
                          <w:t>34</w:t>
                        </w:r>
                      </w:p>
                    </w:txbxContent>
                  </v:textbox>
                </v:shape>
                <v:line id="Straight Connector 76" o:spid="_x0000_s1042" style="position:absolute;visibility:visible;mso-wrap-style:square" from="14509,14478" to="14630,19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07tMQAAADbAAAADwAAAGRycy9kb3ducmV2LnhtbESPQWvCQBSE7wX/w/KE3urGImtIXUWt&#10;Sosnbev5kX0mwezbkN1q7K93hYLHYWa+YSazztbiTK2vHGsYDhIQxLkzFRcavr/WLykIH5AN1o5J&#10;w5U8zKa9pwlmxl14R+d9KESEsM9QQxlCk0np85Is+oFriKN3dK3FEGVbSNPiJcJtLV+TREmLFceF&#10;EhtalpSf9r9WwyblND0utu+rkTJ/3eePGh+uSuvnfjd/AxGoC4/wf/vDaBgruH+JP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HTu0xAAAANsAAAAPAAAAAAAAAAAA&#10;AAAAAKECAABkcnMvZG93bnJldi54bWxQSwUGAAAAAAQABAD5AAAAkgMAAAAA&#10;" strokecolor="#4472c4 [3204]" strokeweight=".5pt">
                  <v:stroke dashstyle="dash" joinstyle="miter"/>
                </v:line>
                <v:line id="Straight Connector 77" o:spid="_x0000_s1043" style="position:absolute;visibility:visible;mso-wrap-style:square" from="17687,11734" to="17708,19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GeL8QAAADbAAAADwAAAGRycy9kb3ducmV2LnhtbESPT2vCQBTE7wW/w/IEb3VTkSREV6l/&#10;afGkrZ4f2WcSzL4N2VVjP323UPA4zMxvmOm8M7W4UesqywrehhEI4tzqigsF31+b1xSE88gaa8uk&#10;4EEO5rPeyxQzbe+8p9vBFyJA2GWooPS+yaR0eUkG3dA2xME729agD7ItpG7xHuCmlqMoiqXBisNC&#10;iQ0tS8ovh6tRsE05Tc+L3Wo9jvVP93mMk9MjVmrQ794nIDx1/hn+b39oBUkCf1/CD5C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UZ4vxAAAANsAAAAPAAAAAAAAAAAA&#10;AAAAAKECAABkcnMvZG93bnJldi54bWxQSwUGAAAAAAQABAD5AAAAkgMAAAAA&#10;" strokecolor="#4472c4 [3204]" strokeweight=".5pt">
                  <v:stroke dashstyle="dash" joinstyle="miter"/>
                </v:line>
                <v:shape id="Text Box 10" o:spid="_x0000_s1044" type="#_x0000_t202" style="position:absolute;left:20492;top:4187;width:11303;height:4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qufsMA&#10;AADbAAAADwAAAGRycy9kb3ducmV2LnhtbERPy2rCQBTdF/yH4RbcSJ2oqCV1EqTUB+40fdDdJXOb&#10;BDN3QmZM0r/vLIQuD+e9SQdTi45aV1lWMJtGIIhzqysuFLxnu6dnEM4ja6wtk4JfcpAmo4cNxtr2&#10;fKbu4gsRQtjFqKD0vomldHlJBt3UNsSB+7GtQR9gW0jdYh/CTS3nUbSSBisODSU29FpSfr3cjILv&#10;SfF1csP+o18sF83bocvWnzpTavw4bF9AeBr8v/juPmoF6zA2fAk/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qufsMAAADbAAAADwAAAAAAAAAAAAAAAACYAgAAZHJzL2Rv&#10;d25yZXYueG1sUEsFBgAAAAAEAAQA9QAAAIgDAAAAAA==&#10;" fillcolor="white [3201]" stroked="f" strokeweight=".5pt">
                  <v:textbox>
                    <w:txbxContent>
                      <w:p w14:paraId="0C09F2BD" w14:textId="77777777" w:rsidR="004B6FC9" w:rsidRDefault="004B6FC9">
                        <w:pPr>
                          <w:rPr>
                            <w:color w:val="008080"/>
                          </w:rPr>
                        </w:pPr>
                        <w:r>
                          <w:rPr>
                            <w:color w:val="008080"/>
                            <w:u w:val="single"/>
                          </w:rPr>
                          <w:t>SNR Regime for high DL power</w:t>
                        </w:r>
                      </w:p>
                    </w:txbxContent>
                  </v:textbox>
                </v:shape>
                <v:shape id="Freeform: Shape 79" o:spid="_x0000_s1045" style="position:absolute;left:24483;top:7896;width:3810;height:3098;visibility:visible;mso-wrap-style:square;v-text-anchor:middle" coordsize="381000,309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OjxsUA&#10;AADbAAAADwAAAGRycy9kb3ducmV2LnhtbESPzWrDMBCE74W8g9hCbo3cHhrHiRJCaEsCPuTvktvG&#10;2tqm1spIqqO8fVUo9DjMzDfMYhVNJwZyvrWs4HmSgSCurG65VnA+vT/lIHxA1thZJgV38rBajh4W&#10;WGh74wMNx1CLBGFfoIImhL6Q0lcNGfQT2xMn79M6gyFJV0vt8JbgppMvWfYqDbacFhrsadNQ9XX8&#10;Ngry8m07GLeL6+GyDx/+mu/LWCo1fozrOYhAMfyH/9pbrWA6g98v6Qf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w6PGxQAAANsAAAAPAAAAAAAAAAAAAAAAAJgCAABkcnMv&#10;ZG93bnJldi54bWxQSwUGAAAAAAQABAD1AAAAigMAAAAA&#10;" path="m,c21166,64770,42333,129540,76200,137160v33867,7620,76200,-120227,127000,-91440c254000,74507,317500,192193,381000,309880e" filled="f" strokecolor="#1f3763 [1604]" strokeweight="1pt">
                  <v:stroke endarrow="block" joinstyle="miter"/>
                  <v:path arrowok="t" o:connecttype="custom" o:connectlocs="0,0;76200,137160;203200,45720;381000,309880" o:connectangles="0,0,0,0"/>
                </v:shape>
                <v:line id="Straight Connector 80" o:spid="_x0000_s1046" style="position:absolute;visibility:visible;mso-wrap-style:square" from="16002,12547" to="16865,13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s4z8AAAADbAAAADwAAAGRycy9kb3ducmV2LnhtbERP3WrCMBS+F/YO4Qx2IzbtQCnVKGMo&#10;bKCg3R7g0BzbYnMSmrR2b79cCF5+fP+b3WQ6MVLvW8sKsiQFQVxZ3XKt4PfnsMhB+ICssbNMCv7I&#10;w277Mttgoe2dLzSWoRYxhH2BCpoQXCGlrxoy6BPriCN3tb3BEGFfS93jPYabTr6n6UoabDk2NOjo&#10;s6HqVg5GgRyGfUbzalx+u/I8z93xlOlcqbfX6WMNItAUnuKH+0sryOP6+CX+ALn9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M7OM/AAAAA2wAAAA8AAAAAAAAAAAAAAAAA&#10;oQIAAGRycy9kb3ducmV2LnhtbFBLBQYAAAAABAAEAPkAAACOAwAAAAA=&#10;" strokecolor="#ffc000" strokeweight=".5pt">
                  <v:stroke joinstyle="miter"/>
                </v:line>
                <v:line id="Straight Connector 81" o:spid="_x0000_s1047" style="position:absolute;visibility:visible;mso-wrap-style:square" from="16764,12010" to="17981,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edVMMAAADbAAAADwAAAGRycy9kb3ducmV2LnhtbESP0WrCQBRE34X+w3ILfZG6SUEJqauU&#10;UkFBQWM/4JK9TUKzd5fsJsa/dwXBx2FmzjDL9WhaMVDnG8sK0lkCgri0uuFKwe95856B8AFZY2uZ&#10;FFzJw3r1Mlliru2FTzQUoRIRwj5HBXUILpfSlzUZ9DPriKP3ZzuDIcqukrrDS4SbVn4kyUIabDgu&#10;1Ojou6byv+iNAtn3PylNy2G+c8Vxmrn9IdWZUm+v49cniEBjeIYf7a1WkKVw/xJ/gF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3nVTDAAAA2wAAAA8AAAAAAAAAAAAA&#10;AAAAoQIAAGRycy9kb3ducmV2LnhtbFBLBQYAAAAABAAEAPkAAACRAwAAAAA=&#10;" strokecolor="#ffc000" strokeweight=".5pt">
                  <v:stroke joinstyle="miter"/>
                </v:line>
                <v:line id="Straight Connector 82" o:spid="_x0000_s1048" style="position:absolute;visibility:visible;mso-wrap-style:square" from="17526,11328" to="19216,13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UDI8MAAADbAAAADwAAAGRycy9kb3ducmV2LnhtbESP0WrCQBRE3wv+w3IFX0Q3EVpCdBWR&#10;FhRaqNEPuGSvSTB7d8luYvz7bqHQx2FmzjCb3WhaMVDnG8sK0mUCgri0uuFKwfXyschA+ICssbVM&#10;Cp7kYbedvGww1/bBZxqKUIkIYZ+jgjoEl0vpy5oM+qV1xNG72c5giLKrpO7wEeGmlaskeZMGG44L&#10;NTo61FTei94okH3/ntK8HF5PrvieZ+7zK9WZUrPpuF+DCDSG//Bf+6gVZCv4/RJ/gN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lAyPDAAAA2wAAAA8AAAAAAAAAAAAA&#10;AAAAoQIAAGRycy9kb3ducmV2LnhtbFBLBQYAAAAABAAEAPkAAACRAwAAAAA=&#10;" strokecolor="#ffc000" strokeweight=".5pt">
                  <v:stroke joinstyle="miter"/>
                </v:line>
                <v:line id="Straight Connector 83" o:spid="_x0000_s1049" style="position:absolute;visibility:visible;mso-wrap-style:square" from="18491,10769" to="20658,13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uMQAAADbAAAADwAAAGRycy9kb3ducmV2LnhtbESP0WrCQBRE3wv+w3IFX0Q3sVRCdBWR&#10;FlpoQaMfcMlek2D27pLdxPTvu4VCH4eZOcNs96NpxUCdbywrSJcJCOLS6oYrBdfL2yID4QOyxtYy&#10;KfgmD/vd5GmLubYPPtNQhEpECPscFdQhuFxKX9Zk0C+tI47ezXYGQ5RdJXWHjwg3rVwlyVoabDgu&#10;1OjoWFN5L3qjQPb9a0rzcnj5cMVpnrnPr1RnSs2m42EDItAY/sN/7XetIHuG3y/xB8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6aa4xAAAANsAAAAPAAAAAAAAAAAA&#10;AAAAAKECAABkcnMvZG93bnJldi54bWxQSwUGAAAAAAQABAD5AAAAkgMAAAAA&#10;" strokecolor="#ffc000" strokeweight=".5pt">
                  <v:stroke joinstyle="miter"/>
                </v:line>
                <v:line id="Straight Connector 84" o:spid="_x0000_s1050" style="position:absolute;visibility:visible;mso-wrap-style:square" from="20037,10772" to="22202,13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zMQAAADbAAAADwAAAGRycy9kb3ducmV2LnhtbESP0WrCQBRE3wv+w3IFX0Q3kVZCdBWR&#10;FlpoQaMfcMlek2D27pLdxPTvu4VCH4eZOcNs96NpxUCdbywrSJcJCOLS6oYrBdfL2yID4QOyxtYy&#10;KfgmD/vd5GmLubYPPtNQhEpECPscFdQhuFxKX9Zk0C+tI47ezXYGQ5RdJXWHjwg3rVwlyVoabDgu&#10;1OjoWFN5L3qjQPb9a0rzcnj5cMVpnrnPr1RnSs2m42EDItAY/sN/7XetIHuG3y/xB8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AD7MxAAAANsAAAAPAAAAAAAAAAAA&#10;AAAAAKECAABkcnMvZG93bnJldi54bWxQSwUGAAAAAAQABAD5AAAAkgMAAAAA&#10;" strokecolor="#ffc000" strokeweight=".5pt">
                  <v:stroke joinstyle="miter"/>
                </v:line>
                <v:line id="Straight Connector 85" o:spid="_x0000_s1051" style="position:absolute;visibility:visible;mso-wrap-style:square" from="21713,10833" to="23878,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ybV8MAAADbAAAADwAAAGRycy9kb3ducmV2LnhtbESP0WrCQBRE3wv+w3IFX0Q3ESwhuopI&#10;CxZaqNEPuGSvSTB7d8luYvz7bqHQx2FmzjDb/WhaMVDnG8sK0mUCgri0uuFKwfXyvshA+ICssbVM&#10;Cp7kYb+bvGwx1/bBZxqKUIkIYZ+jgjoEl0vpy5oM+qV1xNG72c5giLKrpO7wEeGmlaskeZUGG44L&#10;NTo61lTei94okH3/ltK8HNYfrvieZ+7zK9WZUrPpeNiACDSG//Bf+6QVZGv4/RJ/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Mm1fDAAAA2wAAAA8AAAAAAAAAAAAA&#10;AAAAoQIAAGRycy9kb3ducmV2LnhtbFBLBQYAAAAABAAEAPkAAACRAwAAAAA=&#10;" strokecolor="#ffc000" strokeweight=".5pt">
                  <v:stroke joinstyle="miter"/>
                </v:line>
                <v:line id="Straight Connector 86" o:spid="_x0000_s1052" style="position:absolute;visibility:visible;mso-wrap-style:square" from="23263,10833" to="25422,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4FIMMAAADbAAAADwAAAGRycy9kb3ducmV2LnhtbESP0WrCQBRE3wv+w3IFX0Q3ESohuopI&#10;CxZaqNEPuGSvSTB7d8luYvz7bqHQx2FmzjDb/WhaMVDnG8sK0mUCgri0uuFKwfXyvshA+ICssbVM&#10;Cp7kYb+bvGwx1/bBZxqKUIkIYZ+jgjoEl0vpy5oM+qV1xNG72c5giLKrpO7wEeGmlaskWUuDDceF&#10;Gh0dayrvRW8UyL5/S2leDq8frvieZ+7zK9WZUrPpeNiACDSG//Bf+6QVZGv4/RJ/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eBSDDAAAA2wAAAA8AAAAAAAAAAAAA&#10;AAAAoQIAAGRycy9kb3ducmV2LnhtbFBLBQYAAAAABAAEAPkAAACRAwAAAAA=&#10;" strokecolor="#ffc000" strokeweight=".5pt">
                  <v:stroke joinstyle="miter"/>
                </v:line>
                <v:line id="Straight Connector 87" o:spid="_x0000_s1053" style="position:absolute;visibility:visible;mso-wrap-style:square" from="25068,10833" to="27233,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Kgu8QAAADbAAAADwAAAGRycy9kb3ducmV2LnhtbESP0WrCQBRE3wv+w3IFX0Q3EVpDdBWR&#10;FlpoQaMfcMlek2D27pLdxPTvu4VCH4eZOcNs96NpxUCdbywrSJcJCOLS6oYrBdfL2yID4QOyxtYy&#10;KfgmD/vd5GmLubYPPtNQhEpECPscFdQhuFxKX9Zk0C+tI47ezXYGQ5RdJXWHjwg3rVwlyYs02HBc&#10;qNHRsabyXvRGgez715Tm5fD84YrTPHOfX6nOlJpNx8MGRKAx/If/2u9aQbaG3y/xB8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0qC7xAAAANsAAAAPAAAAAAAAAAAA&#10;AAAAAKECAABkcnMvZG93bnJldi54bWxQSwUGAAAAAAQABAD5AAAAkgMAAAAA&#10;" strokecolor="#ffc000" strokeweight=".5pt">
                  <v:stroke joinstyle="miter"/>
                </v:line>
                <v:line id="Straight Connector 88" o:spid="_x0000_s1054" style="position:absolute;visibility:visible;mso-wrap-style:square" from="26617,10833" to="28776,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00ycAAAADbAAAADwAAAGRycy9kb3ducmV2LnhtbERP3WrCMBS+F/YO4Qx2IzbtQCnVKGMo&#10;bKCg3R7g0BzbYnMSmrR2b79cCF5+fP+b3WQ6MVLvW8sKsiQFQVxZ3XKt4PfnsMhB+ICssbNMCv7I&#10;w277Mttgoe2dLzSWoRYxhH2BCpoQXCGlrxoy6BPriCN3tb3BEGFfS93jPYabTr6n6UoabDk2NOjo&#10;s6HqVg5GgRyGfUbzalx+u/I8z93xlOlcqbfX6WMNItAUnuKH+0sryOPY+CX+ALn9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1NNMnAAAAA2wAAAA8AAAAAAAAAAAAAAAAA&#10;oQIAAGRycy9kb3ducmV2LnhtbFBLBQYAAAAABAAEAPkAAACOAwAAAAA=&#10;" strokecolor="#ffc000" strokeweight=".5pt">
                  <v:stroke joinstyle="miter"/>
                </v:line>
                <v:line id="Straight Connector 89" o:spid="_x0000_s1055" style="position:absolute;visibility:visible;mso-wrap-style:square" from="28293,10896" to="30452,13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GRUsQAAADbAAAADwAAAGRycy9kb3ducmV2LnhtbESP0WrCQBRE3wv+w3IFX0Q3EVpidBWR&#10;FlpoQaMfcMlek2D27pLdxPTvu4VCH4eZOcNs96NpxUCdbywrSJcJCOLS6oYrBdfL2yID4QOyxtYy&#10;KfgmD/vd5GmLubYPPtNQhEpECPscFdQhuFxKX9Zk0C+tI47ezXYGQ5RdJXWHjwg3rVwlyYs02HBc&#10;qNHRsabyXvRGgez715Tm5fD84YrTPHOfX6nOlJpNx8MGRKAx/If/2u9aQbaG3y/xB8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AZFSxAAAANsAAAAPAAAAAAAAAAAA&#10;AAAAAKECAABkcnMvZG93bnJldi54bWxQSwUGAAAAAAQABAD5AAAAkgMAAAAA&#10;" strokecolor="#ffc000" strokeweight=".5pt">
                  <v:stroke joinstyle="miter"/>
                </v:line>
                <v:line id="Straight Connector 90" o:spid="_x0000_s1056" style="position:absolute;visibility:visible;mso-wrap-style:square" from="29843,10896" to="31995,13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KuEsEAAADbAAAADwAAAGRycy9kb3ducmV2LnhtbERP3WrCMBS+H/gO4Qy8kZlWcHSdaZEx&#10;QWHC1u0BDs1ZW9achCat9e3NxcDLj+9/V86mFxMNvrOsIF0nIIhrqztuFPx8H54yED4ga+wtk4Ir&#10;eSiLxcMOc20v/EVTFRoRQ9jnqKANweVS+rolg35tHXHkfu1gMEQ4NFIPeInhppebJHmWBjuODS06&#10;emup/qtGo0CO43tKq3ranlz1ucrcxznVmVLLx3n/CiLQHO7if/dRK3iJ6+OX+ANk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4q4SwQAAANsAAAAPAAAAAAAAAAAAAAAA&#10;AKECAABkcnMvZG93bnJldi54bWxQSwUGAAAAAAQABAD5AAAAjwMAAAAA&#10;" strokecolor="#ffc000" strokeweight=".5pt">
                  <v:stroke joinstyle="miter"/>
                </v:line>
                <v:line id="Straight Connector 91" o:spid="_x0000_s1057" style="position:absolute;visibility:visible;mso-wrap-style:square" from="31412,10896" to="33101,12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4LicQAAADbAAAADwAAAGRycy9kb3ducmV2LnhtbESP0WrCQBRE3wX/YblCX6TZpFBJo6uI&#10;tFChgk39gEv2NgnN3l2ym5j+vVso+DjMzBlms5tMJ0bqfWtZQZakIIgrq1uuFVy+3h5zED4ga+ws&#10;k4Jf8rDbzmcbLLS98ieNZahFhLAvUEETgiuk9FVDBn1iHXH0vm1vMETZ11L3eI1w08mnNF1Jgy3H&#10;hQYdHRqqfsrBKJDD8JrRshqfj648L3P3ccp0rtTDYtqvQQSawj38337XCl4y+PsSf4D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rguJxAAAANsAAAAPAAAAAAAAAAAA&#10;AAAAAKECAABkcnMvZG93bnJldi54bWxQSwUGAAAAAAQABAD5AAAAkgMAAAAA&#10;" strokecolor="#ffc000" strokeweight=".5pt">
                  <v:stroke joinstyle="miter"/>
                </v:line>
                <v:line id="Straight Connector 92" o:spid="_x0000_s1058" style="position:absolute;visibility:visible;mso-wrap-style:square" from="32940,10994" to="34153,12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yV/sQAAADbAAAADwAAAGRycy9kb3ducmV2LnhtbESP0WrCQBRE3wv+w3ILfRHdRLDE1FWk&#10;tFBBoY1+wCV7m4Rm7y7ZTUz/3hUEH4eZOcOst6NpxUCdbywrSOcJCOLS6oYrBefT5ywD4QOyxtYy&#10;KfgnD9vN5GmNubYX/qGhCJWIEPY5KqhDcLmUvqzJoJ9bRxy9X9sZDFF2ldQdXiLctHKRJK/SYMNx&#10;oUZH7zWVf0VvFMi+/0hpWg7LvSu+p5k7HFOdKfXyPO7eQAQawyN8b39pBasF3L7E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fJX+xAAAANsAAAAPAAAAAAAAAAAA&#10;AAAAAKECAABkcnMvZG93bnJldi54bWxQSwUGAAAAAAQABAD5AAAAkgMAAAAA&#10;" strokecolor="#ffc000" strokeweight=".5pt">
                  <v:stroke joinstyle="miter"/>
                </v:line>
                <v:line id="Straight Connector 93" o:spid="_x0000_s1059" style="position:absolute;flip:x y;visibility:visible;mso-wrap-style:square" from="34340,10994" to="35049,11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bTh8UAAADbAAAADwAAAGRycy9kb3ducmV2LnhtbESPQWvCQBSE74X+h+UVehHdNEJtUlcp&#10;0lCPJunB4yP7mqTNvg3ZNab/3hUEj8PMfMOst5PpxEiDay0reFlEIIgrq1uuFXyX2fwNhPPIGjvL&#10;pOCfHGw3jw9rTLU9c05j4WsRIOxSVNB436dSuqohg25he+Lg/djBoA9yqKUe8BzgppNxFL1Kgy2H&#10;hQZ72jVU/RUnoyCLZ6X5LalNVp+HKP+Kj+PssFfq+Wn6eAfhafL38K291wqSJVy/hB8gN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bTh8UAAADbAAAADwAAAAAAAAAA&#10;AAAAAAChAgAAZHJzL2Rvd25yZXYueG1sUEsFBgAAAAAEAAQA+QAAAJMDAAAAAA==&#10;" strokecolor="#ffc000" strokeweight=".5pt">
                  <v:stroke joinstyle="miter"/>
                </v:line>
                <v:shape id="Text Box 10" o:spid="_x0000_s1060" type="#_x0000_t202" style="position:absolute;left:22269;top:24152;width:29799;height:4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tCgcYA&#10;AADbAAAADwAAAGRycy9kb3ducmV2LnhtbESPQUvDQBSE74X+h+UVvJR2o9WqaTdBRK301kZbvD2y&#10;r0kw+zZk1yT+e1co9DjMzDfMOh1MLTpqXWVZwfU8AkGcW11xoeAje509gHAeWWNtmRT8koM0GY/W&#10;GGvb8466vS9EgLCLUUHpfRNL6fKSDLq5bYiDd7KtQR9kW0jdYh/gppY3UbSUBisOCyU29FxS/r3/&#10;MQq+psVx64a3z35xt2heNl12f9CZUleT4WkFwtPgL+Fz+10reLyF/y/hB8j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AtCgcYAAADbAAAADwAAAAAAAAAAAAAAAACYAgAAZHJz&#10;L2Rvd25yZXYueG1sUEsFBgAAAAAEAAQA9QAAAIsDAAAAAA==&#10;" fillcolor="white [3201]" stroked="f" strokeweight=".5pt">
                  <v:textbox>
                    <w:txbxContent>
                      <w:p w14:paraId="690E639E" w14:textId="77777777" w:rsidR="004B6FC9" w:rsidRDefault="004B6FC9">
                        <w:pPr>
                          <w:rPr>
                            <w:color w:val="008080"/>
                          </w:rPr>
                        </w:pPr>
                        <w:r>
                          <w:rPr>
                            <w:color w:val="008080"/>
                            <w:u w:val="single"/>
                          </w:rPr>
                          <w:t>Figure 3.2-1: DL SNR in a receiver of a UE without in-channel selectivity</w:t>
                        </w:r>
                      </w:p>
                    </w:txbxContent>
                  </v:textbox>
                </v:shape>
                <v:shape id="Text Box 10" o:spid="_x0000_s1061" type="#_x0000_t202" style="position:absolute;left:5299;top:17830;width:3194;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fnGsYA&#10;AADbAAAADwAAAGRycy9kb3ducmV2LnhtbESPT2vCQBTE70K/w/IKXopuqvin0VVEWiveNNrS2yP7&#10;TEKzb0N2m8Rv3y0UPA4z8xtmue5MKRqqXWFZwfMwAkGcWl1wpuCcvA3mIJxH1lhaJgU3crBePfSW&#10;GGvb8pGak89EgLCLUUHufRVL6dKcDLqhrYiDd7W1QR9knUldYxvgppSjKJpKgwWHhRwr2uaUfp9+&#10;jIKvp+zz4LrdpR1PxtXre5PMPnSiVP+x2yxAeOr8Pfzf3msFLxP4+xJ+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0fnGsYAAADbAAAADwAAAAAAAAAAAAAAAACYAgAAZHJz&#10;L2Rvd25yZXYueG1sUEsFBgAAAAAEAAQA9QAAAIsDAAAAAA==&#10;" fillcolor="white [3201]" stroked="f" strokeweight=".5pt">
                  <v:textbox>
                    <w:txbxContent>
                      <w:p w14:paraId="5FAA4F15" w14:textId="77777777" w:rsidR="004B6FC9" w:rsidRDefault="004B6FC9">
                        <w:pPr>
                          <w:rPr>
                            <w:color w:val="008080"/>
                          </w:rPr>
                        </w:pPr>
                        <w:r>
                          <w:rPr>
                            <w:color w:val="008080"/>
                            <w:u w:val="single"/>
                          </w:rPr>
                          <w:t>-1</w:t>
                        </w:r>
                      </w:p>
                    </w:txbxContent>
                  </v:textbox>
                </v:shape>
                <w10:anchorlock/>
              </v:group>
            </w:pict>
          </mc:Fallback>
        </mc:AlternateContent>
      </w:r>
    </w:p>
    <w:p w14:paraId="7D3BAB7F"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UE IBE requirement based model and UE ACS requirement based model on RX </w:t>
      </w:r>
    </w:p>
    <w:p w14:paraId="752F19C6"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5: UE IBE requirement based model and UE maximum input level as threshold on RX </w:t>
      </w:r>
    </w:p>
    <w:p w14:paraId="2AFCBDD6" w14:textId="77777777" w:rsidR="00055CED" w:rsidRDefault="00094CA1">
      <w:pPr>
        <w:pStyle w:val="afd"/>
        <w:numPr>
          <w:ilvl w:val="2"/>
          <w:numId w:val="4"/>
        </w:numPr>
        <w:overflowPunct/>
        <w:autoSpaceDE/>
        <w:autoSpaceDN/>
        <w:adjustRightInd/>
        <w:spacing w:before="100" w:beforeAutospacing="1" w:after="100"/>
        <w:ind w:firstLineChars="0"/>
        <w:contextualSpacing/>
        <w:textAlignment w:val="auto"/>
        <w:rPr>
          <w:rFonts w:eastAsia="宋体"/>
          <w:szCs w:val="24"/>
          <w:lang w:eastAsia="zh-CN"/>
        </w:rPr>
      </w:pPr>
      <w:r>
        <w:rPr>
          <w:rFonts w:eastAsia="宋体"/>
          <w:szCs w:val="24"/>
          <w:lang w:eastAsia="zh-CN"/>
        </w:rPr>
        <w:t>If inter-subband interference is higher than the threshold, it is assumed it will result large receiver degradation and hence the RX will not correctly decode the data</w:t>
      </w:r>
    </w:p>
    <w:p w14:paraId="3D0B8CCA" w14:textId="77777777" w:rsidR="00055CED" w:rsidRDefault="00094CA1">
      <w:pPr>
        <w:pStyle w:val="afd"/>
        <w:numPr>
          <w:ilvl w:val="2"/>
          <w:numId w:val="4"/>
        </w:numPr>
        <w:overflowPunct/>
        <w:autoSpaceDE/>
        <w:autoSpaceDN/>
        <w:adjustRightInd/>
        <w:spacing w:before="100" w:beforeAutospacing="1" w:after="100"/>
        <w:ind w:firstLineChars="0"/>
        <w:contextualSpacing/>
        <w:textAlignment w:val="auto"/>
        <w:rPr>
          <w:rFonts w:eastAsia="宋体"/>
          <w:szCs w:val="24"/>
          <w:lang w:eastAsia="zh-CN"/>
        </w:rPr>
      </w:pPr>
      <w:r>
        <w:rPr>
          <w:rFonts w:eastAsia="宋体"/>
          <w:szCs w:val="24"/>
          <w:lang w:eastAsia="zh-CN"/>
        </w:rPr>
        <w:t>For inter-subband interference that is smaller than the threshold, treat the blocker as interference, i.e. consider a dB-to-dB increase of interference due to blocker power</w:t>
      </w:r>
    </w:p>
    <w:p w14:paraId="7F24F73F"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2E323C"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055CED" w14:paraId="39332A91" w14:textId="77777777">
        <w:tc>
          <w:tcPr>
            <w:tcW w:w="1236" w:type="dxa"/>
          </w:tcPr>
          <w:p w14:paraId="2F49F580"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35BF0D6"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2D26D624" w14:textId="77777777">
        <w:tc>
          <w:tcPr>
            <w:tcW w:w="1236" w:type="dxa"/>
          </w:tcPr>
          <w:p w14:paraId="7AF4DAEF" w14:textId="77777777" w:rsidR="00055CED" w:rsidRDefault="00094CA1">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E7FEFFF"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Will respond further later, but please note that in </w:t>
            </w:r>
            <w:r w:rsidRPr="00B82E8F">
              <w:rPr>
                <w:b/>
                <w:bCs/>
                <w:szCs w:val="24"/>
                <w:lang w:eastAsia="zh-CN"/>
              </w:rPr>
              <w:t>R4-2212160</w:t>
            </w:r>
            <w:r>
              <w:rPr>
                <w:szCs w:val="24"/>
                <w:lang w:eastAsia="zh-CN"/>
              </w:rPr>
              <w:t xml:space="preserve"> we also modelled Inter-subcarrier interference due to non-orthogonality between Tx and Rx. Interestingly (see figures 2a-2d) it shows a higher level of interference for 1</w:t>
            </w:r>
            <w:r w:rsidRPr="00B82E8F">
              <w:rPr>
                <w:szCs w:val="24"/>
                <w:vertAlign w:val="superscript"/>
                <w:lang w:eastAsia="zh-CN"/>
              </w:rPr>
              <w:t>st</w:t>
            </w:r>
            <w:r>
              <w:rPr>
                <w:szCs w:val="24"/>
                <w:lang w:eastAsia="zh-CN"/>
              </w:rPr>
              <w:t xml:space="preserve"> adjacent RB compared to IBE emissions when there is large timing offset, with lesser impact of large frequency error. </w:t>
            </w:r>
            <w:r w:rsidRPr="00B82E8F">
              <w:rPr>
                <w:b/>
                <w:bCs/>
                <w:szCs w:val="24"/>
                <w:lang w:eastAsia="zh-CN"/>
              </w:rPr>
              <w:t xml:space="preserve">We suggest </w:t>
            </w:r>
            <w:r>
              <w:rPr>
                <w:b/>
                <w:bCs/>
                <w:szCs w:val="24"/>
                <w:lang w:eastAsia="zh-CN"/>
              </w:rPr>
              <w:t xml:space="preserve">(as in Proposal 2 in that document) </w:t>
            </w:r>
            <w:r w:rsidRPr="00B82E8F">
              <w:rPr>
                <w:b/>
                <w:bCs/>
                <w:szCs w:val="24"/>
                <w:lang w:eastAsia="zh-CN"/>
              </w:rPr>
              <w:t xml:space="preserve">that </w:t>
            </w:r>
            <w:r>
              <w:rPr>
                <w:b/>
                <w:bCs/>
                <w:szCs w:val="24"/>
                <w:lang w:eastAsia="zh-CN"/>
              </w:rPr>
              <w:t xml:space="preserve">inter-sub-carrier leakage (ICI) </w:t>
            </w:r>
            <w:r w:rsidRPr="00B82E8F">
              <w:rPr>
                <w:b/>
                <w:bCs/>
                <w:szCs w:val="24"/>
                <w:lang w:eastAsia="zh-CN"/>
              </w:rPr>
              <w:t xml:space="preserve">is taken into account too for the </w:t>
            </w:r>
            <w:r>
              <w:rPr>
                <w:b/>
                <w:bCs/>
                <w:szCs w:val="24"/>
                <w:lang w:eastAsia="zh-CN"/>
              </w:rPr>
              <w:t>zero</w:t>
            </w:r>
            <w:r w:rsidRPr="00B82E8F">
              <w:rPr>
                <w:b/>
                <w:bCs/>
                <w:szCs w:val="24"/>
                <w:lang w:eastAsia="zh-CN"/>
              </w:rPr>
              <w:t xml:space="preserve"> ICS case.</w:t>
            </w:r>
            <w:r>
              <w:rPr>
                <w:szCs w:val="24"/>
                <w:lang w:eastAsia="zh-CN"/>
              </w:rPr>
              <w:t xml:space="preserve"> </w:t>
            </w:r>
          </w:p>
        </w:tc>
      </w:tr>
      <w:tr w:rsidR="00055CED" w14:paraId="042538E5" w14:textId="77777777">
        <w:tc>
          <w:tcPr>
            <w:tcW w:w="1236" w:type="dxa"/>
          </w:tcPr>
          <w:p w14:paraId="45F1E80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C5E991F"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Tx, IBE requirement is applicable because we need to make sure legacy UE could also work in SBFD network. for Rx, if no Rx selectivity is assumed, we are afraid UE-UE interference may be severe.</w:t>
            </w:r>
            <w:r>
              <w:rPr>
                <w:rFonts w:eastAsiaTheme="minorEastAsia" w:hint="eastAsia"/>
                <w:color w:val="0070C0"/>
                <w:lang w:val="en-US" w:eastAsia="zh-CN"/>
              </w:rPr>
              <w:t xml:space="preserve"> </w:t>
            </w:r>
            <w:r>
              <w:rPr>
                <w:rFonts w:eastAsiaTheme="minorEastAsia"/>
                <w:color w:val="0070C0"/>
                <w:lang w:val="en-US" w:eastAsia="zh-CN"/>
              </w:rPr>
              <w:t>Some other method is required to make sure UE-UE coexistence. For example, some scheme design in RAN1?</w:t>
            </w:r>
          </w:p>
        </w:tc>
      </w:tr>
      <w:tr w:rsidR="00055CED" w14:paraId="5BF39772" w14:textId="77777777">
        <w:tc>
          <w:tcPr>
            <w:tcW w:w="1236" w:type="dxa"/>
          </w:tcPr>
          <w:p w14:paraId="23045BC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9415F57"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For Tx, we support using </w:t>
            </w:r>
            <w:r>
              <w:rPr>
                <w:szCs w:val="24"/>
                <w:lang w:eastAsia="zh-CN"/>
              </w:rPr>
              <w:t xml:space="preserve">UE IBE requirement based model as it is in channel case. For Rx, if ICS based mode is considered, since current requirement is </w:t>
            </w:r>
            <w:r>
              <w:rPr>
                <w:szCs w:val="22"/>
                <w:lang w:eastAsia="zh-CN"/>
              </w:rPr>
              <w:t xml:space="preserve">under the condition that the </w:t>
            </w:r>
            <w:r>
              <w:t>wanted and interfering signal are placed adjacently around F</w:t>
            </w:r>
            <w:r>
              <w:rPr>
                <w:vertAlign w:val="subscript"/>
              </w:rPr>
              <w:t>c</w:t>
            </w:r>
            <w:r>
              <w:rPr>
                <w:lang w:eastAsia="zh-CN"/>
              </w:rPr>
              <w:t xml:space="preserve"> , we may need to further study whether the requirement could be also applied for all other RB allocation case</w:t>
            </w:r>
            <w:r>
              <w:rPr>
                <w:szCs w:val="24"/>
                <w:lang w:eastAsia="zh-CN"/>
              </w:rPr>
              <w:t>.</w:t>
            </w:r>
          </w:p>
        </w:tc>
      </w:tr>
      <w:tr w:rsidR="00055CED" w14:paraId="6D289A53" w14:textId="77777777">
        <w:tc>
          <w:tcPr>
            <w:tcW w:w="1236" w:type="dxa"/>
          </w:tcPr>
          <w:p w14:paraId="2B05E095"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B858AC0"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the UE-UE inter-sub-band model, in our view considering ACLR and SEM is sufficient, but using IBE as a baseline instead can also work. For the receiver, ACS is needed.</w:t>
            </w:r>
          </w:p>
        </w:tc>
      </w:tr>
      <w:tr w:rsidR="00055CED" w14:paraId="1B2BBF3B" w14:textId="77777777">
        <w:tc>
          <w:tcPr>
            <w:tcW w:w="1236" w:type="dxa"/>
          </w:tcPr>
          <w:p w14:paraId="49B5534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C4948E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fully support that at least for legacy UE should be supported in transparent way for SBFD operation. Hence existing UE RF requirement should be referred in the discussion. </w:t>
            </w:r>
          </w:p>
          <w:p w14:paraId="327D910B"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As explained in our contribution the UE ACLR in TX and UE ACS in RX can be applied if that’s “adjacent channel” from UE perspective and co-channel from BS perspective. This is pending on sub-band configuration as pointed in option2. </w:t>
            </w:r>
          </w:p>
          <w:p w14:paraId="16321A68"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If that is also co-channel case from UE perspective, the UE IBE should be applied for TX side And for RX side the proposal in option 3 and option 5 can be taken into account as starting point, which do not preclude potential further discussion on other factors.  </w:t>
            </w:r>
          </w:p>
        </w:tc>
      </w:tr>
      <w:tr w:rsidR="00055CED" w14:paraId="26860ECA" w14:textId="77777777">
        <w:tc>
          <w:tcPr>
            <w:tcW w:w="1236" w:type="dxa"/>
          </w:tcPr>
          <w:p w14:paraId="7853FDCB"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93C39E6"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We support Option 5 as we proposed it. On TX side, Ericsson pointed out whether the IBE requirement or ACLR/SEM requirement should be used depends on how the UL subband used by the UE in a channel is viewed as some RBs within a channel or as an independent channel. Our view is it should be viewed as RBs within a channel, unless the UE is explicitly configured to operate with a channel that either covers or corresponds to the subband.  </w:t>
            </w:r>
          </w:p>
        </w:tc>
      </w:tr>
      <w:tr w:rsidR="00055CED" w14:paraId="3E6C5A5C" w14:textId="77777777">
        <w:tc>
          <w:tcPr>
            <w:tcW w:w="1236" w:type="dxa"/>
          </w:tcPr>
          <w:p w14:paraId="7FF213E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4F176EF"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TX, ACLR or IBE can apply depends on the filter assumption. And for RX, it also d</w:t>
            </w:r>
            <w:r>
              <w:rPr>
                <w:bCs/>
              </w:rPr>
              <w:t>epends on the filter assumption of the UE receiver, two options can be considered, one is UE ACS and the other is 0 dB which means no filtering on the inter-subband.</w:t>
            </w:r>
          </w:p>
        </w:tc>
      </w:tr>
      <w:tr w:rsidR="00055CED" w14:paraId="7EF5199B" w14:textId="77777777">
        <w:tc>
          <w:tcPr>
            <w:tcW w:w="1236" w:type="dxa"/>
          </w:tcPr>
          <w:p w14:paraId="5DD3435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CCBBBE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For co-channel UE to UE, it should follow the in-band emission from transmitter and for receiver side, there might be no ACS requirement, or receiver selectivity if reusing the current UE RF desgin</w:t>
            </w:r>
          </w:p>
        </w:tc>
      </w:tr>
      <w:tr w:rsidR="00094CA1" w14:paraId="49153940" w14:textId="77777777">
        <w:tc>
          <w:tcPr>
            <w:tcW w:w="1236" w:type="dxa"/>
          </w:tcPr>
          <w:p w14:paraId="1BE45D73"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2E1CE49" w14:textId="77777777" w:rsidR="00094CA1" w:rsidRPr="00B82E8F" w:rsidRDefault="00094CA1" w:rsidP="00094CA1">
            <w:pPr>
              <w:pStyle w:val="4"/>
              <w:numPr>
                <w:ilvl w:val="0"/>
                <w:numId w:val="0"/>
              </w:numPr>
              <w:ind w:left="864" w:hanging="864"/>
              <w:outlineLvl w:val="3"/>
              <w:rPr>
                <w:lang w:val="en-GB"/>
              </w:rPr>
            </w:pPr>
            <w:r w:rsidRPr="00B82E8F">
              <w:rPr>
                <w:lang w:val="en-GB"/>
              </w:rPr>
              <w:t>Issue 2-1-4: co-channel inter-subband UE-UE CLI model</w:t>
            </w:r>
          </w:p>
          <w:p w14:paraId="4BB38143" w14:textId="77777777" w:rsidR="00094CA1" w:rsidRPr="00B82E8F" w:rsidRDefault="00094CA1" w:rsidP="00094CA1">
            <w:pPr>
              <w:spacing w:after="120"/>
              <w:rPr>
                <w:rFonts w:eastAsiaTheme="minorEastAsia"/>
                <w:color w:val="0070C0"/>
                <w:lang w:eastAsia="zh-CN"/>
              </w:rPr>
            </w:pPr>
            <w:r w:rsidRPr="00B82E8F">
              <w:rPr>
                <w:rFonts w:eastAsiaTheme="minorEastAsia"/>
                <w:color w:val="0070C0"/>
                <w:lang w:eastAsia="zh-CN"/>
              </w:rPr>
              <w:t xml:space="preserve">First of all, we agreed with Samsung that existing UE RF requirments shall be referred in the discussion to ensure the legacy UE can be supported in SBFD operation. </w:t>
            </w:r>
          </w:p>
          <w:p w14:paraId="4072D0C4" w14:textId="77777777" w:rsidR="00094CA1" w:rsidRPr="00B82E8F" w:rsidRDefault="00094CA1" w:rsidP="00094CA1">
            <w:pPr>
              <w:spacing w:after="120"/>
              <w:rPr>
                <w:rFonts w:eastAsiaTheme="minorEastAsia"/>
                <w:color w:val="0070C0"/>
                <w:lang w:eastAsia="zh-CN"/>
              </w:rPr>
            </w:pPr>
            <w:r w:rsidRPr="00B82E8F">
              <w:rPr>
                <w:rFonts w:eastAsiaTheme="minorEastAsia"/>
                <w:color w:val="0070C0"/>
                <w:lang w:eastAsia="zh-CN"/>
              </w:rPr>
              <w:t xml:space="preserve">For the Tx side, we agree that IBE should be used. </w:t>
            </w:r>
          </w:p>
          <w:p w14:paraId="0FBFB87C" w14:textId="77777777" w:rsidR="00094CA1" w:rsidRDefault="00094CA1" w:rsidP="00094CA1">
            <w:pPr>
              <w:spacing w:after="120"/>
              <w:rPr>
                <w:rFonts w:eastAsiaTheme="minorEastAsia"/>
                <w:color w:val="0070C0"/>
                <w:lang w:val="en-US" w:eastAsia="zh-CN"/>
              </w:rPr>
            </w:pPr>
            <w:r w:rsidRPr="00B82E8F">
              <w:rPr>
                <w:rFonts w:eastAsiaTheme="minorEastAsia"/>
                <w:color w:val="0070C0"/>
                <w:lang w:eastAsia="zh-CN"/>
              </w:rPr>
              <w:t>However, for the Rx side, UE does not have in-channel selectivity requirement in exsiting specifications. We are open to discuss ACS and maximum input level with further discussions. For Option 2 and Option 4, ACS is defined for channel bandwidth, however, whether it can be used for subband configuration needs further clarification. For Option 5, if we refer to the UE spec, the maximum input level is also defined for channel bandwidth. We are not sure whether it can be applied to subband level.</w:t>
            </w:r>
          </w:p>
        </w:tc>
      </w:tr>
      <w:tr w:rsidR="00EA0641" w14:paraId="1BD0F122" w14:textId="77777777">
        <w:tc>
          <w:tcPr>
            <w:tcW w:w="1236" w:type="dxa"/>
          </w:tcPr>
          <w:p w14:paraId="4E421BAC" w14:textId="77777777" w:rsidR="00EA0641" w:rsidRDefault="00EA0641" w:rsidP="00094CA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2C8401" w14:textId="77777777" w:rsidR="00EA0641" w:rsidRPr="004C7C58" w:rsidRDefault="00EA0641" w:rsidP="00EA0641">
            <w:pPr>
              <w:spacing w:after="120"/>
            </w:pPr>
            <w:r>
              <w:rPr>
                <w:rFonts w:eastAsiaTheme="minorEastAsia" w:hint="eastAsia"/>
                <w:color w:val="0070C0"/>
                <w:lang w:val="en-US" w:eastAsia="zh-CN"/>
              </w:rPr>
              <w:t>If UE is the legacy UE, then current requirements may be a reasonable assumption, such as IBE, etc. And UE has Rx AGC, so seems option 5 is a good starting point.</w:t>
            </w:r>
          </w:p>
        </w:tc>
      </w:tr>
      <w:tr w:rsidR="00B7545A" w14:paraId="649F9EA5" w14:textId="77777777">
        <w:tc>
          <w:tcPr>
            <w:tcW w:w="1236" w:type="dxa"/>
          </w:tcPr>
          <w:p w14:paraId="0F79C587" w14:textId="334844CA"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59249BA"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 xml:space="preserve">Related to UE IBE and UE ACS. We support Option 4 based on requirements. </w:t>
            </w:r>
          </w:p>
          <w:p w14:paraId="4D9B9493" w14:textId="28232A68" w:rsidR="00B7545A" w:rsidRDefault="00B7545A" w:rsidP="00B7545A">
            <w:pPr>
              <w:spacing w:after="120"/>
              <w:rPr>
                <w:rFonts w:eastAsiaTheme="minorEastAsia"/>
                <w:color w:val="0070C0"/>
                <w:lang w:val="en-US" w:eastAsia="zh-CN"/>
              </w:rPr>
            </w:pPr>
            <w:r>
              <w:rPr>
                <w:rFonts w:eastAsiaTheme="minorEastAsia"/>
                <w:color w:val="0070C0"/>
                <w:lang w:val="en-US" w:eastAsia="zh-CN"/>
              </w:rPr>
              <w:t>Related to UE maximum input level and thresholds We support first sub-bullet of Option 5 but the second sub-bullet needs further clarifications: For example, what is the power level where interference component start to appear and secondly whether dB-to-dB relationship is correct if the cause of interference is non-linearity and/or we are at power levels where AGC starts to work?</w:t>
            </w:r>
          </w:p>
        </w:tc>
      </w:tr>
      <w:tr w:rsidR="00FE3FA0" w14:paraId="6CFB7094" w14:textId="77777777">
        <w:tc>
          <w:tcPr>
            <w:tcW w:w="1236" w:type="dxa"/>
          </w:tcPr>
          <w:p w14:paraId="509FD25E" w14:textId="7121667A" w:rsidR="00FE3FA0" w:rsidRDefault="00FE3FA0" w:rsidP="00FE3FA0">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1E5639FD" w14:textId="29653FD2" w:rsidR="00FE3FA0" w:rsidRDefault="00FE3FA0" w:rsidP="00FE3FA0">
            <w:pPr>
              <w:spacing w:after="120"/>
              <w:rPr>
                <w:rFonts w:eastAsiaTheme="minorEastAsia"/>
                <w:color w:val="0070C0"/>
                <w:lang w:val="en-US" w:eastAsia="zh-CN"/>
              </w:rPr>
            </w:pPr>
            <w:r w:rsidRPr="00B001EA">
              <w:rPr>
                <w:rFonts w:eastAsiaTheme="minorEastAsia"/>
                <w:color w:val="0070C0"/>
                <w:lang w:val="en-US" w:eastAsia="zh-CN"/>
              </w:rPr>
              <w:t>Support option 3. Co- channel inter-UE CLI depends on two UE-resident aspects: 1) the transmitting UE’s unwanted emissions in the non-allocated RBs in the same channel BW, and 2) a receiving UE’s in-channel selectivity if present. Aspect 1 can be conveniently upper-bounded by the emissions mask in the IBE requirement, found in clause 6.4.2 of TS38.101-x. For aspect 2, it would be safe for a study to assume no in-channel selectivity at the legacy UE’s receiver – any power in the received channel influences the AGC, which in turn leads to desensitization when there is significant interfering power. A state-of-the-art receiver’s effective noise figure as a function of power in the channel with DL RBs can be approximated as shown in figure 3.2-1. Note that here, ‘power’ refers to the cumulative power present inside the channel BW, agnostic of interferer or wanted signal. Receiver de-sense can be estimated based on knowledge of the power in the wanted RBs and the power in the interfering RBs.</w:t>
            </w:r>
          </w:p>
        </w:tc>
      </w:tr>
      <w:tr w:rsidR="002E70CF" w14:paraId="2CD0B699" w14:textId="77777777">
        <w:tc>
          <w:tcPr>
            <w:tcW w:w="1236" w:type="dxa"/>
          </w:tcPr>
          <w:p w14:paraId="7254F587" w14:textId="0243DCFD" w:rsidR="002E70CF" w:rsidRDefault="002E70CF" w:rsidP="002E70CF">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0818EEF" w14:textId="50DEC0CE" w:rsidR="002E70CF" w:rsidRDefault="002E70CF" w:rsidP="002E70CF">
            <w:pPr>
              <w:spacing w:after="120"/>
              <w:rPr>
                <w:rFonts w:eastAsiaTheme="minorEastAsia"/>
                <w:color w:val="0070C0"/>
                <w:lang w:val="en-US" w:eastAsia="zh-CN"/>
              </w:rPr>
            </w:pPr>
            <w:r>
              <w:rPr>
                <w:rFonts w:eastAsiaTheme="minorEastAsia"/>
                <w:color w:val="0070C0"/>
                <w:lang w:val="en-US" w:eastAsia="zh-CN"/>
              </w:rPr>
              <w:t xml:space="preserve">For Tx side, the existing IBE requirement is appropriate as a per-RB measure. </w:t>
            </w:r>
          </w:p>
          <w:p w14:paraId="05552313" w14:textId="7FC39444" w:rsidR="002E70CF" w:rsidRDefault="002E70CF" w:rsidP="002E70CF">
            <w:pPr>
              <w:spacing w:after="120"/>
              <w:rPr>
                <w:rFonts w:eastAsiaTheme="minorEastAsia"/>
                <w:color w:val="0070C0"/>
                <w:lang w:val="en-US" w:eastAsia="zh-CN"/>
              </w:rPr>
            </w:pPr>
            <w:r>
              <w:rPr>
                <w:rFonts w:eastAsiaTheme="minorEastAsia"/>
                <w:color w:val="0070C0"/>
                <w:lang w:val="en-US" w:eastAsia="zh-CN"/>
              </w:rPr>
              <w:t xml:space="preserve">For Rx side, we should assume no ICS (meaning no filtering assumed to block the signal as it would in adjacent channel). </w:t>
            </w:r>
          </w:p>
          <w:p w14:paraId="2E2F3583" w14:textId="77777777" w:rsidR="002E70CF" w:rsidRDefault="002E70CF" w:rsidP="002E70CF">
            <w:pPr>
              <w:spacing w:after="120"/>
              <w:rPr>
                <w:rFonts w:eastAsiaTheme="minorEastAsia"/>
                <w:color w:val="0070C0"/>
                <w:lang w:val="en-US" w:eastAsia="zh-CN"/>
              </w:rPr>
            </w:pPr>
            <w:r>
              <w:rPr>
                <w:rFonts w:eastAsiaTheme="minorEastAsia"/>
                <w:color w:val="0070C0"/>
                <w:lang w:val="en-US" w:eastAsia="zh-CN"/>
              </w:rPr>
              <w:t>However, regarding the Rx modelling:</w:t>
            </w:r>
          </w:p>
          <w:p w14:paraId="6424B058" w14:textId="583672C7" w:rsidR="002E70CF" w:rsidRDefault="002E70CF" w:rsidP="002E70CF">
            <w:pPr>
              <w:pStyle w:val="afd"/>
              <w:numPr>
                <w:ilvl w:val="0"/>
                <w:numId w:val="53"/>
              </w:numPr>
              <w:spacing w:after="120"/>
              <w:ind w:firstLineChars="0"/>
              <w:rPr>
                <w:rFonts w:eastAsiaTheme="minorEastAsia"/>
                <w:color w:val="0070C0"/>
                <w:lang w:val="en-US" w:eastAsia="zh-CN"/>
              </w:rPr>
            </w:pPr>
            <w:r>
              <w:rPr>
                <w:rFonts w:eastAsiaTheme="minorEastAsia"/>
                <w:color w:val="0070C0"/>
                <w:lang w:val="en-US" w:eastAsia="zh-CN"/>
              </w:rPr>
              <w:t>Maximum input level requirement and broader UL-DL power imbalance impact to AGC is relevant, but Option 3 is not altogether clear to us and would need further discussion.</w:t>
            </w:r>
          </w:p>
          <w:p w14:paraId="405C37AD" w14:textId="7B2D8071" w:rsidR="002E70CF" w:rsidRPr="00B82E8F" w:rsidRDefault="002E70CF" w:rsidP="00B82E8F">
            <w:pPr>
              <w:pStyle w:val="afd"/>
              <w:numPr>
                <w:ilvl w:val="0"/>
                <w:numId w:val="53"/>
              </w:numPr>
              <w:spacing w:after="120"/>
              <w:ind w:firstLineChars="0"/>
              <w:rPr>
                <w:rFonts w:eastAsiaTheme="minorEastAsia"/>
                <w:color w:val="0070C0"/>
                <w:lang w:val="en-US" w:eastAsia="zh-CN"/>
              </w:rPr>
            </w:pPr>
            <w:r w:rsidRPr="00C5274C">
              <w:rPr>
                <w:rFonts w:eastAsiaTheme="minorEastAsia"/>
                <w:color w:val="0070C0"/>
                <w:lang w:val="en-US" w:eastAsia="zh-CN"/>
              </w:rPr>
              <w:t xml:space="preserve">Inter-subcarrier interference due to non-orthogonality between interfering signal and receiving wanted signal </w:t>
            </w:r>
            <w:r>
              <w:rPr>
                <w:rFonts w:eastAsiaTheme="minorEastAsia"/>
                <w:color w:val="0070C0"/>
                <w:lang w:val="en-US" w:eastAsia="zh-CN"/>
              </w:rPr>
              <w:t>is relevant as highlighted in our initial comments above (and as modelled in our paper), so should be considered too.</w:t>
            </w:r>
          </w:p>
        </w:tc>
      </w:tr>
    </w:tbl>
    <w:p w14:paraId="39BF65DE" w14:textId="77777777" w:rsidR="00055CED" w:rsidRPr="00B82E8F" w:rsidRDefault="00055CED">
      <w:pPr>
        <w:rPr>
          <w:lang w:eastAsia="zh-CN"/>
        </w:rPr>
      </w:pPr>
    </w:p>
    <w:p w14:paraId="7EB3B82E" w14:textId="77777777" w:rsidR="00055CED" w:rsidRPr="00B82E8F" w:rsidRDefault="00094CA1">
      <w:pPr>
        <w:pStyle w:val="4"/>
        <w:numPr>
          <w:ilvl w:val="0"/>
          <w:numId w:val="0"/>
        </w:numPr>
        <w:ind w:left="864" w:hanging="864"/>
        <w:rPr>
          <w:lang w:val="en-GB"/>
        </w:rPr>
      </w:pPr>
      <w:r w:rsidRPr="00B82E8F">
        <w:rPr>
          <w:lang w:val="en-GB"/>
        </w:rPr>
        <w:t>Issue 2-1-5: adjacent-channel gNB-gNB CLI model</w:t>
      </w:r>
    </w:p>
    <w:p w14:paraId="4FADC84D"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feasibility and how to model co-site gNB-gNB adjacent channel CLI modelling</w:t>
      </w:r>
    </w:p>
    <w:p w14:paraId="58EA1B19"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For co-site gNB-gNB CLI modelling, the RSI range level proposed for self-interference cancellation shall be assumed. </w:t>
      </w:r>
    </w:p>
    <w:p w14:paraId="281E61DB"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As for option 1, but in case TX or RX improvements above the minimum performance to meet 3GPP requirements is considered for gNB self-interference mitigation, for adjacent channel the other operator gNB performance shall be assumed to be the minimum to meet 3GPP, not improved. </w:t>
      </w:r>
    </w:p>
    <w:p w14:paraId="309CC4E2"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the same as  inter-site gNB-gNB CLI modelling</w:t>
      </w:r>
    </w:p>
    <w:p w14:paraId="0939E008"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TBA</w:t>
      </w:r>
    </w:p>
    <w:p w14:paraId="0C5442CA"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feasibility and how to model inter-site gNB-gNB CLI modelling considering unwanted emission and receiver selectivity</w:t>
      </w:r>
    </w:p>
    <w:p w14:paraId="1792F57C"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gNB ACLR based model on TX  and gNB ACS requirements based model on RX</w:t>
      </w:r>
      <w:r>
        <w:rPr>
          <w:lang w:eastAsia="zh-CN"/>
        </w:rPr>
        <w:t xml:space="preserve"> </w:t>
      </w:r>
    </w:p>
    <w:p w14:paraId="7BE04F10"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1-1: Apply the same ACIR model as Rel-16 CLI modelling  </w:t>
      </w:r>
    </w:p>
    <w:p w14:paraId="674621C8"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Antenna gain would be different for wanted signal and unwanted signal. Hence separate calculation from ACLR and ACS perspective is more accurate.</w:t>
      </w:r>
    </w:p>
    <w:p w14:paraId="088AD0FF"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TBA</w:t>
      </w:r>
    </w:p>
    <w:p w14:paraId="50808A39"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438066"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055CED" w14:paraId="258E8BB6" w14:textId="77777777">
        <w:tc>
          <w:tcPr>
            <w:tcW w:w="1236" w:type="dxa"/>
          </w:tcPr>
          <w:p w14:paraId="2EA1C523"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F14A1C4"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D96A80C" w14:textId="77777777">
        <w:tc>
          <w:tcPr>
            <w:tcW w:w="1236" w:type="dxa"/>
          </w:tcPr>
          <w:p w14:paraId="68927EBC" w14:textId="776ED193"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5714E64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co-site gNB-gNB adjacent channel CLI modelling</w:t>
            </w:r>
          </w:p>
          <w:p w14:paraId="57D35F40"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co-site gNB-gNB CLI modeling, similar modelling as for self-interference but using new parameter expressing the overall isolation. Digital interference cancellation is not feasible.</w:t>
            </w:r>
          </w:p>
          <w:p w14:paraId="62FA073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inter-site gNB-gNB CLI modelling considering unwanted emission and receiver selectivity</w:t>
            </w:r>
          </w:p>
          <w:p w14:paraId="2CF2E70D"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1-2 seems more reasonable although normally we use the same antenna gain for wanted and unwanted signal.</w:t>
            </w:r>
          </w:p>
        </w:tc>
      </w:tr>
      <w:tr w:rsidR="00055CED" w14:paraId="6A85574F" w14:textId="77777777">
        <w:tc>
          <w:tcPr>
            <w:tcW w:w="1236" w:type="dxa"/>
          </w:tcPr>
          <w:p w14:paraId="17B9DBC2"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0305DA5"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adjacent channel gNB-gNB modelling, option 1a; for gNB of another operator, ACLR and ACS performance based on 3GPP specifications should be assumed.</w:t>
            </w:r>
          </w:p>
        </w:tc>
      </w:tr>
      <w:tr w:rsidR="00055CED" w14:paraId="18AC1C0C" w14:textId="77777777">
        <w:tc>
          <w:tcPr>
            <w:tcW w:w="1236" w:type="dxa"/>
          </w:tcPr>
          <w:p w14:paraId="18735FC6" w14:textId="77777777" w:rsidR="00055CED" w:rsidRDefault="00094CA1">
            <w:pPr>
              <w:spacing w:after="120"/>
              <w:rPr>
                <w:rFonts w:eastAsiaTheme="minorEastAsia"/>
                <w:color w:val="0070C0"/>
                <w:lang w:val="en-US" w:eastAsia="zh-CN"/>
              </w:rPr>
            </w:pPr>
            <w:r>
              <w:rPr>
                <w:color w:val="0070C0"/>
                <w:lang w:val="en-US" w:eastAsia="zh-CN"/>
              </w:rPr>
              <w:t>China Telecom</w:t>
            </w:r>
          </w:p>
        </w:tc>
        <w:tc>
          <w:tcPr>
            <w:tcW w:w="8395" w:type="dxa"/>
          </w:tcPr>
          <w:p w14:paraId="1D2DDBE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 xml:space="preserve">Proposal on feasibility and how to model co-site gNB-gNB adjacent channel CLI modelling: Similar to co-site co-channel inter-subband gNB-gNB CLI. Digital IC depends on whether it belongs to the same operator. </w:t>
            </w:r>
          </w:p>
          <w:p w14:paraId="03596CB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inter-site gNB-gNB CLI modelling considering unwanted emission and receiver selectivity:  Agree with Option 1-2.</w:t>
            </w:r>
          </w:p>
        </w:tc>
      </w:tr>
      <w:tr w:rsidR="00055CED" w14:paraId="793D56F6" w14:textId="77777777">
        <w:tc>
          <w:tcPr>
            <w:tcW w:w="1236" w:type="dxa"/>
          </w:tcPr>
          <w:p w14:paraId="1DBCA5FE" w14:textId="77777777" w:rsidR="00055CED" w:rsidRPr="00B82E8F"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Pr>
          <w:p w14:paraId="6938CC80" w14:textId="77777777" w:rsidR="00055CED" w:rsidRDefault="00094CA1">
            <w:pPr>
              <w:spacing w:after="120"/>
              <w:rPr>
                <w:szCs w:val="24"/>
                <w:lang w:eastAsia="zh-CN"/>
              </w:rPr>
            </w:pPr>
            <w:r>
              <w:rPr>
                <w:szCs w:val="24"/>
                <w:lang w:eastAsia="zh-CN"/>
              </w:rPr>
              <w:t xml:space="preserve">Co-site gNB-gNB adjacent channel CLI modelling: we support option 1(not including the part in 1a) as proponent. At least for FR2 no colocation scenario between gNBs considered currently in specification. Hence from this angle the co-cite gNB-gNB even on adjacent channel should be considered as intra-node case at least for FR2. </w:t>
            </w:r>
          </w:p>
          <w:p w14:paraId="430A326D" w14:textId="77777777" w:rsidR="00055CED" w:rsidRDefault="00094CA1">
            <w:pPr>
              <w:spacing w:after="120"/>
              <w:rPr>
                <w:rFonts w:eastAsiaTheme="minorEastAsia"/>
                <w:color w:val="0070C0"/>
                <w:lang w:val="en-US" w:eastAsia="zh-CN"/>
              </w:rPr>
            </w:pPr>
            <w:r>
              <w:rPr>
                <w:szCs w:val="24"/>
                <w:lang w:eastAsia="zh-CN"/>
              </w:rPr>
              <w:t xml:space="preserve">Inter-site gNB-gNB CLI modelling considering unwanted emission and receiver selectivity : option 1-1 is what applied in legacy adjacent channel study and we support it as baseline. If there is strong request to consider option 1-2, we can provide tentative reply as: gNB ACLR based model on TX  and gNB ACS requirements based model on RX shall be applied, it’s allowed but not mandatory to take complex but more accurate model the antenna gain difference between wanted signal and interfering signal.  </w:t>
            </w:r>
          </w:p>
        </w:tc>
      </w:tr>
      <w:tr w:rsidR="00055CED" w14:paraId="3B9FD675" w14:textId="77777777">
        <w:tc>
          <w:tcPr>
            <w:tcW w:w="1236" w:type="dxa"/>
          </w:tcPr>
          <w:p w14:paraId="413E13A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583CF8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co-site gNB-gNB adjacent channel CLI modelling</w:t>
            </w:r>
          </w:p>
          <w:p w14:paraId="2CBC03F8"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ACLR and ACS can apply.</w:t>
            </w:r>
          </w:p>
          <w:p w14:paraId="43F109D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inter-site gNB-gNB CLI modelling considering unwanted emission and receiver selectivity</w:t>
            </w:r>
          </w:p>
          <w:p w14:paraId="1113B1FC" w14:textId="77777777" w:rsidR="00055CED" w:rsidRDefault="00094CA1">
            <w:pPr>
              <w:spacing w:after="120"/>
              <w:rPr>
                <w:szCs w:val="24"/>
                <w:lang w:eastAsia="zh-CN"/>
              </w:rPr>
            </w:pPr>
            <w:r>
              <w:rPr>
                <w:szCs w:val="24"/>
                <w:lang w:eastAsia="zh-CN"/>
              </w:rPr>
              <w:t>We support Option 1-2</w:t>
            </w:r>
          </w:p>
        </w:tc>
      </w:tr>
      <w:tr w:rsidR="00055CED" w14:paraId="2F866E8E" w14:textId="77777777">
        <w:tc>
          <w:tcPr>
            <w:tcW w:w="1236" w:type="dxa"/>
          </w:tcPr>
          <w:p w14:paraId="7DF30C0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021A4A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co-site gNB-gNB adjacent channel CLI modelling</w:t>
            </w:r>
          </w:p>
          <w:p w14:paraId="55B7D1AC"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ACLR and ACS </w:t>
            </w:r>
            <w:r>
              <w:rPr>
                <w:rFonts w:eastAsiaTheme="minorEastAsia" w:hint="eastAsia"/>
                <w:color w:val="0070C0"/>
                <w:lang w:val="en-US" w:eastAsia="zh-CN"/>
              </w:rPr>
              <w:t>should be</w:t>
            </w:r>
            <w:r>
              <w:rPr>
                <w:rFonts w:eastAsiaTheme="minorEastAsia"/>
                <w:color w:val="0070C0"/>
                <w:lang w:val="en-US" w:eastAsia="zh-CN"/>
              </w:rPr>
              <w:t xml:space="preserve"> appl</w:t>
            </w:r>
            <w:r>
              <w:rPr>
                <w:rFonts w:eastAsiaTheme="minorEastAsia" w:hint="eastAsia"/>
                <w:color w:val="0070C0"/>
                <w:lang w:val="en-US" w:eastAsia="zh-CN"/>
              </w:rPr>
              <w:t>ied here since different carrier could be coming from different operators and it</w:t>
            </w:r>
            <w:r>
              <w:rPr>
                <w:rFonts w:eastAsiaTheme="minorEastAsia"/>
                <w:color w:val="0070C0"/>
                <w:lang w:val="en-US" w:eastAsia="zh-CN"/>
              </w:rPr>
              <w:t>’</w:t>
            </w:r>
            <w:r>
              <w:rPr>
                <w:rFonts w:eastAsiaTheme="minorEastAsia" w:hint="eastAsia"/>
                <w:color w:val="0070C0"/>
                <w:lang w:val="en-US" w:eastAsia="zh-CN"/>
              </w:rPr>
              <w:t>s impossible to have digital interference mitigations.</w:t>
            </w:r>
            <w:r>
              <w:rPr>
                <w:rFonts w:eastAsiaTheme="minorEastAsia"/>
                <w:color w:val="0070C0"/>
                <w:lang w:val="en-US" w:eastAsia="zh-CN"/>
              </w:rPr>
              <w:t>.</w:t>
            </w:r>
          </w:p>
          <w:p w14:paraId="07F3965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Some sub-band filtering could also help further increase ACLR/ACS performance if implemented</w:t>
            </w:r>
          </w:p>
          <w:p w14:paraId="26DA6B4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inter-site gNB-gNB CLI modelling considering unwanted emission and receiver selectivity</w:t>
            </w:r>
          </w:p>
          <w:p w14:paraId="24536CEC" w14:textId="77777777" w:rsidR="00055CED" w:rsidRDefault="00094CA1">
            <w:pPr>
              <w:spacing w:after="120"/>
              <w:rPr>
                <w:szCs w:val="24"/>
                <w:lang w:eastAsia="zh-CN"/>
              </w:rPr>
            </w:pPr>
            <w:r>
              <w:rPr>
                <w:rFonts w:hint="eastAsia"/>
                <w:szCs w:val="24"/>
                <w:lang w:val="en-US" w:eastAsia="zh-CN"/>
              </w:rPr>
              <w:t>Use ACLR anc ACS and s</w:t>
            </w:r>
            <w:r>
              <w:rPr>
                <w:rFonts w:eastAsiaTheme="minorEastAsia" w:hint="eastAsia"/>
                <w:color w:val="0070C0"/>
                <w:lang w:val="en-US" w:eastAsia="zh-CN"/>
              </w:rPr>
              <w:t>ome sub-band filtering could also help further increase ACLR/ACS performance if implemented</w:t>
            </w:r>
          </w:p>
        </w:tc>
      </w:tr>
      <w:tr w:rsidR="00FD4C10" w14:paraId="06CC7742" w14:textId="77777777">
        <w:tc>
          <w:tcPr>
            <w:tcW w:w="1236" w:type="dxa"/>
          </w:tcPr>
          <w:p w14:paraId="534C08BD" w14:textId="77777777" w:rsidR="00FD4C10" w:rsidRDefault="00FD4C1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6F81B9F" w14:textId="77777777" w:rsidR="00FD4C10" w:rsidRDefault="00FD4C10" w:rsidP="00A2173D">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co-site gNB-gNB adjacent channel CLI modelling</w:t>
            </w:r>
          </w:p>
          <w:p w14:paraId="174857E4" w14:textId="77777777" w:rsidR="00FD4C10" w:rsidRDefault="00FD4C10" w:rsidP="00A2173D">
            <w:pPr>
              <w:spacing w:after="120"/>
              <w:rPr>
                <w:rFonts w:eastAsiaTheme="minorEastAsia"/>
                <w:color w:val="0070C0"/>
                <w:lang w:val="en-US" w:eastAsia="zh-CN"/>
              </w:rPr>
            </w:pPr>
            <w:r>
              <w:rPr>
                <w:rFonts w:eastAsiaTheme="minorEastAsia" w:hint="eastAsia"/>
                <w:color w:val="0070C0"/>
                <w:lang w:val="en-US" w:eastAsia="zh-CN"/>
              </w:rPr>
              <w:t>ACLR/ACS is a starting point, some of gNB SIC technologies can</w:t>
            </w:r>
            <w:r>
              <w:rPr>
                <w:rFonts w:eastAsiaTheme="minorEastAsia"/>
                <w:color w:val="0070C0"/>
                <w:lang w:val="en-US" w:eastAsia="zh-CN"/>
              </w:rPr>
              <w:t>’</w:t>
            </w:r>
            <w:r>
              <w:rPr>
                <w:rFonts w:eastAsiaTheme="minorEastAsia" w:hint="eastAsia"/>
                <w:color w:val="0070C0"/>
                <w:lang w:val="en-US" w:eastAsia="zh-CN"/>
              </w:rPr>
              <w:t>t be used if aggressor Tx signal information is used. If SBFD BS performance is the same with legacy ACLR/ACS performance or if the ACLR/ACS should assume SB BW or the carrier BW should be discussed and decided.</w:t>
            </w:r>
          </w:p>
          <w:p w14:paraId="4D6070FD" w14:textId="77777777" w:rsidR="00FD4C10" w:rsidRDefault="00FD4C10" w:rsidP="00A2173D">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inter-site gNB-gNB CLI modelling considering unwanted emission and receiver selectivity</w:t>
            </w:r>
          </w:p>
          <w:p w14:paraId="07DB655E" w14:textId="77777777" w:rsidR="00FD4C10" w:rsidRDefault="00FD4C10">
            <w:pPr>
              <w:spacing w:after="120"/>
              <w:rPr>
                <w:rFonts w:eastAsiaTheme="minorEastAsia"/>
                <w:color w:val="0070C0"/>
                <w:lang w:val="en-US" w:eastAsia="zh-CN"/>
              </w:rPr>
            </w:pPr>
            <w:r>
              <w:rPr>
                <w:rFonts w:eastAsiaTheme="minorEastAsia" w:hint="eastAsia"/>
                <w:color w:val="0070C0"/>
                <w:lang w:val="en-US" w:eastAsia="zh-CN"/>
              </w:rPr>
              <w:t>This is based on the single gNB RF performance. The same issue with the above, BW should be decided for the RF performance.</w:t>
            </w:r>
          </w:p>
        </w:tc>
      </w:tr>
      <w:tr w:rsidR="00B7545A" w14:paraId="333E225A" w14:textId="77777777">
        <w:tc>
          <w:tcPr>
            <w:tcW w:w="1236" w:type="dxa"/>
          </w:tcPr>
          <w:p w14:paraId="4489BFC2" w14:textId="76F3667C"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77494242"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 xml:space="preserve">For co-site gNB-gNB CLI, we support option 1a. We can not assume that legacy base stations perform better than current spec. </w:t>
            </w:r>
          </w:p>
          <w:p w14:paraId="738E401A" w14:textId="507FD569" w:rsidR="00B7545A" w:rsidRDefault="00B7545A" w:rsidP="00B7545A">
            <w:pPr>
              <w:spacing w:after="120"/>
              <w:rPr>
                <w:rFonts w:eastAsiaTheme="minorEastAsia"/>
                <w:color w:val="0070C0"/>
                <w:lang w:val="en-US" w:eastAsia="zh-CN"/>
              </w:rPr>
            </w:pPr>
            <w:r>
              <w:rPr>
                <w:rFonts w:eastAsiaTheme="minorEastAsia"/>
                <w:color w:val="0070C0"/>
                <w:lang w:val="en-US" w:eastAsia="zh-CN"/>
              </w:rPr>
              <w:t>For inter-site gNB-gNB CLI, we support option 1-1 with the same reasoning.</w:t>
            </w:r>
          </w:p>
        </w:tc>
      </w:tr>
      <w:tr w:rsidR="001C634D" w14:paraId="7F3F8A14" w14:textId="77777777">
        <w:tc>
          <w:tcPr>
            <w:tcW w:w="1236" w:type="dxa"/>
          </w:tcPr>
          <w:p w14:paraId="3A985D66" w14:textId="64DD8203" w:rsidR="001C634D" w:rsidRDefault="001C634D" w:rsidP="001C634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D1995D" w14:textId="77777777" w:rsidR="001C634D" w:rsidRDefault="001C634D" w:rsidP="001C634D">
            <w:pPr>
              <w:spacing w:after="0"/>
              <w:rPr>
                <w:rFonts w:eastAsiaTheme="minorEastAsia"/>
                <w:color w:val="0070C0"/>
                <w:lang w:val="en-US" w:eastAsia="zh-CN"/>
              </w:rPr>
            </w:pPr>
            <w:r>
              <w:rPr>
                <w:rFonts w:eastAsiaTheme="minorEastAsia"/>
                <w:color w:val="0070C0"/>
                <w:lang w:val="en-US" w:eastAsia="zh-CN"/>
              </w:rPr>
              <w:t xml:space="preserve">For </w:t>
            </w:r>
            <w:r w:rsidRPr="00B001EA">
              <w:rPr>
                <w:rFonts w:eastAsiaTheme="minorEastAsia"/>
                <w:color w:val="0070C0"/>
                <w:lang w:val="en-US" w:eastAsia="zh-CN"/>
              </w:rPr>
              <w:t xml:space="preserve">co-site gNB-gNB adjacent channel CLI modelling: Support option 1. Option 1a is not clear. In case there is Tx or Rx improvements, the CLI capability will be covered within the assumed RSI value ranges. </w:t>
            </w:r>
          </w:p>
          <w:p w14:paraId="23F54A52" w14:textId="77777777" w:rsidR="001C634D" w:rsidRPr="00B001EA" w:rsidRDefault="001C634D" w:rsidP="001C634D">
            <w:pPr>
              <w:spacing w:after="0"/>
              <w:rPr>
                <w:rFonts w:eastAsiaTheme="minorEastAsia"/>
                <w:color w:val="0070C0"/>
                <w:lang w:val="en-US" w:eastAsia="zh-CN"/>
              </w:rPr>
            </w:pPr>
          </w:p>
          <w:p w14:paraId="0243D498" w14:textId="1430F4D9" w:rsidR="001C634D" w:rsidRDefault="001C634D" w:rsidP="001C634D">
            <w:pPr>
              <w:spacing w:after="120"/>
              <w:rPr>
                <w:rFonts w:eastAsiaTheme="minorEastAsia"/>
                <w:color w:val="0070C0"/>
                <w:lang w:val="en-US" w:eastAsia="zh-CN"/>
              </w:rPr>
            </w:pPr>
            <w:r>
              <w:rPr>
                <w:rFonts w:eastAsiaTheme="minorEastAsia"/>
                <w:color w:val="0070C0"/>
                <w:lang w:val="en-US" w:eastAsia="zh-CN"/>
              </w:rPr>
              <w:t xml:space="preserve">For </w:t>
            </w:r>
            <w:r w:rsidRPr="00B001EA">
              <w:rPr>
                <w:rFonts w:eastAsiaTheme="minorEastAsia"/>
                <w:color w:val="0070C0"/>
                <w:lang w:val="en-US" w:eastAsia="zh-CN"/>
              </w:rPr>
              <w:t>inter-site gNB-gNB CLI modelling: Support option 1</w:t>
            </w:r>
            <w:r>
              <w:rPr>
                <w:rFonts w:eastAsiaTheme="minorEastAsia"/>
                <w:color w:val="0070C0"/>
                <w:lang w:val="en-US" w:eastAsia="zh-CN"/>
              </w:rPr>
              <w:t>-1. Option 1-2 can be considered in an advanced stage and it requires more work towards accurate modeling of the wanted and unwanted signal. In typical RAN4 coexistence studies, the ACLR is considered beamformed as the in-band signal.</w:t>
            </w:r>
          </w:p>
        </w:tc>
      </w:tr>
    </w:tbl>
    <w:p w14:paraId="6D07C39D" w14:textId="77777777" w:rsidR="00055CED" w:rsidRPr="00B82E8F" w:rsidRDefault="00055CED">
      <w:pPr>
        <w:rPr>
          <w:lang w:eastAsia="zh-CN"/>
        </w:rPr>
      </w:pPr>
    </w:p>
    <w:p w14:paraId="5DE8576B" w14:textId="77777777" w:rsidR="00055CED" w:rsidRPr="00B82E8F" w:rsidRDefault="00094CA1">
      <w:pPr>
        <w:pStyle w:val="4"/>
        <w:numPr>
          <w:ilvl w:val="0"/>
          <w:numId w:val="0"/>
        </w:numPr>
        <w:ind w:left="864" w:hanging="864"/>
        <w:rPr>
          <w:lang w:val="en-GB"/>
        </w:rPr>
      </w:pPr>
      <w:r w:rsidRPr="00B82E8F">
        <w:rPr>
          <w:lang w:val="en-GB"/>
        </w:rPr>
        <w:t>Issue 2-1-6: adjacent-channel UE-UE CLI model</w:t>
      </w:r>
    </w:p>
    <w:p w14:paraId="356E879A"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feasibility and how to model UE-UE CLI modelling considering unwanted emission and receiver selectivity</w:t>
      </w:r>
    </w:p>
    <w:p w14:paraId="6C54EFB7"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UE ACLR based model on TX  and UE ACS based model on RX which is the same ACIR model as Rel-16 CLI study  </w:t>
      </w:r>
    </w:p>
    <w:p w14:paraId="117D3858"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UE ACLR model with 2step size(FR1 example: ACLR1/2=28/33dB) on TX and UE ACS based model on RX if blocker is smaller than maximum input level of UE </w:t>
      </w:r>
    </w:p>
    <w:p w14:paraId="0BE73B00"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Use UE SEM as starting point for per-RB/sub-band measures at max power. At lower powers, an indicative mask could be FFS.</w:t>
      </w:r>
    </w:p>
    <w:p w14:paraId="40CF16DD"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3ACE80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009"/>
        <w:gridCol w:w="8622"/>
      </w:tblGrid>
      <w:tr w:rsidR="00055CED" w14:paraId="592C242E" w14:textId="77777777" w:rsidTr="00B7545A">
        <w:tc>
          <w:tcPr>
            <w:tcW w:w="1108" w:type="dxa"/>
          </w:tcPr>
          <w:p w14:paraId="7B4E939B"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523" w:type="dxa"/>
          </w:tcPr>
          <w:p w14:paraId="1081A88F"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CC2F905" w14:textId="77777777" w:rsidTr="00B7545A">
        <w:tc>
          <w:tcPr>
            <w:tcW w:w="1108" w:type="dxa"/>
          </w:tcPr>
          <w:p w14:paraId="0D74D553" w14:textId="716AFB32"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8523" w:type="dxa"/>
          </w:tcPr>
          <w:p w14:paraId="5628981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not feasible. In 38.838, one UE occupies all RB configuration. But for SBFD, UE may only be configured with part of carrier, ACLR1/2 or even larger order ACLR is required when UE in SBFD network interfere UE in legacy TDD network as shown below</w:t>
            </w:r>
          </w:p>
          <w:p w14:paraId="6E604488" w14:textId="77777777" w:rsidR="00055CED" w:rsidRDefault="00094CA1">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7A7EE98B" wp14:editId="71D27E0B">
                  <wp:extent cx="5975350" cy="15303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975350" cy="1530350"/>
                          </a:xfrm>
                          <a:prstGeom prst="rect">
                            <a:avLst/>
                          </a:prstGeom>
                          <a:noFill/>
                          <a:ln>
                            <a:noFill/>
                          </a:ln>
                        </pic:spPr>
                      </pic:pic>
                    </a:graphicData>
                  </a:graphic>
                </wp:inline>
              </w:drawing>
            </w:r>
          </w:p>
          <w:p w14:paraId="7E3217DA"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 when UE in legacy network interfere UE in SBFD network, we should model ACLR as shown in following fig to find out actual received interference in SBFD DL subband. Frequency flat is suggested.</w:t>
            </w:r>
          </w:p>
          <w:p w14:paraId="62CA0F89" w14:textId="77777777" w:rsidR="00055CED" w:rsidRDefault="00094CA1">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333A5246" wp14:editId="5F731F05">
                  <wp:extent cx="4718050" cy="11747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18050" cy="1174750"/>
                          </a:xfrm>
                          <a:prstGeom prst="rect">
                            <a:avLst/>
                          </a:prstGeom>
                          <a:noFill/>
                          <a:ln>
                            <a:noFill/>
                          </a:ln>
                        </pic:spPr>
                      </pic:pic>
                    </a:graphicData>
                  </a:graphic>
                </wp:inline>
              </w:drawing>
            </w:r>
          </w:p>
        </w:tc>
      </w:tr>
      <w:tr w:rsidR="00055CED" w14:paraId="4B898531" w14:textId="77777777" w:rsidTr="00B7545A">
        <w:tc>
          <w:tcPr>
            <w:tcW w:w="1108" w:type="dxa"/>
          </w:tcPr>
          <w:p w14:paraId="5ED8377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23" w:type="dxa"/>
          </w:tcPr>
          <w:p w14:paraId="27D5AE39"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We may need to decide which </w:t>
            </w:r>
            <w:r>
              <w:rPr>
                <w:lang w:val="en-IN"/>
              </w:rPr>
              <w:t>granularity (e.g., per channel, subband or per RB) should be considered first.</w:t>
            </w:r>
          </w:p>
        </w:tc>
      </w:tr>
      <w:tr w:rsidR="00055CED" w14:paraId="1609568D" w14:textId="77777777" w:rsidTr="00B7545A">
        <w:tc>
          <w:tcPr>
            <w:tcW w:w="1108" w:type="dxa"/>
          </w:tcPr>
          <w:p w14:paraId="75C78363"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523" w:type="dxa"/>
          </w:tcPr>
          <w:p w14:paraId="02085DF6"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the adjacent channel UE-UE CLI model, we are OK to use ACS and ACLR. We should take care not to make assumptions on the frequency profile of the ACLR that are not supported by the UE requirements in the end.</w:t>
            </w:r>
          </w:p>
        </w:tc>
      </w:tr>
      <w:tr w:rsidR="00055CED" w14:paraId="31E96C32" w14:textId="77777777" w:rsidTr="00B7545A">
        <w:tc>
          <w:tcPr>
            <w:tcW w:w="1108" w:type="dxa"/>
          </w:tcPr>
          <w:p w14:paraId="7F4A0AD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523" w:type="dxa"/>
          </w:tcPr>
          <w:p w14:paraId="568E7348"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can be taken as starting point to reply RAN1 LS as widely applied in legacy study on adjacent channel UE-UE CLI study. Further study on fine model is not precluded. </w:t>
            </w:r>
          </w:p>
        </w:tc>
      </w:tr>
      <w:tr w:rsidR="00055CED" w14:paraId="7B5EB7C8" w14:textId="77777777" w:rsidTr="00B7545A">
        <w:tc>
          <w:tcPr>
            <w:tcW w:w="1108" w:type="dxa"/>
          </w:tcPr>
          <w:p w14:paraId="62E8883D"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523" w:type="dxa"/>
          </w:tcPr>
          <w:p w14:paraId="0DBF7058"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Option 2 is proposed to ensure the adjacent channel emission is not over-estimated. However, we are OK to use the current UE ACLR model and assume the emission level in the adjacent channel is flat. UE SEM in Option 3 is not a good option as it is independent of the UE TX power. We are open to further discussion. </w:t>
            </w:r>
          </w:p>
          <w:p w14:paraId="04458DD4" w14:textId="77777777" w:rsidR="00055CED" w:rsidRDefault="00094CA1">
            <w:pPr>
              <w:spacing w:after="120"/>
              <w:rPr>
                <w:rFonts w:eastAsiaTheme="minorEastAsia"/>
                <w:color w:val="0070C0"/>
                <w:lang w:val="en-US" w:eastAsia="zh-CN"/>
              </w:rPr>
            </w:pPr>
            <w:r>
              <w:rPr>
                <w:rFonts w:eastAsiaTheme="minorEastAsia"/>
                <w:color w:val="0070C0"/>
                <w:lang w:val="en-US" w:eastAsia="zh-CN"/>
              </w:rPr>
              <w:t>On receiver selectivity/blocking, we also propose to consider a 5dB SNR degradation due to receiver gain backoff in addition to ACS, as shown in R4-2211880.</w:t>
            </w:r>
          </w:p>
        </w:tc>
      </w:tr>
      <w:tr w:rsidR="00055CED" w14:paraId="019B33EA" w14:textId="77777777" w:rsidTr="00B7545A">
        <w:tc>
          <w:tcPr>
            <w:tcW w:w="1108" w:type="dxa"/>
          </w:tcPr>
          <w:p w14:paraId="7BBD7594" w14:textId="77777777" w:rsidR="00055CED" w:rsidRDefault="00094CA1">
            <w:pPr>
              <w:spacing w:after="120"/>
              <w:rPr>
                <w:rFonts w:eastAsiaTheme="minorEastAsia"/>
                <w:color w:val="0070C0"/>
                <w:lang w:val="en-US" w:eastAsia="zh-CN"/>
              </w:rPr>
            </w:pPr>
            <w:r>
              <w:rPr>
                <w:rFonts w:eastAsiaTheme="minorEastAsia"/>
                <w:color w:val="0070C0"/>
                <w:lang w:val="en-US" w:eastAsia="zh-CN"/>
              </w:rPr>
              <w:t>Huawei</w:t>
            </w:r>
          </w:p>
        </w:tc>
        <w:tc>
          <w:tcPr>
            <w:tcW w:w="8523" w:type="dxa"/>
          </w:tcPr>
          <w:p w14:paraId="2E54ADC5"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is ok to us.</w:t>
            </w:r>
          </w:p>
        </w:tc>
      </w:tr>
      <w:tr w:rsidR="00055CED" w14:paraId="3A1BD4EE" w14:textId="77777777" w:rsidTr="00B7545A">
        <w:tc>
          <w:tcPr>
            <w:tcW w:w="1108" w:type="dxa"/>
          </w:tcPr>
          <w:p w14:paraId="3A234737"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523" w:type="dxa"/>
          </w:tcPr>
          <w:p w14:paraId="766FCD17"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We are fine with option 1  and  maybe fine with option 2 also , however more discussion on option 2 is still needed.</w:t>
            </w:r>
          </w:p>
        </w:tc>
      </w:tr>
      <w:tr w:rsidR="00094CA1" w14:paraId="2DDD5A0D" w14:textId="77777777" w:rsidTr="00B7545A">
        <w:tc>
          <w:tcPr>
            <w:tcW w:w="1108" w:type="dxa"/>
          </w:tcPr>
          <w:p w14:paraId="58C485C0"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vivo</w:t>
            </w:r>
          </w:p>
        </w:tc>
        <w:tc>
          <w:tcPr>
            <w:tcW w:w="8523" w:type="dxa"/>
          </w:tcPr>
          <w:p w14:paraId="064C080C"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For Option 1, the simulation assumption i</w:t>
            </w:r>
            <w:r w:rsidRPr="0021789D">
              <w:rPr>
                <w:rFonts w:eastAsiaTheme="minorEastAsia"/>
                <w:color w:val="0070C0"/>
                <w:lang w:val="en-US" w:eastAsia="zh-CN"/>
              </w:rPr>
              <w:t>n Rel-16 CLI study</w:t>
            </w:r>
            <w:r>
              <w:rPr>
                <w:rFonts w:eastAsiaTheme="minorEastAsia"/>
                <w:color w:val="0070C0"/>
                <w:lang w:val="en-US" w:eastAsia="zh-CN"/>
              </w:rPr>
              <w:t xml:space="preserve"> does not consider SBFD operation, thus, the same ACIR model may not be directly used for adjacent channel UE-UE CLI model. For Option 3, we prefer not to use UE SEM, since it is not a metric for conventional adjacent channel co-existence. We think ACLR and ACS can be used as a starting point with further scaling considering subband configuration.</w:t>
            </w:r>
          </w:p>
        </w:tc>
      </w:tr>
      <w:tr w:rsidR="00FD4C10" w14:paraId="7327CD78" w14:textId="77777777" w:rsidTr="00B7545A">
        <w:tc>
          <w:tcPr>
            <w:tcW w:w="1108" w:type="dxa"/>
          </w:tcPr>
          <w:p w14:paraId="1FD46636" w14:textId="77777777" w:rsidR="00FD4C10" w:rsidRDefault="00FD4C10" w:rsidP="00094CA1">
            <w:pPr>
              <w:spacing w:after="120"/>
              <w:rPr>
                <w:rFonts w:eastAsiaTheme="minorEastAsia"/>
                <w:color w:val="0070C0"/>
                <w:lang w:val="en-US" w:eastAsia="zh-CN"/>
              </w:rPr>
            </w:pPr>
            <w:r>
              <w:rPr>
                <w:rFonts w:eastAsiaTheme="minorEastAsia" w:hint="eastAsia"/>
                <w:color w:val="0070C0"/>
                <w:lang w:val="en-US" w:eastAsia="zh-CN"/>
              </w:rPr>
              <w:t>CATT</w:t>
            </w:r>
          </w:p>
        </w:tc>
        <w:tc>
          <w:tcPr>
            <w:tcW w:w="8523" w:type="dxa"/>
          </w:tcPr>
          <w:p w14:paraId="3261F604" w14:textId="77777777" w:rsidR="00FD4C10" w:rsidRDefault="00FD4C10" w:rsidP="00094CA1">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ok </w:t>
            </w:r>
            <w:r>
              <w:rPr>
                <w:rFonts w:eastAsiaTheme="minorEastAsia"/>
                <w:color w:val="0070C0"/>
                <w:lang w:val="en-US" w:eastAsia="zh-CN"/>
              </w:rPr>
              <w:t>with</w:t>
            </w:r>
            <w:r>
              <w:rPr>
                <w:rFonts w:eastAsiaTheme="minorEastAsia" w:hint="eastAsia"/>
                <w:color w:val="0070C0"/>
                <w:lang w:val="en-US" w:eastAsia="zh-CN"/>
              </w:rPr>
              <w:t xml:space="preserve"> option 2.</w:t>
            </w:r>
          </w:p>
        </w:tc>
      </w:tr>
      <w:tr w:rsidR="00B7545A" w14:paraId="13CB3335" w14:textId="77777777" w:rsidTr="00B7545A">
        <w:tc>
          <w:tcPr>
            <w:tcW w:w="1108" w:type="dxa"/>
          </w:tcPr>
          <w:p w14:paraId="06FFF16F" w14:textId="5DAA7173"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523" w:type="dxa"/>
          </w:tcPr>
          <w:p w14:paraId="6ECF2FCD" w14:textId="77777777" w:rsidR="00B7545A" w:rsidRDefault="00B7545A" w:rsidP="00B7545A">
            <w:pPr>
              <w:spacing w:after="120"/>
              <w:rPr>
                <w:rFonts w:eastAsiaTheme="minorEastAsia"/>
                <w:color w:val="0070C0"/>
                <w:lang w:val="en-US" w:eastAsia="zh-CN"/>
              </w:rPr>
            </w:pPr>
          </w:p>
          <w:p w14:paraId="1D69C250"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We prefer to model the adjacent UE-UE CLI using existing ACLR (flat response in frequency) and ACS models .Therefore we support Option 1.</w:t>
            </w:r>
          </w:p>
          <w:p w14:paraId="23DDEC9E" w14:textId="77777777" w:rsidR="00B7545A" w:rsidRDefault="00B7545A" w:rsidP="00B7545A">
            <w:pPr>
              <w:spacing w:after="120"/>
              <w:rPr>
                <w:rFonts w:eastAsiaTheme="minorEastAsia"/>
                <w:color w:val="0070C0"/>
                <w:lang w:val="en-US" w:eastAsia="zh-CN"/>
              </w:rPr>
            </w:pPr>
          </w:p>
        </w:tc>
      </w:tr>
      <w:tr w:rsidR="0078636A" w14:paraId="66E7DC74" w14:textId="77777777" w:rsidTr="00B7545A">
        <w:tc>
          <w:tcPr>
            <w:tcW w:w="1108" w:type="dxa"/>
          </w:tcPr>
          <w:p w14:paraId="4520E8F0" w14:textId="46AA9833" w:rsidR="0078636A" w:rsidRDefault="0078636A" w:rsidP="0078636A">
            <w:pPr>
              <w:spacing w:after="120"/>
              <w:rPr>
                <w:rFonts w:eastAsiaTheme="minorEastAsia"/>
                <w:color w:val="0070C0"/>
                <w:lang w:val="en-US" w:eastAsia="zh-CN"/>
              </w:rPr>
            </w:pPr>
            <w:r>
              <w:rPr>
                <w:rFonts w:eastAsiaTheme="minorEastAsia"/>
                <w:color w:val="0070C0"/>
                <w:lang w:val="en-US" w:eastAsia="zh-CN"/>
              </w:rPr>
              <w:t>Qualcomm</w:t>
            </w:r>
          </w:p>
        </w:tc>
        <w:tc>
          <w:tcPr>
            <w:tcW w:w="8523" w:type="dxa"/>
          </w:tcPr>
          <w:p w14:paraId="1A952637" w14:textId="199DBB17" w:rsidR="0078636A" w:rsidRDefault="0078636A" w:rsidP="0078636A">
            <w:pPr>
              <w:spacing w:after="120"/>
              <w:rPr>
                <w:rFonts w:eastAsiaTheme="minorEastAsia"/>
                <w:color w:val="0070C0"/>
                <w:lang w:val="en-US" w:eastAsia="zh-CN"/>
              </w:rPr>
            </w:pPr>
            <w:r>
              <w:rPr>
                <w:rFonts w:eastAsiaTheme="minorEastAsia"/>
                <w:color w:val="0070C0"/>
                <w:lang w:val="en-US" w:eastAsia="zh-CN"/>
              </w:rPr>
              <w:t xml:space="preserve">Support option 1 as a starting point. </w:t>
            </w:r>
          </w:p>
        </w:tc>
      </w:tr>
      <w:tr w:rsidR="002E70CF" w14:paraId="3211208C" w14:textId="77777777" w:rsidTr="00B7545A">
        <w:tc>
          <w:tcPr>
            <w:tcW w:w="1108" w:type="dxa"/>
          </w:tcPr>
          <w:p w14:paraId="6EE8F59B" w14:textId="1A37C13C" w:rsidR="002E70CF" w:rsidRDefault="002E70CF" w:rsidP="002E70CF">
            <w:pPr>
              <w:spacing w:after="120"/>
              <w:rPr>
                <w:rFonts w:eastAsiaTheme="minorEastAsia"/>
                <w:color w:val="0070C0"/>
                <w:lang w:val="en-US" w:eastAsia="zh-CN"/>
              </w:rPr>
            </w:pPr>
            <w:r>
              <w:rPr>
                <w:rFonts w:eastAsiaTheme="minorEastAsia"/>
                <w:color w:val="0070C0"/>
                <w:lang w:val="en-US" w:eastAsia="zh-CN"/>
              </w:rPr>
              <w:t>MediaTek</w:t>
            </w:r>
          </w:p>
        </w:tc>
        <w:tc>
          <w:tcPr>
            <w:tcW w:w="8523" w:type="dxa"/>
          </w:tcPr>
          <w:p w14:paraId="67FCDC48" w14:textId="5BD47D39" w:rsidR="002E70CF" w:rsidRDefault="002E70CF" w:rsidP="002E70CF">
            <w:pPr>
              <w:spacing w:after="120"/>
              <w:rPr>
                <w:rFonts w:eastAsiaTheme="minorEastAsia"/>
                <w:color w:val="0070C0"/>
                <w:lang w:val="en-US" w:eastAsia="zh-CN"/>
              </w:rPr>
            </w:pPr>
            <w:r>
              <w:rPr>
                <w:rFonts w:eastAsiaTheme="minorEastAsia"/>
                <w:color w:val="0070C0"/>
                <w:lang w:val="en-US" w:eastAsia="zh-CN"/>
              </w:rPr>
              <w:t>Support Option 3.</w:t>
            </w:r>
          </w:p>
          <w:p w14:paraId="7A232A0D" w14:textId="0FF29A6F" w:rsidR="002E70CF" w:rsidRDefault="002E70CF" w:rsidP="002E70CF">
            <w:pPr>
              <w:spacing w:after="120"/>
              <w:rPr>
                <w:rFonts w:eastAsiaTheme="minorEastAsia"/>
                <w:color w:val="0070C0"/>
                <w:lang w:val="en-US" w:eastAsia="zh-CN"/>
              </w:rPr>
            </w:pPr>
            <w:r>
              <w:rPr>
                <w:rFonts w:eastAsiaTheme="minorEastAsia"/>
                <w:color w:val="0070C0"/>
                <w:lang w:val="en-US" w:eastAsia="zh-CN"/>
              </w:rPr>
              <w:t xml:space="preserve">ACLR and ACS do not tell us anything about the actual level of interference in a particular victim RB/sub-band as they are just average measures. </w:t>
            </w:r>
            <w:r w:rsidR="002B1F84">
              <w:rPr>
                <w:rFonts w:eastAsiaTheme="minorEastAsia"/>
                <w:color w:val="0070C0"/>
                <w:lang w:val="en-US" w:eastAsia="zh-CN"/>
              </w:rPr>
              <w:t>Or do we tell RAN1 that it is not feasible to define per RB/sub-band in adjacent channels?</w:t>
            </w:r>
          </w:p>
        </w:tc>
      </w:tr>
    </w:tbl>
    <w:p w14:paraId="59026283" w14:textId="77777777" w:rsidR="00055CED" w:rsidRDefault="00055CED">
      <w:pPr>
        <w:rPr>
          <w:i/>
          <w:lang w:val="sv-SE" w:eastAsia="zh-CN"/>
        </w:rPr>
      </w:pPr>
    </w:p>
    <w:p w14:paraId="4B8A2769" w14:textId="77777777" w:rsidR="00055CED" w:rsidRPr="00B82E8F" w:rsidRDefault="00094CA1">
      <w:pPr>
        <w:pStyle w:val="3"/>
        <w:rPr>
          <w:sz w:val="24"/>
          <w:szCs w:val="16"/>
          <w:lang w:val="en-GB"/>
        </w:rPr>
      </w:pPr>
      <w:r w:rsidRPr="00B82E8F">
        <w:rPr>
          <w:sz w:val="24"/>
          <w:szCs w:val="16"/>
          <w:lang w:val="en-GB"/>
        </w:rPr>
        <w:t xml:space="preserve">Sub-topic 2-2: Adjacent channel co-existence study </w:t>
      </w:r>
    </w:p>
    <w:p w14:paraId="0E16CF99" w14:textId="77777777" w:rsidR="00055CED" w:rsidRDefault="00094CA1">
      <w:pPr>
        <w:rPr>
          <w:i/>
          <w:lang w:val="en-US" w:eastAsia="zh-CN"/>
        </w:rPr>
      </w:pPr>
      <w:r>
        <w:rPr>
          <w:i/>
          <w:lang w:val="en-US" w:eastAsia="zh-CN"/>
        </w:rPr>
        <w:t>The sub-topic is target to summary and collect view on adjacent channel co-existence study regarding three aspects on:</w:t>
      </w:r>
    </w:p>
    <w:p w14:paraId="1C26DC01" w14:textId="77777777" w:rsidR="00055CED" w:rsidRDefault="00094CA1">
      <w:pPr>
        <w:pStyle w:val="afd"/>
        <w:numPr>
          <w:ilvl w:val="0"/>
          <w:numId w:val="44"/>
        </w:numPr>
        <w:ind w:firstLineChars="0"/>
        <w:rPr>
          <w:i/>
          <w:lang w:val="en-US" w:eastAsia="zh-CN"/>
        </w:rPr>
      </w:pPr>
      <w:r>
        <w:rPr>
          <w:i/>
          <w:lang w:val="en-US" w:eastAsia="zh-CN"/>
        </w:rPr>
        <w:t>Necessity on SLS simulation in RAN4(Issue 2-2-1)</w:t>
      </w:r>
    </w:p>
    <w:p w14:paraId="19D2C76A" w14:textId="77777777" w:rsidR="00055CED" w:rsidRDefault="00094CA1">
      <w:pPr>
        <w:pStyle w:val="afd"/>
        <w:numPr>
          <w:ilvl w:val="0"/>
          <w:numId w:val="44"/>
        </w:numPr>
        <w:ind w:firstLineChars="0"/>
        <w:rPr>
          <w:i/>
          <w:lang w:val="en-US" w:eastAsia="zh-CN"/>
        </w:rPr>
      </w:pPr>
      <w:r>
        <w:rPr>
          <w:i/>
          <w:lang w:val="en-US" w:eastAsia="zh-CN"/>
        </w:rPr>
        <w:t>Scenario for adjacent channel co-existence study in RAN4(Issue 2-2-2~2-2-6</w:t>
      </w:r>
      <w:r>
        <w:rPr>
          <w:rFonts w:hint="eastAsia"/>
          <w:i/>
          <w:lang w:val="en-US" w:eastAsia="zh-CN"/>
        </w:rPr>
        <w:t>)</w:t>
      </w:r>
    </w:p>
    <w:p w14:paraId="4638F810" w14:textId="77777777" w:rsidR="00055CED" w:rsidRDefault="00094CA1">
      <w:pPr>
        <w:pStyle w:val="afd"/>
        <w:numPr>
          <w:ilvl w:val="0"/>
          <w:numId w:val="44"/>
        </w:numPr>
        <w:ind w:firstLineChars="0"/>
        <w:rPr>
          <w:i/>
          <w:lang w:val="en-US" w:eastAsia="zh-CN"/>
        </w:rPr>
      </w:pPr>
      <w:r>
        <w:rPr>
          <w:i/>
          <w:lang w:val="en-US" w:eastAsia="zh-CN"/>
        </w:rPr>
        <w:t>Detail assumptions based on CLI and legacy study(remaining issues)</w:t>
      </w:r>
    </w:p>
    <w:p w14:paraId="12914D64" w14:textId="77777777" w:rsidR="00055CED" w:rsidRPr="00B82E8F" w:rsidRDefault="00094CA1">
      <w:pPr>
        <w:pStyle w:val="4"/>
        <w:numPr>
          <w:ilvl w:val="0"/>
          <w:numId w:val="0"/>
        </w:numPr>
        <w:ind w:left="864" w:hanging="864"/>
        <w:rPr>
          <w:lang w:val="en-GB"/>
        </w:rPr>
      </w:pPr>
      <w:r w:rsidRPr="00B82E8F">
        <w:rPr>
          <w:lang w:val="en-GB"/>
        </w:rPr>
        <w:t>Issue 2-2-1: Necessity on SLS in RAN4</w:t>
      </w:r>
    </w:p>
    <w:p w14:paraId="6B52A50E"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C92FEF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RAN4 shall conduct co-ex study as the study results will be the discussion basis for RAN4 to:</w:t>
      </w:r>
    </w:p>
    <w:p w14:paraId="0E4C7E16" w14:textId="77777777" w:rsidR="00055CED" w:rsidRDefault="00094CA1">
      <w:pPr>
        <w:pStyle w:val="afd"/>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Determine the supporting co-ex scenarios for SBFD operation;</w:t>
      </w:r>
    </w:p>
    <w:p w14:paraId="278DCD7D" w14:textId="77777777" w:rsidR="00055CED" w:rsidRDefault="00094CA1">
      <w:pPr>
        <w:pStyle w:val="afd"/>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Check the adjacent channel interference with existing ACIR (ACLR/ACS) requirements in SBFD operation;</w:t>
      </w:r>
    </w:p>
    <w:p w14:paraId="0610F06E" w14:textId="77777777" w:rsidR="00055CED" w:rsidRDefault="00094CA1">
      <w:pPr>
        <w:pStyle w:val="afd"/>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Check the feasibility of new ACIR (ACLR/ACS) requirements for new SBFD-capable gNBs.</w:t>
      </w:r>
    </w:p>
    <w:p w14:paraId="52E4726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Discuss the differences on deployment scenario and/or parameter between SBFD operation and Rel-16 CLI to decide whether additional SLS needed or not.( R4-2211710/R4-2212847)</w:t>
      </w:r>
    </w:p>
    <w:p w14:paraId="21055CA4"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Adjacent channel SLS can be covered in RAN1(R4-2212161)</w:t>
      </w:r>
    </w:p>
    <w:p w14:paraId="65BFD22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EDDC1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83"/>
        <w:gridCol w:w="8248"/>
      </w:tblGrid>
      <w:tr w:rsidR="00055CED" w14:paraId="4A5D4143" w14:textId="77777777">
        <w:tc>
          <w:tcPr>
            <w:tcW w:w="1383" w:type="dxa"/>
          </w:tcPr>
          <w:p w14:paraId="6221217D"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2C0EAF06"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6DC74F20" w14:textId="77777777">
        <w:tc>
          <w:tcPr>
            <w:tcW w:w="1383" w:type="dxa"/>
          </w:tcPr>
          <w:p w14:paraId="769D7723" w14:textId="3870CF65"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11F064B7"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4E5482A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Option 1 is the only option that we believe RAN4 can fulfill its task. The supporting scenarios, checking existing requirements or discussing new requirements on SBFD-capable gNBs are mandate of RAN4 group by this item.</w:t>
            </w:r>
          </w:p>
          <w:p w14:paraId="1B24B655"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2, we would like to point out that the previous CLI study was only focusing on the half-duplex transmission scenarios. Even in 50% mismatch scenario it studied, there’re only 50% number of BSs and UEs are transmitting as aggressor. It’s different to the typical SBFD scenario, where it has all BSs and UEs transmitting at the same time. Thus, the SBFD should be studied. While, we support the idea from Option 2 that the scenarios and/or parameters can be referring to the CLI study as much as possible. And of course, we need to discuss and determine some new SBFD parameters and/or scenarios in RAN4 for the new study.</w:t>
            </w:r>
          </w:p>
          <w:p w14:paraId="6A738BCE"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3, our understanding is that the RAN1 SLS and RAN4 SLS have totally different purposes. Moreover, the simulation modeling and methodologies are not the same in two WGs. From previous experiences, like NTN (quite recently), we often find the results from two WGs are not very comparable as they are designed differently to provide different perspectives of the fact.</w:t>
            </w:r>
          </w:p>
        </w:tc>
      </w:tr>
      <w:tr w:rsidR="00055CED" w14:paraId="746D1A52" w14:textId="77777777">
        <w:tc>
          <w:tcPr>
            <w:tcW w:w="1383" w:type="dxa"/>
          </w:tcPr>
          <w:p w14:paraId="1233710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48" w:type="dxa"/>
          </w:tcPr>
          <w:p w14:paraId="5A84748F"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Based on whether new requirement is needed or not. According to R16 CLI, legacy requirement is not applicable for some scenario. therefore, if we want to make sure co-existence for such scenario, we need such new SLS to derive new ACLR rather than just identifying whether current requirement is applicable or not as in R16 CLI. Even if RAN1 simulate adjacent channel case, ACLR/ACS requirements are based on RAN4 input and RAN1 doesn’t simulate aiming at defining new RF requirement. If we reuse legacy ACLR/ACS, SBFD deployment is limited. E.g. interference occurs when macro SBFD co-exist with legacy TDD network. </w:t>
            </w:r>
          </w:p>
          <w:p w14:paraId="26786951" w14:textId="77777777" w:rsidR="00055CED" w:rsidRDefault="00094CA1">
            <w:pPr>
              <w:spacing w:after="120"/>
              <w:rPr>
                <w:rFonts w:eastAsiaTheme="minorEastAsia"/>
                <w:color w:val="0070C0"/>
                <w:lang w:val="en-US" w:eastAsia="zh-CN"/>
              </w:rPr>
            </w:pPr>
            <w:r>
              <w:rPr>
                <w:rFonts w:eastAsiaTheme="minorEastAsia"/>
                <w:color w:val="0070C0"/>
                <w:lang w:val="en-US" w:eastAsia="zh-CN"/>
              </w:rPr>
              <w:t>Therefore, option 1 is preferred. Besides, to reduce work load, we can only focus on the scenario where system performance degradation is observed in R16 CLI study.</w:t>
            </w:r>
          </w:p>
        </w:tc>
      </w:tr>
      <w:tr w:rsidR="00055CED" w14:paraId="541A8DB0" w14:textId="77777777">
        <w:tc>
          <w:tcPr>
            <w:tcW w:w="1383" w:type="dxa"/>
          </w:tcPr>
          <w:p w14:paraId="1897AA16"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0D64CFDC"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co-existence studies, it is important to take into account that the work is currently a SI examining feasibility of duplexing schemes and not a WI developing requirements, and also the existing work on CLI co-existence.</w:t>
            </w:r>
          </w:p>
          <w:p w14:paraId="6F86D16F"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WID tasks RAN1 with studying performance, including assuming co-existence in adjacent channels and RAN4 with studying the feasibility of RF requirements.</w:t>
            </w:r>
          </w:p>
          <w:p w14:paraId="221D771A" w14:textId="77777777" w:rsidR="00055CED" w:rsidRDefault="00094CA1">
            <w:pPr>
              <w:pStyle w:val="afd"/>
              <w:numPr>
                <w:ilvl w:val="0"/>
                <w:numId w:val="45"/>
              </w:numPr>
              <w:spacing w:line="240" w:lineRule="auto"/>
              <w:ind w:firstLineChars="0"/>
              <w:contextualSpacing/>
              <w:jc w:val="both"/>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5F6EE9F3" w14:textId="77777777" w:rsidR="00055CED" w:rsidRDefault="00094CA1">
            <w:pPr>
              <w:pStyle w:val="afd"/>
              <w:numPr>
                <w:ilvl w:val="0"/>
                <w:numId w:val="45"/>
              </w:numPr>
              <w:spacing w:line="240" w:lineRule="auto"/>
              <w:ind w:firstLineChars="0"/>
              <w:contextualSpacing/>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14:paraId="3D11F063" w14:textId="77777777" w:rsidR="00055CED" w:rsidRDefault="00094CA1">
            <w:pPr>
              <w:spacing w:after="120"/>
              <w:rPr>
                <w:rFonts w:eastAsiaTheme="minorEastAsia"/>
                <w:color w:val="0070C0"/>
                <w:lang w:val="en-US" w:eastAsia="zh-CN"/>
              </w:rPr>
            </w:pPr>
            <w:r>
              <w:rPr>
                <w:rFonts w:eastAsiaTheme="minorEastAsia"/>
                <w:color w:val="0070C0"/>
                <w:lang w:val="en-US" w:eastAsia="zh-CN"/>
              </w:rPr>
              <w:t>Co-existence studies for SBFD may aim to answer the following issues:</w:t>
            </w:r>
          </w:p>
          <w:p w14:paraId="743FC906" w14:textId="77777777" w:rsidR="00055CED" w:rsidRDefault="00094CA1">
            <w:pPr>
              <w:pStyle w:val="afd"/>
              <w:numPr>
                <w:ilvl w:val="0"/>
                <w:numId w:val="46"/>
              </w:numPr>
              <w:spacing w:after="120" w:line="240" w:lineRule="auto"/>
              <w:ind w:firstLineChars="0"/>
              <w:rPr>
                <w:rFonts w:eastAsiaTheme="minorEastAsia"/>
                <w:color w:val="0070C0"/>
                <w:lang w:val="en-US" w:eastAsia="zh-CN"/>
              </w:rPr>
            </w:pPr>
            <w:r>
              <w:rPr>
                <w:rFonts w:eastAsiaTheme="minorEastAsia"/>
                <w:color w:val="0070C0"/>
                <w:lang w:val="en-US" w:eastAsia="zh-CN"/>
              </w:rPr>
              <w:t>Whether SBFD UEs can cause inter-UE and inter-operator CLI towards a victim operator.</w:t>
            </w:r>
          </w:p>
          <w:p w14:paraId="4E0FDAD3" w14:textId="77777777" w:rsidR="00055CED" w:rsidRDefault="00094CA1">
            <w:pPr>
              <w:pStyle w:val="afd"/>
              <w:numPr>
                <w:ilvl w:val="0"/>
                <w:numId w:val="46"/>
              </w:numPr>
              <w:spacing w:after="120" w:line="240" w:lineRule="auto"/>
              <w:ind w:firstLineChars="0"/>
              <w:rPr>
                <w:rFonts w:eastAsiaTheme="minorEastAsia"/>
                <w:color w:val="0070C0"/>
                <w:lang w:val="en-US" w:eastAsia="zh-CN"/>
              </w:rPr>
            </w:pPr>
            <w:r>
              <w:rPr>
                <w:rFonts w:eastAsiaTheme="minorEastAsia"/>
                <w:color w:val="0070C0"/>
                <w:lang w:val="en-US" w:eastAsia="zh-CN"/>
              </w:rPr>
              <w:t>If SBFD sub-frames are configured in DL sub-frames of the static TDD, whether the SBFD performance is impacted by gNB-gNB interference from other operators</w:t>
            </w:r>
          </w:p>
          <w:p w14:paraId="514A9D01" w14:textId="77777777" w:rsidR="00055CED" w:rsidRDefault="00094CA1">
            <w:pPr>
              <w:pStyle w:val="afd"/>
              <w:numPr>
                <w:ilvl w:val="0"/>
                <w:numId w:val="46"/>
              </w:numPr>
              <w:spacing w:after="120" w:line="240" w:lineRule="auto"/>
              <w:ind w:firstLineChars="0"/>
              <w:rPr>
                <w:rFonts w:eastAsiaTheme="minorEastAsia"/>
                <w:color w:val="0070C0"/>
                <w:lang w:val="en-US" w:eastAsia="zh-CN"/>
              </w:rPr>
            </w:pPr>
            <w:r>
              <w:rPr>
                <w:rFonts w:eastAsiaTheme="minorEastAsia"/>
                <w:color w:val="0070C0"/>
                <w:lang w:val="en-US" w:eastAsia="zh-CN"/>
              </w:rPr>
              <w:t>In case SBFD sub-frames are configured in UL sub-frames of the static TDD whether the adjancent operators are degraded by gNB-gNB interference form the SBFD operator.</w:t>
            </w:r>
          </w:p>
          <w:p w14:paraId="36760CBA" w14:textId="77777777" w:rsidR="00055CED" w:rsidRDefault="00055CED">
            <w:pPr>
              <w:spacing w:after="120"/>
              <w:rPr>
                <w:rFonts w:eastAsiaTheme="minorEastAsia"/>
                <w:color w:val="0070C0"/>
                <w:lang w:val="en-US" w:eastAsia="zh-CN"/>
              </w:rPr>
            </w:pPr>
          </w:p>
          <w:p w14:paraId="69D2FB7B"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For (1), UE-UE CLI was studied in Rel-16. A difference for SBFD is the fact that the UL transmission of the SBFD operator is separated from the DL reception of the victim operator by the DL sub-band. This depends completely on the model used for UE interference. If the model is based on ACLR/ACS then there is no difference to the existing studies and no need for co-existence simulations. A second question is whether monte-carlo system simulation is always the right way to model UE-UE co-existence, since the random placing of UEs will mean that the probability of UEs being close is small, which may lead to UE-UE interference being statistically averaged out. It may be acceptable that UE-UE CLI does exist, but is mitigated by a low probability of UEs being next to one another, but it could be discussed further. </w:t>
            </w:r>
          </w:p>
          <w:p w14:paraId="5E069B90"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first step seems to be for RAN4 to discuss and agree on the UE interference model though, not to start co-existence simulations.</w:t>
            </w:r>
          </w:p>
          <w:p w14:paraId="3E8AC325"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(2) above, degradation caused to the SBFD by other operators is clearly related to the gain of SBFD. Since the aim is not to define requirements and the co-existence is part of gain assessment, our view is that (2) would be best performed in RAN1 in order that the assumptions are fully aligned with RAN1 and an overall view is taken on the gain and impacts. If the impact to the SBFD operator is assessed in RAN4 instead, then an effort needs to be made to align to the RAN1 gain assessment and inform RAN1 that they should take the results into account when considering overall gain (if there is an impact). There is no need to study requirements on adjacent operator BS. RAN4 could study whether improvements are needed to SBFD to deal with adjacent operator interference. Clearly the task needs to be aligned between RAN1 and RAN4 and the same set of assumptions applied; in our view the best first step would be for RAN1 to assess whether adjacent channel interference from other operators makes a significant difference to the performance gain using their agreed scenarios and then, if it does to request RNA4 to study whether the RX performance can or needs to be improved.</w:t>
            </w:r>
          </w:p>
          <w:p w14:paraId="6C6D487E"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(3), it is not obvious why UL slots would be used for SBFD if the aim is to increase UL coverage. If they are used though then the scenario for gNB-gNB interference is basically the same as Rel-16 and it is not obvious why new co-existence simulations would be needed in either RAN4 or RAN1 as opposed to re-using the Rel-16 conclusions for this scenario.</w:t>
            </w:r>
          </w:p>
          <w:p w14:paraId="3782F2C0" w14:textId="77777777" w:rsidR="00055CED" w:rsidRDefault="00094CA1">
            <w:pPr>
              <w:spacing w:after="120"/>
              <w:rPr>
                <w:rFonts w:eastAsiaTheme="minorEastAsia"/>
                <w:color w:val="0070C0"/>
                <w:lang w:val="en-US" w:eastAsia="zh-CN"/>
              </w:rPr>
            </w:pPr>
            <w:r>
              <w:rPr>
                <w:rFonts w:eastAsiaTheme="minorEastAsia"/>
                <w:color w:val="0070C0"/>
                <w:lang w:val="en-US" w:eastAsia="zh-CN"/>
              </w:rPr>
              <w:t>In summary:</w:t>
            </w:r>
          </w:p>
          <w:p w14:paraId="35A775A9" w14:textId="77777777" w:rsidR="00055CED" w:rsidRDefault="00094CA1">
            <w:pPr>
              <w:pStyle w:val="afd"/>
              <w:numPr>
                <w:ilvl w:val="0"/>
                <w:numId w:val="45"/>
              </w:numPr>
              <w:spacing w:after="120"/>
              <w:ind w:firstLineChars="0"/>
              <w:rPr>
                <w:rFonts w:eastAsiaTheme="minorEastAsia"/>
                <w:color w:val="0070C0"/>
                <w:lang w:val="en-US" w:eastAsia="zh-CN"/>
              </w:rPr>
            </w:pPr>
            <w:r>
              <w:rPr>
                <w:rFonts w:eastAsiaTheme="minorEastAsia"/>
                <w:color w:val="0070C0"/>
                <w:lang w:val="en-US" w:eastAsia="zh-CN"/>
              </w:rPr>
              <w:t>UE-UE CLI: Firstly discuss interference model; quite possibly no simulations needed</w:t>
            </w:r>
          </w:p>
          <w:p w14:paraId="745999ED" w14:textId="77777777" w:rsidR="00055CED" w:rsidRDefault="00094CA1">
            <w:pPr>
              <w:pStyle w:val="afd"/>
              <w:numPr>
                <w:ilvl w:val="0"/>
                <w:numId w:val="45"/>
              </w:numPr>
              <w:spacing w:after="120"/>
              <w:ind w:firstLineChars="0"/>
              <w:rPr>
                <w:rFonts w:eastAsiaTheme="minorEastAsia"/>
                <w:color w:val="0070C0"/>
                <w:lang w:val="en-US" w:eastAsia="zh-CN"/>
              </w:rPr>
            </w:pPr>
            <w:r>
              <w:rPr>
                <w:rFonts w:eastAsiaTheme="minorEastAsia"/>
                <w:color w:val="0070C0"/>
                <w:lang w:val="en-US" w:eastAsia="zh-CN"/>
              </w:rPr>
              <w:t>Adjacent operator gNB – SBFD operator gNB: Firstly RAN1 can check if the gains are impacted and if needed RAN1 can request RAN4 to check if it is feasible and useful to improve RX requirements.</w:t>
            </w:r>
          </w:p>
          <w:p w14:paraId="2C730884" w14:textId="77777777" w:rsidR="00055CED" w:rsidRDefault="00094CA1">
            <w:pPr>
              <w:spacing w:after="120"/>
              <w:rPr>
                <w:rFonts w:eastAsiaTheme="minorEastAsia"/>
                <w:color w:val="0070C0"/>
                <w:lang w:val="en-US" w:eastAsia="zh-CN"/>
              </w:rPr>
            </w:pPr>
            <w:r>
              <w:rPr>
                <w:rFonts w:eastAsiaTheme="minorEastAsia"/>
                <w:color w:val="0070C0"/>
                <w:lang w:val="en-US" w:eastAsia="zh-CN"/>
              </w:rPr>
              <w:t>SBFD operator – adjacent operator gNB-gNB: The Rel-16 conclusions can be applied.</w:t>
            </w:r>
          </w:p>
        </w:tc>
      </w:tr>
      <w:tr w:rsidR="00055CED" w14:paraId="76FB399D" w14:textId="77777777">
        <w:tc>
          <w:tcPr>
            <w:tcW w:w="1383" w:type="dxa"/>
          </w:tcPr>
          <w:p w14:paraId="19BA7BB2"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248" w:type="dxa"/>
          </w:tcPr>
          <w:p w14:paraId="22281E94"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Option 2 can be used as a baseline for further consideration. Meanwhile, we need to compare the ACLR/ACS model used in R16 CLI and the one to be used in SBFD. </w:t>
            </w:r>
          </w:p>
          <w:p w14:paraId="7829CF1B" w14:textId="77777777" w:rsidR="00055CED" w:rsidRDefault="00094CA1">
            <w:pPr>
              <w:spacing w:after="120"/>
              <w:rPr>
                <w:rFonts w:eastAsiaTheme="minorEastAsia"/>
                <w:color w:val="0070C0"/>
                <w:lang w:val="en-US" w:eastAsia="zh-CN"/>
              </w:rPr>
            </w:pPr>
            <w:r>
              <w:rPr>
                <w:rFonts w:eastAsiaTheme="minorEastAsia"/>
                <w:color w:val="0070C0"/>
                <w:lang w:val="en-US" w:eastAsia="zh-CN"/>
              </w:rPr>
              <w:t>We are also OK with Option 3, since RAN1 is conducting SLS by incorporating the CLI modeling RAN4 provides to them in their simulations. We would also like to emphasize that any discussion on UE RF requirement impact needs to take place in RAN4.</w:t>
            </w:r>
          </w:p>
        </w:tc>
      </w:tr>
      <w:tr w:rsidR="00055CED" w14:paraId="069B89D3" w14:textId="77777777">
        <w:tc>
          <w:tcPr>
            <w:tcW w:w="1383" w:type="dxa"/>
          </w:tcPr>
          <w:p w14:paraId="1EDE3127" w14:textId="77777777" w:rsidR="00055CED" w:rsidRDefault="00094CA1">
            <w:pPr>
              <w:spacing w:after="120"/>
              <w:rPr>
                <w:rFonts w:eastAsiaTheme="minorEastAsia"/>
                <w:color w:val="0070C0"/>
                <w:lang w:val="en-US" w:eastAsia="zh-CN"/>
              </w:rPr>
            </w:pPr>
            <w:r>
              <w:rPr>
                <w:rFonts w:eastAsiaTheme="minorEastAsia"/>
                <w:color w:val="0070C0"/>
                <w:lang w:eastAsia="zh-CN"/>
              </w:rPr>
              <w:t>Huawei</w:t>
            </w:r>
          </w:p>
        </w:tc>
        <w:tc>
          <w:tcPr>
            <w:tcW w:w="8248" w:type="dxa"/>
          </w:tcPr>
          <w:p w14:paraId="4D10550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general, we think SLS in RAN4 is needed, since the e.g., target scenario, interference type are different from Rel-16 RAN4 CLI study, while we share the understanding that RAN4 workload should be carefully treated. On the other hand, even though RAN1 might conduct simulations for co-existence, we think it is not conflict with RAN4 because the RAN1 purpose and evaluation method are different.</w:t>
            </w:r>
          </w:p>
        </w:tc>
      </w:tr>
      <w:tr w:rsidR="00055CED" w14:paraId="3F4EAEB2" w14:textId="77777777">
        <w:tc>
          <w:tcPr>
            <w:tcW w:w="1383" w:type="dxa"/>
          </w:tcPr>
          <w:p w14:paraId="18031CAD" w14:textId="77777777" w:rsidR="00055CED" w:rsidRDefault="00094CA1">
            <w:pPr>
              <w:spacing w:after="120"/>
              <w:rPr>
                <w:rFonts w:eastAsiaTheme="minorEastAsia"/>
                <w:color w:val="0070C0"/>
                <w:lang w:eastAsia="zh-CN"/>
              </w:rPr>
            </w:pPr>
            <w:r>
              <w:rPr>
                <w:rFonts w:eastAsiaTheme="minorEastAsia"/>
                <w:color w:val="0070C0"/>
                <w:lang w:eastAsia="zh-CN"/>
              </w:rPr>
              <w:t>Intel</w:t>
            </w:r>
          </w:p>
        </w:tc>
        <w:tc>
          <w:tcPr>
            <w:tcW w:w="8248" w:type="dxa"/>
          </w:tcPr>
          <w:p w14:paraId="4A6FD517"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allows further discussion to evaluate if RAN4 needs additional SLS beyond RAN1.  Option 3 is also possible using simplified adjacent channel parametric model.</w:t>
            </w:r>
          </w:p>
        </w:tc>
      </w:tr>
      <w:tr w:rsidR="00055CED" w14:paraId="6431F1A1" w14:textId="77777777">
        <w:tc>
          <w:tcPr>
            <w:tcW w:w="1383" w:type="dxa"/>
          </w:tcPr>
          <w:p w14:paraId="4890A64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7046B8F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In general, we are fine with option 1 and option 2, anyway we think that coexistence study in RAN4 for SBFD is needed to define the RF requirements. RAN4 and RAN1</w:t>
            </w:r>
            <w:r>
              <w:rPr>
                <w:rFonts w:eastAsiaTheme="minorEastAsia"/>
                <w:color w:val="0070C0"/>
                <w:lang w:val="en-US" w:eastAsia="zh-CN"/>
              </w:rPr>
              <w:t>’</w:t>
            </w:r>
            <w:r>
              <w:rPr>
                <w:rFonts w:eastAsiaTheme="minorEastAsia" w:hint="eastAsia"/>
                <w:color w:val="0070C0"/>
                <w:lang w:val="en-US" w:eastAsia="zh-CN"/>
              </w:rPr>
              <w:t>s focus is different and we cannot leave the work to RAN1 totally.</w:t>
            </w:r>
          </w:p>
        </w:tc>
      </w:tr>
      <w:tr w:rsidR="00094CA1" w14:paraId="37D3955E" w14:textId="77777777">
        <w:tc>
          <w:tcPr>
            <w:tcW w:w="1383" w:type="dxa"/>
          </w:tcPr>
          <w:p w14:paraId="6B0FA5E5"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vivo</w:t>
            </w:r>
          </w:p>
        </w:tc>
        <w:tc>
          <w:tcPr>
            <w:tcW w:w="8248" w:type="dxa"/>
          </w:tcPr>
          <w:p w14:paraId="525C3E6C"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We are ok to use Option 1 as a starting point. Since RAN1 is also conduction SLS, we think it is for RAN1 and RAN4 to d</w:t>
            </w:r>
            <w:r w:rsidRPr="00C831D5">
              <w:rPr>
                <w:rFonts w:eastAsiaTheme="minorEastAsia"/>
                <w:color w:val="0070C0"/>
                <w:lang w:val="en-US" w:eastAsia="zh-CN"/>
              </w:rPr>
              <w:t>etermine the supporting co-ex scenarios for SBFD operation;</w:t>
            </w:r>
            <w:r>
              <w:rPr>
                <w:rFonts w:eastAsiaTheme="minorEastAsia"/>
                <w:color w:val="0070C0"/>
                <w:lang w:val="en-US" w:eastAsia="zh-CN"/>
              </w:rPr>
              <w:t xml:space="preserve"> For the ACIR requirements, RAN4 can be in charge.</w:t>
            </w:r>
          </w:p>
        </w:tc>
      </w:tr>
      <w:tr w:rsidR="00FD4C10" w14:paraId="1AC93002" w14:textId="77777777">
        <w:tc>
          <w:tcPr>
            <w:tcW w:w="1383" w:type="dxa"/>
          </w:tcPr>
          <w:p w14:paraId="4B1612B6" w14:textId="77777777" w:rsidR="00FD4C10" w:rsidRDefault="00FD4C10" w:rsidP="00094CA1">
            <w:pPr>
              <w:spacing w:after="120"/>
              <w:rPr>
                <w:rFonts w:eastAsiaTheme="minorEastAsia"/>
                <w:color w:val="0070C0"/>
                <w:lang w:val="en-US" w:eastAsia="zh-CN"/>
              </w:rPr>
            </w:pPr>
            <w:r>
              <w:rPr>
                <w:rFonts w:eastAsiaTheme="minorEastAsia" w:hint="eastAsia"/>
                <w:color w:val="0070C0"/>
                <w:lang w:val="en-US" w:eastAsia="zh-CN"/>
              </w:rPr>
              <w:t>CATT</w:t>
            </w:r>
          </w:p>
        </w:tc>
        <w:tc>
          <w:tcPr>
            <w:tcW w:w="8248" w:type="dxa"/>
          </w:tcPr>
          <w:p w14:paraId="28D8A89C" w14:textId="77777777" w:rsidR="00FD4C10" w:rsidRDefault="00FD4C10" w:rsidP="00094CA1">
            <w:pPr>
              <w:spacing w:after="120"/>
              <w:rPr>
                <w:rFonts w:eastAsiaTheme="minorEastAsia"/>
                <w:color w:val="0070C0"/>
                <w:lang w:val="en-US" w:eastAsia="zh-CN"/>
              </w:rPr>
            </w:pPr>
            <w:r>
              <w:rPr>
                <w:rFonts w:eastAsiaTheme="minorEastAsia" w:hint="eastAsia"/>
                <w:color w:val="0070C0"/>
                <w:lang w:val="en-US" w:eastAsia="zh-CN"/>
              </w:rPr>
              <w:t>Option 2 is a good starting point.</w:t>
            </w:r>
          </w:p>
        </w:tc>
      </w:tr>
      <w:tr w:rsidR="00B7545A" w14:paraId="36566761" w14:textId="77777777">
        <w:tc>
          <w:tcPr>
            <w:tcW w:w="1383" w:type="dxa"/>
          </w:tcPr>
          <w:p w14:paraId="4C3E0890" w14:textId="31D41C2B"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02DB68F6" w14:textId="67486044" w:rsidR="00B7545A" w:rsidRDefault="00B7545A" w:rsidP="00B7545A">
            <w:pPr>
              <w:spacing w:after="120"/>
              <w:rPr>
                <w:rFonts w:eastAsiaTheme="minorEastAsia"/>
                <w:color w:val="0070C0"/>
                <w:lang w:val="en-US" w:eastAsia="zh-CN"/>
              </w:rPr>
            </w:pPr>
            <w:r>
              <w:rPr>
                <w:rFonts w:eastAsiaTheme="minorEastAsia"/>
                <w:color w:val="0070C0"/>
                <w:lang w:val="en-US" w:eastAsia="zh-CN"/>
              </w:rPr>
              <w:t>We support Option 1 and Option 2. On Option 3, we think that SLS effort in RAN4 (if any, depending on prior feasibility analysis) should focus on co-existence aspects while RAN1’s SLS scope can instead focus on identifying and quantifying potential enhancements for SBFD.</w:t>
            </w:r>
          </w:p>
        </w:tc>
      </w:tr>
      <w:tr w:rsidR="00EF2F72" w14:paraId="031E5C2B" w14:textId="77777777">
        <w:tc>
          <w:tcPr>
            <w:tcW w:w="1383" w:type="dxa"/>
          </w:tcPr>
          <w:p w14:paraId="5CF08EA3" w14:textId="62FEE8AF" w:rsidR="00EF2F72" w:rsidRDefault="00EF2F72" w:rsidP="00EF2F72">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139CD830" w14:textId="68316AC5" w:rsidR="00EF2F72" w:rsidRDefault="00EF2F72" w:rsidP="00EF2F72">
            <w:pPr>
              <w:spacing w:after="120"/>
              <w:rPr>
                <w:rFonts w:eastAsiaTheme="minorEastAsia"/>
                <w:color w:val="0070C0"/>
                <w:lang w:val="en-US" w:eastAsia="zh-CN"/>
              </w:rPr>
            </w:pPr>
            <w:r w:rsidRPr="00B001EA">
              <w:rPr>
                <w:rFonts w:eastAsiaTheme="minorEastAsia"/>
                <w:color w:val="0070C0"/>
                <w:lang w:val="en-US" w:eastAsia="zh-CN"/>
              </w:rPr>
              <w:t>Support options 1 and 2. RAN4 will have to check the simulation assumptions, scenarios, KPIs, and outcome in Rel-16 CLI prior to developing new SLS.</w:t>
            </w:r>
            <w:r>
              <w:rPr>
                <w:rFonts w:eastAsiaTheme="minorEastAsia"/>
                <w:color w:val="0070C0"/>
                <w:lang w:val="en-US" w:eastAsia="zh-CN"/>
              </w:rPr>
              <w:t xml:space="preserve"> </w:t>
            </w:r>
          </w:p>
        </w:tc>
      </w:tr>
      <w:tr w:rsidR="002B1F84" w14:paraId="56DEFC6A" w14:textId="77777777">
        <w:tc>
          <w:tcPr>
            <w:tcW w:w="1383" w:type="dxa"/>
          </w:tcPr>
          <w:p w14:paraId="2899BAEF" w14:textId="446368AC" w:rsidR="002B1F84" w:rsidRDefault="002B1F84" w:rsidP="002B1F84">
            <w:pPr>
              <w:spacing w:after="120"/>
              <w:rPr>
                <w:rFonts w:eastAsiaTheme="minorEastAsia"/>
                <w:color w:val="0070C0"/>
                <w:lang w:val="en-US" w:eastAsia="zh-CN"/>
              </w:rPr>
            </w:pPr>
            <w:r>
              <w:rPr>
                <w:rFonts w:eastAsiaTheme="minorEastAsia"/>
                <w:color w:val="0070C0"/>
                <w:lang w:val="en-US" w:eastAsia="zh-CN"/>
              </w:rPr>
              <w:t>MediaTek</w:t>
            </w:r>
          </w:p>
        </w:tc>
        <w:tc>
          <w:tcPr>
            <w:tcW w:w="8248" w:type="dxa"/>
          </w:tcPr>
          <w:p w14:paraId="34B378D9" w14:textId="77777777" w:rsidR="002B1F84" w:rsidRDefault="002B1F84" w:rsidP="002B1F84">
            <w:pPr>
              <w:spacing w:after="120"/>
              <w:rPr>
                <w:rFonts w:eastAsiaTheme="minorEastAsia"/>
                <w:color w:val="0070C0"/>
                <w:lang w:val="en-US" w:eastAsia="zh-CN"/>
              </w:rPr>
            </w:pPr>
            <w:r>
              <w:rPr>
                <w:rFonts w:eastAsiaTheme="minorEastAsia"/>
                <w:color w:val="0070C0"/>
                <w:lang w:val="en-US" w:eastAsia="zh-CN"/>
              </w:rPr>
              <w:t>From some comments above, it seems that:</w:t>
            </w:r>
          </w:p>
          <w:p w14:paraId="642FDD45" w14:textId="77777777" w:rsidR="002B1F84" w:rsidRDefault="002B1F84" w:rsidP="002B1F84">
            <w:pPr>
              <w:spacing w:after="120"/>
              <w:rPr>
                <w:rFonts w:eastAsiaTheme="minorEastAsia"/>
                <w:color w:val="0070C0"/>
                <w:lang w:val="en-US" w:eastAsia="zh-CN"/>
              </w:rPr>
            </w:pPr>
            <w:r>
              <w:rPr>
                <w:rFonts w:eastAsiaTheme="minorEastAsia"/>
                <w:color w:val="0070C0"/>
                <w:lang w:val="en-US" w:eastAsia="zh-CN"/>
              </w:rPr>
              <w:t>-  At least one company believes we are defining some new UE requirements in this study item. That seems more like a WI activity.</w:t>
            </w:r>
          </w:p>
          <w:p w14:paraId="1B488200" w14:textId="77777777" w:rsidR="002B1F84" w:rsidRDefault="002B1F84" w:rsidP="002B1F84">
            <w:pPr>
              <w:spacing w:after="120"/>
              <w:rPr>
                <w:rFonts w:eastAsiaTheme="minorEastAsia"/>
                <w:color w:val="0070C0"/>
                <w:lang w:val="en-US" w:eastAsia="zh-CN"/>
              </w:rPr>
            </w:pPr>
            <w:r>
              <w:rPr>
                <w:rFonts w:eastAsiaTheme="minorEastAsia"/>
                <w:color w:val="0070C0"/>
                <w:lang w:val="en-US" w:eastAsia="zh-CN"/>
              </w:rPr>
              <w:t>- One company believes that doing the same thing independently in 2 different WGs leads to more robust outcome. Not sure that concept scales so well.</w:t>
            </w:r>
          </w:p>
          <w:p w14:paraId="1A88BB44" w14:textId="77777777" w:rsidR="002B1F84" w:rsidRDefault="002B1F84" w:rsidP="002B1F84">
            <w:pPr>
              <w:spacing w:after="120"/>
              <w:rPr>
                <w:rFonts w:eastAsiaTheme="minorEastAsia"/>
                <w:color w:val="0070C0"/>
                <w:lang w:val="en-US" w:eastAsia="zh-CN"/>
              </w:rPr>
            </w:pPr>
            <w:r>
              <w:rPr>
                <w:rFonts w:eastAsiaTheme="minorEastAsia"/>
                <w:color w:val="0070C0"/>
                <w:lang w:val="en-US" w:eastAsia="zh-CN"/>
              </w:rPr>
              <w:t>We would appreciate it if Samsung could explain the completely different purposes of the 2 simulations. From what I see from the proposed assumptions below, it looks alarmingly similar to what I see submitted in RAN1 contributions.</w:t>
            </w:r>
          </w:p>
          <w:p w14:paraId="766440A4" w14:textId="13D0C6E6" w:rsidR="002B1F84" w:rsidRDefault="002B1F84" w:rsidP="002B1F84">
            <w:pPr>
              <w:spacing w:after="120"/>
              <w:rPr>
                <w:rFonts w:eastAsiaTheme="minorEastAsia"/>
                <w:color w:val="0070C0"/>
                <w:lang w:val="en-US" w:eastAsia="zh-CN"/>
              </w:rPr>
            </w:pPr>
            <w:r>
              <w:rPr>
                <w:rFonts w:eastAsiaTheme="minorEastAsia"/>
                <w:color w:val="0070C0"/>
                <w:lang w:val="en-US" w:eastAsia="zh-CN"/>
              </w:rPr>
              <w:t xml:space="preserve">We would then support a </w:t>
            </w:r>
            <w:r w:rsidRPr="00B82E8F">
              <w:rPr>
                <w:rFonts w:eastAsiaTheme="minorEastAsia"/>
                <w:b/>
                <w:bCs/>
                <w:color w:val="0070C0"/>
                <w:lang w:val="en-US" w:eastAsia="zh-CN"/>
              </w:rPr>
              <w:t>modified</w:t>
            </w:r>
            <w:r>
              <w:rPr>
                <w:rFonts w:eastAsiaTheme="minorEastAsia"/>
                <w:color w:val="0070C0"/>
                <w:lang w:val="en-US" w:eastAsia="zh-CN"/>
              </w:rPr>
              <w:t xml:space="preserve"> Option 2 below:</w:t>
            </w:r>
          </w:p>
          <w:p w14:paraId="4AB5A5CC" w14:textId="77777777" w:rsidR="002B1F84" w:rsidRDefault="002B1F84" w:rsidP="002B1F84">
            <w:pPr>
              <w:spacing w:after="120"/>
              <w:rPr>
                <w:i/>
                <w:iCs/>
                <w:szCs w:val="24"/>
                <w:lang w:eastAsia="zh-CN"/>
              </w:rPr>
            </w:pPr>
            <w:r w:rsidRPr="00B82E8F">
              <w:rPr>
                <w:i/>
                <w:iCs/>
                <w:szCs w:val="24"/>
                <w:lang w:eastAsia="zh-CN"/>
              </w:rPr>
              <w:t xml:space="preserve">Option 2bis: Discuss the differences on deployment scenario and/or parameter between SBFD operation and Rel-16 CLI, </w:t>
            </w:r>
            <w:r w:rsidRPr="00B82E8F">
              <w:rPr>
                <w:b/>
                <w:bCs/>
                <w:i/>
                <w:iCs/>
                <w:szCs w:val="24"/>
                <w:lang w:eastAsia="zh-CN"/>
              </w:rPr>
              <w:t xml:space="preserve">and also the differences </w:t>
            </w:r>
            <w:r>
              <w:rPr>
                <w:rFonts w:eastAsia="宋体"/>
                <w:b/>
                <w:bCs/>
                <w:i/>
                <w:iCs/>
                <w:szCs w:val="24"/>
                <w:lang w:eastAsia="zh-CN"/>
              </w:rPr>
              <w:t>in terms of</w:t>
            </w:r>
            <w:r w:rsidRPr="00B82E8F">
              <w:rPr>
                <w:b/>
                <w:bCs/>
                <w:i/>
                <w:iCs/>
                <w:szCs w:val="24"/>
                <w:lang w:eastAsia="zh-CN"/>
              </w:rPr>
              <w:t xml:space="preserve"> the objectives/motivations of </w:t>
            </w:r>
            <w:r>
              <w:rPr>
                <w:rFonts w:eastAsia="宋体"/>
                <w:b/>
                <w:bCs/>
                <w:i/>
                <w:iCs/>
                <w:szCs w:val="24"/>
                <w:lang w:eastAsia="zh-CN"/>
              </w:rPr>
              <w:t>any SLS campaign in RAN4 compared to SLS being performed in RAN1</w:t>
            </w:r>
            <w:r w:rsidRPr="00B82E8F">
              <w:rPr>
                <w:b/>
                <w:bCs/>
                <w:i/>
                <w:iCs/>
                <w:szCs w:val="24"/>
                <w:lang w:eastAsia="zh-CN"/>
              </w:rPr>
              <w:t>,</w:t>
            </w:r>
            <w:r w:rsidRPr="00B82E8F">
              <w:rPr>
                <w:i/>
                <w:iCs/>
                <w:szCs w:val="24"/>
                <w:lang w:eastAsia="zh-CN"/>
              </w:rPr>
              <w:t xml:space="preserve"> to decide whether additional SLS needed or not.</w:t>
            </w:r>
          </w:p>
          <w:p w14:paraId="2CA5273C" w14:textId="35A6518F" w:rsidR="00861AEF" w:rsidRPr="00B82E8F" w:rsidRDefault="00861AEF" w:rsidP="002B1F84">
            <w:pPr>
              <w:spacing w:after="120"/>
              <w:rPr>
                <w:rFonts w:eastAsiaTheme="minorEastAsia"/>
                <w:i/>
                <w:iCs/>
                <w:color w:val="0070C0"/>
                <w:lang w:val="en-US" w:eastAsia="zh-CN"/>
              </w:rPr>
            </w:pPr>
            <w:r w:rsidRPr="000072C4">
              <w:rPr>
                <w:color w:val="0070C0"/>
                <w:lang w:eastAsia="zh-CN"/>
              </w:rPr>
              <w:t>NOTE: Although we provide SLS below, we think more discussion on the motivation is needed.</w:t>
            </w:r>
          </w:p>
        </w:tc>
      </w:tr>
    </w:tbl>
    <w:p w14:paraId="33436D35" w14:textId="77777777" w:rsidR="00055CED" w:rsidRDefault="00055CED">
      <w:pPr>
        <w:rPr>
          <w:b/>
          <w:u w:val="single"/>
          <w:lang w:eastAsia="ko-KR"/>
        </w:rPr>
      </w:pPr>
    </w:p>
    <w:p w14:paraId="3CC151BC" w14:textId="77777777" w:rsidR="00055CED" w:rsidRPr="00B82E8F" w:rsidRDefault="00094CA1">
      <w:pPr>
        <w:pStyle w:val="4"/>
        <w:numPr>
          <w:ilvl w:val="0"/>
          <w:numId w:val="0"/>
        </w:numPr>
        <w:ind w:left="864" w:hanging="864"/>
        <w:rPr>
          <w:lang w:val="en-GB"/>
        </w:rPr>
      </w:pPr>
      <w:r w:rsidRPr="00B82E8F">
        <w:rPr>
          <w:lang w:val="en-GB"/>
        </w:rPr>
        <w:t>Issue 2-2-2: FR1 SBFD scenarios for co-ex study</w:t>
      </w:r>
    </w:p>
    <w:p w14:paraId="5F697E13"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D16848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UMa and InH as baseline scenarios for SBFD operation. </w:t>
      </w:r>
    </w:p>
    <w:p w14:paraId="13E62E6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UMi as optional deployment scenario.</w:t>
      </w:r>
    </w:p>
    <w:p w14:paraId="008E90F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UMa as high priority, Indoor as low priority. </w:t>
      </w:r>
    </w:p>
    <w:p w14:paraId="785C1703"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FEBD2A3"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Urban Macro as FR1 baseline scenario, further discuss the rest scenarios.</w:t>
      </w:r>
    </w:p>
    <w:tbl>
      <w:tblPr>
        <w:tblStyle w:val="af3"/>
        <w:tblW w:w="0" w:type="auto"/>
        <w:tblLook w:val="04A0" w:firstRow="1" w:lastRow="0" w:firstColumn="1" w:lastColumn="0" w:noHBand="0" w:noVBand="1"/>
      </w:tblPr>
      <w:tblGrid>
        <w:gridCol w:w="1383"/>
        <w:gridCol w:w="8248"/>
      </w:tblGrid>
      <w:tr w:rsidR="00055CED" w14:paraId="1EB303C0" w14:textId="77777777">
        <w:tc>
          <w:tcPr>
            <w:tcW w:w="1383" w:type="dxa"/>
          </w:tcPr>
          <w:p w14:paraId="14FCA909"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3BED6E73"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17184D41" w14:textId="77777777">
        <w:tc>
          <w:tcPr>
            <w:tcW w:w="1383" w:type="dxa"/>
          </w:tcPr>
          <w:p w14:paraId="54A3ABA6" w14:textId="5AD128EF"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5FCE369"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71AD006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the WF, to at least agree on Urban Macro as a baseline to progress.</w:t>
            </w:r>
          </w:p>
          <w:p w14:paraId="14F506F3"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the rest scenarios, we support Option 3 as starting point, we believe the SBFD co-ex will not be an issue on SBFD -&gt; TDD DL case. While we don’t think it is necessary, if the time and resources allowed, we are open to study Indoor case.</w:t>
            </w:r>
          </w:p>
        </w:tc>
      </w:tr>
      <w:tr w:rsidR="00055CED" w14:paraId="3CA70CD0" w14:textId="77777777">
        <w:tc>
          <w:tcPr>
            <w:tcW w:w="1383" w:type="dxa"/>
          </w:tcPr>
          <w:p w14:paraId="1A587A3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48" w:type="dxa"/>
          </w:tcPr>
          <w:p w14:paraId="4F54CA39"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Recommended WF is OK for us. </w:t>
            </w:r>
          </w:p>
          <w:p w14:paraId="02DEC26E"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we suggest to only focus on the scenario where system performance degradation is observed in R16 CLI study. </w:t>
            </w:r>
          </w:p>
          <w:p w14:paraId="36D5A1A5"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So macro-&gt;macro is baseline; besides, indoor-&gt;indoor is also suggested because R16 </w:t>
            </w:r>
            <w:r>
              <w:rPr>
                <w:rFonts w:eastAsiaTheme="minorEastAsia" w:hint="eastAsia"/>
                <w:color w:val="0070C0"/>
                <w:lang w:val="en-US" w:eastAsia="zh-CN"/>
              </w:rPr>
              <w:t>CLI</w:t>
            </w:r>
            <w:r>
              <w:rPr>
                <w:rFonts w:eastAsiaTheme="minorEastAsia"/>
                <w:color w:val="0070C0"/>
                <w:lang w:val="en-US" w:eastAsia="zh-CN"/>
              </w:rPr>
              <w:t xml:space="preserve"> shows performance degradation if BS has higher power compared to UE for indoor to indoor case.</w:t>
            </w:r>
          </w:p>
        </w:tc>
      </w:tr>
      <w:tr w:rsidR="00055CED" w14:paraId="2EB3F18B" w14:textId="77777777">
        <w:tc>
          <w:tcPr>
            <w:tcW w:w="1383" w:type="dxa"/>
          </w:tcPr>
          <w:p w14:paraId="6FA3582F"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687AEDFF" w14:textId="77777777" w:rsidR="00055CED" w:rsidRDefault="00094CA1">
            <w:pPr>
              <w:spacing w:after="120"/>
              <w:rPr>
                <w:rFonts w:eastAsiaTheme="minorEastAsia"/>
                <w:color w:val="0070C0"/>
                <w:lang w:val="en-US" w:eastAsia="zh-CN"/>
              </w:rPr>
            </w:pPr>
            <w:r>
              <w:rPr>
                <w:rFonts w:eastAsiaTheme="minorEastAsia"/>
                <w:color w:val="0070C0"/>
                <w:lang w:val="en-US" w:eastAsia="zh-CN"/>
              </w:rPr>
              <w:t>We provide some comments on simulations scenarios and assumptions, however we think that before getting into simulations, the questions on the need and responsibilities for simulations should be solved.</w:t>
            </w:r>
          </w:p>
          <w:p w14:paraId="4F093145"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Scenario depends on the envisaged use cases and deployment scenarios for SBFD. All envisaged deployment scenarios should be considered, and worst cases simulated. At least Uma, but also Umi may be a relevant deployment scenario and should be considered </w:t>
            </w:r>
          </w:p>
        </w:tc>
      </w:tr>
      <w:tr w:rsidR="00055CED" w14:paraId="6416BFAC" w14:textId="77777777">
        <w:tc>
          <w:tcPr>
            <w:tcW w:w="1383" w:type="dxa"/>
          </w:tcPr>
          <w:p w14:paraId="4846344B"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248" w:type="dxa"/>
          </w:tcPr>
          <w:p w14:paraId="4850F012" w14:textId="77777777" w:rsidR="00055CED" w:rsidRDefault="00094CA1">
            <w:pPr>
              <w:spacing w:after="120"/>
              <w:rPr>
                <w:rFonts w:eastAsiaTheme="minorEastAsia"/>
                <w:color w:val="0070C0"/>
                <w:lang w:val="en-US" w:eastAsia="zh-CN"/>
              </w:rPr>
            </w:pPr>
            <w:r>
              <w:rPr>
                <w:rFonts w:eastAsiaTheme="minorEastAsia"/>
                <w:color w:val="0070C0"/>
                <w:lang w:val="en-US" w:eastAsia="zh-CN"/>
              </w:rPr>
              <w:t>Should RAN4 seek to align with RAN1 on the deployment scenarios first?</w:t>
            </w:r>
          </w:p>
        </w:tc>
      </w:tr>
      <w:tr w:rsidR="00055CED" w14:paraId="6EDB7A6A" w14:textId="77777777">
        <w:tc>
          <w:tcPr>
            <w:tcW w:w="1383" w:type="dxa"/>
          </w:tcPr>
          <w:p w14:paraId="57C42138" w14:textId="77777777" w:rsidR="00055CED" w:rsidRDefault="00094CA1">
            <w:pPr>
              <w:spacing w:after="120"/>
              <w:rPr>
                <w:rFonts w:eastAsiaTheme="minorEastAsia"/>
                <w:color w:val="0070C0"/>
                <w:lang w:val="en-US" w:eastAsia="zh-CN"/>
              </w:rPr>
            </w:pPr>
            <w:r>
              <w:rPr>
                <w:rFonts w:eastAsiaTheme="minorEastAsia"/>
                <w:color w:val="0070C0"/>
                <w:lang w:eastAsia="zh-CN"/>
              </w:rPr>
              <w:t>Huawei</w:t>
            </w:r>
          </w:p>
        </w:tc>
        <w:tc>
          <w:tcPr>
            <w:tcW w:w="8248" w:type="dxa"/>
          </w:tcPr>
          <w:p w14:paraId="1A3B453A" w14:textId="77777777" w:rsidR="00055CED" w:rsidRDefault="00094CA1">
            <w:pPr>
              <w:spacing w:after="120"/>
              <w:rPr>
                <w:rFonts w:eastAsiaTheme="minorEastAsia"/>
                <w:color w:val="0070C0"/>
                <w:lang w:val="en-US" w:eastAsia="zh-CN"/>
              </w:rPr>
            </w:pPr>
            <w:r>
              <w:rPr>
                <w:rFonts w:eastAsiaTheme="minorEastAsia"/>
                <w:color w:val="0070C0"/>
                <w:lang w:val="en-US" w:eastAsia="zh-CN"/>
              </w:rPr>
              <w:t>Agree with focusing on Macro scenario first.</w:t>
            </w:r>
          </w:p>
        </w:tc>
      </w:tr>
      <w:tr w:rsidR="00055CED" w14:paraId="3D132476" w14:textId="77777777">
        <w:tc>
          <w:tcPr>
            <w:tcW w:w="1383" w:type="dxa"/>
          </w:tcPr>
          <w:p w14:paraId="74F4251F" w14:textId="77777777" w:rsidR="00055CED" w:rsidRDefault="00094CA1">
            <w:pPr>
              <w:spacing w:after="120"/>
              <w:rPr>
                <w:rFonts w:eastAsiaTheme="minorEastAsia"/>
                <w:color w:val="0070C0"/>
                <w:lang w:eastAsia="zh-CN"/>
              </w:rPr>
            </w:pPr>
            <w:r>
              <w:rPr>
                <w:rFonts w:eastAsiaTheme="minorEastAsia"/>
                <w:color w:val="0070C0"/>
                <w:lang w:eastAsia="zh-CN"/>
              </w:rPr>
              <w:t>Intel</w:t>
            </w:r>
          </w:p>
        </w:tc>
        <w:tc>
          <w:tcPr>
            <w:tcW w:w="8248" w:type="dxa"/>
          </w:tcPr>
          <w:p w14:paraId="554116C3" w14:textId="77777777" w:rsidR="00055CED" w:rsidRDefault="00094CA1">
            <w:pPr>
              <w:spacing w:after="120"/>
              <w:rPr>
                <w:rFonts w:eastAsiaTheme="minorEastAsia"/>
                <w:color w:val="0070C0"/>
                <w:lang w:val="en-US" w:eastAsia="zh-CN"/>
              </w:rPr>
            </w:pPr>
            <w:r>
              <w:rPr>
                <w:rFonts w:eastAsiaTheme="minorEastAsia"/>
                <w:color w:val="0070C0"/>
                <w:lang w:val="en-US" w:eastAsia="zh-CN"/>
              </w:rPr>
              <w:t>Agree with WF.  UMa as baseline to make progress.  Later in SI could consider Indoor as secondary priority.</w:t>
            </w:r>
          </w:p>
        </w:tc>
      </w:tr>
      <w:tr w:rsidR="00055CED" w14:paraId="3AB13488" w14:textId="77777777">
        <w:tc>
          <w:tcPr>
            <w:tcW w:w="1383" w:type="dxa"/>
          </w:tcPr>
          <w:p w14:paraId="226A92B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6D8C4EA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s better to have the alignment with RAN1 simulation evaluation. However we are fine with Urban macro as high priority, for other use case, it should not be precluded. </w:t>
            </w:r>
          </w:p>
        </w:tc>
      </w:tr>
      <w:tr w:rsidR="000C7379" w14:paraId="60093203" w14:textId="77777777" w:rsidTr="00A2173D">
        <w:tc>
          <w:tcPr>
            <w:tcW w:w="1383" w:type="dxa"/>
          </w:tcPr>
          <w:p w14:paraId="3B39082B" w14:textId="77777777" w:rsidR="000C7379" w:rsidRDefault="000C7379" w:rsidP="00A2173D">
            <w:pPr>
              <w:spacing w:after="120"/>
              <w:rPr>
                <w:rFonts w:eastAsiaTheme="minorEastAsia"/>
                <w:color w:val="0070C0"/>
                <w:lang w:val="en-US" w:eastAsia="zh-CN"/>
              </w:rPr>
            </w:pPr>
            <w:r>
              <w:rPr>
                <w:rFonts w:eastAsiaTheme="minorEastAsia" w:hint="eastAsia"/>
                <w:color w:val="0070C0"/>
                <w:lang w:val="en-US" w:eastAsia="zh-CN"/>
              </w:rPr>
              <w:t>CATT</w:t>
            </w:r>
          </w:p>
        </w:tc>
        <w:tc>
          <w:tcPr>
            <w:tcW w:w="8248" w:type="dxa"/>
          </w:tcPr>
          <w:p w14:paraId="15FB2D65" w14:textId="77777777" w:rsidR="000C7379" w:rsidRDefault="000C7379" w:rsidP="00A2173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k with the WF.</w:t>
            </w:r>
          </w:p>
        </w:tc>
      </w:tr>
      <w:tr w:rsidR="00B7545A" w14:paraId="7804AD30" w14:textId="77777777" w:rsidTr="00A2173D">
        <w:tc>
          <w:tcPr>
            <w:tcW w:w="1383" w:type="dxa"/>
          </w:tcPr>
          <w:p w14:paraId="16A6E25B" w14:textId="14261BD3"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1B466E5D" w14:textId="150638F5" w:rsidR="00B7545A" w:rsidRDefault="00B7545A" w:rsidP="00B7545A">
            <w:pPr>
              <w:spacing w:after="120"/>
              <w:rPr>
                <w:rFonts w:eastAsiaTheme="minorEastAsia"/>
                <w:color w:val="0070C0"/>
                <w:lang w:val="en-US" w:eastAsia="zh-CN"/>
              </w:rPr>
            </w:pPr>
            <w:r>
              <w:rPr>
                <w:rFonts w:eastAsiaTheme="minorEastAsia"/>
                <w:color w:val="0070C0"/>
                <w:lang w:val="en-US" w:eastAsia="zh-CN"/>
              </w:rPr>
              <w:t>We support the WF from the moderator.</w:t>
            </w:r>
          </w:p>
        </w:tc>
      </w:tr>
      <w:tr w:rsidR="002D23F9" w14:paraId="5CBBCE30" w14:textId="77777777" w:rsidTr="00A2173D">
        <w:tc>
          <w:tcPr>
            <w:tcW w:w="1383" w:type="dxa"/>
          </w:tcPr>
          <w:p w14:paraId="03319DEB" w14:textId="23F6EC25" w:rsidR="002D23F9" w:rsidRDefault="002D23F9" w:rsidP="002D23F9">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2183EA2F" w14:textId="52CE0BED" w:rsidR="002D23F9" w:rsidRDefault="002D23F9" w:rsidP="002D23F9">
            <w:pPr>
              <w:spacing w:after="120"/>
              <w:rPr>
                <w:rFonts w:eastAsiaTheme="minorEastAsia"/>
                <w:color w:val="0070C0"/>
                <w:lang w:val="en-US" w:eastAsia="zh-CN"/>
              </w:rPr>
            </w:pPr>
            <w:r w:rsidRPr="00B001EA">
              <w:rPr>
                <w:rFonts w:eastAsiaTheme="minorEastAsia"/>
                <w:color w:val="0070C0"/>
                <w:lang w:val="en-US" w:eastAsia="zh-CN"/>
              </w:rPr>
              <w:t xml:space="preserve">Support option 1. UMa scenarios with relatively high EIRP will result in extreme inter-gNB CLI, while indoor scenarios will lead to extreme inter-UE CLI due to the close proximity.  </w:t>
            </w:r>
          </w:p>
        </w:tc>
      </w:tr>
    </w:tbl>
    <w:p w14:paraId="5BD09161" w14:textId="77777777" w:rsidR="00055CED" w:rsidRDefault="00055CED">
      <w:pPr>
        <w:rPr>
          <w:b/>
          <w:u w:val="single"/>
          <w:lang w:eastAsia="ko-KR"/>
        </w:rPr>
      </w:pPr>
    </w:p>
    <w:p w14:paraId="6B660C7A" w14:textId="77777777" w:rsidR="00055CED" w:rsidRPr="00B82E8F" w:rsidRDefault="00094CA1">
      <w:pPr>
        <w:pStyle w:val="4"/>
        <w:numPr>
          <w:ilvl w:val="0"/>
          <w:numId w:val="0"/>
        </w:numPr>
        <w:ind w:left="864" w:hanging="864"/>
        <w:rPr>
          <w:lang w:val="en-GB"/>
        </w:rPr>
      </w:pPr>
      <w:r w:rsidRPr="00B82E8F">
        <w:rPr>
          <w:lang w:val="en-GB"/>
        </w:rPr>
        <w:t>Issue 2-2-3: FR2-1 SBFD scenarios for co-ex study</w:t>
      </w:r>
    </w:p>
    <w:p w14:paraId="44F9A725"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88E15FA"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UMa and InH as baseline scenarios for SBFD operation. UMi and IAB as optional. </w:t>
      </w:r>
    </w:p>
    <w:p w14:paraId="3DEDE20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Urban macro (UMa), Indoor and Urban micro (UMi) as baseline.</w:t>
      </w:r>
    </w:p>
    <w:p w14:paraId="6A03ED18"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Urban macro (UMa) as baseline. Indoor as low priority.</w:t>
      </w:r>
    </w:p>
    <w:p w14:paraId="33AB9C6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Urban macro (UMa) as starting point.</w:t>
      </w:r>
    </w:p>
    <w:p w14:paraId="599C818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421C48C"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Urban Macro as FR2 baseline scenario, further discuss the rest scenarios.</w:t>
      </w:r>
    </w:p>
    <w:tbl>
      <w:tblPr>
        <w:tblStyle w:val="af3"/>
        <w:tblW w:w="0" w:type="auto"/>
        <w:tblLook w:val="04A0" w:firstRow="1" w:lastRow="0" w:firstColumn="1" w:lastColumn="0" w:noHBand="0" w:noVBand="1"/>
      </w:tblPr>
      <w:tblGrid>
        <w:gridCol w:w="1239"/>
        <w:gridCol w:w="8392"/>
      </w:tblGrid>
      <w:tr w:rsidR="00055CED" w14:paraId="79BBFA56" w14:textId="77777777">
        <w:tc>
          <w:tcPr>
            <w:tcW w:w="1239" w:type="dxa"/>
          </w:tcPr>
          <w:p w14:paraId="7E7E2B03"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2" w:type="dxa"/>
          </w:tcPr>
          <w:p w14:paraId="49451178"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41A2046" w14:textId="77777777">
        <w:tc>
          <w:tcPr>
            <w:tcW w:w="1239" w:type="dxa"/>
          </w:tcPr>
          <w:p w14:paraId="3B7FBBF7" w14:textId="251C5176"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E5ABCFC" w14:textId="4A6DE04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2" w:type="dxa"/>
          </w:tcPr>
          <w:p w14:paraId="6A10E99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the WF, to at least agree on Urban Macro as a baseline to progress.</w:t>
            </w:r>
          </w:p>
          <w:p w14:paraId="25DEEC40"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other scenarios, considering CLI results and our preliminary results, we support Option 3 as a starting point. We believe it doesn’t mean other scenarios are precluded in future meetings with new findings and proposals.</w:t>
            </w:r>
          </w:p>
        </w:tc>
      </w:tr>
      <w:tr w:rsidR="00055CED" w14:paraId="490DED44" w14:textId="77777777">
        <w:tc>
          <w:tcPr>
            <w:tcW w:w="1239" w:type="dxa"/>
          </w:tcPr>
          <w:p w14:paraId="2955132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FCC33B4"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Recommended WF is OK for us. </w:t>
            </w:r>
          </w:p>
          <w:p w14:paraId="17E86240"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we suggest to only focus on the scenario where system performance degradation is observed in R16 CLI study. </w:t>
            </w:r>
          </w:p>
        </w:tc>
      </w:tr>
      <w:tr w:rsidR="00055CED" w14:paraId="536DBA59" w14:textId="77777777">
        <w:tc>
          <w:tcPr>
            <w:tcW w:w="1239" w:type="dxa"/>
          </w:tcPr>
          <w:p w14:paraId="36543680"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7BB9C73" w14:textId="77777777" w:rsidR="00055CED" w:rsidRDefault="00094CA1">
            <w:pPr>
              <w:spacing w:after="120"/>
              <w:rPr>
                <w:rFonts w:eastAsiaTheme="minorEastAsia"/>
                <w:color w:val="0070C0"/>
                <w:lang w:val="en-US" w:eastAsia="zh-CN"/>
              </w:rPr>
            </w:pPr>
            <w:r>
              <w:rPr>
                <w:rFonts w:eastAsiaTheme="minorEastAsia"/>
                <w:color w:val="0070C0"/>
                <w:lang w:val="en-US" w:eastAsia="zh-CN"/>
              </w:rPr>
              <w:t>Same as FR1; certainly Uma and probably Umi should be considered.</w:t>
            </w:r>
          </w:p>
        </w:tc>
      </w:tr>
      <w:tr w:rsidR="00055CED" w14:paraId="73E51004" w14:textId="77777777">
        <w:tc>
          <w:tcPr>
            <w:tcW w:w="1239" w:type="dxa"/>
          </w:tcPr>
          <w:p w14:paraId="3392C89E"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1271889" w14:textId="77777777" w:rsidR="00055CED" w:rsidRDefault="00094CA1">
            <w:pPr>
              <w:spacing w:after="120"/>
              <w:rPr>
                <w:rFonts w:eastAsiaTheme="minorEastAsia"/>
                <w:color w:val="0070C0"/>
                <w:lang w:val="en-US" w:eastAsia="zh-CN"/>
              </w:rPr>
            </w:pPr>
            <w:r>
              <w:rPr>
                <w:rFonts w:eastAsiaTheme="minorEastAsia"/>
                <w:color w:val="0070C0"/>
                <w:lang w:val="en-US" w:eastAsia="zh-CN"/>
              </w:rPr>
              <w:t>Same comment as for the FR1 case.</w:t>
            </w:r>
          </w:p>
        </w:tc>
      </w:tr>
      <w:tr w:rsidR="00055CED" w14:paraId="5B1A416F" w14:textId="77777777">
        <w:tc>
          <w:tcPr>
            <w:tcW w:w="1239" w:type="dxa"/>
          </w:tcPr>
          <w:p w14:paraId="35A457E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CCCE280" w14:textId="77777777" w:rsidR="00055CED" w:rsidRDefault="00094CA1">
            <w:pPr>
              <w:spacing w:after="120"/>
              <w:rPr>
                <w:rFonts w:eastAsiaTheme="minorEastAsia"/>
                <w:color w:val="0070C0"/>
                <w:lang w:val="en-US" w:eastAsia="zh-CN"/>
              </w:rPr>
            </w:pPr>
            <w:r>
              <w:rPr>
                <w:rFonts w:eastAsiaTheme="minorEastAsia"/>
                <w:color w:val="0070C0"/>
                <w:lang w:val="en-US" w:eastAsia="zh-CN"/>
              </w:rPr>
              <w:t>Agree with focusing on Urban Macro scenario first.</w:t>
            </w:r>
          </w:p>
        </w:tc>
      </w:tr>
      <w:tr w:rsidR="00055CED" w14:paraId="1F7BB73B" w14:textId="77777777">
        <w:tc>
          <w:tcPr>
            <w:tcW w:w="1239" w:type="dxa"/>
          </w:tcPr>
          <w:p w14:paraId="194D1FC2"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EC8268D" w14:textId="77777777" w:rsidR="00055CED" w:rsidRDefault="00094CA1">
            <w:pPr>
              <w:spacing w:after="120"/>
              <w:rPr>
                <w:rFonts w:eastAsiaTheme="minorEastAsia"/>
                <w:color w:val="0070C0"/>
                <w:lang w:val="en-US" w:eastAsia="zh-CN"/>
              </w:rPr>
            </w:pPr>
            <w:r>
              <w:rPr>
                <w:rFonts w:eastAsiaTheme="minorEastAsia"/>
                <w:color w:val="0070C0"/>
                <w:lang w:val="en-US" w:eastAsia="zh-CN"/>
              </w:rPr>
              <w:t>Agree with WF</w:t>
            </w:r>
          </w:p>
        </w:tc>
      </w:tr>
      <w:tr w:rsidR="00055CED" w14:paraId="0FEA18A8" w14:textId="77777777">
        <w:tc>
          <w:tcPr>
            <w:tcW w:w="1239" w:type="dxa"/>
          </w:tcPr>
          <w:p w14:paraId="68311B4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EEFC87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Similar as comments as FR1</w:t>
            </w:r>
          </w:p>
        </w:tc>
      </w:tr>
      <w:tr w:rsidR="000C7379" w14:paraId="1A4C060D" w14:textId="77777777" w:rsidTr="00A2173D">
        <w:tc>
          <w:tcPr>
            <w:tcW w:w="1239" w:type="dxa"/>
          </w:tcPr>
          <w:p w14:paraId="22C0AAF1" w14:textId="77777777" w:rsidR="000C7379" w:rsidRDefault="000C7379" w:rsidP="00A2173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46AA515" w14:textId="77777777" w:rsidR="000C7379" w:rsidRDefault="000C7379" w:rsidP="00A2173D">
            <w:pPr>
              <w:spacing w:after="120"/>
              <w:rPr>
                <w:rFonts w:eastAsiaTheme="minorEastAsia"/>
                <w:color w:val="0070C0"/>
                <w:lang w:val="en-US" w:eastAsia="zh-CN"/>
              </w:rPr>
            </w:pPr>
            <w:r>
              <w:rPr>
                <w:rFonts w:eastAsiaTheme="minorEastAsia" w:hint="eastAsia"/>
                <w:color w:val="0070C0"/>
                <w:lang w:val="en-US" w:eastAsia="zh-CN"/>
              </w:rPr>
              <w:t xml:space="preserve">OK </w:t>
            </w:r>
            <w:r>
              <w:rPr>
                <w:rFonts w:eastAsiaTheme="minorEastAsia"/>
                <w:color w:val="0070C0"/>
                <w:lang w:val="en-US" w:eastAsia="zh-CN"/>
              </w:rPr>
              <w:t>with</w:t>
            </w:r>
            <w:r>
              <w:rPr>
                <w:rFonts w:eastAsiaTheme="minorEastAsia" w:hint="eastAsia"/>
                <w:color w:val="0070C0"/>
                <w:lang w:val="en-US" w:eastAsia="zh-CN"/>
              </w:rPr>
              <w:t xml:space="preserve"> the WF.</w:t>
            </w:r>
          </w:p>
        </w:tc>
      </w:tr>
      <w:tr w:rsidR="00B7545A" w14:paraId="28D1F8E1" w14:textId="77777777" w:rsidTr="00A2173D">
        <w:tc>
          <w:tcPr>
            <w:tcW w:w="1239" w:type="dxa"/>
          </w:tcPr>
          <w:p w14:paraId="7C2C49B9" w14:textId="0D21740D"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2" w:type="dxa"/>
          </w:tcPr>
          <w:p w14:paraId="4A1528FB" w14:textId="576DD8E2" w:rsidR="00B7545A" w:rsidRDefault="00B7545A" w:rsidP="00B7545A">
            <w:pPr>
              <w:spacing w:after="120"/>
              <w:rPr>
                <w:rFonts w:eastAsiaTheme="minorEastAsia"/>
                <w:color w:val="0070C0"/>
                <w:lang w:val="en-US" w:eastAsia="zh-CN"/>
              </w:rPr>
            </w:pPr>
            <w:r>
              <w:rPr>
                <w:rFonts w:eastAsiaTheme="minorEastAsia"/>
                <w:color w:val="0070C0"/>
                <w:lang w:val="en-US" w:eastAsia="zh-CN"/>
              </w:rPr>
              <w:t>We support the WF from the moderator (assuming 200 meter ISD is also agreed as discussed in issue 2-2-7)</w:t>
            </w:r>
          </w:p>
        </w:tc>
      </w:tr>
      <w:tr w:rsidR="004B159A" w14:paraId="4B6DAAF3" w14:textId="77777777" w:rsidTr="00A2173D">
        <w:tc>
          <w:tcPr>
            <w:tcW w:w="1239" w:type="dxa"/>
          </w:tcPr>
          <w:p w14:paraId="66636A72" w14:textId="3C2EE992" w:rsidR="004B159A" w:rsidRDefault="004B159A" w:rsidP="004B159A">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EF79722" w14:textId="6EC34EDE" w:rsidR="004B159A" w:rsidRDefault="004B159A" w:rsidP="004B159A">
            <w:pPr>
              <w:spacing w:after="120"/>
              <w:rPr>
                <w:rFonts w:eastAsiaTheme="minorEastAsia"/>
                <w:color w:val="0070C0"/>
                <w:lang w:val="en-US" w:eastAsia="zh-CN"/>
              </w:rPr>
            </w:pPr>
            <w:r>
              <w:rPr>
                <w:rFonts w:eastAsiaTheme="minorEastAsia"/>
                <w:color w:val="0070C0"/>
                <w:lang w:val="en-US" w:eastAsia="zh-CN"/>
              </w:rPr>
              <w:t xml:space="preserve">Support the WF. In general, we are ok with options 1 and 2. RAN4 will has to consider multiple scenarios to fully assess the feasibility of SBFD deployments. </w:t>
            </w:r>
          </w:p>
        </w:tc>
      </w:tr>
      <w:tr w:rsidR="00861AEF" w14:paraId="6A761E07" w14:textId="77777777" w:rsidTr="00A2173D">
        <w:tc>
          <w:tcPr>
            <w:tcW w:w="1239" w:type="dxa"/>
          </w:tcPr>
          <w:p w14:paraId="1814BC31" w14:textId="705B25CC" w:rsidR="00861AEF" w:rsidRDefault="00861AEF" w:rsidP="00861AEF">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6E84747F" w14:textId="73C5F2F9" w:rsidR="00861AEF" w:rsidRDefault="00861AEF" w:rsidP="00861AEF">
            <w:pPr>
              <w:spacing w:after="120"/>
              <w:rPr>
                <w:rFonts w:eastAsiaTheme="minorEastAsia"/>
                <w:color w:val="0070C0"/>
                <w:lang w:val="en-US" w:eastAsia="zh-CN"/>
              </w:rPr>
            </w:pPr>
            <w:r>
              <w:rPr>
                <w:rFonts w:eastAsiaTheme="minorEastAsia"/>
                <w:color w:val="0070C0"/>
                <w:lang w:val="en-US" w:eastAsia="zh-CN"/>
              </w:rPr>
              <w:t>Uma and InH as priority.</w:t>
            </w:r>
          </w:p>
        </w:tc>
      </w:tr>
    </w:tbl>
    <w:p w14:paraId="7190D804" w14:textId="77777777" w:rsidR="00055CED" w:rsidRDefault="00055CED">
      <w:pPr>
        <w:rPr>
          <w:b/>
          <w:u w:val="single"/>
          <w:lang w:eastAsia="ko-KR"/>
        </w:rPr>
      </w:pPr>
    </w:p>
    <w:p w14:paraId="5CBC139A" w14:textId="77777777" w:rsidR="00055CED" w:rsidRPr="00B82E8F" w:rsidRDefault="00094CA1">
      <w:pPr>
        <w:pStyle w:val="4"/>
        <w:numPr>
          <w:ilvl w:val="0"/>
          <w:numId w:val="0"/>
        </w:numPr>
        <w:ind w:left="864" w:hanging="864"/>
        <w:rPr>
          <w:lang w:val="en-GB"/>
        </w:rPr>
      </w:pPr>
      <w:r w:rsidRPr="00B82E8F">
        <w:rPr>
          <w:lang w:val="en-GB"/>
        </w:rPr>
        <w:t>Issue 2-2-4: Frequencies for co-ex study</w:t>
      </w:r>
    </w:p>
    <w:p w14:paraId="3648E86B"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0912C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FR1: 4GHz as exemplary frequency, FR2: 30GHz as exemplary frequency. </w:t>
      </w:r>
    </w:p>
    <w:p w14:paraId="4523630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FR1: 3.5GHz as exemplary frequency; FR2: 30GHz as exemplary frequency.</w:t>
      </w:r>
    </w:p>
    <w:p w14:paraId="799B80A6"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FR2-2 as optional.</w:t>
      </w:r>
    </w:p>
    <w:p w14:paraId="5DA35079"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D5308A6"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the above options </w:t>
      </w:r>
    </w:p>
    <w:tbl>
      <w:tblPr>
        <w:tblStyle w:val="af3"/>
        <w:tblW w:w="0" w:type="auto"/>
        <w:tblLook w:val="04A0" w:firstRow="1" w:lastRow="0" w:firstColumn="1" w:lastColumn="0" w:noHBand="0" w:noVBand="1"/>
      </w:tblPr>
      <w:tblGrid>
        <w:gridCol w:w="1383"/>
        <w:gridCol w:w="8248"/>
      </w:tblGrid>
      <w:tr w:rsidR="00055CED" w14:paraId="48A2AE11" w14:textId="77777777">
        <w:tc>
          <w:tcPr>
            <w:tcW w:w="1383" w:type="dxa"/>
          </w:tcPr>
          <w:p w14:paraId="557FA836"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1D650CA4"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FE79C35" w14:textId="77777777">
        <w:tc>
          <w:tcPr>
            <w:tcW w:w="1383" w:type="dxa"/>
          </w:tcPr>
          <w:p w14:paraId="23FCAEC0" w14:textId="7441D769"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FC8B6CB"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421968A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 4GHz for FR1 and 30GHz for FR2 as exemplary frequency in co-ex study.</w:t>
            </w:r>
          </w:p>
          <w:p w14:paraId="63D1BA5E" w14:textId="77777777" w:rsidR="00055CED" w:rsidRDefault="00094CA1">
            <w:pPr>
              <w:spacing w:after="120"/>
              <w:rPr>
                <w:rFonts w:eastAsiaTheme="minorEastAsia"/>
                <w:color w:val="0070C0"/>
                <w:lang w:val="en-US" w:eastAsia="zh-CN"/>
              </w:rPr>
            </w:pPr>
            <w:r>
              <w:rPr>
                <w:rFonts w:eastAsiaTheme="minorEastAsia"/>
                <w:color w:val="0070C0"/>
                <w:lang w:val="en-US" w:eastAsia="zh-CN"/>
              </w:rPr>
              <w:t>We do not think FR2-2 should be considered in the co-ex SLS evaluation.</w:t>
            </w:r>
          </w:p>
        </w:tc>
      </w:tr>
      <w:tr w:rsidR="00055CED" w14:paraId="37AB8C45" w14:textId="77777777">
        <w:tc>
          <w:tcPr>
            <w:tcW w:w="1383" w:type="dxa"/>
          </w:tcPr>
          <w:p w14:paraId="7360AB5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48" w:type="dxa"/>
          </w:tcPr>
          <w:p w14:paraId="5E992B40"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aligned with RAN1 agreement and R16 CLI assumption.</w:t>
            </w:r>
          </w:p>
          <w:p w14:paraId="351D149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R2-2 should not be considered.</w:t>
            </w:r>
          </w:p>
        </w:tc>
      </w:tr>
      <w:tr w:rsidR="00055CED" w14:paraId="729A2C9D" w14:textId="77777777">
        <w:tc>
          <w:tcPr>
            <w:tcW w:w="1383" w:type="dxa"/>
          </w:tcPr>
          <w:p w14:paraId="4B30FB5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48" w:type="dxa"/>
          </w:tcPr>
          <w:p w14:paraId="31285037"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FR2-2 should be precluded.</w:t>
            </w:r>
          </w:p>
        </w:tc>
      </w:tr>
      <w:tr w:rsidR="00055CED" w14:paraId="7F7BDF6B" w14:textId="77777777">
        <w:tc>
          <w:tcPr>
            <w:tcW w:w="1383" w:type="dxa"/>
          </w:tcPr>
          <w:p w14:paraId="1FAE6CB0"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248" w:type="dxa"/>
          </w:tcPr>
          <w:p w14:paraId="018C53EA"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although Option 1 is a close second choice.</w:t>
            </w:r>
          </w:p>
        </w:tc>
      </w:tr>
      <w:tr w:rsidR="00055CED" w14:paraId="7984D054" w14:textId="77777777">
        <w:tc>
          <w:tcPr>
            <w:tcW w:w="1383" w:type="dxa"/>
          </w:tcPr>
          <w:p w14:paraId="4E36FA8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2E36707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Fine with option 1 which is also aligned with RAN1</w:t>
            </w:r>
          </w:p>
        </w:tc>
      </w:tr>
      <w:tr w:rsidR="000C7379" w14:paraId="110634A1" w14:textId="77777777" w:rsidTr="000C7379">
        <w:tc>
          <w:tcPr>
            <w:tcW w:w="1383" w:type="dxa"/>
          </w:tcPr>
          <w:p w14:paraId="77391D93" w14:textId="77777777" w:rsidR="000C7379" w:rsidRDefault="000C7379" w:rsidP="00A2173D">
            <w:pPr>
              <w:spacing w:after="120"/>
              <w:rPr>
                <w:rFonts w:eastAsiaTheme="minorEastAsia"/>
                <w:color w:val="0070C0"/>
                <w:lang w:val="en-US" w:eastAsia="zh-CN"/>
              </w:rPr>
            </w:pPr>
            <w:r>
              <w:rPr>
                <w:rFonts w:eastAsiaTheme="minorEastAsia" w:hint="eastAsia"/>
                <w:color w:val="0070C0"/>
                <w:lang w:val="en-US" w:eastAsia="zh-CN"/>
              </w:rPr>
              <w:t>CATT</w:t>
            </w:r>
          </w:p>
        </w:tc>
        <w:tc>
          <w:tcPr>
            <w:tcW w:w="8248" w:type="dxa"/>
          </w:tcPr>
          <w:p w14:paraId="6530825E" w14:textId="77777777" w:rsidR="000C7379" w:rsidRDefault="000C7379" w:rsidP="00A2173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k </w:t>
            </w:r>
            <w:r>
              <w:rPr>
                <w:rFonts w:eastAsiaTheme="minorEastAsia"/>
                <w:color w:val="0070C0"/>
                <w:lang w:val="en-US" w:eastAsia="zh-CN"/>
              </w:rPr>
              <w:t>with</w:t>
            </w:r>
            <w:r>
              <w:rPr>
                <w:rFonts w:eastAsiaTheme="minorEastAsia" w:hint="eastAsia"/>
                <w:color w:val="0070C0"/>
                <w:lang w:val="en-US" w:eastAsia="zh-CN"/>
              </w:rPr>
              <w:t xml:space="preserve"> option 1.</w:t>
            </w:r>
          </w:p>
        </w:tc>
      </w:tr>
      <w:tr w:rsidR="00B7545A" w14:paraId="7631C7F5" w14:textId="77777777" w:rsidTr="00B82E8F">
        <w:trPr>
          <w:trHeight w:val="594"/>
        </w:trPr>
        <w:tc>
          <w:tcPr>
            <w:tcW w:w="1383" w:type="dxa"/>
          </w:tcPr>
          <w:p w14:paraId="2C8CE6E0" w14:textId="61B98E57"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3481E4C2" w14:textId="2696801D" w:rsidR="00B7545A" w:rsidRDefault="00B7545A" w:rsidP="00B7545A">
            <w:pPr>
              <w:spacing w:after="120"/>
              <w:rPr>
                <w:rFonts w:eastAsiaTheme="minorEastAsia"/>
                <w:color w:val="0070C0"/>
                <w:lang w:val="en-US" w:eastAsia="zh-CN"/>
              </w:rPr>
            </w:pPr>
            <w:r>
              <w:rPr>
                <w:rFonts w:eastAsiaTheme="minorEastAsia"/>
                <w:color w:val="0070C0"/>
                <w:lang w:val="en-US" w:eastAsia="zh-CN"/>
              </w:rPr>
              <w:t>We prefer Option 2 in order to be aligned with RAN1.</w:t>
            </w:r>
          </w:p>
        </w:tc>
      </w:tr>
      <w:tr w:rsidR="00574F23" w14:paraId="7C727D9C" w14:textId="77777777" w:rsidTr="004B159A">
        <w:trPr>
          <w:trHeight w:val="594"/>
        </w:trPr>
        <w:tc>
          <w:tcPr>
            <w:tcW w:w="1383" w:type="dxa"/>
          </w:tcPr>
          <w:p w14:paraId="5C7206AD" w14:textId="075F9A6A" w:rsidR="00574F23" w:rsidRDefault="00574F23" w:rsidP="00574F23">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1D771522" w14:textId="79B3994A" w:rsidR="00574F23" w:rsidRDefault="00574F23" w:rsidP="00574F23">
            <w:pPr>
              <w:spacing w:after="120"/>
              <w:rPr>
                <w:rFonts w:eastAsiaTheme="minorEastAsia"/>
                <w:color w:val="0070C0"/>
                <w:lang w:val="en-US" w:eastAsia="zh-CN"/>
              </w:rPr>
            </w:pPr>
            <w:r>
              <w:rPr>
                <w:rFonts w:eastAsiaTheme="minorEastAsia"/>
                <w:color w:val="0070C0"/>
                <w:lang w:val="en-US" w:eastAsia="zh-CN"/>
              </w:rPr>
              <w:t xml:space="preserve">Ok with option 1. </w:t>
            </w:r>
          </w:p>
        </w:tc>
      </w:tr>
    </w:tbl>
    <w:p w14:paraId="361DCE38" w14:textId="77777777" w:rsidR="00055CED" w:rsidRDefault="00055CED">
      <w:pPr>
        <w:rPr>
          <w:i/>
          <w:lang w:eastAsia="zh-CN"/>
        </w:rPr>
      </w:pPr>
    </w:p>
    <w:p w14:paraId="307D09FE" w14:textId="77777777" w:rsidR="00055CED" w:rsidRPr="00B82E8F" w:rsidRDefault="00094CA1">
      <w:pPr>
        <w:pStyle w:val="4"/>
        <w:numPr>
          <w:ilvl w:val="0"/>
          <w:numId w:val="0"/>
        </w:numPr>
        <w:ind w:left="864" w:hanging="864"/>
        <w:rPr>
          <w:lang w:val="en-GB"/>
        </w:rPr>
      </w:pPr>
      <w:r w:rsidRPr="00B82E8F">
        <w:rPr>
          <w:lang w:val="en-GB"/>
        </w:rPr>
        <w:t>Issue 2-2-5: Aggressor and victim combinations with aggressor baseline for co-ex study</w:t>
      </w:r>
    </w:p>
    <w:p w14:paraId="47F5325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498D7A6" w14:textId="77777777" w:rsidR="00055CED" w:rsidRDefault="00094CA1">
      <w:pPr>
        <w:pStyle w:val="afd"/>
        <w:overflowPunct/>
        <w:autoSpaceDE/>
        <w:autoSpaceDN/>
        <w:adjustRightInd/>
        <w:spacing w:after="120"/>
        <w:ind w:left="1440" w:firstLineChars="0" w:firstLine="0"/>
        <w:textAlignment w:val="auto"/>
        <w:rPr>
          <w:rFonts w:eastAsia="宋体"/>
          <w:b/>
          <w:szCs w:val="24"/>
          <w:lang w:eastAsia="zh-CN"/>
        </w:rPr>
      </w:pPr>
      <w:r>
        <w:rPr>
          <w:rFonts w:eastAsia="宋体"/>
          <w:b/>
          <w:szCs w:val="24"/>
          <w:lang w:eastAsia="zh-CN"/>
        </w:rPr>
        <w:t>NR TDD DL as victim</w:t>
      </w:r>
    </w:p>
    <w:p w14:paraId="1695BCF2"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1-1: Aggressor baseline: NR TDD DL in adjacent channel; Aggressor: SBFD in adjacent channel.</w:t>
      </w:r>
    </w:p>
    <w:p w14:paraId="097E47E4"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1-2: TBA</w:t>
      </w:r>
    </w:p>
    <w:p w14:paraId="4C989D3D"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15D51BD5" w14:textId="77777777" w:rsidR="00055CED" w:rsidRDefault="00094CA1">
      <w:pPr>
        <w:pStyle w:val="afd"/>
        <w:overflowPunct/>
        <w:autoSpaceDE/>
        <w:autoSpaceDN/>
        <w:adjustRightInd/>
        <w:spacing w:after="120"/>
        <w:ind w:left="1440" w:firstLineChars="0" w:firstLine="0"/>
        <w:textAlignment w:val="auto"/>
        <w:rPr>
          <w:rFonts w:eastAsia="宋体"/>
          <w:b/>
          <w:szCs w:val="24"/>
          <w:lang w:eastAsia="zh-CN"/>
        </w:rPr>
      </w:pPr>
      <w:r>
        <w:rPr>
          <w:rFonts w:eastAsia="宋体" w:hint="eastAsia"/>
          <w:b/>
          <w:szCs w:val="24"/>
          <w:lang w:eastAsia="zh-CN"/>
        </w:rPr>
        <w:t>N</w:t>
      </w:r>
      <w:r>
        <w:rPr>
          <w:rFonts w:eastAsia="宋体"/>
          <w:b/>
          <w:szCs w:val="24"/>
          <w:lang w:eastAsia="zh-CN"/>
        </w:rPr>
        <w:t>R TDD UL as victim</w:t>
      </w:r>
    </w:p>
    <w:p w14:paraId="2B9978B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2-1: Aggressor baseline: NR TDD UL in adjacent channel; Aggressor: SBFD in adjacent channel.</w:t>
      </w:r>
    </w:p>
    <w:p w14:paraId="39B9097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2-2: Do not consider NR TDD UL as victim in SBFD co-ex study.</w:t>
      </w:r>
    </w:p>
    <w:p w14:paraId="0AAD76F9"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3BB9E647" w14:textId="77777777" w:rsidR="00055CED" w:rsidRDefault="00094CA1">
      <w:pPr>
        <w:pStyle w:val="afd"/>
        <w:overflowPunct/>
        <w:autoSpaceDE/>
        <w:autoSpaceDN/>
        <w:adjustRightInd/>
        <w:spacing w:after="120"/>
        <w:ind w:left="1440" w:firstLineChars="0" w:firstLine="0"/>
        <w:textAlignment w:val="auto"/>
        <w:rPr>
          <w:rFonts w:eastAsia="宋体"/>
          <w:b/>
          <w:szCs w:val="24"/>
          <w:lang w:eastAsia="zh-CN"/>
        </w:rPr>
      </w:pPr>
      <w:r>
        <w:rPr>
          <w:rFonts w:eastAsia="宋体" w:hint="eastAsia"/>
          <w:b/>
          <w:szCs w:val="24"/>
          <w:lang w:eastAsia="zh-CN"/>
        </w:rPr>
        <w:t>S</w:t>
      </w:r>
      <w:r>
        <w:rPr>
          <w:rFonts w:eastAsia="宋体"/>
          <w:b/>
          <w:szCs w:val="24"/>
          <w:lang w:eastAsia="zh-CN"/>
        </w:rPr>
        <w:t>BFD as victim</w:t>
      </w:r>
    </w:p>
    <w:p w14:paraId="65C417F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3-1: Aggressor baseline: SBFD in adjacent channel; Aggressor: </w:t>
      </w:r>
      <w:r>
        <w:rPr>
          <w:rFonts w:eastAsia="宋体" w:hint="eastAsia"/>
          <w:szCs w:val="24"/>
          <w:lang w:eastAsia="zh-CN"/>
        </w:rPr>
        <w:t>NR</w:t>
      </w:r>
      <w:r>
        <w:rPr>
          <w:rFonts w:eastAsia="宋体"/>
          <w:szCs w:val="24"/>
          <w:lang w:eastAsia="zh-CN"/>
        </w:rPr>
        <w:t xml:space="preserve"> TDD UL.</w:t>
      </w:r>
    </w:p>
    <w:p w14:paraId="2ED9623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3-2: Aggressor baseline: SBFD in adjacent channel; Aggressor: NR TDD DL.</w:t>
      </w:r>
    </w:p>
    <w:p w14:paraId="64988907" w14:textId="77777777" w:rsidR="00055CED" w:rsidRPr="00B82E8F" w:rsidRDefault="00094CA1">
      <w:pPr>
        <w:pStyle w:val="afd"/>
        <w:numPr>
          <w:ilvl w:val="1"/>
          <w:numId w:val="4"/>
        </w:numPr>
        <w:overflowPunct/>
        <w:autoSpaceDE/>
        <w:autoSpaceDN/>
        <w:adjustRightInd/>
        <w:spacing w:after="120"/>
        <w:ind w:left="1440" w:firstLineChars="0"/>
        <w:textAlignment w:val="auto"/>
        <w:rPr>
          <w:rFonts w:eastAsia="宋体"/>
          <w:szCs w:val="24"/>
          <w:lang w:val="sv-SE" w:eastAsia="zh-CN"/>
        </w:rPr>
      </w:pPr>
      <w:r w:rsidRPr="00B82E8F">
        <w:rPr>
          <w:rFonts w:eastAsia="宋体"/>
          <w:szCs w:val="24"/>
          <w:lang w:val="sv-SE" w:eastAsia="zh-CN"/>
        </w:rPr>
        <w:t>Option 3-3: Aggressor baseline: SBFD intra-system; Aggressor: NR TDD DL.</w:t>
      </w:r>
    </w:p>
    <w:p w14:paraId="4ACDB738"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0FACBD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Further</w:t>
      </w:r>
      <w:r>
        <w:rPr>
          <w:rFonts w:eastAsia="宋体"/>
          <w:szCs w:val="24"/>
          <w:lang w:eastAsia="zh-CN"/>
        </w:rPr>
        <w:t xml:space="preserve"> discuss the above options in different cases.</w:t>
      </w:r>
    </w:p>
    <w:tbl>
      <w:tblPr>
        <w:tblStyle w:val="af3"/>
        <w:tblW w:w="0" w:type="auto"/>
        <w:tblLook w:val="04A0" w:firstRow="1" w:lastRow="0" w:firstColumn="1" w:lastColumn="0" w:noHBand="0" w:noVBand="1"/>
      </w:tblPr>
      <w:tblGrid>
        <w:gridCol w:w="1383"/>
        <w:gridCol w:w="8248"/>
      </w:tblGrid>
      <w:tr w:rsidR="00055CED" w14:paraId="56B69402" w14:textId="77777777">
        <w:tc>
          <w:tcPr>
            <w:tcW w:w="1383" w:type="dxa"/>
          </w:tcPr>
          <w:p w14:paraId="406AD18B"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5CF5A48D"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4137C24" w14:textId="77777777">
        <w:tc>
          <w:tcPr>
            <w:tcW w:w="1383" w:type="dxa"/>
          </w:tcPr>
          <w:p w14:paraId="3558E1F3" w14:textId="1CF1CC43"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DE0FD39"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2B5F344C" w14:textId="77777777" w:rsidR="00055CED" w:rsidRDefault="00094CA1">
            <w:pPr>
              <w:spacing w:after="120"/>
              <w:rPr>
                <w:rFonts w:eastAsiaTheme="minorEastAsia"/>
                <w:color w:val="0070C0"/>
                <w:lang w:val="en-US" w:eastAsia="zh-CN"/>
              </w:rPr>
            </w:pPr>
            <w:r>
              <w:rPr>
                <w:rFonts w:eastAsiaTheme="minorEastAsia"/>
                <w:color w:val="0070C0"/>
                <w:lang w:val="en-US" w:eastAsia="zh-CN"/>
              </w:rPr>
              <w:t>In general, we support Option 1-1 as the baseline scenario.</w:t>
            </w:r>
          </w:p>
          <w:p w14:paraId="7E66111C"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other two scenarios, we believe it requires further discussions:</w:t>
            </w:r>
          </w:p>
          <w:p w14:paraId="2CAB66A5"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For NR TDD UL as victim, we do not think this is inside the scope of this item, thus we support Option 2-2. </w:t>
            </w:r>
          </w:p>
          <w:p w14:paraId="468D8B01"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SID clearly defined the SBFD study is targeted to expand the UL, which means the scenario is focused on having new SBFD operation in TDD DL time slot to increase UL capacity. In that sense, there’s no such cases that SBFD would co-ex with TDD UL transmission. So that we don’t think RAN4 should study the co-ex case with legacy TDD UL.</w:t>
            </w:r>
          </w:p>
          <w:p w14:paraId="3F1A6EA5"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‘SBFD as victim’, we support our Option 3-3. With the above understanding, we do NOT support Option 3-1. For the Option 3-2, the difference is only evaluation baseline, in this first meeting, we are open to this option as well.</w:t>
            </w:r>
          </w:p>
        </w:tc>
      </w:tr>
      <w:tr w:rsidR="00055CED" w14:paraId="75CA279A" w14:textId="77777777">
        <w:tc>
          <w:tcPr>
            <w:tcW w:w="1383" w:type="dxa"/>
          </w:tcPr>
          <w:p w14:paraId="2A8E66D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48" w:type="dxa"/>
          </w:tcPr>
          <w:p w14:paraId="340D1AC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BFD operation in legacy UL slot is as 2</w:t>
            </w:r>
            <w:r>
              <w:rPr>
                <w:rFonts w:eastAsiaTheme="minorEastAsia"/>
                <w:color w:val="0070C0"/>
                <w:vertAlign w:val="superscript"/>
                <w:lang w:val="en-US" w:eastAsia="zh-CN"/>
              </w:rPr>
              <w:t>nd</w:t>
            </w:r>
            <w:r>
              <w:rPr>
                <w:rFonts w:eastAsiaTheme="minorEastAsia"/>
                <w:color w:val="0070C0"/>
                <w:lang w:val="en-US" w:eastAsia="zh-CN"/>
              </w:rPr>
              <w:t xml:space="preserve"> priority. So such case is also suggested as 2</w:t>
            </w:r>
            <w:r>
              <w:rPr>
                <w:rFonts w:eastAsiaTheme="minorEastAsia"/>
                <w:color w:val="0070C0"/>
                <w:vertAlign w:val="superscript"/>
                <w:lang w:val="en-US" w:eastAsia="zh-CN"/>
              </w:rPr>
              <w:t>nd</w:t>
            </w:r>
            <w:r>
              <w:rPr>
                <w:rFonts w:eastAsiaTheme="minorEastAsia"/>
                <w:color w:val="0070C0"/>
                <w:lang w:val="en-US" w:eastAsia="zh-CN"/>
              </w:rPr>
              <w:t xml:space="preserve"> priority during simulation.</w:t>
            </w:r>
          </w:p>
        </w:tc>
      </w:tr>
      <w:tr w:rsidR="00055CED" w14:paraId="3514A1A8" w14:textId="77777777">
        <w:tc>
          <w:tcPr>
            <w:tcW w:w="1383" w:type="dxa"/>
          </w:tcPr>
          <w:p w14:paraId="675E25D2"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21DDD244"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NR TDD as victim, option 1-1 is OK, but before doing simulations RAN4 should discuss the UE interference and RX model. Quite probably the existing CLI results can be referred to. Also it could be discussed whether a worst-case analysis should be considered as well as monte-carlo simulation (since the simulation has a low probability of UEs scheduled near to each other)</w:t>
            </w:r>
          </w:p>
          <w:p w14:paraId="55D84089" w14:textId="77777777" w:rsidR="00055CED" w:rsidRDefault="00055CED">
            <w:pPr>
              <w:spacing w:after="120"/>
              <w:rPr>
                <w:rFonts w:eastAsiaTheme="minorEastAsia"/>
                <w:color w:val="0070C0"/>
                <w:lang w:val="en-US" w:eastAsia="zh-CN"/>
              </w:rPr>
            </w:pPr>
          </w:p>
          <w:p w14:paraId="6430ACB2"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NT TDD UL as victim, this is only relevant if SBFD is performed in UL slots. In any case, the Rel-16 CLI conclusions on BS-BS interference are relevant for that case.</w:t>
            </w:r>
          </w:p>
          <w:p w14:paraId="3A5E1C34" w14:textId="77777777" w:rsidR="00055CED" w:rsidRDefault="00055CED">
            <w:pPr>
              <w:spacing w:after="120"/>
              <w:rPr>
                <w:rFonts w:eastAsiaTheme="minorEastAsia"/>
                <w:color w:val="0070C0"/>
                <w:lang w:val="en-US" w:eastAsia="zh-CN"/>
              </w:rPr>
            </w:pPr>
          </w:p>
          <w:p w14:paraId="476CD42D"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For SBFD as victim, this is part of the gain assessment for SBFD; the impact on SBFD in a multi-operator environment should be studied with NR TDD interference to SBFD. Option 3-2 seems to be the relevant adjacent channel case, but it is not clear to us what is meant with option 3-3. </w:t>
            </w:r>
          </w:p>
        </w:tc>
      </w:tr>
      <w:tr w:rsidR="00055CED" w14:paraId="65ECA77D" w14:textId="77777777">
        <w:tc>
          <w:tcPr>
            <w:tcW w:w="1383" w:type="dxa"/>
          </w:tcPr>
          <w:p w14:paraId="738A85A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48" w:type="dxa"/>
          </w:tcPr>
          <w:p w14:paraId="2436D09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evaluate SBFD between legacy TDD DL slot as the start.</w:t>
            </w:r>
          </w:p>
        </w:tc>
      </w:tr>
      <w:tr w:rsidR="00055CED" w14:paraId="1E30B49E" w14:textId="77777777">
        <w:tc>
          <w:tcPr>
            <w:tcW w:w="1383" w:type="dxa"/>
          </w:tcPr>
          <w:p w14:paraId="42E24B90"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248" w:type="dxa"/>
          </w:tcPr>
          <w:p w14:paraId="7E79B564" w14:textId="77777777" w:rsidR="00055CED" w:rsidRDefault="00094CA1">
            <w:pPr>
              <w:spacing w:after="120"/>
              <w:rPr>
                <w:rFonts w:eastAsiaTheme="minorEastAsia"/>
                <w:color w:val="0070C0"/>
                <w:lang w:val="en-US" w:eastAsia="zh-CN"/>
              </w:rPr>
            </w:pPr>
            <w:r>
              <w:rPr>
                <w:rFonts w:eastAsiaTheme="minorEastAsia"/>
                <w:color w:val="0070C0"/>
                <w:lang w:val="en-US" w:eastAsia="zh-CN"/>
              </w:rPr>
              <w:t>Same as Ericssson’s description for these cases.</w:t>
            </w:r>
          </w:p>
        </w:tc>
      </w:tr>
      <w:tr w:rsidR="00055CED" w14:paraId="0FD1E721" w14:textId="77777777">
        <w:tc>
          <w:tcPr>
            <w:tcW w:w="1383" w:type="dxa"/>
          </w:tcPr>
          <w:p w14:paraId="4D8DCB78"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53C38BA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 better to list the coexistence scenarios in the table instead of by wording as above</w:t>
            </w:r>
          </w:p>
        </w:tc>
      </w:tr>
      <w:tr w:rsidR="00B7545A" w14:paraId="1D703200" w14:textId="77777777">
        <w:tc>
          <w:tcPr>
            <w:tcW w:w="1383" w:type="dxa"/>
          </w:tcPr>
          <w:p w14:paraId="3C7C8D06" w14:textId="5E2B883F" w:rsidR="00B7545A" w:rsidRDefault="00B7545A" w:rsidP="00B7545A">
            <w:pPr>
              <w:spacing w:after="120"/>
              <w:rPr>
                <w:rFonts w:eastAsiaTheme="minorEastAsia"/>
                <w:color w:val="0070C0"/>
                <w:lang w:val="en-US" w:eastAsia="zh-CN"/>
              </w:rPr>
            </w:pPr>
            <w:r>
              <w:rPr>
                <w:rFonts w:eastAsiaTheme="minorEastAsia"/>
                <w:color w:val="0070C0"/>
                <w:lang w:val="en-US" w:eastAsia="zh-CN"/>
              </w:rPr>
              <w:t>Nokia</w:t>
            </w:r>
          </w:p>
        </w:tc>
        <w:tc>
          <w:tcPr>
            <w:tcW w:w="8248" w:type="dxa"/>
          </w:tcPr>
          <w:p w14:paraId="511A89F8"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The baseline performance to compare against should be normal synchronized NR TDD as both the victim and the aggressor.</w:t>
            </w:r>
          </w:p>
          <w:p w14:paraId="022BCB42"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The second step should be SBFD as one system, and legacy TDD as the other system. This yields the impact of SBFD to TDD, and of TDD to SBFD.</w:t>
            </w:r>
          </w:p>
          <w:p w14:paraId="113AF25A" w14:textId="3CA51F1E" w:rsidR="00B7545A" w:rsidRDefault="00B7545A" w:rsidP="00B7545A">
            <w:pPr>
              <w:spacing w:after="120"/>
              <w:rPr>
                <w:rFonts w:eastAsiaTheme="minorEastAsia"/>
                <w:color w:val="0070C0"/>
                <w:lang w:val="en-US" w:eastAsia="zh-CN"/>
              </w:rPr>
            </w:pPr>
            <w:r>
              <w:rPr>
                <w:rFonts w:eastAsiaTheme="minorEastAsia"/>
                <w:color w:val="0070C0"/>
                <w:lang w:val="en-US" w:eastAsia="zh-CN"/>
              </w:rPr>
              <w:t>The third step should be two SBFD systems.</w:t>
            </w:r>
          </w:p>
        </w:tc>
      </w:tr>
      <w:tr w:rsidR="00036B71" w14:paraId="741D3D1A" w14:textId="77777777">
        <w:tc>
          <w:tcPr>
            <w:tcW w:w="1383" w:type="dxa"/>
          </w:tcPr>
          <w:p w14:paraId="4BA5674E" w14:textId="2023C590" w:rsidR="00036B71" w:rsidRDefault="00036B71" w:rsidP="00036B71">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175EEC59" w14:textId="77777777" w:rsidR="00036B71" w:rsidRDefault="00036B71" w:rsidP="00036B71">
            <w:pPr>
              <w:spacing w:after="120"/>
              <w:rPr>
                <w:rFonts w:eastAsiaTheme="minorEastAsia"/>
                <w:color w:val="0070C0"/>
                <w:lang w:val="en-US" w:eastAsia="zh-CN"/>
              </w:rPr>
            </w:pPr>
            <w:r>
              <w:rPr>
                <w:rFonts w:eastAsiaTheme="minorEastAsia"/>
                <w:color w:val="0070C0"/>
                <w:lang w:val="en-US" w:eastAsia="zh-CN"/>
              </w:rPr>
              <w:t xml:space="preserve">Agree with ZTE. </w:t>
            </w:r>
          </w:p>
          <w:p w14:paraId="2F9DCD4D" w14:textId="77777777" w:rsidR="00036B71" w:rsidRDefault="00036B71" w:rsidP="00036B71">
            <w:pPr>
              <w:spacing w:after="120"/>
              <w:rPr>
                <w:rFonts w:eastAsiaTheme="minorEastAsia"/>
                <w:color w:val="0070C0"/>
                <w:lang w:val="en-US" w:eastAsia="zh-CN"/>
              </w:rPr>
            </w:pPr>
            <w:r>
              <w:rPr>
                <w:rFonts w:eastAsiaTheme="minorEastAsia"/>
                <w:color w:val="0070C0"/>
                <w:lang w:val="en-US" w:eastAsia="zh-CN"/>
              </w:rPr>
              <w:t xml:space="preserve">NR TDD DL as a victim: Support option 1-1. </w:t>
            </w:r>
          </w:p>
          <w:p w14:paraId="53D9DAF0" w14:textId="77777777" w:rsidR="00036B71" w:rsidRDefault="00036B71" w:rsidP="00036B71">
            <w:pPr>
              <w:spacing w:after="120"/>
              <w:rPr>
                <w:rFonts w:eastAsiaTheme="minorEastAsia"/>
                <w:color w:val="0070C0"/>
                <w:lang w:val="en-US" w:eastAsia="zh-CN"/>
              </w:rPr>
            </w:pPr>
            <w:r>
              <w:rPr>
                <w:rFonts w:eastAsiaTheme="minorEastAsia"/>
                <w:color w:val="0070C0"/>
                <w:lang w:val="en-US" w:eastAsia="zh-CN"/>
              </w:rPr>
              <w:t>NR TDD UL as victim: This implies that SBFD is operating in UL, which is out of scope for the current SI. Thus we support option 2-2.</w:t>
            </w:r>
          </w:p>
          <w:p w14:paraId="237900B7" w14:textId="67B10C77" w:rsidR="00036B71" w:rsidRDefault="00036B71" w:rsidP="00036B71">
            <w:pPr>
              <w:spacing w:after="120"/>
              <w:rPr>
                <w:rFonts w:eastAsiaTheme="minorEastAsia"/>
                <w:color w:val="0070C0"/>
                <w:lang w:val="en-US" w:eastAsia="zh-CN"/>
              </w:rPr>
            </w:pPr>
            <w:r>
              <w:rPr>
                <w:rFonts w:eastAsiaTheme="minorEastAsia"/>
                <w:color w:val="0070C0"/>
                <w:lang w:val="en-US" w:eastAsia="zh-CN"/>
              </w:rPr>
              <w:t xml:space="preserve">SBFD as victim: We are ok with option options 3-1 and 3-3. </w:t>
            </w:r>
          </w:p>
        </w:tc>
      </w:tr>
      <w:tr w:rsidR="00861AEF" w14:paraId="6953F408" w14:textId="77777777">
        <w:tc>
          <w:tcPr>
            <w:tcW w:w="1383" w:type="dxa"/>
          </w:tcPr>
          <w:p w14:paraId="65DEC9B8" w14:textId="78044233" w:rsidR="00861AEF" w:rsidRDefault="00861AEF" w:rsidP="00861AEF">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2EED86AA" w14:textId="566CA95E" w:rsidR="00861AEF" w:rsidRDefault="00861AEF" w:rsidP="00861AEF">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AA21E3" w14:paraId="2F0B1B2C" w14:textId="77777777">
        <w:tc>
          <w:tcPr>
            <w:tcW w:w="1383" w:type="dxa"/>
          </w:tcPr>
          <w:p w14:paraId="4BBDFC1A" w14:textId="29FC5FC9" w:rsidR="00AA21E3" w:rsidRDefault="00AA21E3" w:rsidP="00AA21E3">
            <w:pPr>
              <w:spacing w:after="120"/>
              <w:rPr>
                <w:rFonts w:eastAsiaTheme="minorEastAsia"/>
                <w:color w:val="0070C0"/>
                <w:lang w:val="en-US" w:eastAsia="zh-CN"/>
              </w:rPr>
            </w:pPr>
            <w:r>
              <w:rPr>
                <w:rFonts w:eastAsiaTheme="minorEastAsia"/>
                <w:color w:val="0070C0"/>
                <w:lang w:val="en-US" w:eastAsia="zh-CN"/>
              </w:rPr>
              <w:t>MediaTek</w:t>
            </w:r>
          </w:p>
        </w:tc>
        <w:tc>
          <w:tcPr>
            <w:tcW w:w="8248" w:type="dxa"/>
          </w:tcPr>
          <w:p w14:paraId="527D6150" w14:textId="51F378C9" w:rsidR="00AA21E3" w:rsidRDefault="00AA21E3" w:rsidP="00AA21E3">
            <w:pPr>
              <w:spacing w:after="120"/>
              <w:rPr>
                <w:rFonts w:eastAsiaTheme="minorEastAsia"/>
                <w:color w:val="0070C0"/>
                <w:lang w:val="en-US" w:eastAsia="zh-CN"/>
              </w:rPr>
            </w:pPr>
            <w:r>
              <w:rPr>
                <w:rFonts w:eastAsiaTheme="minorEastAsia"/>
                <w:color w:val="0070C0"/>
                <w:lang w:val="en-US" w:eastAsia="zh-CN"/>
              </w:rPr>
              <w:t>Option 1-1. Understood that TDD UL as victim was lower priority as agreed by RAN#96.</w:t>
            </w:r>
          </w:p>
        </w:tc>
      </w:tr>
    </w:tbl>
    <w:p w14:paraId="029CA5D3" w14:textId="77777777" w:rsidR="00055CED" w:rsidRDefault="00055CED">
      <w:pPr>
        <w:rPr>
          <w:i/>
          <w:lang w:eastAsia="zh-CN"/>
        </w:rPr>
      </w:pPr>
    </w:p>
    <w:p w14:paraId="4E92320B" w14:textId="77777777" w:rsidR="00055CED" w:rsidRPr="00B82E8F" w:rsidRDefault="00094CA1">
      <w:pPr>
        <w:pStyle w:val="4"/>
        <w:numPr>
          <w:ilvl w:val="0"/>
          <w:numId w:val="0"/>
        </w:numPr>
        <w:ind w:left="864" w:hanging="864"/>
        <w:rPr>
          <w:lang w:val="en-GB"/>
        </w:rPr>
      </w:pPr>
      <w:r w:rsidRPr="00B82E8F">
        <w:rPr>
          <w:lang w:val="en-GB"/>
        </w:rPr>
        <w:t>Issue 2-2-6: SBFD sub-band configurations in co-ex study</w:t>
      </w:r>
    </w:p>
    <w:p w14:paraId="5996B82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2366B8"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Proposed to consider both SBFD Subband configuration#1 with {DUD} pattern, which means one SBFD slot consists of one UL subband at the center of the channel bandwidth and two DL subbands at two sides of the channel bandwidth, and SBFD Subband configuration#2 with {DU} pattern, which means one SBFD slot consists of one UL subband at one side of the channel bandwidth and one DL subband at the other side of the channel bandwidth, in RAN4 co-ex study. These two configurations are shown in figure below:</w:t>
      </w:r>
    </w:p>
    <w:p w14:paraId="17285D50" w14:textId="77777777" w:rsidR="00055CED" w:rsidRDefault="00094CA1">
      <w:pPr>
        <w:ind w:left="1136" w:firstLine="284"/>
        <w:jc w:val="center"/>
        <w:rPr>
          <w:caps/>
        </w:rPr>
      </w:pPr>
      <w:r>
        <w:rPr>
          <w:caps/>
          <w:noProof/>
          <w:lang w:val="en-US" w:eastAsia="zh-CN"/>
        </w:rPr>
        <w:drawing>
          <wp:inline distT="0" distB="0" distL="0" distR="0" wp14:anchorId="5E79E99E" wp14:editId="06043455">
            <wp:extent cx="2390140" cy="316865"/>
            <wp:effectExtent l="0" t="0" r="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390140" cy="316865"/>
                    </a:xfrm>
                    <a:prstGeom prst="rect">
                      <a:avLst/>
                    </a:prstGeom>
                    <a:noFill/>
                  </pic:spPr>
                </pic:pic>
              </a:graphicData>
            </a:graphic>
          </wp:inline>
        </w:drawing>
      </w:r>
      <w:r>
        <w:rPr>
          <w:rFonts w:hint="eastAsia"/>
          <w:caps/>
        </w:rPr>
        <w:t xml:space="preserve"> </w:t>
      </w:r>
      <w:r>
        <w:rPr>
          <w:caps/>
        </w:rPr>
        <w:t xml:space="preserve">     </w:t>
      </w:r>
      <w:r>
        <w:rPr>
          <w:caps/>
          <w:noProof/>
          <w:lang w:val="en-US" w:eastAsia="zh-CN"/>
        </w:rPr>
        <w:drawing>
          <wp:inline distT="0" distB="0" distL="0" distR="0" wp14:anchorId="6A5863DD" wp14:editId="5BFBFDF5">
            <wp:extent cx="2268220" cy="316865"/>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268220" cy="316865"/>
                    </a:xfrm>
                    <a:prstGeom prst="rect">
                      <a:avLst/>
                    </a:prstGeom>
                    <a:noFill/>
                  </pic:spPr>
                </pic:pic>
              </a:graphicData>
            </a:graphic>
          </wp:inline>
        </w:drawing>
      </w:r>
      <w:r>
        <w:rPr>
          <w:caps/>
        </w:rPr>
        <w:t xml:space="preserve"> </w:t>
      </w:r>
    </w:p>
    <w:p w14:paraId="02908FF2" w14:textId="77777777" w:rsidR="00055CED" w:rsidRDefault="00094CA1">
      <w:pPr>
        <w:pStyle w:val="afd"/>
        <w:overflowPunct/>
        <w:autoSpaceDE/>
        <w:autoSpaceDN/>
        <w:adjustRightInd/>
        <w:spacing w:after="120"/>
        <w:ind w:left="1656" w:firstLineChars="1000" w:firstLine="2000"/>
        <w:textAlignment w:val="auto"/>
        <w:rPr>
          <w:rFonts w:eastAsia="宋体"/>
          <w:szCs w:val="24"/>
          <w:lang w:eastAsia="zh-CN"/>
        </w:rPr>
      </w:pPr>
      <w:r>
        <w:rPr>
          <w:rFonts w:eastAsia="宋体"/>
          <w:szCs w:val="24"/>
          <w:lang w:eastAsia="zh-CN"/>
        </w:rPr>
        <w:t xml:space="preserve">(a)                                 </w:t>
      </w:r>
      <w:r>
        <w:rPr>
          <w:rFonts w:eastAsia="宋体"/>
          <w:szCs w:val="24"/>
          <w:lang w:eastAsia="zh-CN"/>
        </w:rPr>
        <w:tab/>
      </w:r>
      <w:r>
        <w:rPr>
          <w:rFonts w:eastAsia="宋体"/>
          <w:szCs w:val="24"/>
          <w:lang w:eastAsia="zh-CN"/>
        </w:rPr>
        <w:tab/>
      </w:r>
      <w:r>
        <w:rPr>
          <w:rFonts w:eastAsia="宋体"/>
          <w:szCs w:val="24"/>
          <w:lang w:eastAsia="zh-CN"/>
        </w:rPr>
        <w:tab/>
        <w:t xml:space="preserve">    </w:t>
      </w:r>
      <w:r>
        <w:rPr>
          <w:rFonts w:eastAsia="宋体" w:hint="eastAsia"/>
          <w:szCs w:val="24"/>
          <w:lang w:eastAsia="zh-CN"/>
        </w:rPr>
        <w:t>(</w:t>
      </w:r>
      <w:r>
        <w:rPr>
          <w:rFonts w:eastAsia="宋体"/>
          <w:szCs w:val="24"/>
          <w:lang w:eastAsia="zh-CN"/>
        </w:rPr>
        <w:t>b)</w:t>
      </w:r>
    </w:p>
    <w:p w14:paraId="7EEEEE22" w14:textId="77777777" w:rsidR="00055CED" w:rsidRDefault="00094CA1">
      <w:pPr>
        <w:pStyle w:val="afd"/>
        <w:overflowPunct/>
        <w:autoSpaceDE/>
        <w:autoSpaceDN/>
        <w:adjustRightInd/>
        <w:spacing w:after="120"/>
        <w:ind w:left="1656" w:firstLineChars="400" w:firstLine="800"/>
        <w:textAlignment w:val="auto"/>
        <w:rPr>
          <w:rFonts w:eastAsia="宋体"/>
          <w:szCs w:val="24"/>
          <w:lang w:eastAsia="zh-CN"/>
        </w:rPr>
      </w:pPr>
      <w:r>
        <w:rPr>
          <w:rFonts w:eastAsia="宋体" w:hint="eastAsia"/>
          <w:szCs w:val="24"/>
          <w:lang w:eastAsia="zh-CN"/>
        </w:rPr>
        <w:t>F</w:t>
      </w:r>
      <w:r>
        <w:rPr>
          <w:rFonts w:eastAsia="宋体"/>
          <w:szCs w:val="24"/>
          <w:lang w:eastAsia="zh-CN"/>
        </w:rPr>
        <w:t>ig.2 SBFD subband configurations: (a) #1 {DUD}, (b) #2 {DU}</w:t>
      </w:r>
    </w:p>
    <w:p w14:paraId="2F32898A"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RAN4 decides SBFD configuration in the adjacent channel co-existence study.</w:t>
      </w:r>
    </w:p>
    <w:p w14:paraId="40D32F00"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BEF1D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tbl>
      <w:tblPr>
        <w:tblStyle w:val="af3"/>
        <w:tblW w:w="0" w:type="auto"/>
        <w:tblLook w:val="04A0" w:firstRow="1" w:lastRow="0" w:firstColumn="1" w:lastColumn="0" w:noHBand="0" w:noVBand="1"/>
      </w:tblPr>
      <w:tblGrid>
        <w:gridCol w:w="1383"/>
        <w:gridCol w:w="8248"/>
      </w:tblGrid>
      <w:tr w:rsidR="00055CED" w14:paraId="291DDCDA" w14:textId="77777777">
        <w:tc>
          <w:tcPr>
            <w:tcW w:w="1383" w:type="dxa"/>
          </w:tcPr>
          <w:p w14:paraId="38515D1D"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246DF35C"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5FAD14B5" w14:textId="77777777">
        <w:tc>
          <w:tcPr>
            <w:tcW w:w="1383" w:type="dxa"/>
          </w:tcPr>
          <w:p w14:paraId="79AE5528" w14:textId="0335D639"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3005E80D"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6DA412C3" w14:textId="77777777" w:rsidR="00055CED" w:rsidRDefault="00094CA1">
            <w:pPr>
              <w:spacing w:after="120"/>
              <w:rPr>
                <w:rFonts w:eastAsiaTheme="minorEastAsia"/>
                <w:color w:val="0070C0"/>
                <w:lang w:val="en-US" w:eastAsia="zh-CN"/>
              </w:rPr>
            </w:pPr>
            <w:r>
              <w:rPr>
                <w:rFonts w:eastAsiaTheme="minorEastAsia"/>
                <w:color w:val="0070C0"/>
                <w:lang w:val="en-US" w:eastAsia="zh-CN"/>
              </w:rPr>
              <w:t>We believe both options should be considered in RAN4 co-ex study. It means we support Option 1.</w:t>
            </w:r>
          </w:p>
          <w:p w14:paraId="4A70AD16" w14:textId="77777777" w:rsidR="00055CED" w:rsidRDefault="00094CA1">
            <w:pPr>
              <w:spacing w:after="120"/>
              <w:rPr>
                <w:rFonts w:eastAsiaTheme="minorEastAsia"/>
                <w:color w:val="0070C0"/>
                <w:lang w:val="en-US" w:eastAsia="zh-CN"/>
              </w:rPr>
            </w:pPr>
            <w:r>
              <w:rPr>
                <w:rFonts w:eastAsiaTheme="minorEastAsia"/>
                <w:color w:val="0070C0"/>
                <w:lang w:val="en-US" w:eastAsia="zh-CN"/>
              </w:rPr>
              <w:t>From our understanding, the DUD configuration obviously has less adjacent channel interference if the ACLR steps are considered for UE. The DU would be the worst case if the adjacent channel is placed close to the UL subband.</w:t>
            </w:r>
            <w:r>
              <w:rPr>
                <w:rFonts w:eastAsiaTheme="minorEastAsia" w:hint="eastAsia"/>
                <w:color w:val="0070C0"/>
                <w:lang w:val="en-US" w:eastAsia="zh-CN"/>
              </w:rPr>
              <w:t xml:space="preserve"> </w:t>
            </w:r>
            <w:r>
              <w:rPr>
                <w:rFonts w:eastAsiaTheme="minorEastAsia"/>
                <w:color w:val="0070C0"/>
                <w:lang w:val="en-US" w:eastAsia="zh-CN"/>
              </w:rPr>
              <w:t>And just for information, our preliminary results in R4-2212697 were based on ‘DU’ configuration, and it gives positive results.</w:t>
            </w:r>
          </w:p>
        </w:tc>
      </w:tr>
      <w:tr w:rsidR="00055CED" w14:paraId="243F18F8" w14:textId="77777777">
        <w:tc>
          <w:tcPr>
            <w:tcW w:w="1383" w:type="dxa"/>
          </w:tcPr>
          <w:p w14:paraId="0E005D4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48" w:type="dxa"/>
          </w:tcPr>
          <w:p w14:paraId="3F07AB30"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preferred.</w:t>
            </w:r>
          </w:p>
        </w:tc>
      </w:tr>
      <w:tr w:rsidR="00055CED" w14:paraId="17192827" w14:textId="77777777">
        <w:tc>
          <w:tcPr>
            <w:tcW w:w="1383" w:type="dxa"/>
          </w:tcPr>
          <w:p w14:paraId="23ADB557"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5A129CE0" w14:textId="77777777" w:rsidR="00055CED" w:rsidRDefault="00094CA1">
            <w:pPr>
              <w:spacing w:after="120"/>
              <w:rPr>
                <w:rFonts w:eastAsiaTheme="minorEastAsia"/>
                <w:color w:val="0070C0"/>
                <w:lang w:val="en-US" w:eastAsia="zh-CN"/>
              </w:rPr>
            </w:pPr>
            <w:r>
              <w:rPr>
                <w:rFonts w:eastAsiaTheme="minorEastAsia"/>
                <w:color w:val="0070C0"/>
                <w:lang w:val="en-US" w:eastAsia="zh-CN"/>
              </w:rPr>
              <w:t>Before concluding on a or b, we need to study and conclude on the BS and UE interference models towards the adjacent channel and hence what difference a or b makes.</w:t>
            </w:r>
          </w:p>
        </w:tc>
      </w:tr>
      <w:tr w:rsidR="00055CED" w14:paraId="03817581" w14:textId="77777777">
        <w:tc>
          <w:tcPr>
            <w:tcW w:w="1383" w:type="dxa"/>
          </w:tcPr>
          <w:p w14:paraId="3B260D6D"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248" w:type="dxa"/>
          </w:tcPr>
          <w:p w14:paraId="3DDDDD59" w14:textId="77777777" w:rsidR="00055CED" w:rsidRDefault="00094CA1">
            <w:pPr>
              <w:spacing w:after="120"/>
              <w:rPr>
                <w:rFonts w:eastAsiaTheme="minorEastAsia"/>
                <w:color w:val="0070C0"/>
                <w:lang w:val="en-US" w:eastAsia="zh-CN"/>
              </w:rPr>
            </w:pPr>
            <w:r>
              <w:rPr>
                <w:rFonts w:eastAsiaTheme="minorEastAsia"/>
                <w:color w:val="0070C0"/>
                <w:lang w:val="en-US" w:eastAsia="zh-CN"/>
              </w:rPr>
              <w:t>Are both (a) and (b) on equal footing in RAN1’s consideration? If so, both should be considered. However, RAN4 can start with one first.</w:t>
            </w:r>
          </w:p>
        </w:tc>
      </w:tr>
      <w:tr w:rsidR="00055CED" w14:paraId="5C079F86" w14:textId="77777777">
        <w:tc>
          <w:tcPr>
            <w:tcW w:w="1383" w:type="dxa"/>
          </w:tcPr>
          <w:p w14:paraId="188584FF"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248" w:type="dxa"/>
          </w:tcPr>
          <w:p w14:paraId="554BE7C7" w14:textId="77777777" w:rsidR="00055CED" w:rsidRDefault="00094CA1">
            <w:pPr>
              <w:spacing w:after="120"/>
              <w:rPr>
                <w:rFonts w:eastAsiaTheme="minorEastAsia"/>
                <w:color w:val="0070C0"/>
                <w:lang w:val="en-US" w:eastAsia="zh-CN"/>
              </w:rPr>
            </w:pPr>
            <w:r>
              <w:rPr>
                <w:rFonts w:eastAsiaTheme="minorEastAsia"/>
                <w:color w:val="0070C0"/>
                <w:lang w:val="en-US" w:eastAsia="zh-CN"/>
              </w:rPr>
              <w:t>RAN1 seems to prefer Option 1: DUD.  We can evaluate both, but DUD will likely be needed for RAN1.</w:t>
            </w:r>
          </w:p>
        </w:tc>
      </w:tr>
      <w:tr w:rsidR="00055CED" w14:paraId="2ACED5FA" w14:textId="77777777">
        <w:tc>
          <w:tcPr>
            <w:tcW w:w="1383" w:type="dxa"/>
          </w:tcPr>
          <w:p w14:paraId="2B7FB68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5D8AA45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From our understanding, Figure a and Figure b should be both considered. From coexistence perspective, option b might be worst case</w:t>
            </w:r>
          </w:p>
        </w:tc>
      </w:tr>
      <w:tr w:rsidR="00326AA2" w14:paraId="491A7BDD" w14:textId="77777777" w:rsidTr="00326AA2">
        <w:tc>
          <w:tcPr>
            <w:tcW w:w="1383" w:type="dxa"/>
          </w:tcPr>
          <w:p w14:paraId="5BF398C8" w14:textId="77777777" w:rsidR="00326AA2" w:rsidRDefault="00326AA2" w:rsidP="00A2173D">
            <w:pPr>
              <w:spacing w:after="120"/>
              <w:rPr>
                <w:rFonts w:eastAsiaTheme="minorEastAsia"/>
                <w:color w:val="0070C0"/>
                <w:lang w:val="en-US" w:eastAsia="zh-CN"/>
              </w:rPr>
            </w:pPr>
            <w:r>
              <w:rPr>
                <w:rFonts w:eastAsiaTheme="minorEastAsia" w:hint="eastAsia"/>
                <w:color w:val="0070C0"/>
                <w:lang w:val="en-US" w:eastAsia="zh-CN"/>
              </w:rPr>
              <w:t>CATT</w:t>
            </w:r>
          </w:p>
        </w:tc>
        <w:tc>
          <w:tcPr>
            <w:tcW w:w="8248" w:type="dxa"/>
          </w:tcPr>
          <w:p w14:paraId="2B391D01" w14:textId="77777777" w:rsidR="00326AA2" w:rsidRDefault="00326AA2" w:rsidP="00A2173D">
            <w:pPr>
              <w:spacing w:after="120"/>
              <w:rPr>
                <w:rFonts w:eastAsiaTheme="minorEastAsia"/>
                <w:color w:val="0070C0"/>
                <w:lang w:val="en-US" w:eastAsia="zh-CN"/>
              </w:rPr>
            </w:pPr>
            <w:r>
              <w:rPr>
                <w:rFonts w:eastAsiaTheme="minorEastAsia" w:hint="eastAsia"/>
                <w:color w:val="0070C0"/>
                <w:lang w:val="en-US" w:eastAsia="zh-CN"/>
              </w:rPr>
              <w:t xml:space="preserve">If </w:t>
            </w:r>
            <w:r>
              <w:rPr>
                <w:rFonts w:eastAsiaTheme="minorEastAsia"/>
                <w:color w:val="0070C0"/>
                <w:lang w:val="en-US" w:eastAsia="zh-CN"/>
              </w:rPr>
              <w:t>adjacent</w:t>
            </w:r>
            <w:r>
              <w:rPr>
                <w:rFonts w:eastAsiaTheme="minorEastAsia" w:hint="eastAsia"/>
                <w:color w:val="0070C0"/>
                <w:lang w:val="en-US" w:eastAsia="zh-CN"/>
              </w:rPr>
              <w:t xml:space="preserve"> channel is considered, option b?</w:t>
            </w:r>
          </w:p>
        </w:tc>
      </w:tr>
      <w:tr w:rsidR="00B7545A" w14:paraId="3ACF4A27" w14:textId="77777777" w:rsidTr="00326AA2">
        <w:tc>
          <w:tcPr>
            <w:tcW w:w="1383" w:type="dxa"/>
          </w:tcPr>
          <w:p w14:paraId="600B4BD0" w14:textId="3A45F654"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4EEEE232"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If the applied models are frequency flat, then both configurations should end up with the same outcome and it is unnecessary to simulate both. One is enough and it could be either.</w:t>
            </w:r>
          </w:p>
          <w:p w14:paraId="2C685D47" w14:textId="3D68821D" w:rsidR="00B7545A" w:rsidRDefault="00B7545A" w:rsidP="00B7545A">
            <w:pPr>
              <w:spacing w:after="120"/>
              <w:rPr>
                <w:rFonts w:eastAsiaTheme="minorEastAsia"/>
                <w:color w:val="0070C0"/>
                <w:lang w:val="en-US" w:eastAsia="zh-CN"/>
              </w:rPr>
            </w:pPr>
            <w:r>
              <w:rPr>
                <w:rFonts w:eastAsiaTheme="minorEastAsia"/>
                <w:color w:val="0070C0"/>
                <w:lang w:val="en-US" w:eastAsia="zh-CN"/>
              </w:rPr>
              <w:t>In case models are not flat in frequency, then both configurations need to be simulated.</w:t>
            </w:r>
          </w:p>
        </w:tc>
      </w:tr>
      <w:tr w:rsidR="008B5EB3" w14:paraId="6D2F190F" w14:textId="77777777" w:rsidTr="00326AA2">
        <w:tc>
          <w:tcPr>
            <w:tcW w:w="1383" w:type="dxa"/>
          </w:tcPr>
          <w:p w14:paraId="60A0D80E" w14:textId="3689E51D" w:rsidR="008B5EB3" w:rsidRDefault="008B5EB3" w:rsidP="008B5EB3">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158D6A2E" w14:textId="632753CA" w:rsidR="008B5EB3" w:rsidRDefault="008B5EB3" w:rsidP="008B5EB3">
            <w:pPr>
              <w:spacing w:after="120"/>
              <w:rPr>
                <w:rFonts w:eastAsiaTheme="minorEastAsia"/>
                <w:color w:val="0070C0"/>
                <w:lang w:val="en-US" w:eastAsia="zh-CN"/>
              </w:rPr>
            </w:pPr>
            <w:r>
              <w:rPr>
                <w:rFonts w:eastAsiaTheme="minorEastAsia"/>
                <w:color w:val="0070C0"/>
                <w:lang w:val="en-US" w:eastAsia="zh-CN"/>
              </w:rPr>
              <w:t>Support</w:t>
            </w:r>
            <w:r w:rsidRPr="00B001EA">
              <w:rPr>
                <w:rFonts w:eastAsiaTheme="minorEastAsia"/>
                <w:color w:val="0070C0"/>
                <w:lang w:val="en-US" w:eastAsia="zh-CN"/>
              </w:rPr>
              <w:t xml:space="preserve"> option 1. As a starting point, RAN4 can prioritize the DUD configuration. </w:t>
            </w:r>
          </w:p>
        </w:tc>
      </w:tr>
    </w:tbl>
    <w:p w14:paraId="180EB896" w14:textId="77777777" w:rsidR="00055CED" w:rsidRPr="00326AA2" w:rsidRDefault="00055CED">
      <w:pPr>
        <w:rPr>
          <w:b/>
          <w:u w:val="single"/>
          <w:lang w:eastAsia="ko-KR"/>
        </w:rPr>
      </w:pPr>
    </w:p>
    <w:p w14:paraId="07CC0A2B" w14:textId="77777777" w:rsidR="00055CED" w:rsidRPr="00B82E8F" w:rsidRDefault="00094CA1">
      <w:pPr>
        <w:pStyle w:val="4"/>
        <w:numPr>
          <w:ilvl w:val="0"/>
          <w:numId w:val="0"/>
        </w:numPr>
        <w:ind w:left="864" w:hanging="864"/>
        <w:rPr>
          <w:lang w:val="en-GB"/>
        </w:rPr>
      </w:pPr>
      <w:r w:rsidRPr="00B82E8F">
        <w:rPr>
          <w:lang w:val="en-GB"/>
        </w:rPr>
        <w:t>Issue 2-2-7: Inter-site distance (ISD)</w:t>
      </w:r>
    </w:p>
    <w:p w14:paraId="39AEC58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0DC7E7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FR1 UMa with 500m ISD, FR2 UMa with 200m, Indoor Hotspot with 20m (Same as TR 38.828)</w:t>
      </w:r>
    </w:p>
    <w:p w14:paraId="25ECA4C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2-1: FR2 UMi with 100m ISD</w:t>
      </w:r>
    </w:p>
    <w:p w14:paraId="027B12D6"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2-2: FR2: 3 clusters randomly dropped in Macro cell on edges, with ISD not specified (TR 38.828)</w:t>
      </w:r>
    </w:p>
    <w:p w14:paraId="468E49DC" w14:textId="77777777" w:rsidR="00055CED" w:rsidRDefault="00094CA1">
      <w:pPr>
        <w:pStyle w:val="afd"/>
        <w:overflowPunct/>
        <w:autoSpaceDE/>
        <w:autoSpaceDN/>
        <w:adjustRightInd/>
        <w:spacing w:after="120"/>
        <w:ind w:left="1440" w:firstLineChars="0" w:firstLine="0"/>
        <w:textAlignment w:val="auto"/>
        <w:rPr>
          <w:rFonts w:eastAsia="宋体"/>
          <w:szCs w:val="24"/>
          <w:lang w:eastAsia="zh-CN"/>
        </w:rPr>
      </w:pPr>
      <w:r>
        <w:rPr>
          <w:rFonts w:eastAsia="宋体"/>
          <w:noProof/>
          <w:szCs w:val="24"/>
          <w:lang w:val="en-US" w:eastAsia="zh-CN"/>
        </w:rPr>
        <w:drawing>
          <wp:inline distT="0" distB="0" distL="0" distR="0" wp14:anchorId="6D4A96B0" wp14:editId="6183D359">
            <wp:extent cx="4667885" cy="15868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676084" cy="1589771"/>
                    </a:xfrm>
                    <a:prstGeom prst="rect">
                      <a:avLst/>
                    </a:prstGeom>
                    <a:noFill/>
                  </pic:spPr>
                </pic:pic>
              </a:graphicData>
            </a:graphic>
          </wp:inline>
        </w:drawing>
      </w:r>
    </w:p>
    <w:p w14:paraId="5BB46243"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22A9BA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 and try to converge Option 2-1 and 2-2.</w:t>
      </w:r>
    </w:p>
    <w:tbl>
      <w:tblPr>
        <w:tblStyle w:val="af3"/>
        <w:tblW w:w="0" w:type="auto"/>
        <w:tblLook w:val="04A0" w:firstRow="1" w:lastRow="0" w:firstColumn="1" w:lastColumn="0" w:noHBand="0" w:noVBand="1"/>
      </w:tblPr>
      <w:tblGrid>
        <w:gridCol w:w="1383"/>
        <w:gridCol w:w="8248"/>
      </w:tblGrid>
      <w:tr w:rsidR="00055CED" w14:paraId="3BA6C230" w14:textId="77777777">
        <w:tc>
          <w:tcPr>
            <w:tcW w:w="1383" w:type="dxa"/>
          </w:tcPr>
          <w:p w14:paraId="27A1298F"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6CC42405"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3C0F1946" w14:textId="77777777">
        <w:tc>
          <w:tcPr>
            <w:tcW w:w="1383" w:type="dxa"/>
          </w:tcPr>
          <w:p w14:paraId="07747459" w14:textId="4367FECE"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19A023B2"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2F86215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p w14:paraId="47B98029" w14:textId="77777777" w:rsidR="00055CED" w:rsidRDefault="00094CA1">
            <w:pPr>
              <w:spacing w:after="120"/>
              <w:rPr>
                <w:rFonts w:eastAsiaTheme="minorEastAsia"/>
                <w:color w:val="0070C0"/>
                <w:lang w:val="en-US" w:eastAsia="zh-CN"/>
              </w:rPr>
            </w:pPr>
            <w:r>
              <w:rPr>
                <w:rFonts w:eastAsiaTheme="minorEastAsia"/>
                <w:color w:val="0070C0"/>
                <w:lang w:val="en-US" w:eastAsia="zh-CN"/>
              </w:rPr>
              <w:t>It seems Option 1 is for FR1 Uma, FR2 Uma and Indoor, and they are same as TR 38.828. No issue for that.</w:t>
            </w:r>
          </w:p>
          <w:p w14:paraId="32768D45"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Option 2-1 provides FR2 UMi with 100m ISD, which seems a supplementary information to TR 38.828 as described in Option 2-2. Our understanding is that the TR 38.828 and 38.803 only asked to randomly drop Micro clusters on Macro cell edges, and with specific ranges of BS-UE distance inside those micro clusters. The ISD of these clusters were not given. </w:t>
            </w:r>
          </w:p>
          <w:p w14:paraId="09166AE2" w14:textId="77777777" w:rsidR="00055CED" w:rsidRDefault="00094CA1">
            <w:pPr>
              <w:spacing w:after="120"/>
              <w:rPr>
                <w:rFonts w:eastAsiaTheme="minorEastAsia"/>
                <w:color w:val="0070C0"/>
                <w:lang w:val="en-US" w:eastAsia="zh-CN"/>
              </w:rPr>
            </w:pPr>
            <w:r>
              <w:rPr>
                <w:rFonts w:eastAsiaTheme="minorEastAsia"/>
                <w:color w:val="0070C0"/>
                <w:lang w:val="en-US" w:eastAsia="zh-CN"/>
              </w:rPr>
              <w:t>Thus, we are open to the values provided in Option 2-1. And if it’s agreed by most experts in RAN4, we are OK to agree on Option 1 and Option 2-1.</w:t>
            </w:r>
          </w:p>
        </w:tc>
      </w:tr>
      <w:tr w:rsidR="00055CED" w14:paraId="57680CE6" w14:textId="77777777">
        <w:tc>
          <w:tcPr>
            <w:tcW w:w="1383" w:type="dxa"/>
          </w:tcPr>
          <w:p w14:paraId="2A495C9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48" w:type="dxa"/>
          </w:tcPr>
          <w:p w14:paraId="5B729FC4" w14:textId="77777777" w:rsidR="00055CED" w:rsidRDefault="00094CA1">
            <w:pPr>
              <w:spacing w:after="120"/>
              <w:rPr>
                <w:rFonts w:eastAsiaTheme="minorEastAsia"/>
                <w:color w:val="0070C0"/>
                <w:lang w:val="en-US" w:eastAsia="zh-CN"/>
              </w:rPr>
            </w:pPr>
            <w:r>
              <w:rPr>
                <w:rFonts w:eastAsiaTheme="minorEastAsia"/>
                <w:color w:val="0070C0"/>
                <w:lang w:val="en-US" w:eastAsia="zh-CN"/>
              </w:rPr>
              <w:t>Recommended WF is OK for us.</w:t>
            </w:r>
          </w:p>
        </w:tc>
      </w:tr>
      <w:tr w:rsidR="00055CED" w14:paraId="34DECAB4" w14:textId="77777777">
        <w:tc>
          <w:tcPr>
            <w:tcW w:w="1383" w:type="dxa"/>
          </w:tcPr>
          <w:p w14:paraId="4DC3C69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48" w:type="dxa"/>
          </w:tcPr>
          <w:p w14:paraId="6AA5A1E8"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but since we might agree on choosing Macro scenario as the baseline, suggest to remove the indoor part for now.</w:t>
            </w:r>
          </w:p>
          <w:p w14:paraId="6F413D6F" w14:textId="07A7043A" w:rsidR="00055CED" w:rsidRDefault="00094CA1">
            <w:pPr>
              <w:spacing w:after="120"/>
              <w:rPr>
                <w:rFonts w:eastAsiaTheme="minorEastAsia"/>
                <w:color w:val="0070C0"/>
                <w:lang w:val="en-US" w:eastAsia="zh-CN"/>
              </w:rPr>
            </w:pPr>
            <w:r>
              <w:rPr>
                <w:szCs w:val="24"/>
                <w:lang w:eastAsia="zh-CN"/>
              </w:rPr>
              <w:t>Option 1: FR1 UMa with 500m ISD, FR2 UMa with 200m (Same as TR 38.828)</w:t>
            </w:r>
          </w:p>
        </w:tc>
      </w:tr>
      <w:tr w:rsidR="00055CED" w14:paraId="5D863B01" w14:textId="77777777">
        <w:tc>
          <w:tcPr>
            <w:tcW w:w="1383" w:type="dxa"/>
          </w:tcPr>
          <w:p w14:paraId="62132D2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14B77813" w14:textId="77777777" w:rsidR="00055CED" w:rsidRDefault="00094CA1">
            <w:pPr>
              <w:spacing w:after="120"/>
              <w:rPr>
                <w:szCs w:val="24"/>
                <w:lang w:eastAsia="zh-CN"/>
              </w:rPr>
            </w:pPr>
            <w:r>
              <w:rPr>
                <w:rFonts w:hint="eastAsia"/>
                <w:szCs w:val="24"/>
                <w:lang w:val="en-US" w:eastAsia="zh-CN"/>
              </w:rPr>
              <w:t>Fine with option 1 and further discus other use case. For the indoor scenario, the factory case, it</w:t>
            </w:r>
            <w:r>
              <w:rPr>
                <w:szCs w:val="24"/>
                <w:lang w:val="en-US" w:eastAsia="zh-CN"/>
              </w:rPr>
              <w:t>’</w:t>
            </w:r>
            <w:r>
              <w:rPr>
                <w:rFonts w:hint="eastAsia"/>
                <w:szCs w:val="24"/>
                <w:lang w:val="en-US" w:eastAsia="zh-CN"/>
              </w:rPr>
              <w:t>s also typical to use the SBFD</w:t>
            </w:r>
          </w:p>
        </w:tc>
      </w:tr>
      <w:tr w:rsidR="00B7545A" w14:paraId="08A78F7D" w14:textId="77777777">
        <w:tc>
          <w:tcPr>
            <w:tcW w:w="1383" w:type="dxa"/>
          </w:tcPr>
          <w:p w14:paraId="1D88F91B" w14:textId="092AF4CA"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2AC953FB" w14:textId="4FFD98D0" w:rsidR="00B7545A" w:rsidRDefault="00B7545A" w:rsidP="00B7545A">
            <w:pPr>
              <w:spacing w:after="120"/>
              <w:rPr>
                <w:szCs w:val="24"/>
                <w:lang w:val="en-US" w:eastAsia="zh-CN"/>
              </w:rPr>
            </w:pPr>
            <w:r>
              <w:rPr>
                <w:rFonts w:eastAsiaTheme="minorEastAsia"/>
                <w:color w:val="0070C0"/>
                <w:lang w:val="en-US" w:eastAsia="zh-CN"/>
              </w:rPr>
              <w:t>Support at least Option 1. Remaining options can be discussed depending on what is agreed under issue 2-2-3</w:t>
            </w:r>
          </w:p>
        </w:tc>
      </w:tr>
      <w:tr w:rsidR="005B5254" w14:paraId="5EAF9001" w14:textId="77777777">
        <w:tc>
          <w:tcPr>
            <w:tcW w:w="1383" w:type="dxa"/>
          </w:tcPr>
          <w:p w14:paraId="58EB2F2D" w14:textId="7E1458F0" w:rsidR="005B5254" w:rsidRDefault="005B5254" w:rsidP="005B5254">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517DB5AD" w14:textId="6DA4F036" w:rsidR="005B5254" w:rsidRDefault="005B5254" w:rsidP="005B5254">
            <w:pPr>
              <w:spacing w:after="120"/>
              <w:rPr>
                <w:rFonts w:eastAsiaTheme="minorEastAsia"/>
                <w:color w:val="0070C0"/>
                <w:lang w:val="en-US" w:eastAsia="zh-CN"/>
              </w:rPr>
            </w:pPr>
            <w:r w:rsidRPr="00B001EA">
              <w:rPr>
                <w:rFonts w:eastAsiaTheme="minorEastAsia"/>
                <w:color w:val="0070C0"/>
                <w:lang w:val="en-US" w:eastAsia="zh-CN"/>
              </w:rPr>
              <w:t>Ok with option 1. RAN4 should discuss the need for UMi deployments. An option to start with UMa and later consider UMi or UMa with lower ISD pending on the feasibility outcome of baseline UMa case.</w:t>
            </w:r>
            <w:r>
              <w:rPr>
                <w:szCs w:val="24"/>
                <w:lang w:val="en-US" w:eastAsia="zh-CN"/>
              </w:rPr>
              <w:t xml:space="preserve"> </w:t>
            </w:r>
          </w:p>
        </w:tc>
      </w:tr>
    </w:tbl>
    <w:p w14:paraId="019287DC" w14:textId="77777777" w:rsidR="00055CED" w:rsidRDefault="00055CED">
      <w:pPr>
        <w:rPr>
          <w:lang w:val="en-US" w:eastAsia="zh-CN"/>
        </w:rPr>
      </w:pPr>
    </w:p>
    <w:p w14:paraId="6D72A503" w14:textId="77777777" w:rsidR="00055CED" w:rsidRDefault="00094CA1">
      <w:pPr>
        <w:pStyle w:val="4"/>
        <w:numPr>
          <w:ilvl w:val="0"/>
          <w:numId w:val="0"/>
        </w:numPr>
        <w:ind w:left="864" w:hanging="864"/>
      </w:pPr>
      <w:r>
        <w:t>Issue 2-2-8: Path-loss model</w:t>
      </w:r>
    </w:p>
    <w:p w14:paraId="623156BB"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D925D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Use the path-loss models specified in TR 38.828 as baseline. [Moderator notes: as </w:t>
      </w:r>
      <w:r>
        <w:rPr>
          <w:rFonts w:eastAsia="宋体"/>
          <w:szCs w:val="24"/>
          <w:highlight w:val="yellow"/>
          <w:lang w:eastAsia="zh-CN"/>
        </w:rPr>
        <w:t>highlighted</w:t>
      </w:r>
      <w:r>
        <w:rPr>
          <w:rFonts w:eastAsia="宋体"/>
          <w:szCs w:val="24"/>
          <w:lang w:eastAsia="zh-CN"/>
        </w:rPr>
        <w:t xml:space="preserve"> in tables below.]</w:t>
      </w:r>
    </w:p>
    <w:p w14:paraId="3A8E78A3" w14:textId="77777777" w:rsidR="00055CED" w:rsidRDefault="00094CA1">
      <w:pPr>
        <w:pStyle w:val="TH"/>
        <w:rPr>
          <w:lang w:val="en-GB" w:eastAsia="ko-KR"/>
        </w:rPr>
      </w:pPr>
      <w:r>
        <w:rPr>
          <w:lang w:val="en-GB" w:eastAsia="ko-KR"/>
        </w:rPr>
        <w:t>Table 5.2.1.1.1-1: Single operator layout for urban macro in FR1 (4</w:t>
      </w:r>
      <w:r>
        <w:rPr>
          <w:lang w:val="en-US" w:eastAsia="ko-KR"/>
        </w:rPr>
        <w:t> </w:t>
      </w:r>
      <w:r>
        <w:rPr>
          <w:lang w:val="en-GB" w:eastAsia="ko-KR"/>
        </w:rPr>
        <w:t>GHz)</w:t>
      </w:r>
    </w:p>
    <w:tbl>
      <w:tblPr>
        <w:tblW w:w="5000" w:type="pct"/>
        <w:jc w:val="center"/>
        <w:tblLayout w:type="fixed"/>
        <w:tblCellMar>
          <w:left w:w="0" w:type="dxa"/>
          <w:right w:w="0" w:type="dxa"/>
        </w:tblCellMar>
        <w:tblLook w:val="04A0" w:firstRow="1" w:lastRow="0" w:firstColumn="1" w:lastColumn="0" w:noHBand="0" w:noVBand="1"/>
      </w:tblPr>
      <w:tblGrid>
        <w:gridCol w:w="4041"/>
        <w:gridCol w:w="5590"/>
      </w:tblGrid>
      <w:tr w:rsidR="00055CED" w14:paraId="0D2B2334"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6B6C788" w14:textId="77777777" w:rsidR="00055CED" w:rsidRDefault="00094CA1">
            <w:pPr>
              <w:pStyle w:val="TAL"/>
            </w:pPr>
            <w:r>
              <w:t>Layout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D11565E" w14:textId="77777777" w:rsidR="00055CED" w:rsidRDefault="00094CA1">
            <w:pPr>
              <w:pStyle w:val="TAL"/>
              <w:rPr>
                <w:lang w:val="en-GB"/>
              </w:rPr>
            </w:pPr>
            <w:r>
              <w:rPr>
                <w:lang w:val="en-GB"/>
              </w:rPr>
              <w:t>Single layer with 19 hexagonal cell with wrap around</w:t>
            </w:r>
          </w:p>
        </w:tc>
      </w:tr>
      <w:tr w:rsidR="00055CED" w14:paraId="3C8CAC58"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AF22734" w14:textId="77777777" w:rsidR="00055CED" w:rsidRDefault="00094CA1">
            <w:pPr>
              <w:pStyle w:val="TAL"/>
            </w:pPr>
            <w:r>
              <w:t>Inter-BS distance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6D6E143" w14:textId="77777777" w:rsidR="00055CED" w:rsidRDefault="00094CA1">
            <w:pPr>
              <w:pStyle w:val="TAL"/>
            </w:pPr>
            <w:r>
              <w:t>500 m</w:t>
            </w:r>
          </w:p>
        </w:tc>
      </w:tr>
      <w:tr w:rsidR="00055CED" w14:paraId="4F2CFFDC"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BBC801C" w14:textId="77777777" w:rsidR="00055CED" w:rsidRDefault="00094CA1">
            <w:pPr>
              <w:pStyle w:val="TAL"/>
            </w:pPr>
            <w:r>
              <w:t>Carrier frequency</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98BB1B4" w14:textId="77777777" w:rsidR="00055CED" w:rsidRDefault="00094CA1">
            <w:pPr>
              <w:pStyle w:val="TAL"/>
            </w:pPr>
            <w:r>
              <w:t>4 GHz</w:t>
            </w:r>
          </w:p>
        </w:tc>
      </w:tr>
      <w:tr w:rsidR="00055CED" w14:paraId="210DDB49"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C6080FA" w14:textId="77777777" w:rsidR="00055CED" w:rsidRDefault="00094CA1">
            <w:pPr>
              <w:pStyle w:val="TAL"/>
              <w:rPr>
                <w:highlight w:val="yellow"/>
              </w:rPr>
            </w:pPr>
            <w:r>
              <w:rPr>
                <w:highlight w:val="yellow"/>
              </w:rPr>
              <w:t>Path-loss model</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6D40B96E" w14:textId="77777777" w:rsidR="00055CED" w:rsidRDefault="00094CA1">
            <w:pPr>
              <w:pStyle w:val="TAL"/>
              <w:rPr>
                <w:highlight w:val="yellow"/>
                <w:lang w:val="en-GB"/>
              </w:rPr>
            </w:pPr>
            <w:r>
              <w:rPr>
                <w:highlight w:val="yellow"/>
                <w:lang w:val="en-GB"/>
              </w:rPr>
              <w:t>-</w:t>
            </w:r>
            <w:r>
              <w:rPr>
                <w:highlight w:val="yellow"/>
                <w:lang w:val="en-GB"/>
              </w:rPr>
              <w:tab/>
              <w:t xml:space="preserve">Macro(Aggressor) </w:t>
            </w:r>
            <w:r>
              <w:rPr>
                <w:rFonts w:asciiTheme="minorEastAsia" w:hAnsiTheme="minorEastAsia" w:hint="eastAsia"/>
                <w:highlight w:val="yellow"/>
                <w:lang w:val="en-GB"/>
              </w:rPr>
              <w:t>→</w:t>
            </w:r>
            <w:r>
              <w:rPr>
                <w:highlight w:val="yellow"/>
                <w:lang w:val="en-GB"/>
              </w:rPr>
              <w:t xml:space="preserve"> Macro(Victim)</w:t>
            </w:r>
          </w:p>
          <w:p w14:paraId="67169D28" w14:textId="77777777" w:rsidR="00055CED" w:rsidRDefault="00094CA1">
            <w:pPr>
              <w:pStyle w:val="TAL"/>
              <w:rPr>
                <w:highlight w:val="yellow"/>
                <w:lang w:val="en-GB"/>
              </w:rPr>
            </w:pPr>
            <w:r>
              <w:rPr>
                <w:highlight w:val="yellow"/>
                <w:lang w:val="en-GB"/>
              </w:rPr>
              <w:tab/>
              <w:t>-</w:t>
            </w:r>
            <w:r>
              <w:rPr>
                <w:highlight w:val="yellow"/>
                <w:lang w:val="en-GB"/>
              </w:rPr>
              <w:tab/>
              <w:t>Macro-to-UE: UMa see TR 38.803 [5]</w:t>
            </w:r>
          </w:p>
          <w:p w14:paraId="6997EC75" w14:textId="77777777" w:rsidR="00055CED" w:rsidRDefault="00094CA1">
            <w:pPr>
              <w:pStyle w:val="TAL"/>
              <w:rPr>
                <w:highlight w:val="yellow"/>
                <w:lang w:val="en-GB"/>
              </w:rPr>
            </w:pPr>
            <w:r>
              <w:rPr>
                <w:highlight w:val="yellow"/>
                <w:lang w:val="en-GB"/>
              </w:rPr>
              <w:tab/>
              <w:t>-</w:t>
            </w:r>
            <w:r>
              <w:rPr>
                <w:highlight w:val="yellow"/>
                <w:lang w:val="en-GB"/>
              </w:rPr>
              <w:tab/>
              <w:t>Macro-to-Macro: UMa (h_UE = 25 m) see TR 38.803 [5]</w:t>
            </w:r>
          </w:p>
          <w:p w14:paraId="0457380C" w14:textId="77777777" w:rsidR="00055CED" w:rsidRDefault="00094CA1">
            <w:pPr>
              <w:pStyle w:val="TAL"/>
              <w:rPr>
                <w:highlight w:val="yellow"/>
                <w:lang w:val="en-GB"/>
              </w:rPr>
            </w:pPr>
            <w:r>
              <w:rPr>
                <w:highlight w:val="yellow"/>
                <w:lang w:val="en-GB"/>
              </w:rPr>
              <w:tab/>
              <w:t>-</w:t>
            </w:r>
            <w:r>
              <w:rPr>
                <w:highlight w:val="yellow"/>
                <w:lang w:val="en-GB"/>
              </w:rPr>
              <w:tab/>
              <w:t>UE-to-UE: Outdoor UE – Outdoor UE see TR 36.828 [6]</w:t>
            </w:r>
            <w:r>
              <w:rPr>
                <w:highlight w:val="yellow"/>
                <w:lang w:val="en-GB"/>
              </w:rPr>
              <w:br/>
            </w:r>
            <w:r>
              <w:rPr>
                <w:highlight w:val="yellow"/>
                <w:lang w:val="en-GB"/>
              </w:rPr>
              <w:tab/>
            </w:r>
            <w:r>
              <w:rPr>
                <w:highlight w:val="yellow"/>
                <w:lang w:val="en-GB"/>
              </w:rPr>
              <w:tab/>
              <w:t>+ penetration loss see TR 38.803 [5]</w:t>
            </w:r>
          </w:p>
        </w:tc>
      </w:tr>
      <w:tr w:rsidR="00055CED" w14:paraId="512A0C1B"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BA23877" w14:textId="77777777" w:rsidR="00055CED" w:rsidRDefault="00094CA1">
            <w:pPr>
              <w:pStyle w:val="TAL"/>
            </w:pPr>
            <w:r>
              <w:t>BS Tx power</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95D08DF" w14:textId="77777777" w:rsidR="00055CED" w:rsidRDefault="00094CA1">
            <w:pPr>
              <w:pStyle w:val="TAL"/>
            </w:pPr>
            <w:r>
              <w:t>49 dBm</w:t>
            </w:r>
          </w:p>
        </w:tc>
      </w:tr>
      <w:tr w:rsidR="00055CED" w14:paraId="6D73833F"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551F5162" w14:textId="77777777" w:rsidR="00055CED" w:rsidRDefault="00094CA1">
            <w:pPr>
              <w:pStyle w:val="TAL"/>
            </w:pPr>
            <w:r>
              <w:t>UE Tx power</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D81F3D2" w14:textId="77777777" w:rsidR="00055CED" w:rsidRDefault="00094CA1">
            <w:pPr>
              <w:pStyle w:val="TAL"/>
            </w:pPr>
            <w:r>
              <w:t>23 dBm</w:t>
            </w:r>
          </w:p>
        </w:tc>
      </w:tr>
      <w:tr w:rsidR="00055CED" w14:paraId="1807C5AD"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37EFE6D" w14:textId="77777777" w:rsidR="00055CED" w:rsidRDefault="00094CA1">
            <w:pPr>
              <w:pStyle w:val="TAL"/>
            </w:pPr>
            <w:r>
              <w:t>BS antenna configurations</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39F35CDC" w14:textId="77777777" w:rsidR="00055CED" w:rsidRPr="00B82E8F" w:rsidRDefault="00094CA1">
            <w:pPr>
              <w:pStyle w:val="TAL"/>
              <w:rPr>
                <w:lang w:val="sv-SE" w:eastAsia="ja-JP"/>
              </w:rPr>
            </w:pPr>
            <w:r>
              <w:rPr>
                <w:lang w:val="de-DE" w:eastAsia="ja-JP"/>
              </w:rPr>
              <w:t>(Mg,Ng,M,N,P)=(1,1,8,8,2) (dH,dV)=(0.5,0.8)</w:t>
            </w:r>
            <w:r>
              <w:rPr>
                <w:lang w:eastAsia="ja-JP"/>
              </w:rPr>
              <w:t>λ</w:t>
            </w:r>
          </w:p>
          <w:p w14:paraId="483E45C7" w14:textId="77777777" w:rsidR="00055CED" w:rsidRDefault="00094CA1">
            <w:pPr>
              <w:pStyle w:val="TAL"/>
              <w:rPr>
                <w:lang w:val="de-DE"/>
              </w:rPr>
            </w:pPr>
            <w:r>
              <w:rPr>
                <w:lang w:eastAsia="ja-JP"/>
              </w:rPr>
              <w:t>Note 1,2</w:t>
            </w:r>
          </w:p>
        </w:tc>
      </w:tr>
      <w:tr w:rsidR="00055CED" w14:paraId="4D183474"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D374447" w14:textId="77777777" w:rsidR="00055CED" w:rsidRDefault="00094CA1">
            <w:pPr>
              <w:pStyle w:val="TAL"/>
            </w:pPr>
            <w:r>
              <w:t>BS antenna height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C434E1B" w14:textId="77777777" w:rsidR="00055CED" w:rsidRDefault="00094CA1">
            <w:pPr>
              <w:pStyle w:val="TAL"/>
            </w:pPr>
            <w:r>
              <w:t>25 m</w:t>
            </w:r>
          </w:p>
        </w:tc>
      </w:tr>
      <w:tr w:rsidR="00055CED" w14:paraId="7B740260"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34A12D65" w14:textId="77777777" w:rsidR="00055CED" w:rsidRDefault="00094CA1">
            <w:pPr>
              <w:pStyle w:val="TAL"/>
              <w:rPr>
                <w:lang w:val="en-GB"/>
              </w:rPr>
            </w:pPr>
            <w:r>
              <w:rPr>
                <w:lang w:val="en-GB"/>
              </w:rPr>
              <w:t>BS antenna element gain + connector loss</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6573AB5" w14:textId="77777777" w:rsidR="00055CED" w:rsidRDefault="00094CA1">
            <w:pPr>
              <w:pStyle w:val="TAL"/>
              <w:rPr>
                <w:lang w:val="en-GB"/>
              </w:rPr>
            </w:pPr>
            <w:r>
              <w:rPr>
                <w:lang w:val="en-GB"/>
              </w:rPr>
              <w:t>5 dBi (assuming antenna 1.8dB loss)</w:t>
            </w:r>
          </w:p>
        </w:tc>
      </w:tr>
      <w:tr w:rsidR="00055CED" w14:paraId="01208C81"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C8C07CD" w14:textId="77777777" w:rsidR="00055CED" w:rsidRDefault="00094CA1">
            <w:pPr>
              <w:pStyle w:val="TAL"/>
            </w:pPr>
            <w:r>
              <w:t>BS receiver noise figure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313FEBE" w14:textId="77777777" w:rsidR="00055CED" w:rsidRDefault="00094CA1">
            <w:pPr>
              <w:pStyle w:val="TAL"/>
            </w:pPr>
            <w:r>
              <w:t>5 dB</w:t>
            </w:r>
          </w:p>
        </w:tc>
      </w:tr>
      <w:tr w:rsidR="00055CED" w14:paraId="0D3439ED"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58BADD4B" w14:textId="77777777" w:rsidR="00055CED" w:rsidRDefault="00094CA1">
            <w:pPr>
              <w:pStyle w:val="TAL"/>
            </w:pPr>
            <w:r>
              <w:t>UE antenna configuration</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3C87B70" w14:textId="77777777" w:rsidR="00055CED" w:rsidRDefault="00094CA1">
            <w:pPr>
              <w:pStyle w:val="TAL"/>
            </w:pPr>
            <w:r>
              <w:t>Omni</w:t>
            </w:r>
          </w:p>
        </w:tc>
      </w:tr>
      <w:tr w:rsidR="00055CED" w14:paraId="1D983F75"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79F0274" w14:textId="77777777" w:rsidR="00055CED" w:rsidRDefault="00094CA1">
            <w:pPr>
              <w:pStyle w:val="TAL"/>
              <w:rPr>
                <w:highlight w:val="yellow"/>
              </w:rPr>
            </w:pPr>
            <w:r>
              <w:rPr>
                <w:highlight w:val="yellow"/>
              </w:rPr>
              <w:t>UE antenna height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A2DEF50" w14:textId="77777777" w:rsidR="00055CED" w:rsidRDefault="00094CA1">
            <w:pPr>
              <w:pStyle w:val="TAL"/>
              <w:rPr>
                <w:highlight w:val="yellow"/>
                <w:lang w:val="en-GB"/>
              </w:rPr>
            </w:pPr>
            <w:r>
              <w:rPr>
                <w:highlight w:val="yellow"/>
                <w:lang w:val="en-GB"/>
              </w:rPr>
              <w:t>h</w:t>
            </w:r>
            <w:r>
              <w:rPr>
                <w:highlight w:val="yellow"/>
                <w:vertAlign w:val="subscript"/>
                <w:lang w:val="en-GB"/>
              </w:rPr>
              <w:t>UT</w:t>
            </w:r>
            <w:r>
              <w:rPr>
                <w:highlight w:val="yellow"/>
                <w:lang w:val="en-GB"/>
              </w:rPr>
              <w:t>=3(n</w:t>
            </w:r>
            <w:r>
              <w:rPr>
                <w:highlight w:val="yellow"/>
                <w:vertAlign w:val="subscript"/>
                <w:lang w:val="en-GB"/>
              </w:rPr>
              <w:t>fl</w:t>
            </w:r>
            <w:r>
              <w:rPr>
                <w:highlight w:val="yellow"/>
                <w:lang w:val="en-GB"/>
              </w:rPr>
              <w:t>-1)+1.5</w:t>
            </w:r>
          </w:p>
          <w:p w14:paraId="6F429B5D" w14:textId="77777777" w:rsidR="00055CED" w:rsidRDefault="00094CA1">
            <w:pPr>
              <w:pStyle w:val="TAL"/>
              <w:rPr>
                <w:highlight w:val="yellow"/>
                <w:lang w:val="en-GB"/>
              </w:rPr>
            </w:pPr>
            <w:r>
              <w:rPr>
                <w:highlight w:val="yellow"/>
                <w:lang w:val="en-GB"/>
              </w:rPr>
              <w:t>n</w:t>
            </w:r>
            <w:r>
              <w:rPr>
                <w:highlight w:val="yellow"/>
                <w:vertAlign w:val="subscript"/>
                <w:lang w:val="en-GB"/>
              </w:rPr>
              <w:t>fl</w:t>
            </w:r>
            <w:r>
              <w:rPr>
                <w:highlight w:val="yellow"/>
                <w:lang w:val="en-GB"/>
              </w:rPr>
              <w:t xml:space="preserve"> for outdoor UEs: 1</w:t>
            </w:r>
          </w:p>
          <w:p w14:paraId="694F2DAD" w14:textId="77777777" w:rsidR="00055CED" w:rsidRDefault="00094CA1">
            <w:pPr>
              <w:pStyle w:val="TAL"/>
              <w:rPr>
                <w:highlight w:val="yellow"/>
                <w:lang w:val="en-GB"/>
              </w:rPr>
            </w:pPr>
            <w:r>
              <w:rPr>
                <w:highlight w:val="yellow"/>
                <w:lang w:val="en-GB"/>
              </w:rPr>
              <w:t>n</w:t>
            </w:r>
            <w:r>
              <w:rPr>
                <w:highlight w:val="yellow"/>
                <w:vertAlign w:val="subscript"/>
                <w:lang w:val="en-GB"/>
              </w:rPr>
              <w:t>fl</w:t>
            </w:r>
            <w:r>
              <w:rPr>
                <w:highlight w:val="yellow"/>
                <w:lang w:val="en-GB"/>
              </w:rPr>
              <w:t xml:space="preserve"> for indoor UEs: n</w:t>
            </w:r>
            <w:r>
              <w:rPr>
                <w:highlight w:val="yellow"/>
                <w:vertAlign w:val="subscript"/>
                <w:lang w:val="en-GB"/>
              </w:rPr>
              <w:t>fl</w:t>
            </w:r>
            <w:r>
              <w:rPr>
                <w:highlight w:val="yellow"/>
                <w:lang w:val="en-GB"/>
              </w:rPr>
              <w:t>~uniform(1,N</w:t>
            </w:r>
            <w:r>
              <w:rPr>
                <w:highlight w:val="yellow"/>
                <w:vertAlign w:val="subscript"/>
                <w:lang w:val="en-GB"/>
              </w:rPr>
              <w:t>fl</w:t>
            </w:r>
            <w:r>
              <w:rPr>
                <w:highlight w:val="yellow"/>
                <w:lang w:val="en-GB"/>
              </w:rPr>
              <w:t>) where N</w:t>
            </w:r>
            <w:r>
              <w:rPr>
                <w:highlight w:val="yellow"/>
                <w:vertAlign w:val="subscript"/>
                <w:lang w:val="en-GB"/>
              </w:rPr>
              <w:t>fl</w:t>
            </w:r>
            <w:r>
              <w:rPr>
                <w:highlight w:val="yellow"/>
                <w:lang w:val="en-GB"/>
              </w:rPr>
              <w:t xml:space="preserve"> = 1</w:t>
            </w:r>
          </w:p>
        </w:tc>
      </w:tr>
      <w:tr w:rsidR="00055CED" w14:paraId="175C3017"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4C73DC6" w14:textId="77777777" w:rsidR="00055CED" w:rsidRDefault="00094CA1">
            <w:pPr>
              <w:pStyle w:val="TAL"/>
            </w:pPr>
            <w:r>
              <w:t>UE antenna gain</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A99BFB5" w14:textId="77777777" w:rsidR="00055CED" w:rsidRDefault="00094CA1">
            <w:pPr>
              <w:pStyle w:val="TAL"/>
            </w:pPr>
            <w:r>
              <w:t>0 dBi</w:t>
            </w:r>
          </w:p>
        </w:tc>
      </w:tr>
      <w:tr w:rsidR="00055CED" w14:paraId="3D87B220"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6AD91B6" w14:textId="77777777" w:rsidR="00055CED" w:rsidRDefault="00094CA1">
            <w:pPr>
              <w:pStyle w:val="TAL"/>
            </w:pPr>
            <w:r>
              <w:t>UE receiver noise figure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BBBC52B" w14:textId="77777777" w:rsidR="00055CED" w:rsidRDefault="00094CA1">
            <w:pPr>
              <w:pStyle w:val="TAL"/>
            </w:pPr>
            <w:r>
              <w:t>9 dB</w:t>
            </w:r>
          </w:p>
        </w:tc>
      </w:tr>
      <w:tr w:rsidR="00055CED" w14:paraId="23E5B758"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9C9559C" w14:textId="77777777" w:rsidR="00055CED" w:rsidRDefault="00094CA1">
            <w:pPr>
              <w:pStyle w:val="TAL"/>
            </w:pPr>
            <w:r>
              <w:t>Multi operators layout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5BE60F4C" w14:textId="77777777" w:rsidR="00055CED" w:rsidRDefault="00094CA1">
            <w:pPr>
              <w:pStyle w:val="TAL"/>
            </w:pPr>
            <w:r>
              <w:t>uncoordinated operation (100% Grid Shift)</w:t>
            </w:r>
          </w:p>
        </w:tc>
      </w:tr>
      <w:tr w:rsidR="00055CED" w14:paraId="7DB9587F" w14:textId="77777777">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3EB7718D" w14:textId="77777777" w:rsidR="00055CED" w:rsidRDefault="00094CA1">
            <w:pPr>
              <w:pStyle w:val="TAN"/>
              <w:rPr>
                <w:lang w:val="de-DE" w:eastAsia="ja-JP"/>
              </w:rPr>
            </w:pPr>
            <w:r>
              <w:rPr>
                <w:lang w:val="en-GB"/>
              </w:rPr>
              <w:t>Note 1:</w:t>
            </w:r>
            <w:r>
              <w:rPr>
                <w:lang w:val="en-GB"/>
              </w:rPr>
              <w:tab/>
            </w:r>
            <w:r>
              <w:rPr>
                <w:lang w:val="de-DE" w:eastAsia="ja-JP"/>
              </w:rPr>
              <w:t>Mg = number of antenna panels in elevation, Ng – number of antenna panels in azimuth, M = number of antenna elements/subarrays in elevation, N= number of antenna elements/subarrays in azimuth, P = number of polarizations.</w:t>
            </w:r>
          </w:p>
          <w:p w14:paraId="1E8C0C1C" w14:textId="77777777" w:rsidR="00055CED" w:rsidRDefault="00094CA1">
            <w:pPr>
              <w:pStyle w:val="TAN"/>
              <w:rPr>
                <w:lang w:val="de-DE" w:eastAsia="ja-JP"/>
              </w:rPr>
            </w:pPr>
            <w:r>
              <w:rPr>
                <w:lang w:val="de-DE" w:eastAsia="ja-JP"/>
              </w:rPr>
              <w:t>Note 2:</w:t>
            </w:r>
            <w:r>
              <w:rPr>
                <w:lang w:val="en-GB"/>
              </w:rPr>
              <w:tab/>
            </w:r>
            <w:r>
              <w:rPr>
                <w:lang w:val="de-DE" w:eastAsia="ja-JP"/>
              </w:rPr>
              <w:t>TX power is specified per polarization, a single polarization may be simulated under the assumption of polarization match.</w:t>
            </w:r>
          </w:p>
        </w:tc>
      </w:tr>
    </w:tbl>
    <w:p w14:paraId="4A850788"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6C7ECEEF" w14:textId="77777777" w:rsidR="00055CED" w:rsidRDefault="00094CA1">
      <w:pPr>
        <w:pStyle w:val="TH"/>
        <w:rPr>
          <w:lang w:val="en-GB" w:eastAsia="ko-KR"/>
        </w:rPr>
      </w:pPr>
      <w:r>
        <w:rPr>
          <w:lang w:val="en-GB" w:eastAsia="ko-KR"/>
        </w:rPr>
        <w:t>Table 5.2.1.1.2-1: Single operator layout for Indoor scenarios in FR1 (4</w:t>
      </w:r>
      <w:r>
        <w:rPr>
          <w:lang w:val="en-US" w:eastAsia="ko-KR"/>
        </w:rPr>
        <w:t> </w:t>
      </w:r>
      <w:r>
        <w:rPr>
          <w:lang w:val="en-GB" w:eastAsia="ko-KR"/>
        </w:rPr>
        <w:t>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626"/>
        <w:gridCol w:w="7005"/>
      </w:tblGrid>
      <w:tr w:rsidR="00055CED" w14:paraId="6CADF452" w14:textId="77777777">
        <w:trPr>
          <w:jc w:val="center"/>
        </w:trPr>
        <w:tc>
          <w:tcPr>
            <w:tcW w:w="0" w:type="auto"/>
            <w:shd w:val="clear" w:color="auto" w:fill="auto"/>
            <w:tcMar>
              <w:top w:w="15" w:type="dxa"/>
              <w:left w:w="96" w:type="dxa"/>
              <w:bottom w:w="0" w:type="dxa"/>
              <w:right w:w="96" w:type="dxa"/>
            </w:tcMar>
            <w:vAlign w:val="center"/>
          </w:tcPr>
          <w:p w14:paraId="57D5A18E" w14:textId="77777777" w:rsidR="00055CED" w:rsidRDefault="00094CA1">
            <w:pPr>
              <w:pStyle w:val="TAL"/>
            </w:pPr>
            <w:r>
              <w:t>Layouts</w:t>
            </w:r>
          </w:p>
        </w:tc>
        <w:tc>
          <w:tcPr>
            <w:tcW w:w="0" w:type="auto"/>
            <w:shd w:val="clear" w:color="auto" w:fill="auto"/>
            <w:tcMar>
              <w:top w:w="15" w:type="dxa"/>
              <w:left w:w="96" w:type="dxa"/>
              <w:bottom w:w="0" w:type="dxa"/>
              <w:right w:w="96" w:type="dxa"/>
            </w:tcMar>
            <w:vAlign w:val="center"/>
          </w:tcPr>
          <w:p w14:paraId="39A3B2CE" w14:textId="77777777" w:rsidR="00055CED" w:rsidRDefault="00094CA1">
            <w:pPr>
              <w:pStyle w:val="TAL"/>
              <w:rPr>
                <w:lang w:val="en-GB"/>
              </w:rPr>
            </w:pPr>
            <w:r>
              <w:rPr>
                <w:lang w:val="en-GB"/>
              </w:rPr>
              <w:t>1. Indoor-to-Indoor</w:t>
            </w:r>
            <w:r>
              <w:rPr>
                <w:lang w:val="en-GB" w:eastAsia="ko-KR"/>
              </w:rPr>
              <w:t xml:space="preserve"> </w:t>
            </w:r>
            <w:r>
              <w:rPr>
                <w:lang w:val="en-GB"/>
              </w:rPr>
              <w:t>: 6 BSs per 120 m x 50 m</w:t>
            </w:r>
          </w:p>
          <w:p w14:paraId="580F6A17" w14:textId="77777777" w:rsidR="00055CED" w:rsidRDefault="00094CA1">
            <w:pPr>
              <w:pStyle w:val="TAC"/>
            </w:pPr>
            <w:r>
              <w:rPr>
                <w:noProof/>
                <w:lang w:val="en-US" w:eastAsia="zh-CN"/>
              </w:rPr>
              <w:drawing>
                <wp:inline distT="0" distB="0" distL="0" distR="0" wp14:anchorId="194FEF73" wp14:editId="2AA1DAC2">
                  <wp:extent cx="2406650" cy="971550"/>
                  <wp:effectExtent l="0" t="0" r="0" b="0"/>
                  <wp:docPr id="3"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2" descr="cid:image001.png@01D3E3E6.8A8631F0"/>
                          <pic:cNvPicPr/>
                        </pic:nvPicPr>
                        <pic:blipFill>
                          <a:blip r:embed="rId21" cstate="email"/>
                          <a:srcRect/>
                          <a:stretch>
                            <a:fillRect/>
                          </a:stretch>
                        </pic:blipFill>
                        <pic:spPr>
                          <a:xfrm>
                            <a:off x="0" y="0"/>
                            <a:ext cx="2433030" cy="982199"/>
                          </a:xfrm>
                          <a:prstGeom prst="rect">
                            <a:avLst/>
                          </a:prstGeom>
                          <a:noFill/>
                          <a:ln>
                            <a:noFill/>
                          </a:ln>
                        </pic:spPr>
                      </pic:pic>
                    </a:graphicData>
                  </a:graphic>
                </wp:inline>
              </w:drawing>
            </w:r>
          </w:p>
          <w:p w14:paraId="6265EBB7" w14:textId="77777777" w:rsidR="00055CED" w:rsidRDefault="00055CED"/>
          <w:p w14:paraId="7B10B2E1" w14:textId="77777777" w:rsidR="00055CED" w:rsidRDefault="00094CA1">
            <w:pPr>
              <w:pStyle w:val="TAL"/>
              <w:rPr>
                <w:lang w:val="en-GB"/>
              </w:rPr>
            </w:pPr>
            <w:r>
              <w:rPr>
                <w:lang w:val="en-GB"/>
              </w:rPr>
              <w:t>2. Indoor-to-Macro</w:t>
            </w:r>
            <w:r>
              <w:rPr>
                <w:lang w:val="en-GB" w:eastAsia="ko-KR"/>
              </w:rPr>
              <w:t xml:space="preserve"> </w:t>
            </w:r>
            <w:r>
              <w:rPr>
                <w:lang w:val="en-GB"/>
              </w:rPr>
              <w:t>: the number of Indoor per macro cell (drop randomly) = 1</w:t>
            </w:r>
          </w:p>
          <w:p w14:paraId="4AAB550D" w14:textId="77777777" w:rsidR="00055CED" w:rsidRDefault="00055CED">
            <w:pPr>
              <w:pStyle w:val="TAL"/>
              <w:rPr>
                <w:lang w:val="en-GB"/>
              </w:rPr>
            </w:pPr>
          </w:p>
          <w:p w14:paraId="29EAC28B" w14:textId="77777777" w:rsidR="00055CED" w:rsidRDefault="00094CA1">
            <w:pPr>
              <w:pStyle w:val="TAC"/>
            </w:pPr>
            <w:r>
              <w:rPr>
                <w:noProof/>
                <w:lang w:val="en-US" w:eastAsia="zh-CN"/>
              </w:rPr>
              <w:drawing>
                <wp:inline distT="0" distB="0" distL="0" distR="0" wp14:anchorId="1E51FEFF" wp14:editId="4AB05128">
                  <wp:extent cx="2029460" cy="1576070"/>
                  <wp:effectExtent l="0" t="0" r="8890" b="5080"/>
                  <wp:docPr id="7"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5"/>
                          <pic:cNvPicPr>
                            <a:picLocks noChangeAspect="1"/>
                          </pic:cNvPicPr>
                        </pic:nvPicPr>
                        <pic:blipFill>
                          <a:blip r:embed="rId22" cstate="email"/>
                          <a:stretch>
                            <a:fillRect/>
                          </a:stretch>
                        </pic:blipFill>
                        <pic:spPr>
                          <a:xfrm>
                            <a:off x="0" y="0"/>
                            <a:ext cx="2035128" cy="1580633"/>
                          </a:xfrm>
                          <a:prstGeom prst="rect">
                            <a:avLst/>
                          </a:prstGeom>
                        </pic:spPr>
                      </pic:pic>
                    </a:graphicData>
                  </a:graphic>
                </wp:inline>
              </w:drawing>
            </w:r>
          </w:p>
          <w:p w14:paraId="2E361AC6" w14:textId="77777777" w:rsidR="00055CED" w:rsidRDefault="00055CED"/>
        </w:tc>
      </w:tr>
      <w:tr w:rsidR="00055CED" w14:paraId="3ACD911F" w14:textId="77777777">
        <w:trPr>
          <w:jc w:val="center"/>
        </w:trPr>
        <w:tc>
          <w:tcPr>
            <w:tcW w:w="0" w:type="auto"/>
            <w:vMerge w:val="restart"/>
            <w:shd w:val="clear" w:color="auto" w:fill="auto"/>
            <w:tcMar>
              <w:top w:w="15" w:type="dxa"/>
              <w:left w:w="96" w:type="dxa"/>
              <w:bottom w:w="0" w:type="dxa"/>
              <w:right w:w="96" w:type="dxa"/>
            </w:tcMar>
            <w:vAlign w:val="center"/>
          </w:tcPr>
          <w:p w14:paraId="6882D82F" w14:textId="77777777" w:rsidR="00055CED" w:rsidRDefault="00094CA1">
            <w:pPr>
              <w:pStyle w:val="TAL"/>
            </w:pPr>
            <w:r>
              <w:t>Inter-BS distance</w:t>
            </w:r>
          </w:p>
        </w:tc>
        <w:tc>
          <w:tcPr>
            <w:tcW w:w="0" w:type="auto"/>
            <w:shd w:val="clear" w:color="auto" w:fill="auto"/>
            <w:tcMar>
              <w:top w:w="15" w:type="dxa"/>
              <w:left w:w="96" w:type="dxa"/>
              <w:bottom w:w="0" w:type="dxa"/>
              <w:right w:w="96" w:type="dxa"/>
            </w:tcMar>
            <w:vAlign w:val="center"/>
          </w:tcPr>
          <w:p w14:paraId="7EAC8093" w14:textId="77777777" w:rsidR="00055CED" w:rsidRDefault="00094CA1">
            <w:pPr>
              <w:pStyle w:val="TAL"/>
            </w:pPr>
            <w:r>
              <w:t>Indoor-to-Indoor: 20 m</w:t>
            </w:r>
          </w:p>
        </w:tc>
      </w:tr>
      <w:tr w:rsidR="00055CED" w14:paraId="164B9750" w14:textId="77777777">
        <w:trPr>
          <w:jc w:val="center"/>
        </w:trPr>
        <w:tc>
          <w:tcPr>
            <w:tcW w:w="0" w:type="auto"/>
            <w:vMerge/>
            <w:shd w:val="clear" w:color="auto" w:fill="auto"/>
            <w:tcMar>
              <w:top w:w="15" w:type="dxa"/>
              <w:left w:w="96" w:type="dxa"/>
              <w:bottom w:w="0" w:type="dxa"/>
              <w:right w:w="96" w:type="dxa"/>
            </w:tcMar>
            <w:vAlign w:val="center"/>
          </w:tcPr>
          <w:p w14:paraId="7B4526B4" w14:textId="77777777" w:rsidR="00055CED" w:rsidRDefault="00055CED">
            <w:pPr>
              <w:pStyle w:val="TAL"/>
            </w:pPr>
          </w:p>
        </w:tc>
        <w:tc>
          <w:tcPr>
            <w:tcW w:w="0" w:type="auto"/>
            <w:shd w:val="clear" w:color="auto" w:fill="auto"/>
            <w:tcMar>
              <w:top w:w="15" w:type="dxa"/>
              <w:left w:w="96" w:type="dxa"/>
              <w:bottom w:w="0" w:type="dxa"/>
              <w:right w:w="96" w:type="dxa"/>
            </w:tcMar>
            <w:vAlign w:val="center"/>
          </w:tcPr>
          <w:p w14:paraId="26EABC6E" w14:textId="77777777" w:rsidR="00055CED" w:rsidRDefault="00094CA1">
            <w:pPr>
              <w:pStyle w:val="TAL"/>
              <w:rPr>
                <w:lang w:val="en-GB"/>
              </w:rPr>
            </w:pPr>
            <w:r>
              <w:rPr>
                <w:lang w:val="en-GB"/>
              </w:rPr>
              <w:t>The minimum distance between Macro to Indoor: [35] m</w:t>
            </w:r>
          </w:p>
        </w:tc>
      </w:tr>
      <w:tr w:rsidR="00055CED" w14:paraId="064AB04C" w14:textId="77777777">
        <w:trPr>
          <w:jc w:val="center"/>
        </w:trPr>
        <w:tc>
          <w:tcPr>
            <w:tcW w:w="0" w:type="auto"/>
            <w:shd w:val="clear" w:color="auto" w:fill="auto"/>
            <w:tcMar>
              <w:top w:w="15" w:type="dxa"/>
              <w:left w:w="96" w:type="dxa"/>
              <w:bottom w:w="0" w:type="dxa"/>
              <w:right w:w="96" w:type="dxa"/>
            </w:tcMar>
            <w:vAlign w:val="center"/>
          </w:tcPr>
          <w:p w14:paraId="6CF8993F" w14:textId="77777777" w:rsidR="00055CED" w:rsidRDefault="00094CA1">
            <w:pPr>
              <w:pStyle w:val="TAL"/>
              <w:rPr>
                <w:lang w:val="en-GB"/>
              </w:rPr>
            </w:pPr>
            <w:r>
              <w:rPr>
                <w:lang w:val="en-GB"/>
              </w:rPr>
              <w:t>Minimum BS-UE (2D) distance</w:t>
            </w:r>
          </w:p>
        </w:tc>
        <w:tc>
          <w:tcPr>
            <w:tcW w:w="0" w:type="auto"/>
            <w:shd w:val="clear" w:color="auto" w:fill="auto"/>
            <w:tcMar>
              <w:top w:w="15" w:type="dxa"/>
              <w:left w:w="96" w:type="dxa"/>
              <w:bottom w:w="0" w:type="dxa"/>
              <w:right w:w="96" w:type="dxa"/>
            </w:tcMar>
            <w:vAlign w:val="center"/>
          </w:tcPr>
          <w:p w14:paraId="181C0724" w14:textId="77777777" w:rsidR="00055CED" w:rsidRDefault="00094CA1">
            <w:pPr>
              <w:pStyle w:val="TAL"/>
            </w:pPr>
            <w:r>
              <w:t>Indoor-to-Indoor: 0 m</w:t>
            </w:r>
          </w:p>
        </w:tc>
      </w:tr>
      <w:tr w:rsidR="00055CED" w14:paraId="6C209FEB" w14:textId="77777777">
        <w:trPr>
          <w:jc w:val="center"/>
        </w:trPr>
        <w:tc>
          <w:tcPr>
            <w:tcW w:w="0" w:type="auto"/>
            <w:shd w:val="clear" w:color="auto" w:fill="auto"/>
            <w:tcMar>
              <w:top w:w="15" w:type="dxa"/>
              <w:left w:w="96" w:type="dxa"/>
              <w:bottom w:w="0" w:type="dxa"/>
              <w:right w:w="96" w:type="dxa"/>
            </w:tcMar>
            <w:vAlign w:val="center"/>
          </w:tcPr>
          <w:p w14:paraId="7A59FA45" w14:textId="77777777" w:rsidR="00055CED" w:rsidRDefault="00094CA1">
            <w:pPr>
              <w:pStyle w:val="TAL"/>
              <w:rPr>
                <w:lang w:val="en-GB"/>
              </w:rPr>
            </w:pPr>
            <w:r>
              <w:rPr>
                <w:lang w:val="en-GB"/>
              </w:rPr>
              <w:t>Minimum UE-UE (2D) distance</w:t>
            </w:r>
          </w:p>
        </w:tc>
        <w:tc>
          <w:tcPr>
            <w:tcW w:w="0" w:type="auto"/>
            <w:shd w:val="clear" w:color="auto" w:fill="auto"/>
            <w:tcMar>
              <w:top w:w="15" w:type="dxa"/>
              <w:left w:w="96" w:type="dxa"/>
              <w:bottom w:w="0" w:type="dxa"/>
              <w:right w:w="96" w:type="dxa"/>
            </w:tcMar>
            <w:vAlign w:val="center"/>
          </w:tcPr>
          <w:p w14:paraId="68E31EC7" w14:textId="77777777" w:rsidR="00055CED" w:rsidRDefault="00094CA1">
            <w:pPr>
              <w:pStyle w:val="TAL"/>
              <w:rPr>
                <w:lang w:val="en-GB"/>
              </w:rPr>
            </w:pPr>
            <w:r>
              <w:rPr>
                <w:lang w:val="en-GB"/>
              </w:rPr>
              <w:t>Indoor-to-Indoor: 1 m ~ 3 m</w:t>
            </w:r>
          </w:p>
        </w:tc>
      </w:tr>
      <w:tr w:rsidR="00055CED" w14:paraId="4DE00B50" w14:textId="77777777">
        <w:trPr>
          <w:jc w:val="center"/>
        </w:trPr>
        <w:tc>
          <w:tcPr>
            <w:tcW w:w="0" w:type="auto"/>
            <w:shd w:val="clear" w:color="auto" w:fill="auto"/>
            <w:tcMar>
              <w:top w:w="15" w:type="dxa"/>
              <w:left w:w="96" w:type="dxa"/>
              <w:bottom w:w="0" w:type="dxa"/>
              <w:right w:w="96" w:type="dxa"/>
            </w:tcMar>
            <w:vAlign w:val="center"/>
          </w:tcPr>
          <w:p w14:paraId="3AA3DC3A" w14:textId="77777777" w:rsidR="00055CED" w:rsidRDefault="00094CA1">
            <w:pPr>
              <w:pStyle w:val="TAL"/>
            </w:pPr>
            <w:r>
              <w:t>Carrier frequency</w:t>
            </w:r>
          </w:p>
        </w:tc>
        <w:tc>
          <w:tcPr>
            <w:tcW w:w="0" w:type="auto"/>
            <w:shd w:val="clear" w:color="auto" w:fill="auto"/>
            <w:tcMar>
              <w:top w:w="15" w:type="dxa"/>
              <w:left w:w="96" w:type="dxa"/>
              <w:bottom w:w="0" w:type="dxa"/>
              <w:right w:w="96" w:type="dxa"/>
            </w:tcMar>
            <w:vAlign w:val="center"/>
          </w:tcPr>
          <w:p w14:paraId="3B447F9A" w14:textId="77777777" w:rsidR="00055CED" w:rsidRDefault="00094CA1">
            <w:pPr>
              <w:pStyle w:val="TAL"/>
            </w:pPr>
            <w:r>
              <w:t>4G Hz</w:t>
            </w:r>
          </w:p>
        </w:tc>
      </w:tr>
      <w:tr w:rsidR="00055CED" w14:paraId="3992B8BA" w14:textId="77777777">
        <w:trPr>
          <w:jc w:val="center"/>
        </w:trPr>
        <w:tc>
          <w:tcPr>
            <w:tcW w:w="0" w:type="auto"/>
            <w:shd w:val="clear" w:color="auto" w:fill="auto"/>
            <w:tcMar>
              <w:top w:w="15" w:type="dxa"/>
              <w:left w:w="96" w:type="dxa"/>
              <w:bottom w:w="0" w:type="dxa"/>
              <w:right w:w="96" w:type="dxa"/>
            </w:tcMar>
            <w:vAlign w:val="center"/>
          </w:tcPr>
          <w:p w14:paraId="271EEA22" w14:textId="77777777" w:rsidR="00055CED" w:rsidRDefault="00094CA1">
            <w:pPr>
              <w:pStyle w:val="TAL"/>
            </w:pPr>
            <w:r>
              <w:t>BS TX power</w:t>
            </w:r>
          </w:p>
        </w:tc>
        <w:tc>
          <w:tcPr>
            <w:tcW w:w="0" w:type="auto"/>
            <w:shd w:val="clear" w:color="auto" w:fill="auto"/>
            <w:tcMar>
              <w:top w:w="15" w:type="dxa"/>
              <w:left w:w="96" w:type="dxa"/>
              <w:bottom w:w="0" w:type="dxa"/>
              <w:right w:w="96" w:type="dxa"/>
            </w:tcMar>
            <w:vAlign w:val="center"/>
          </w:tcPr>
          <w:p w14:paraId="6808EDAB" w14:textId="77777777" w:rsidR="00055CED" w:rsidRDefault="00094CA1">
            <w:pPr>
              <w:pStyle w:val="TAL"/>
            </w:pPr>
            <w:r>
              <w:t>24 dBm</w:t>
            </w:r>
          </w:p>
        </w:tc>
      </w:tr>
      <w:tr w:rsidR="00055CED" w14:paraId="1FDA309A" w14:textId="77777777">
        <w:trPr>
          <w:jc w:val="center"/>
        </w:trPr>
        <w:tc>
          <w:tcPr>
            <w:tcW w:w="0" w:type="auto"/>
            <w:shd w:val="clear" w:color="auto" w:fill="auto"/>
            <w:tcMar>
              <w:top w:w="15" w:type="dxa"/>
              <w:left w:w="96" w:type="dxa"/>
              <w:bottom w:w="0" w:type="dxa"/>
              <w:right w:w="96" w:type="dxa"/>
            </w:tcMar>
            <w:vAlign w:val="center"/>
          </w:tcPr>
          <w:p w14:paraId="4CC577DC" w14:textId="77777777" w:rsidR="00055CED" w:rsidRDefault="00094CA1">
            <w:pPr>
              <w:pStyle w:val="TAL"/>
            </w:pPr>
            <w:r>
              <w:t>UE TX power</w:t>
            </w:r>
          </w:p>
        </w:tc>
        <w:tc>
          <w:tcPr>
            <w:tcW w:w="0" w:type="auto"/>
            <w:shd w:val="clear" w:color="auto" w:fill="auto"/>
            <w:tcMar>
              <w:top w:w="15" w:type="dxa"/>
              <w:left w:w="96" w:type="dxa"/>
              <w:bottom w:w="0" w:type="dxa"/>
              <w:right w:w="96" w:type="dxa"/>
            </w:tcMar>
            <w:vAlign w:val="center"/>
          </w:tcPr>
          <w:p w14:paraId="4E9406EA" w14:textId="77777777" w:rsidR="00055CED" w:rsidRDefault="00094CA1">
            <w:pPr>
              <w:pStyle w:val="TAL"/>
            </w:pPr>
            <w:r>
              <w:t>23 dBm</w:t>
            </w:r>
          </w:p>
        </w:tc>
      </w:tr>
      <w:tr w:rsidR="00055CED" w14:paraId="63BB8528" w14:textId="77777777">
        <w:trPr>
          <w:jc w:val="center"/>
        </w:trPr>
        <w:tc>
          <w:tcPr>
            <w:tcW w:w="0" w:type="auto"/>
            <w:shd w:val="clear" w:color="auto" w:fill="auto"/>
            <w:tcMar>
              <w:top w:w="15" w:type="dxa"/>
              <w:left w:w="96" w:type="dxa"/>
              <w:bottom w:w="0" w:type="dxa"/>
              <w:right w:w="96" w:type="dxa"/>
            </w:tcMar>
            <w:vAlign w:val="center"/>
          </w:tcPr>
          <w:p w14:paraId="10874583" w14:textId="77777777" w:rsidR="00055CED" w:rsidRDefault="00094CA1">
            <w:pPr>
              <w:pStyle w:val="TAL"/>
              <w:rPr>
                <w:highlight w:val="yellow"/>
              </w:rPr>
            </w:pPr>
            <w:r>
              <w:rPr>
                <w:highlight w:val="yellow"/>
              </w:rPr>
              <w:t>Path-loss model</w:t>
            </w:r>
          </w:p>
        </w:tc>
        <w:tc>
          <w:tcPr>
            <w:tcW w:w="0" w:type="auto"/>
            <w:shd w:val="clear" w:color="auto" w:fill="auto"/>
            <w:tcMar>
              <w:top w:w="15" w:type="dxa"/>
              <w:left w:w="96" w:type="dxa"/>
              <w:bottom w:w="0" w:type="dxa"/>
              <w:right w:w="96" w:type="dxa"/>
            </w:tcMar>
            <w:vAlign w:val="center"/>
          </w:tcPr>
          <w:p w14:paraId="30826398" w14:textId="77777777" w:rsidR="00055CED" w:rsidRDefault="00094CA1">
            <w:pPr>
              <w:pStyle w:val="TAL"/>
              <w:rPr>
                <w:highlight w:val="yellow"/>
                <w:lang w:val="en-GB"/>
              </w:rPr>
            </w:pPr>
            <w:r>
              <w:rPr>
                <w:highlight w:val="yellow"/>
                <w:lang w:val="en-GB"/>
              </w:rPr>
              <w:t xml:space="preserve">- Indoor (Aggressor) </w:t>
            </w:r>
            <w:r>
              <w:rPr>
                <w:rFonts w:asciiTheme="minorEastAsia" w:hAnsiTheme="minorEastAsia" w:hint="eastAsia"/>
                <w:highlight w:val="yellow"/>
                <w:lang w:val="en-GB"/>
              </w:rPr>
              <w:t>→</w:t>
            </w:r>
            <w:r>
              <w:rPr>
                <w:highlight w:val="yellow"/>
                <w:lang w:val="en-GB"/>
              </w:rPr>
              <w:t xml:space="preserve"> Macro (Victim):</w:t>
            </w:r>
          </w:p>
          <w:p w14:paraId="1533901E" w14:textId="77777777" w:rsidR="00055CED" w:rsidRDefault="00094CA1">
            <w:pPr>
              <w:pStyle w:val="TAL"/>
              <w:rPr>
                <w:highlight w:val="yellow"/>
                <w:lang w:val="en-GB"/>
              </w:rPr>
            </w:pPr>
            <w:r>
              <w:rPr>
                <w:highlight w:val="yellow"/>
                <w:lang w:val="en-GB"/>
              </w:rPr>
              <w:tab/>
              <w:t>- BS-to-BS: InH-office + penetration loss see TR 38.803 [5]</w:t>
            </w:r>
          </w:p>
          <w:p w14:paraId="762C96D4" w14:textId="77777777" w:rsidR="00055CED" w:rsidRDefault="00094CA1">
            <w:pPr>
              <w:pStyle w:val="TAL"/>
              <w:rPr>
                <w:highlight w:val="yellow"/>
                <w:lang w:val="en-GB"/>
              </w:rPr>
            </w:pPr>
            <w:r>
              <w:rPr>
                <w:highlight w:val="yellow"/>
                <w:lang w:val="en-GB"/>
              </w:rPr>
              <w:tab/>
              <w:t>- BS-to-UE: InH-office + penetration loss see TR 38.803 [5]</w:t>
            </w:r>
          </w:p>
          <w:p w14:paraId="27A32B3E" w14:textId="77777777" w:rsidR="00055CED" w:rsidRDefault="00094CA1">
            <w:pPr>
              <w:pStyle w:val="TAL"/>
              <w:rPr>
                <w:highlight w:val="yellow"/>
                <w:lang w:val="en-GB"/>
              </w:rPr>
            </w:pPr>
            <w:r>
              <w:rPr>
                <w:highlight w:val="yellow"/>
                <w:lang w:val="en-GB"/>
              </w:rPr>
              <w:tab/>
              <w:t xml:space="preserve">- UE-to-UE: Outdoor UE – Outdoor UE </w:t>
            </w:r>
            <w:r>
              <w:rPr>
                <w:highlight w:val="yellow"/>
                <w:lang w:val="en-GB"/>
              </w:rPr>
              <w:br/>
            </w:r>
            <w:r>
              <w:rPr>
                <w:highlight w:val="yellow"/>
                <w:lang w:val="en-GB"/>
              </w:rPr>
              <w:tab/>
              <w:t xml:space="preserve">  + penetration loss see TR 38.803 [5], TR 36.828 [6]</w:t>
            </w:r>
          </w:p>
          <w:p w14:paraId="39BEB67A" w14:textId="77777777" w:rsidR="00055CED" w:rsidRDefault="00094CA1">
            <w:pPr>
              <w:pStyle w:val="TAL"/>
              <w:rPr>
                <w:highlight w:val="yellow"/>
                <w:lang w:val="en-GB"/>
              </w:rPr>
            </w:pPr>
            <w:r>
              <w:rPr>
                <w:highlight w:val="yellow"/>
                <w:lang w:val="en-GB"/>
              </w:rPr>
              <w:t xml:space="preserve">- Indoor (Aggressor) </w:t>
            </w:r>
            <w:r>
              <w:rPr>
                <w:rFonts w:asciiTheme="minorEastAsia" w:hAnsiTheme="minorEastAsia" w:hint="eastAsia"/>
                <w:highlight w:val="yellow"/>
                <w:lang w:val="en-GB"/>
              </w:rPr>
              <w:t>→</w:t>
            </w:r>
            <w:r>
              <w:rPr>
                <w:highlight w:val="yellow"/>
                <w:lang w:val="en-GB"/>
              </w:rPr>
              <w:t xml:space="preserve"> Indoor (Victim)</w:t>
            </w:r>
          </w:p>
          <w:p w14:paraId="646B2EB3" w14:textId="77777777" w:rsidR="00055CED" w:rsidRDefault="00094CA1">
            <w:pPr>
              <w:pStyle w:val="TAL"/>
              <w:rPr>
                <w:highlight w:val="yellow"/>
                <w:lang w:val="en-GB"/>
              </w:rPr>
            </w:pPr>
            <w:r>
              <w:rPr>
                <w:highlight w:val="yellow"/>
                <w:lang w:val="en-GB"/>
              </w:rPr>
              <w:tab/>
              <w:t>- BS-to-BS: InH-office see TR 38.803 [5]</w:t>
            </w:r>
          </w:p>
          <w:p w14:paraId="7EEB74B2" w14:textId="77777777" w:rsidR="00055CED" w:rsidRDefault="00094CA1">
            <w:pPr>
              <w:pStyle w:val="TAL"/>
              <w:rPr>
                <w:highlight w:val="yellow"/>
                <w:lang w:val="en-GB"/>
              </w:rPr>
            </w:pPr>
            <w:r>
              <w:rPr>
                <w:highlight w:val="yellow"/>
                <w:lang w:val="en-GB"/>
              </w:rPr>
              <w:tab/>
              <w:t>- BS-to-UE: InH-office see TR 38.803 [5]</w:t>
            </w:r>
          </w:p>
          <w:p w14:paraId="29E8D18B" w14:textId="77777777" w:rsidR="00055CED" w:rsidRDefault="00094CA1">
            <w:pPr>
              <w:pStyle w:val="TAL"/>
              <w:rPr>
                <w:highlight w:val="yellow"/>
                <w:lang w:val="en-GB"/>
              </w:rPr>
            </w:pPr>
            <w:r>
              <w:rPr>
                <w:highlight w:val="yellow"/>
                <w:lang w:val="en-GB"/>
              </w:rPr>
              <w:tab/>
              <w:t>- UE-to-UE: InH-office see TR 38.803 [5]</w:t>
            </w:r>
          </w:p>
        </w:tc>
      </w:tr>
      <w:tr w:rsidR="00055CED" w14:paraId="19D7B843" w14:textId="77777777">
        <w:trPr>
          <w:jc w:val="center"/>
        </w:trPr>
        <w:tc>
          <w:tcPr>
            <w:tcW w:w="0" w:type="auto"/>
            <w:shd w:val="clear" w:color="auto" w:fill="auto"/>
            <w:tcMar>
              <w:top w:w="15" w:type="dxa"/>
              <w:left w:w="96" w:type="dxa"/>
              <w:bottom w:w="0" w:type="dxa"/>
              <w:right w:w="96" w:type="dxa"/>
            </w:tcMar>
            <w:vAlign w:val="center"/>
          </w:tcPr>
          <w:p w14:paraId="2BF02A32" w14:textId="77777777" w:rsidR="00055CED" w:rsidRDefault="00094CA1">
            <w:pPr>
              <w:pStyle w:val="TAL"/>
            </w:pPr>
            <w:r>
              <w:t>BS antenna</w:t>
            </w:r>
          </w:p>
        </w:tc>
        <w:tc>
          <w:tcPr>
            <w:tcW w:w="0" w:type="auto"/>
            <w:shd w:val="clear" w:color="auto" w:fill="auto"/>
            <w:tcMar>
              <w:top w:w="15" w:type="dxa"/>
              <w:left w:w="96" w:type="dxa"/>
              <w:bottom w:w="0" w:type="dxa"/>
              <w:right w:w="96" w:type="dxa"/>
            </w:tcMar>
            <w:vAlign w:val="center"/>
          </w:tcPr>
          <w:p w14:paraId="378F91C3" w14:textId="77777777" w:rsidR="00055CED" w:rsidRDefault="00094CA1">
            <w:pPr>
              <w:pStyle w:val="TAL"/>
              <w:rPr>
                <w:b/>
                <w:lang w:val="en-GB"/>
              </w:rPr>
            </w:pPr>
            <w:r>
              <w:rPr>
                <w:lang w:val="en-GB" w:eastAsia="ko-KR"/>
              </w:rPr>
              <w:t xml:space="preserve">FR1 BS antenna element pattern for </w:t>
            </w:r>
            <w:r>
              <w:rPr>
                <w:lang w:val="en-GB" w:eastAsia="ja-JP"/>
              </w:rPr>
              <w:t>Indoor scenario from subclause 5.2.1.5.1 / ceiling</w:t>
            </w:r>
          </w:p>
        </w:tc>
      </w:tr>
      <w:tr w:rsidR="00055CED" w14:paraId="430AE5ED" w14:textId="77777777">
        <w:trPr>
          <w:jc w:val="center"/>
        </w:trPr>
        <w:tc>
          <w:tcPr>
            <w:tcW w:w="0" w:type="auto"/>
            <w:shd w:val="clear" w:color="auto" w:fill="auto"/>
            <w:tcMar>
              <w:top w:w="15" w:type="dxa"/>
              <w:left w:w="96" w:type="dxa"/>
              <w:bottom w:w="0" w:type="dxa"/>
              <w:right w:w="96" w:type="dxa"/>
            </w:tcMar>
            <w:vAlign w:val="center"/>
          </w:tcPr>
          <w:p w14:paraId="03C4B4B1" w14:textId="77777777" w:rsidR="00055CED" w:rsidRDefault="00094CA1">
            <w:pPr>
              <w:pStyle w:val="TAL"/>
            </w:pPr>
            <w:r>
              <w:t>BS antenna height:</w:t>
            </w:r>
          </w:p>
        </w:tc>
        <w:tc>
          <w:tcPr>
            <w:tcW w:w="0" w:type="auto"/>
            <w:shd w:val="clear" w:color="auto" w:fill="auto"/>
            <w:tcMar>
              <w:top w:w="15" w:type="dxa"/>
              <w:left w:w="96" w:type="dxa"/>
              <w:bottom w:w="0" w:type="dxa"/>
              <w:right w:w="96" w:type="dxa"/>
            </w:tcMar>
            <w:vAlign w:val="center"/>
          </w:tcPr>
          <w:p w14:paraId="2C548F51" w14:textId="77777777" w:rsidR="00055CED" w:rsidRDefault="00094CA1">
            <w:pPr>
              <w:pStyle w:val="TAL"/>
            </w:pPr>
            <w:r>
              <w:t>3 m</w:t>
            </w:r>
          </w:p>
        </w:tc>
      </w:tr>
      <w:tr w:rsidR="00055CED" w14:paraId="2201D0F3" w14:textId="77777777">
        <w:trPr>
          <w:jc w:val="center"/>
        </w:trPr>
        <w:tc>
          <w:tcPr>
            <w:tcW w:w="0" w:type="auto"/>
            <w:shd w:val="clear" w:color="auto" w:fill="auto"/>
            <w:tcMar>
              <w:top w:w="15" w:type="dxa"/>
              <w:left w:w="96" w:type="dxa"/>
              <w:bottom w:w="0" w:type="dxa"/>
              <w:right w:w="96" w:type="dxa"/>
            </w:tcMar>
            <w:vAlign w:val="center"/>
          </w:tcPr>
          <w:p w14:paraId="1423843A" w14:textId="77777777" w:rsidR="00055CED" w:rsidRDefault="00094CA1">
            <w:pPr>
              <w:pStyle w:val="TAL"/>
            </w:pPr>
            <w:r>
              <w:t>UE antenna</w:t>
            </w:r>
          </w:p>
        </w:tc>
        <w:tc>
          <w:tcPr>
            <w:tcW w:w="0" w:type="auto"/>
            <w:shd w:val="clear" w:color="auto" w:fill="auto"/>
            <w:tcMar>
              <w:top w:w="15" w:type="dxa"/>
              <w:left w:w="96" w:type="dxa"/>
              <w:bottom w:w="0" w:type="dxa"/>
              <w:right w:w="96" w:type="dxa"/>
            </w:tcMar>
            <w:vAlign w:val="center"/>
          </w:tcPr>
          <w:p w14:paraId="3194515B" w14:textId="77777777" w:rsidR="00055CED" w:rsidRDefault="00094CA1">
            <w:pPr>
              <w:pStyle w:val="TAL"/>
            </w:pPr>
            <w:r>
              <w:t>Omni</w:t>
            </w:r>
          </w:p>
        </w:tc>
      </w:tr>
      <w:tr w:rsidR="00055CED" w14:paraId="45402992" w14:textId="77777777">
        <w:trPr>
          <w:jc w:val="center"/>
        </w:trPr>
        <w:tc>
          <w:tcPr>
            <w:tcW w:w="0" w:type="auto"/>
            <w:shd w:val="clear" w:color="auto" w:fill="auto"/>
            <w:tcMar>
              <w:top w:w="15" w:type="dxa"/>
              <w:left w:w="96" w:type="dxa"/>
              <w:bottom w:w="0" w:type="dxa"/>
              <w:right w:w="96" w:type="dxa"/>
            </w:tcMar>
            <w:vAlign w:val="center"/>
          </w:tcPr>
          <w:p w14:paraId="3AB9B94B" w14:textId="77777777" w:rsidR="00055CED" w:rsidRDefault="00094CA1">
            <w:pPr>
              <w:pStyle w:val="TAL"/>
            </w:pPr>
            <w:r>
              <w:t>UE antenna height</w:t>
            </w:r>
          </w:p>
        </w:tc>
        <w:tc>
          <w:tcPr>
            <w:tcW w:w="0" w:type="auto"/>
            <w:shd w:val="clear" w:color="auto" w:fill="auto"/>
            <w:tcMar>
              <w:top w:w="15" w:type="dxa"/>
              <w:left w:w="96" w:type="dxa"/>
              <w:bottom w:w="0" w:type="dxa"/>
              <w:right w:w="96" w:type="dxa"/>
            </w:tcMar>
            <w:vAlign w:val="center"/>
          </w:tcPr>
          <w:p w14:paraId="020642DF" w14:textId="77777777" w:rsidR="00055CED" w:rsidRDefault="00094CA1">
            <w:pPr>
              <w:pStyle w:val="TAL"/>
            </w:pPr>
            <w:r>
              <w:t>1.5 m</w:t>
            </w:r>
          </w:p>
        </w:tc>
      </w:tr>
      <w:tr w:rsidR="00055CED" w14:paraId="42004492" w14:textId="77777777">
        <w:trPr>
          <w:jc w:val="center"/>
        </w:trPr>
        <w:tc>
          <w:tcPr>
            <w:tcW w:w="0" w:type="auto"/>
            <w:shd w:val="clear" w:color="auto" w:fill="auto"/>
            <w:tcMar>
              <w:top w:w="15" w:type="dxa"/>
              <w:left w:w="96" w:type="dxa"/>
              <w:bottom w:w="0" w:type="dxa"/>
              <w:right w:w="96" w:type="dxa"/>
            </w:tcMar>
            <w:vAlign w:val="center"/>
          </w:tcPr>
          <w:p w14:paraId="4987A799" w14:textId="77777777" w:rsidR="00055CED" w:rsidRDefault="00094CA1">
            <w:pPr>
              <w:pStyle w:val="TAL"/>
            </w:pPr>
            <w:r>
              <w:t>Antenna gain of UE</w:t>
            </w:r>
          </w:p>
        </w:tc>
        <w:tc>
          <w:tcPr>
            <w:tcW w:w="0" w:type="auto"/>
            <w:shd w:val="clear" w:color="auto" w:fill="auto"/>
            <w:tcMar>
              <w:top w:w="15" w:type="dxa"/>
              <w:left w:w="96" w:type="dxa"/>
              <w:bottom w:w="0" w:type="dxa"/>
              <w:right w:w="96" w:type="dxa"/>
            </w:tcMar>
            <w:vAlign w:val="center"/>
          </w:tcPr>
          <w:p w14:paraId="74357617" w14:textId="77777777" w:rsidR="00055CED" w:rsidRDefault="00094CA1">
            <w:pPr>
              <w:pStyle w:val="TAL"/>
            </w:pPr>
            <w:r>
              <w:t>0 dBi</w:t>
            </w:r>
          </w:p>
        </w:tc>
      </w:tr>
      <w:tr w:rsidR="00055CED" w14:paraId="578FCFD7" w14:textId="77777777">
        <w:trPr>
          <w:jc w:val="center"/>
        </w:trPr>
        <w:tc>
          <w:tcPr>
            <w:tcW w:w="0" w:type="auto"/>
            <w:shd w:val="clear" w:color="auto" w:fill="auto"/>
            <w:tcMar>
              <w:top w:w="15" w:type="dxa"/>
              <w:left w:w="96" w:type="dxa"/>
              <w:bottom w:w="0" w:type="dxa"/>
              <w:right w:w="96" w:type="dxa"/>
            </w:tcMar>
            <w:vAlign w:val="center"/>
          </w:tcPr>
          <w:p w14:paraId="1F536464" w14:textId="77777777" w:rsidR="00055CED" w:rsidRDefault="00094CA1">
            <w:pPr>
              <w:pStyle w:val="TAL"/>
            </w:pPr>
            <w:r>
              <w:t>Cell selection criteria</w:t>
            </w:r>
          </w:p>
        </w:tc>
        <w:tc>
          <w:tcPr>
            <w:tcW w:w="0" w:type="auto"/>
            <w:shd w:val="clear" w:color="auto" w:fill="auto"/>
            <w:tcMar>
              <w:top w:w="15" w:type="dxa"/>
              <w:left w:w="96" w:type="dxa"/>
              <w:bottom w:w="0" w:type="dxa"/>
              <w:right w:w="96" w:type="dxa"/>
            </w:tcMar>
            <w:vAlign w:val="center"/>
          </w:tcPr>
          <w:p w14:paraId="5D3F1184" w14:textId="77777777" w:rsidR="00055CED" w:rsidRDefault="00094CA1">
            <w:pPr>
              <w:pStyle w:val="TAL"/>
              <w:rPr>
                <w:lang w:val="en-GB"/>
              </w:rPr>
            </w:pPr>
            <w:r>
              <w:rPr>
                <w:lang w:val="en-GB"/>
              </w:rPr>
              <w:t>Cell selection is based on RSRP</w:t>
            </w:r>
          </w:p>
        </w:tc>
      </w:tr>
      <w:tr w:rsidR="00055CED" w14:paraId="09084068" w14:textId="77777777">
        <w:trPr>
          <w:jc w:val="center"/>
        </w:trPr>
        <w:tc>
          <w:tcPr>
            <w:tcW w:w="0" w:type="auto"/>
            <w:shd w:val="clear" w:color="auto" w:fill="auto"/>
            <w:tcMar>
              <w:top w:w="15" w:type="dxa"/>
              <w:left w:w="96" w:type="dxa"/>
              <w:bottom w:w="0" w:type="dxa"/>
              <w:right w:w="96" w:type="dxa"/>
            </w:tcMar>
            <w:vAlign w:val="center"/>
          </w:tcPr>
          <w:p w14:paraId="4325519C" w14:textId="77777777" w:rsidR="00055CED" w:rsidRDefault="00094CA1">
            <w:pPr>
              <w:pStyle w:val="TAL"/>
            </w:pPr>
            <w:r>
              <w:t>BS receiver noise figure</w:t>
            </w:r>
          </w:p>
        </w:tc>
        <w:tc>
          <w:tcPr>
            <w:tcW w:w="0" w:type="auto"/>
            <w:shd w:val="clear" w:color="auto" w:fill="auto"/>
            <w:tcMar>
              <w:top w:w="15" w:type="dxa"/>
              <w:left w:w="96" w:type="dxa"/>
              <w:bottom w:w="0" w:type="dxa"/>
              <w:right w:w="96" w:type="dxa"/>
            </w:tcMar>
            <w:vAlign w:val="center"/>
          </w:tcPr>
          <w:p w14:paraId="09B893BC" w14:textId="77777777" w:rsidR="00055CED" w:rsidRDefault="00094CA1">
            <w:pPr>
              <w:pStyle w:val="TAL"/>
            </w:pPr>
            <w:r>
              <w:t>5 dB</w:t>
            </w:r>
          </w:p>
        </w:tc>
      </w:tr>
      <w:tr w:rsidR="00055CED" w14:paraId="7F7CAC3B" w14:textId="77777777">
        <w:trPr>
          <w:jc w:val="center"/>
        </w:trPr>
        <w:tc>
          <w:tcPr>
            <w:tcW w:w="0" w:type="auto"/>
            <w:shd w:val="clear" w:color="auto" w:fill="auto"/>
            <w:tcMar>
              <w:top w:w="15" w:type="dxa"/>
              <w:left w:w="96" w:type="dxa"/>
              <w:bottom w:w="0" w:type="dxa"/>
              <w:right w:w="96" w:type="dxa"/>
            </w:tcMar>
            <w:vAlign w:val="center"/>
          </w:tcPr>
          <w:p w14:paraId="1C9B9699" w14:textId="77777777" w:rsidR="00055CED" w:rsidRDefault="00094CA1">
            <w:pPr>
              <w:pStyle w:val="TAL"/>
            </w:pPr>
            <w:r>
              <w:t>UE receiver noise figure</w:t>
            </w:r>
          </w:p>
        </w:tc>
        <w:tc>
          <w:tcPr>
            <w:tcW w:w="0" w:type="auto"/>
            <w:shd w:val="clear" w:color="auto" w:fill="auto"/>
            <w:tcMar>
              <w:top w:w="15" w:type="dxa"/>
              <w:left w:w="96" w:type="dxa"/>
              <w:bottom w:w="0" w:type="dxa"/>
              <w:right w:w="96" w:type="dxa"/>
            </w:tcMar>
            <w:vAlign w:val="center"/>
          </w:tcPr>
          <w:p w14:paraId="17ED23A2" w14:textId="77777777" w:rsidR="00055CED" w:rsidRDefault="00094CA1">
            <w:pPr>
              <w:pStyle w:val="TAL"/>
            </w:pPr>
            <w:r>
              <w:t>9 dB</w:t>
            </w:r>
          </w:p>
        </w:tc>
      </w:tr>
      <w:tr w:rsidR="00055CED" w14:paraId="7622C444" w14:textId="77777777">
        <w:trPr>
          <w:jc w:val="center"/>
        </w:trPr>
        <w:tc>
          <w:tcPr>
            <w:tcW w:w="0" w:type="auto"/>
            <w:shd w:val="clear" w:color="auto" w:fill="auto"/>
            <w:tcMar>
              <w:top w:w="15" w:type="dxa"/>
              <w:left w:w="96" w:type="dxa"/>
              <w:bottom w:w="0" w:type="dxa"/>
              <w:right w:w="96" w:type="dxa"/>
            </w:tcMar>
            <w:vAlign w:val="center"/>
          </w:tcPr>
          <w:p w14:paraId="6CE83DFB" w14:textId="77777777" w:rsidR="00055CED" w:rsidRDefault="00094CA1">
            <w:pPr>
              <w:pStyle w:val="TAL"/>
            </w:pPr>
            <w:r>
              <w:t>UE power control</w:t>
            </w:r>
          </w:p>
        </w:tc>
        <w:tc>
          <w:tcPr>
            <w:tcW w:w="0" w:type="auto"/>
            <w:shd w:val="clear" w:color="auto" w:fill="auto"/>
            <w:tcMar>
              <w:top w:w="15" w:type="dxa"/>
              <w:left w:w="96" w:type="dxa"/>
              <w:bottom w:w="0" w:type="dxa"/>
              <w:right w:w="96" w:type="dxa"/>
            </w:tcMar>
            <w:vAlign w:val="center"/>
          </w:tcPr>
          <w:p w14:paraId="249EAB6A" w14:textId="77777777" w:rsidR="00055CED" w:rsidRDefault="00094CA1">
            <w:pPr>
              <w:pStyle w:val="TAL"/>
              <w:rPr>
                <w:lang w:val="en-GB"/>
              </w:rPr>
            </w:pPr>
            <w:r>
              <w:rPr>
                <w:lang w:val="en-GB"/>
              </w:rPr>
              <w:t>Power control as defined in Section 5.2.3.4</w:t>
            </w:r>
          </w:p>
        </w:tc>
      </w:tr>
      <w:tr w:rsidR="00055CED" w14:paraId="5EC94DA0" w14:textId="77777777">
        <w:trPr>
          <w:jc w:val="center"/>
        </w:trPr>
        <w:tc>
          <w:tcPr>
            <w:tcW w:w="0" w:type="auto"/>
            <w:shd w:val="clear" w:color="auto" w:fill="auto"/>
            <w:tcMar>
              <w:top w:w="15" w:type="dxa"/>
              <w:left w:w="96" w:type="dxa"/>
              <w:bottom w:w="0" w:type="dxa"/>
              <w:right w:w="96" w:type="dxa"/>
            </w:tcMar>
            <w:vAlign w:val="center"/>
          </w:tcPr>
          <w:p w14:paraId="2ED05ED6" w14:textId="77777777" w:rsidR="00055CED" w:rsidRDefault="00094CA1">
            <w:pPr>
              <w:pStyle w:val="TAL"/>
            </w:pPr>
            <w:r>
              <w:t>Multi operators layout</w:t>
            </w:r>
          </w:p>
        </w:tc>
        <w:tc>
          <w:tcPr>
            <w:tcW w:w="0" w:type="auto"/>
            <w:shd w:val="clear" w:color="auto" w:fill="auto"/>
            <w:tcMar>
              <w:top w:w="15" w:type="dxa"/>
              <w:left w:w="96" w:type="dxa"/>
              <w:bottom w:w="0" w:type="dxa"/>
              <w:right w:w="96" w:type="dxa"/>
            </w:tcMar>
            <w:vAlign w:val="center"/>
          </w:tcPr>
          <w:p w14:paraId="0AD31495" w14:textId="77777777" w:rsidR="00055CED" w:rsidRDefault="00094CA1">
            <w:pPr>
              <w:pStyle w:val="TAL"/>
            </w:pPr>
            <w:r>
              <w:t>uncoordinated operation (100% Grid Shift)</w:t>
            </w:r>
          </w:p>
        </w:tc>
      </w:tr>
    </w:tbl>
    <w:p w14:paraId="6BB3E77C"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6FC4839E" w14:textId="77777777" w:rsidR="00055CED" w:rsidRDefault="00094CA1">
      <w:pPr>
        <w:pStyle w:val="3GPPNormalText"/>
      </w:pPr>
      <w:bookmarkStart w:id="5" w:name="_Toc21021292"/>
      <w:r>
        <w:rPr>
          <w:rFonts w:hint="eastAsia"/>
        </w:rPr>
        <w:t>5.</w:t>
      </w:r>
      <w:r>
        <w:t>2</w:t>
      </w:r>
      <w:r>
        <w:rPr>
          <w:rFonts w:hint="eastAsia"/>
        </w:rPr>
        <w:t>.</w:t>
      </w:r>
      <w:r>
        <w:t>2.1.1</w:t>
      </w:r>
      <w:r>
        <w:tab/>
        <w:t>Urban macro</w:t>
      </w:r>
      <w:bookmarkEnd w:id="5"/>
    </w:p>
    <w:p w14:paraId="60FA431A" w14:textId="77777777" w:rsidR="00055CED" w:rsidRDefault="00094CA1">
      <w:pPr>
        <w:pStyle w:val="TH"/>
        <w:rPr>
          <w:lang w:val="en-GB" w:eastAsia="ko-KR"/>
        </w:rPr>
      </w:pPr>
      <w:r>
        <w:rPr>
          <w:lang w:val="en-GB" w:eastAsia="ko-KR"/>
        </w:rPr>
        <w:t>Table 5.2.2.1.1-1: Single operator layout for urban macro in FR2 (30 GHz)</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168"/>
        <w:gridCol w:w="5463"/>
      </w:tblGrid>
      <w:tr w:rsidR="00055CED" w14:paraId="2FE70898" w14:textId="77777777">
        <w:tc>
          <w:tcPr>
            <w:tcW w:w="2164" w:type="pct"/>
            <w:shd w:val="clear" w:color="auto" w:fill="auto"/>
            <w:tcMar>
              <w:top w:w="15" w:type="dxa"/>
              <w:left w:w="108" w:type="dxa"/>
              <w:bottom w:w="0" w:type="dxa"/>
              <w:right w:w="108" w:type="dxa"/>
            </w:tcMar>
            <w:vAlign w:val="center"/>
          </w:tcPr>
          <w:p w14:paraId="7BED1C46" w14:textId="77777777" w:rsidR="00055CED" w:rsidRDefault="00094CA1">
            <w:pPr>
              <w:pStyle w:val="TAL"/>
            </w:pPr>
            <w:r>
              <w:rPr>
                <w:rFonts w:hint="eastAsia"/>
              </w:rPr>
              <w:t>Network layout</w:t>
            </w:r>
          </w:p>
        </w:tc>
        <w:tc>
          <w:tcPr>
            <w:tcW w:w="2836" w:type="pct"/>
            <w:shd w:val="clear" w:color="auto" w:fill="auto"/>
            <w:tcMar>
              <w:top w:w="15" w:type="dxa"/>
              <w:left w:w="108" w:type="dxa"/>
              <w:bottom w:w="0" w:type="dxa"/>
              <w:right w:w="108" w:type="dxa"/>
            </w:tcMar>
            <w:vAlign w:val="center"/>
          </w:tcPr>
          <w:p w14:paraId="5262B5D8" w14:textId="77777777" w:rsidR="00055CED" w:rsidRDefault="00094CA1">
            <w:pPr>
              <w:pStyle w:val="TAL"/>
              <w:rPr>
                <w:lang w:val="en-GB"/>
              </w:rPr>
            </w:pPr>
            <w:r>
              <w:rPr>
                <w:lang w:val="en-GB"/>
              </w:rPr>
              <w:t>hexagonal grid, 19 macro sites, 3 sectors per site with wrap around</w:t>
            </w:r>
          </w:p>
        </w:tc>
      </w:tr>
      <w:tr w:rsidR="00055CED" w14:paraId="0962BB83" w14:textId="77777777">
        <w:tc>
          <w:tcPr>
            <w:tcW w:w="2164" w:type="pct"/>
            <w:shd w:val="clear" w:color="auto" w:fill="auto"/>
            <w:tcMar>
              <w:top w:w="15" w:type="dxa"/>
              <w:left w:w="108" w:type="dxa"/>
              <w:bottom w:w="0" w:type="dxa"/>
              <w:right w:w="108" w:type="dxa"/>
            </w:tcMar>
            <w:vAlign w:val="center"/>
          </w:tcPr>
          <w:p w14:paraId="4D4182FD" w14:textId="77777777" w:rsidR="00055CED" w:rsidRDefault="00094CA1">
            <w:pPr>
              <w:pStyle w:val="TAL"/>
            </w:pPr>
            <w:r>
              <w:t>Inter-site distance</w:t>
            </w:r>
          </w:p>
        </w:tc>
        <w:tc>
          <w:tcPr>
            <w:tcW w:w="2836" w:type="pct"/>
            <w:shd w:val="clear" w:color="auto" w:fill="auto"/>
            <w:tcMar>
              <w:top w:w="15" w:type="dxa"/>
              <w:left w:w="108" w:type="dxa"/>
              <w:bottom w:w="0" w:type="dxa"/>
              <w:right w:w="108" w:type="dxa"/>
            </w:tcMar>
            <w:vAlign w:val="center"/>
          </w:tcPr>
          <w:p w14:paraId="654B0098" w14:textId="77777777" w:rsidR="00055CED" w:rsidRDefault="00094CA1">
            <w:pPr>
              <w:pStyle w:val="TAL"/>
            </w:pPr>
            <w:r>
              <w:t>200 m</w:t>
            </w:r>
          </w:p>
        </w:tc>
      </w:tr>
      <w:tr w:rsidR="00055CED" w14:paraId="1285B079" w14:textId="77777777">
        <w:tc>
          <w:tcPr>
            <w:tcW w:w="2164" w:type="pct"/>
            <w:shd w:val="clear" w:color="auto" w:fill="auto"/>
            <w:tcMar>
              <w:top w:w="15" w:type="dxa"/>
              <w:left w:w="108" w:type="dxa"/>
              <w:bottom w:w="0" w:type="dxa"/>
              <w:right w:w="108" w:type="dxa"/>
            </w:tcMar>
            <w:vAlign w:val="center"/>
          </w:tcPr>
          <w:p w14:paraId="2BC04078" w14:textId="77777777" w:rsidR="00055CED" w:rsidRDefault="00094CA1">
            <w:pPr>
              <w:pStyle w:val="TAL"/>
            </w:pPr>
            <w:r>
              <w:t>BS antenna height</w:t>
            </w:r>
          </w:p>
        </w:tc>
        <w:tc>
          <w:tcPr>
            <w:tcW w:w="2836" w:type="pct"/>
            <w:shd w:val="clear" w:color="auto" w:fill="auto"/>
            <w:tcMar>
              <w:top w:w="15" w:type="dxa"/>
              <w:left w:w="108" w:type="dxa"/>
              <w:bottom w:w="0" w:type="dxa"/>
              <w:right w:w="108" w:type="dxa"/>
            </w:tcMar>
            <w:vAlign w:val="center"/>
          </w:tcPr>
          <w:p w14:paraId="0976180F" w14:textId="77777777" w:rsidR="00055CED" w:rsidRDefault="00094CA1">
            <w:pPr>
              <w:pStyle w:val="TAL"/>
            </w:pPr>
            <w:r>
              <w:t>25 m</w:t>
            </w:r>
          </w:p>
        </w:tc>
      </w:tr>
      <w:tr w:rsidR="00055CED" w14:paraId="52E1D4D2" w14:textId="77777777">
        <w:tc>
          <w:tcPr>
            <w:tcW w:w="2164" w:type="pct"/>
            <w:shd w:val="clear" w:color="auto" w:fill="auto"/>
            <w:tcMar>
              <w:top w:w="15" w:type="dxa"/>
              <w:left w:w="108" w:type="dxa"/>
              <w:bottom w:w="0" w:type="dxa"/>
              <w:right w:w="108" w:type="dxa"/>
            </w:tcMar>
            <w:vAlign w:val="center"/>
          </w:tcPr>
          <w:p w14:paraId="2DCFCE33" w14:textId="77777777" w:rsidR="00055CED" w:rsidRDefault="00094CA1">
            <w:pPr>
              <w:pStyle w:val="TAL"/>
              <w:rPr>
                <w:highlight w:val="yellow"/>
              </w:rPr>
            </w:pPr>
            <w:r>
              <w:rPr>
                <w:rFonts w:hint="eastAsia"/>
                <w:highlight w:val="yellow"/>
              </w:rPr>
              <w:t>Path-loss model</w:t>
            </w:r>
          </w:p>
        </w:tc>
        <w:tc>
          <w:tcPr>
            <w:tcW w:w="2836" w:type="pct"/>
            <w:shd w:val="clear" w:color="auto" w:fill="auto"/>
            <w:tcMar>
              <w:top w:w="15" w:type="dxa"/>
              <w:left w:w="108" w:type="dxa"/>
              <w:bottom w:w="0" w:type="dxa"/>
              <w:right w:w="108" w:type="dxa"/>
            </w:tcMar>
            <w:vAlign w:val="center"/>
          </w:tcPr>
          <w:p w14:paraId="182655DE" w14:textId="77777777" w:rsidR="00055CED" w:rsidRDefault="00094CA1">
            <w:pPr>
              <w:pStyle w:val="TAL"/>
              <w:rPr>
                <w:highlight w:val="yellow"/>
                <w:lang w:val="en-GB"/>
              </w:rPr>
            </w:pPr>
            <w:r>
              <w:rPr>
                <w:highlight w:val="yellow"/>
                <w:lang w:val="en-GB"/>
              </w:rPr>
              <w:t>- Macro (Aggressor) – Macro (Victim)</w:t>
            </w:r>
          </w:p>
          <w:p w14:paraId="11B8E93D" w14:textId="77777777" w:rsidR="00055CED" w:rsidRDefault="00094CA1">
            <w:pPr>
              <w:pStyle w:val="TAL"/>
              <w:rPr>
                <w:highlight w:val="yellow"/>
                <w:lang w:val="en-GB"/>
              </w:rPr>
            </w:pPr>
            <w:r>
              <w:rPr>
                <w:highlight w:val="yellow"/>
                <w:lang w:val="en-GB"/>
              </w:rPr>
              <w:tab/>
              <w:t>- Macro-to-Macro: UMa (h_UE = 25 m) see TR 38.803 [5]</w:t>
            </w:r>
          </w:p>
          <w:p w14:paraId="7DD8767D" w14:textId="77777777" w:rsidR="00055CED" w:rsidRDefault="00094CA1">
            <w:pPr>
              <w:pStyle w:val="TAL"/>
              <w:rPr>
                <w:highlight w:val="yellow"/>
                <w:lang w:val="en-GB"/>
              </w:rPr>
            </w:pPr>
            <w:r>
              <w:rPr>
                <w:highlight w:val="yellow"/>
                <w:lang w:val="en-GB"/>
              </w:rPr>
              <w:tab/>
              <w:t>- Macro-to-UE(V): Uma + penetration loss see TR 38.803 [5]</w:t>
            </w:r>
          </w:p>
          <w:p w14:paraId="7446957D" w14:textId="77777777" w:rsidR="00055CED" w:rsidRDefault="00094CA1">
            <w:pPr>
              <w:pStyle w:val="TAL"/>
              <w:rPr>
                <w:highlight w:val="yellow"/>
                <w:lang w:val="en-GB"/>
              </w:rPr>
            </w:pPr>
            <w:r>
              <w:rPr>
                <w:highlight w:val="yellow"/>
                <w:lang w:val="en-GB"/>
              </w:rPr>
              <w:tab/>
              <w:t xml:space="preserve">- UE-to-UE: UMi (h_BS=1.5 m ~ 22.5 m) </w:t>
            </w:r>
            <w:r>
              <w:rPr>
                <w:highlight w:val="yellow"/>
                <w:lang w:val="en-GB"/>
              </w:rPr>
              <w:br/>
            </w:r>
            <w:r>
              <w:rPr>
                <w:highlight w:val="yellow"/>
                <w:lang w:val="en-GB"/>
              </w:rPr>
              <w:tab/>
              <w:t xml:space="preserve">  + penetration loss see TR 38.803 [5]</w:t>
            </w:r>
          </w:p>
        </w:tc>
      </w:tr>
      <w:tr w:rsidR="00055CED" w14:paraId="169167B4" w14:textId="77777777">
        <w:tc>
          <w:tcPr>
            <w:tcW w:w="2164" w:type="pct"/>
            <w:shd w:val="clear" w:color="auto" w:fill="auto"/>
            <w:tcMar>
              <w:top w:w="15" w:type="dxa"/>
              <w:left w:w="108" w:type="dxa"/>
              <w:bottom w:w="0" w:type="dxa"/>
              <w:right w:w="108" w:type="dxa"/>
            </w:tcMar>
            <w:vAlign w:val="center"/>
          </w:tcPr>
          <w:p w14:paraId="3CAE523B" w14:textId="77777777" w:rsidR="00055CED" w:rsidRDefault="00094CA1">
            <w:pPr>
              <w:pStyle w:val="TAL"/>
            </w:pPr>
            <w:r>
              <w:rPr>
                <w:rFonts w:hint="eastAsia"/>
              </w:rPr>
              <w:t>Shadowing correlation</w:t>
            </w:r>
          </w:p>
        </w:tc>
        <w:tc>
          <w:tcPr>
            <w:tcW w:w="2836" w:type="pct"/>
            <w:shd w:val="clear" w:color="auto" w:fill="auto"/>
            <w:tcMar>
              <w:top w:w="15" w:type="dxa"/>
              <w:left w:w="108" w:type="dxa"/>
              <w:bottom w:w="0" w:type="dxa"/>
              <w:right w:w="108" w:type="dxa"/>
            </w:tcMar>
            <w:vAlign w:val="center"/>
          </w:tcPr>
          <w:p w14:paraId="06958864" w14:textId="77777777" w:rsidR="00055CED" w:rsidRDefault="00094CA1">
            <w:pPr>
              <w:pStyle w:val="TAL"/>
            </w:pPr>
            <w:r>
              <w:rPr>
                <w:rFonts w:hint="eastAsia"/>
              </w:rPr>
              <w:t>Between cells: 1.0</w:t>
            </w:r>
          </w:p>
          <w:p w14:paraId="319E0779" w14:textId="77777777" w:rsidR="00055CED" w:rsidRDefault="00094CA1">
            <w:pPr>
              <w:pStyle w:val="TAL"/>
            </w:pPr>
            <w:r>
              <w:rPr>
                <w:rFonts w:hint="eastAsia"/>
              </w:rPr>
              <w:t>Between sites: 0.5</w:t>
            </w:r>
          </w:p>
        </w:tc>
      </w:tr>
      <w:tr w:rsidR="00055CED" w14:paraId="49C23970" w14:textId="77777777">
        <w:tc>
          <w:tcPr>
            <w:tcW w:w="2164" w:type="pct"/>
            <w:shd w:val="clear" w:color="auto" w:fill="auto"/>
            <w:tcMar>
              <w:top w:w="15" w:type="dxa"/>
              <w:left w:w="108" w:type="dxa"/>
              <w:bottom w:w="0" w:type="dxa"/>
              <w:right w:w="108" w:type="dxa"/>
            </w:tcMar>
            <w:vAlign w:val="center"/>
          </w:tcPr>
          <w:p w14:paraId="63442773" w14:textId="77777777" w:rsidR="00055CED" w:rsidRDefault="00094CA1">
            <w:pPr>
              <w:pStyle w:val="TAL"/>
            </w:pPr>
            <w:r>
              <w:t>Multi operators layout</w:t>
            </w:r>
          </w:p>
        </w:tc>
        <w:tc>
          <w:tcPr>
            <w:tcW w:w="2836" w:type="pct"/>
            <w:shd w:val="clear" w:color="auto" w:fill="auto"/>
            <w:tcMar>
              <w:top w:w="15" w:type="dxa"/>
              <w:left w:w="108" w:type="dxa"/>
              <w:bottom w:w="0" w:type="dxa"/>
              <w:right w:w="108" w:type="dxa"/>
            </w:tcMar>
            <w:vAlign w:val="center"/>
          </w:tcPr>
          <w:p w14:paraId="48AA566C" w14:textId="77777777" w:rsidR="00055CED" w:rsidRDefault="00094CA1">
            <w:pPr>
              <w:pStyle w:val="TAL"/>
            </w:pPr>
            <w:r>
              <w:t>uncoordinated operation (100% Grid Shift)</w:t>
            </w:r>
          </w:p>
        </w:tc>
      </w:tr>
    </w:tbl>
    <w:p w14:paraId="3B224D1D" w14:textId="77777777" w:rsidR="00055CED" w:rsidRDefault="00055CED">
      <w:pPr>
        <w:pStyle w:val="a9"/>
      </w:pPr>
    </w:p>
    <w:p w14:paraId="2DF519B1" w14:textId="77777777" w:rsidR="00055CED" w:rsidRDefault="00094CA1">
      <w:pPr>
        <w:pStyle w:val="3GPPNormalText"/>
      </w:pPr>
      <w:bookmarkStart w:id="6" w:name="_Toc21021293"/>
      <w:r>
        <w:t>5.2.2.1.2</w:t>
      </w:r>
      <w:r>
        <w:tab/>
        <w:t>Dense urban</w:t>
      </w:r>
      <w:bookmarkEnd w:id="6"/>
    </w:p>
    <w:p w14:paraId="2EE77212" w14:textId="77777777" w:rsidR="00055CED" w:rsidRDefault="00094CA1">
      <w:pPr>
        <w:pStyle w:val="TH"/>
        <w:rPr>
          <w:lang w:val="en-GB" w:eastAsia="ko-KR"/>
        </w:rPr>
      </w:pPr>
      <w:r>
        <w:rPr>
          <w:lang w:val="en-GB" w:eastAsia="ko-KR"/>
        </w:rPr>
        <w:t>Table 5.2.2.1.2-1: Single operator layout for Dense urban in FR2 (30 GHz)</w:t>
      </w:r>
    </w:p>
    <w:tbl>
      <w:tblPr>
        <w:tblW w:w="5000" w:type="pct"/>
        <w:tblCellMar>
          <w:left w:w="0" w:type="dxa"/>
          <w:right w:w="0" w:type="dxa"/>
        </w:tblCellMar>
        <w:tblLook w:val="04A0" w:firstRow="1" w:lastRow="0" w:firstColumn="1" w:lastColumn="0" w:noHBand="0" w:noVBand="1"/>
      </w:tblPr>
      <w:tblGrid>
        <w:gridCol w:w="4320"/>
        <w:gridCol w:w="3575"/>
        <w:gridCol w:w="1736"/>
      </w:tblGrid>
      <w:tr w:rsidR="00055CED" w14:paraId="1229FCAD"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000FDD0E" w14:textId="77777777" w:rsidR="00055CED" w:rsidRDefault="00094CA1">
            <w:pPr>
              <w:pStyle w:val="TAH"/>
              <w:rPr>
                <w:rFonts w:eastAsia="MS PGothic" w:cs="Arial"/>
                <w:lang w:val="en-US" w:eastAsia="ja-JP"/>
              </w:rPr>
            </w:pPr>
            <w:r>
              <w:rPr>
                <w:kern w:val="24"/>
                <w:lang w:eastAsia="ja-JP"/>
              </w:rPr>
              <w:t>Parameters</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7BA0249E" w14:textId="77777777" w:rsidR="00055CED" w:rsidRDefault="00094CA1">
            <w:pPr>
              <w:pStyle w:val="TAH"/>
              <w:rPr>
                <w:rFonts w:eastAsia="MS PGothic" w:cs="Arial"/>
                <w:lang w:val="en-US" w:eastAsia="ja-JP"/>
              </w:rPr>
            </w:pPr>
            <w:r>
              <w:rPr>
                <w:kern w:val="24"/>
                <w:lang w:eastAsia="ja-JP"/>
              </w:rPr>
              <w:t>Values</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49A9CCFE" w14:textId="77777777" w:rsidR="00055CED" w:rsidRDefault="00094CA1">
            <w:pPr>
              <w:pStyle w:val="TAH"/>
              <w:rPr>
                <w:rFonts w:eastAsia="MS PGothic" w:cs="Arial"/>
                <w:lang w:val="en-US" w:eastAsia="ja-JP"/>
              </w:rPr>
            </w:pPr>
            <w:r>
              <w:rPr>
                <w:kern w:val="24"/>
                <w:lang w:eastAsia="ja-JP"/>
              </w:rPr>
              <w:t>Remark</w:t>
            </w:r>
          </w:p>
        </w:tc>
      </w:tr>
      <w:tr w:rsidR="00055CED" w14:paraId="2411D6D4"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6FCF2880" w14:textId="77777777" w:rsidR="00055CED" w:rsidRDefault="00094CA1">
            <w:pPr>
              <w:pStyle w:val="TAL"/>
              <w:rPr>
                <w:rFonts w:eastAsia="MS PGothic" w:cs="Arial"/>
                <w:lang w:val="en-US" w:eastAsia="ja-JP"/>
              </w:rPr>
            </w:pPr>
            <w:r>
              <w:rPr>
                <w:lang w:eastAsia="ja-JP"/>
              </w:rPr>
              <w:t>Network layout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7951A46B" w14:textId="77777777" w:rsidR="00055CED" w:rsidRDefault="00094CA1">
            <w:pPr>
              <w:pStyle w:val="TAC"/>
              <w:rPr>
                <w:rFonts w:eastAsia="MS PGothic" w:cs="Arial"/>
                <w:lang w:val="en-US" w:eastAsia="ja-JP"/>
              </w:rPr>
            </w:pPr>
            <w:r>
              <w:rPr>
                <w:kern w:val="24"/>
                <w:lang w:val="en-GB" w:eastAsia="ja-JP"/>
              </w:rPr>
              <w:t>Fixed cluster circle within a macro cell.</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4C1D88B1" w14:textId="77777777" w:rsidR="00055CED" w:rsidRDefault="00094CA1">
            <w:pPr>
              <w:pStyle w:val="TAC"/>
              <w:rPr>
                <w:rFonts w:eastAsia="MS PGothic" w:cs="Arial"/>
                <w:lang w:val="en-US" w:eastAsia="ja-JP"/>
              </w:rPr>
            </w:pPr>
            <w:r>
              <w:rPr>
                <w:kern w:val="24"/>
                <w:lang w:val="en-US" w:eastAsia="ja-JP"/>
              </w:rPr>
              <w:t>note1</w:t>
            </w:r>
          </w:p>
        </w:tc>
      </w:tr>
      <w:tr w:rsidR="00055CED" w14:paraId="44041469"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B6B4567" w14:textId="77777777" w:rsidR="00055CED" w:rsidRDefault="00094CA1">
            <w:pPr>
              <w:pStyle w:val="TAL"/>
              <w:rPr>
                <w:rFonts w:eastAsia="MS PGothic" w:cs="Arial"/>
                <w:lang w:val="en-US" w:eastAsia="ja-JP"/>
              </w:rPr>
            </w:pPr>
            <w:r>
              <w:rPr>
                <w:lang w:val="en-US" w:eastAsia="ja-JP"/>
              </w:rPr>
              <w:t>Number of micro BSs per macro cell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3D5257B6" w14:textId="77777777" w:rsidR="00055CED" w:rsidRDefault="00094CA1">
            <w:pPr>
              <w:pStyle w:val="TAC"/>
              <w:rPr>
                <w:rFonts w:eastAsia="MS PGothic" w:cs="Arial"/>
                <w:lang w:val="en-US" w:eastAsia="ja-JP"/>
              </w:rPr>
            </w:pPr>
            <w:r>
              <w:rPr>
                <w:kern w:val="24"/>
                <w:lang w:val="en-US" w:eastAsia="ja-JP"/>
              </w:rPr>
              <w:t>3</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1AFBAC0C" w14:textId="77777777" w:rsidR="00055CED" w:rsidRDefault="00094CA1">
            <w:pPr>
              <w:pStyle w:val="TAC"/>
              <w:rPr>
                <w:rFonts w:eastAsia="MS PGothic" w:cs="Arial"/>
                <w:lang w:val="en-US" w:eastAsia="ja-JP"/>
              </w:rPr>
            </w:pPr>
            <w:r>
              <w:rPr>
                <w:rFonts w:eastAsia="MS PGothic" w:cs="Arial"/>
                <w:lang w:val="en-US" w:eastAsia="ja-JP"/>
              </w:rPr>
              <w:t>3 cluster circles are in a macro cell. 1 cluster circle has 1 micro BS.</w:t>
            </w:r>
          </w:p>
        </w:tc>
      </w:tr>
      <w:tr w:rsidR="00055CED" w14:paraId="35BED350"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6B8FE7FE" w14:textId="77777777" w:rsidR="00055CED" w:rsidRDefault="00094CA1">
            <w:pPr>
              <w:pStyle w:val="TAL"/>
              <w:rPr>
                <w:rFonts w:eastAsia="MS PGothic" w:cs="Arial"/>
                <w:lang w:val="en-US" w:eastAsia="ja-JP"/>
              </w:rPr>
            </w:pPr>
            <w:r>
              <w:rPr>
                <w:lang w:val="en-US" w:eastAsia="ja-JP"/>
              </w:rPr>
              <w:t>Radius of UE dropping within a micro cell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0AC3F20A" w14:textId="77777777" w:rsidR="00055CED" w:rsidRDefault="00094CA1">
            <w:pPr>
              <w:pStyle w:val="TAC"/>
              <w:rPr>
                <w:rFonts w:eastAsia="MS PGothic" w:cs="Arial"/>
                <w:lang w:val="en-US" w:eastAsia="ja-JP"/>
              </w:rPr>
            </w:pPr>
            <w:r>
              <w:rPr>
                <w:kern w:val="24"/>
                <w:lang w:val="en-US" w:eastAsia="ja-JP"/>
              </w:rPr>
              <w:t>&lt; 28.9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1A29195D" w14:textId="77777777" w:rsidR="00055CED" w:rsidRDefault="00055CED">
            <w:pPr>
              <w:pStyle w:val="TAC"/>
              <w:rPr>
                <w:rFonts w:eastAsia="MS PGothic" w:cs="Arial"/>
                <w:lang w:val="en-US" w:eastAsia="ja-JP"/>
              </w:rPr>
            </w:pPr>
          </w:p>
        </w:tc>
      </w:tr>
      <w:tr w:rsidR="00055CED" w14:paraId="07E12659"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74BD6552" w14:textId="77777777" w:rsidR="00055CED" w:rsidRDefault="00094CA1">
            <w:pPr>
              <w:pStyle w:val="TAL"/>
              <w:rPr>
                <w:rFonts w:eastAsia="MS PGothic" w:cs="Arial"/>
                <w:lang w:val="en-US" w:eastAsia="ja-JP"/>
              </w:rPr>
            </w:pPr>
            <w:r>
              <w:rPr>
                <w:lang w:eastAsia="ja-JP"/>
              </w:rPr>
              <w:t>BS antenna height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20E50303" w14:textId="77777777" w:rsidR="00055CED" w:rsidRDefault="00094CA1">
            <w:pPr>
              <w:pStyle w:val="TAC"/>
              <w:rPr>
                <w:rFonts w:eastAsia="MS PGothic" w:cs="Arial"/>
                <w:lang w:val="en-US" w:eastAsia="ja-JP"/>
              </w:rPr>
            </w:pPr>
            <w:r>
              <w:rPr>
                <w:kern w:val="24"/>
                <w:lang w:eastAsia="ja-JP"/>
              </w:rPr>
              <w:t>10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0CB14643" w14:textId="77777777" w:rsidR="00055CED" w:rsidRDefault="00094CA1">
            <w:pPr>
              <w:pStyle w:val="TAC"/>
              <w:rPr>
                <w:rFonts w:eastAsia="MS PGothic" w:cs="Arial"/>
                <w:lang w:val="en-US" w:eastAsia="ja-JP"/>
              </w:rPr>
            </w:pPr>
            <w:r>
              <w:rPr>
                <w:kern w:val="24"/>
                <w:lang w:eastAsia="ja-JP"/>
              </w:rPr>
              <w:t> </w:t>
            </w:r>
          </w:p>
        </w:tc>
      </w:tr>
      <w:tr w:rsidR="00055CED" w14:paraId="75F5F529"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6388EC09" w14:textId="77777777" w:rsidR="00055CED" w:rsidRDefault="00094CA1">
            <w:pPr>
              <w:pStyle w:val="TAL"/>
              <w:rPr>
                <w:rFonts w:eastAsia="MS PGothic" w:cs="Arial"/>
                <w:highlight w:val="yellow"/>
                <w:lang w:val="en-US" w:eastAsia="ja-JP"/>
              </w:rPr>
            </w:pPr>
            <w:r>
              <w:rPr>
                <w:highlight w:val="yellow"/>
                <w:lang w:eastAsia="ja-JP"/>
              </w:rPr>
              <w:t>Channel model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16D40EF5" w14:textId="77777777" w:rsidR="00055CED" w:rsidRDefault="00094CA1">
            <w:pPr>
              <w:pStyle w:val="TAL"/>
              <w:rPr>
                <w:highlight w:val="yellow"/>
                <w:lang w:val="en-GB"/>
              </w:rPr>
            </w:pPr>
            <w:r>
              <w:rPr>
                <w:highlight w:val="yellow"/>
                <w:lang w:val="en-GB"/>
              </w:rPr>
              <w:t>Micro (A) – Micro (V) see TR 38.803 [5]</w:t>
            </w:r>
          </w:p>
          <w:p w14:paraId="604E7FE1" w14:textId="77777777" w:rsidR="00055CED" w:rsidRDefault="00094CA1">
            <w:pPr>
              <w:pStyle w:val="TAL"/>
              <w:rPr>
                <w:highlight w:val="yellow"/>
                <w:lang w:val="en-GB"/>
              </w:rPr>
            </w:pPr>
            <w:r>
              <w:rPr>
                <w:highlight w:val="yellow"/>
                <w:lang w:val="en-GB"/>
              </w:rPr>
              <w:tab/>
              <w:t xml:space="preserve">- Micro-to-Micro: UMi </w:t>
            </w:r>
            <w:r>
              <w:rPr>
                <w:highlight w:val="yellow"/>
                <w:lang w:val="en-GB"/>
              </w:rPr>
              <w:br/>
            </w:r>
            <w:r>
              <w:rPr>
                <w:highlight w:val="yellow"/>
                <w:lang w:val="en-GB"/>
              </w:rPr>
              <w:tab/>
              <w:t xml:space="preserve">  (h_UE=10 m)</w:t>
            </w:r>
          </w:p>
          <w:p w14:paraId="3E8CC164" w14:textId="77777777" w:rsidR="00055CED" w:rsidRDefault="00094CA1">
            <w:pPr>
              <w:pStyle w:val="TAL"/>
              <w:rPr>
                <w:highlight w:val="yellow"/>
                <w:lang w:val="en-GB"/>
              </w:rPr>
            </w:pPr>
            <w:r>
              <w:rPr>
                <w:highlight w:val="yellow"/>
                <w:lang w:val="en-GB"/>
              </w:rPr>
              <w:tab/>
              <w:t xml:space="preserve">- Micro-to-Micro UE: </w:t>
            </w:r>
            <w:r>
              <w:rPr>
                <w:highlight w:val="yellow"/>
                <w:lang w:val="en-GB"/>
              </w:rPr>
              <w:br/>
            </w:r>
            <w:r>
              <w:rPr>
                <w:highlight w:val="yellow"/>
                <w:lang w:val="en-GB"/>
              </w:rPr>
              <w:tab/>
              <w:t xml:space="preserve">  UMi + penetration loss</w:t>
            </w:r>
          </w:p>
          <w:p w14:paraId="38E3ED53" w14:textId="77777777" w:rsidR="00055CED" w:rsidRDefault="00094CA1">
            <w:pPr>
              <w:pStyle w:val="TAL"/>
              <w:rPr>
                <w:rFonts w:eastAsia="MS PGothic" w:cs="Arial"/>
                <w:highlight w:val="yellow"/>
                <w:lang w:val="en-US" w:eastAsia="ja-JP"/>
              </w:rPr>
            </w:pPr>
            <w:r>
              <w:rPr>
                <w:highlight w:val="yellow"/>
                <w:lang w:val="en-GB"/>
              </w:rPr>
              <w:tab/>
              <w:t>- Micro (UE)-to-Micro (UE):</w:t>
            </w:r>
            <w:r>
              <w:rPr>
                <w:highlight w:val="yellow"/>
                <w:lang w:val="en-GB"/>
              </w:rPr>
              <w:br/>
            </w:r>
            <w:r>
              <w:rPr>
                <w:highlight w:val="yellow"/>
                <w:lang w:val="en-GB"/>
              </w:rPr>
              <w:tab/>
              <w:t xml:space="preserve">  UMi (h_BS=1.5 m ~ 22.5 m) </w:t>
            </w:r>
            <w:r>
              <w:rPr>
                <w:highlight w:val="yellow"/>
                <w:lang w:val="en-GB"/>
              </w:rPr>
              <w:br/>
            </w:r>
            <w:r>
              <w:rPr>
                <w:highlight w:val="yellow"/>
                <w:lang w:val="en-GB"/>
              </w:rPr>
              <w:tab/>
              <w:t xml:space="preserve">  + penetration loss between UEs</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1B145462" w14:textId="77777777" w:rsidR="00055CED" w:rsidRDefault="00055CED">
            <w:pPr>
              <w:pStyle w:val="TAC"/>
              <w:rPr>
                <w:rFonts w:eastAsia="MS PGothic" w:cs="Arial"/>
                <w:lang w:val="en-US" w:eastAsia="ja-JP"/>
              </w:rPr>
            </w:pPr>
          </w:p>
        </w:tc>
      </w:tr>
      <w:tr w:rsidR="00055CED" w14:paraId="653CDF0C"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77CB239F" w14:textId="77777777" w:rsidR="00055CED" w:rsidRDefault="00094CA1">
            <w:pPr>
              <w:pStyle w:val="TAL"/>
              <w:rPr>
                <w:rFonts w:eastAsia="MS PGothic" w:cs="Arial"/>
                <w:lang w:val="en-US" w:eastAsia="ja-JP"/>
              </w:rPr>
            </w:pPr>
            <w:r>
              <w:rPr>
                <w:lang w:eastAsia="ja-JP"/>
              </w:rPr>
              <w:t>Shadowing correlation</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4722832C" w14:textId="77777777" w:rsidR="00055CED" w:rsidRDefault="00094CA1">
            <w:pPr>
              <w:pStyle w:val="TAC"/>
              <w:rPr>
                <w:rFonts w:eastAsia="MS PGothic" w:cs="Arial"/>
                <w:lang w:val="en-US" w:eastAsia="ja-JP"/>
              </w:rPr>
            </w:pPr>
            <w:r>
              <w:rPr>
                <w:kern w:val="24"/>
                <w:lang w:eastAsia="ja-JP"/>
              </w:rPr>
              <w:t>Between cite: 0.5</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120F04EE" w14:textId="77777777" w:rsidR="00055CED" w:rsidRDefault="00055CED">
            <w:pPr>
              <w:pStyle w:val="TAC"/>
              <w:rPr>
                <w:rFonts w:eastAsia="MS PGothic" w:cs="Arial"/>
                <w:lang w:val="en-US" w:eastAsia="ja-JP"/>
              </w:rPr>
            </w:pPr>
          </w:p>
        </w:tc>
      </w:tr>
      <w:tr w:rsidR="00055CED" w14:paraId="7D667D48"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6B45BF3A" w14:textId="77777777" w:rsidR="00055CED" w:rsidRDefault="00094CA1">
            <w:pPr>
              <w:pStyle w:val="TAL"/>
              <w:rPr>
                <w:lang w:eastAsia="ko-KR"/>
              </w:rPr>
            </w:pPr>
            <w:r>
              <w:rPr>
                <w:lang w:eastAsia="ko-KR"/>
              </w:rPr>
              <w:t>Multi operator layout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6DC5F52D" w14:textId="77777777" w:rsidR="00055CED" w:rsidRDefault="00094CA1">
            <w:pPr>
              <w:pStyle w:val="TAC"/>
              <w:rPr>
                <w:kern w:val="24"/>
                <w:lang w:eastAsia="ja-JP"/>
              </w:rPr>
            </w:pPr>
            <w:r>
              <w:rPr>
                <w:kern w:val="24"/>
                <w:lang w:eastAsia="ja-JP"/>
              </w:rPr>
              <w:t>Cluster circle is coordinated</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E5BA8C5" w14:textId="77777777" w:rsidR="00055CED" w:rsidRDefault="00094CA1">
            <w:pPr>
              <w:pStyle w:val="TAC"/>
              <w:rPr>
                <w:rFonts w:eastAsia="MS PGothic" w:cs="Arial"/>
                <w:lang w:val="en-US" w:eastAsia="ja-JP"/>
              </w:rPr>
            </w:pPr>
            <w:r>
              <w:rPr>
                <w:kern w:val="24"/>
                <w:lang w:eastAsia="ja-JP"/>
              </w:rPr>
              <w:t> Note 2</w:t>
            </w:r>
          </w:p>
        </w:tc>
      </w:tr>
      <w:tr w:rsidR="00055CED" w14:paraId="018C0E23"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FE12CB0" w14:textId="77777777" w:rsidR="00055CED" w:rsidRDefault="00094CA1">
            <w:pPr>
              <w:pStyle w:val="TAL"/>
              <w:rPr>
                <w:lang w:val="en-GB" w:eastAsia="ko-KR"/>
              </w:rPr>
            </w:pPr>
            <w:r>
              <w:rPr>
                <w:lang w:val="en-GB" w:eastAsia="ko-KR"/>
              </w:rPr>
              <w:t>Minimum distance between micro BSs in different operator</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C7C4DC1" w14:textId="77777777" w:rsidR="00055CED" w:rsidRDefault="00094CA1">
            <w:pPr>
              <w:pStyle w:val="TAC"/>
              <w:rPr>
                <w:kern w:val="24"/>
                <w:lang w:eastAsia="ja-JP"/>
              </w:rPr>
            </w:pPr>
            <w:r>
              <w:rPr>
                <w:kern w:val="24"/>
                <w:lang w:val="en-US" w:eastAsia="ja-JP"/>
              </w:rPr>
              <w:t>10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27BFBB95" w14:textId="77777777" w:rsidR="00055CED" w:rsidRDefault="00055CED">
            <w:pPr>
              <w:pStyle w:val="TAC"/>
              <w:rPr>
                <w:rFonts w:eastAsia="MS PGothic" w:cs="Arial"/>
                <w:lang w:val="en-US" w:eastAsia="ja-JP"/>
              </w:rPr>
            </w:pPr>
          </w:p>
        </w:tc>
      </w:tr>
      <w:tr w:rsidR="00055CED" w14:paraId="47ED8FE9" w14:textId="77777777">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7507015F" w14:textId="77777777" w:rsidR="00055CED" w:rsidRDefault="00094CA1">
            <w:pPr>
              <w:pStyle w:val="TAN"/>
              <w:rPr>
                <w:kern w:val="24"/>
                <w:lang w:val="en-US" w:eastAsia="ja-JP"/>
              </w:rPr>
            </w:pPr>
            <w:r>
              <w:rPr>
                <w:kern w:val="24"/>
                <w:lang w:val="en-GB" w:eastAsia="ja-JP"/>
              </w:rPr>
              <w:t>Note 1:</w:t>
            </w:r>
            <w:r>
              <w:rPr>
                <w:lang w:val="en-GB" w:eastAsia="ja-JP"/>
              </w:rPr>
              <w:tab/>
            </w:r>
            <w:r>
              <w:rPr>
                <w:kern w:val="24"/>
                <w:lang w:val="en-GB" w:eastAsia="ja-JP"/>
              </w:rPr>
              <w:t xml:space="preserve">Micro BS is randomly dropped on an edge of the cluster circle. </w:t>
            </w:r>
            <w:r>
              <w:rPr>
                <w:rFonts w:hint="eastAsia"/>
                <w:kern w:val="24"/>
                <w:lang w:val="en-US" w:eastAsia="ja-JP"/>
              </w:rPr>
              <w:t>A</w:t>
            </w:r>
            <w:r>
              <w:rPr>
                <w:kern w:val="24"/>
                <w:lang w:val="en-US" w:eastAsia="ja-JP"/>
              </w:rPr>
              <w:t>ll UEs communicate with micro BS</w:t>
            </w:r>
            <w:r>
              <w:rPr>
                <w:rFonts w:hint="eastAsia"/>
                <w:kern w:val="24"/>
                <w:lang w:val="en-US" w:eastAsia="ja-JP"/>
              </w:rPr>
              <w:t xml:space="preserve">, i.e. macro cell is only used for determining position of micro BS. </w:t>
            </w:r>
            <w:r>
              <w:rPr>
                <w:kern w:val="24"/>
                <w:lang w:val="en-US" w:eastAsia="ja-JP"/>
              </w:rPr>
              <w:t>A</w:t>
            </w:r>
            <w:r>
              <w:rPr>
                <w:rFonts w:hint="eastAsia"/>
                <w:kern w:val="24"/>
                <w:lang w:val="en-US" w:eastAsia="ja-JP"/>
              </w:rPr>
              <w:t xml:space="preserve">s a layout of macro cell, </w:t>
            </w:r>
            <w:r>
              <w:rPr>
                <w:kern w:val="24"/>
                <w:lang w:val="en-US" w:eastAsia="ja-JP"/>
              </w:rPr>
              <w:t xml:space="preserve">hexagonal grid, 19 macro sites, 3 sectors per site model </w:t>
            </w:r>
            <w:r>
              <w:rPr>
                <w:rFonts w:hint="eastAsia"/>
                <w:kern w:val="24"/>
                <w:lang w:val="en-US" w:eastAsia="ja-JP"/>
              </w:rPr>
              <w:t xml:space="preserve">with wrap around </w:t>
            </w:r>
            <w:r>
              <w:rPr>
                <w:kern w:val="24"/>
                <w:lang w:val="en-US" w:eastAsia="ja-JP"/>
              </w:rPr>
              <w:t xml:space="preserve">with ISD = 200 m </w:t>
            </w:r>
            <w:r>
              <w:rPr>
                <w:rFonts w:hint="eastAsia"/>
                <w:kern w:val="24"/>
                <w:lang w:val="en-US" w:eastAsia="ja-JP"/>
              </w:rPr>
              <w:t>is</w:t>
            </w:r>
            <w:r>
              <w:rPr>
                <w:kern w:val="24"/>
                <w:lang w:val="en-US" w:eastAsia="ja-JP"/>
              </w:rPr>
              <w:t xml:space="preserve"> assumed.</w:t>
            </w:r>
          </w:p>
          <w:p w14:paraId="28CC7D3F" w14:textId="77777777" w:rsidR="00055CED" w:rsidRDefault="00094CA1">
            <w:pPr>
              <w:pStyle w:val="TAN"/>
              <w:rPr>
                <w:rFonts w:cs="Arial"/>
                <w:lang w:val="en-US" w:eastAsia="ja-JP"/>
              </w:rPr>
            </w:pPr>
            <w:r>
              <w:rPr>
                <w:kern w:val="24"/>
                <w:lang w:val="en-US" w:eastAsia="ja-JP"/>
              </w:rPr>
              <w:t>Note 2:</w:t>
            </w:r>
            <w:r>
              <w:rPr>
                <w:lang w:val="en-GB" w:eastAsia="ja-JP"/>
              </w:rPr>
              <w:tab/>
            </w:r>
            <w:r>
              <w:rPr>
                <w:kern w:val="24"/>
                <w:lang w:val="en-US" w:eastAsia="ja-JP"/>
              </w:rPr>
              <w:t>Macro cell is collocated. Micro BS itself is randomly dropped.</w:t>
            </w:r>
          </w:p>
        </w:tc>
      </w:tr>
    </w:tbl>
    <w:p w14:paraId="7FB6B60E" w14:textId="77777777" w:rsidR="00055CED" w:rsidRDefault="00055CED">
      <w:pPr>
        <w:pStyle w:val="a9"/>
      </w:pPr>
    </w:p>
    <w:p w14:paraId="1F73442E" w14:textId="77777777" w:rsidR="00055CED" w:rsidRDefault="00094CA1">
      <w:pPr>
        <w:pStyle w:val="3GPPNormalText"/>
        <w:rPr>
          <w:lang w:val="en-GB"/>
        </w:rPr>
      </w:pPr>
      <w:bookmarkStart w:id="7" w:name="_Toc21021294"/>
      <w:r>
        <w:rPr>
          <w:lang w:val="en-GB"/>
        </w:rPr>
        <w:t>5.2.2.1.3</w:t>
      </w:r>
      <w:r>
        <w:rPr>
          <w:lang w:val="en-GB"/>
        </w:rPr>
        <w:tab/>
        <w:t>Indoor</w:t>
      </w:r>
      <w:bookmarkEnd w:id="7"/>
    </w:p>
    <w:p w14:paraId="240B4D63" w14:textId="77777777" w:rsidR="00055CED" w:rsidRDefault="00094CA1">
      <w:pPr>
        <w:pStyle w:val="TH"/>
        <w:rPr>
          <w:lang w:val="en-GB" w:eastAsia="ko-KR"/>
        </w:rPr>
      </w:pPr>
      <w:r>
        <w:rPr>
          <w:lang w:val="en-GB" w:eastAsia="ko-KR"/>
        </w:rPr>
        <w:t>Table 5.2.2.1.3-1: Single operator layout for Indoor scenarios in FR2 (30 GHz)</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971"/>
        <w:gridCol w:w="5757"/>
        <w:gridCol w:w="903"/>
      </w:tblGrid>
      <w:tr w:rsidR="00055CED" w14:paraId="214247CB" w14:textId="77777777">
        <w:trPr>
          <w:jc w:val="center"/>
        </w:trPr>
        <w:tc>
          <w:tcPr>
            <w:tcW w:w="1542" w:type="pct"/>
            <w:shd w:val="clear" w:color="auto" w:fill="auto"/>
            <w:tcMar>
              <w:top w:w="15" w:type="dxa"/>
              <w:left w:w="108" w:type="dxa"/>
              <w:bottom w:w="0" w:type="dxa"/>
              <w:right w:w="108" w:type="dxa"/>
            </w:tcMar>
            <w:vAlign w:val="center"/>
          </w:tcPr>
          <w:p w14:paraId="60A49D0A" w14:textId="77777777" w:rsidR="00055CED" w:rsidRDefault="00094CA1">
            <w:pPr>
              <w:pStyle w:val="TAH"/>
            </w:pPr>
            <w:r>
              <w:t>Parameters</w:t>
            </w:r>
          </w:p>
        </w:tc>
        <w:tc>
          <w:tcPr>
            <w:tcW w:w="2989" w:type="pct"/>
            <w:shd w:val="clear" w:color="auto" w:fill="auto"/>
            <w:tcMar>
              <w:top w:w="15" w:type="dxa"/>
              <w:left w:w="108" w:type="dxa"/>
              <w:bottom w:w="0" w:type="dxa"/>
              <w:right w:w="108" w:type="dxa"/>
            </w:tcMar>
            <w:vAlign w:val="center"/>
          </w:tcPr>
          <w:p w14:paraId="26296CD0" w14:textId="77777777" w:rsidR="00055CED" w:rsidRDefault="00094CA1">
            <w:pPr>
              <w:pStyle w:val="TAH"/>
            </w:pPr>
            <w:r>
              <w:t>Values</w:t>
            </w:r>
          </w:p>
        </w:tc>
        <w:tc>
          <w:tcPr>
            <w:tcW w:w="469" w:type="pct"/>
            <w:shd w:val="clear" w:color="auto" w:fill="auto"/>
            <w:tcMar>
              <w:top w:w="15" w:type="dxa"/>
              <w:left w:w="108" w:type="dxa"/>
              <w:bottom w:w="0" w:type="dxa"/>
              <w:right w:w="108" w:type="dxa"/>
            </w:tcMar>
            <w:vAlign w:val="center"/>
          </w:tcPr>
          <w:p w14:paraId="1E403BC9" w14:textId="77777777" w:rsidR="00055CED" w:rsidRDefault="00094CA1">
            <w:pPr>
              <w:pStyle w:val="TAH"/>
            </w:pPr>
            <w:r>
              <w:t>Remark</w:t>
            </w:r>
          </w:p>
        </w:tc>
      </w:tr>
      <w:tr w:rsidR="00055CED" w14:paraId="43C87007" w14:textId="77777777">
        <w:trPr>
          <w:jc w:val="center"/>
        </w:trPr>
        <w:tc>
          <w:tcPr>
            <w:tcW w:w="1542" w:type="pct"/>
            <w:shd w:val="clear" w:color="auto" w:fill="auto"/>
            <w:tcMar>
              <w:top w:w="15" w:type="dxa"/>
              <w:left w:w="108" w:type="dxa"/>
              <w:bottom w:w="0" w:type="dxa"/>
              <w:right w:w="108" w:type="dxa"/>
            </w:tcMar>
            <w:vAlign w:val="center"/>
          </w:tcPr>
          <w:p w14:paraId="06C8EBF3" w14:textId="77777777" w:rsidR="00055CED" w:rsidRDefault="00094CA1">
            <w:pPr>
              <w:pStyle w:val="TAL"/>
            </w:pPr>
            <w:r>
              <w:rPr>
                <w:rFonts w:hint="eastAsia"/>
              </w:rPr>
              <w:t>Network layout</w:t>
            </w:r>
          </w:p>
        </w:tc>
        <w:tc>
          <w:tcPr>
            <w:tcW w:w="2989" w:type="pct"/>
            <w:shd w:val="clear" w:color="auto" w:fill="auto"/>
            <w:tcMar>
              <w:top w:w="15" w:type="dxa"/>
              <w:left w:w="108" w:type="dxa"/>
              <w:bottom w:w="0" w:type="dxa"/>
              <w:right w:w="108" w:type="dxa"/>
            </w:tcMar>
            <w:vAlign w:val="center"/>
          </w:tcPr>
          <w:p w14:paraId="65107B67" w14:textId="77777777" w:rsidR="00055CED" w:rsidRDefault="00094CA1">
            <w:pPr>
              <w:pStyle w:val="TAL"/>
              <w:rPr>
                <w:lang w:val="en-GB"/>
              </w:rPr>
            </w:pPr>
            <w:r>
              <w:rPr>
                <w:lang w:val="en-GB"/>
              </w:rPr>
              <w:t xml:space="preserve">Indoor-to-Indoor : Total 12 BSs </w:t>
            </w:r>
            <w:r>
              <w:rPr>
                <w:lang w:val="en-GB"/>
              </w:rPr>
              <w:br/>
              <w:t>(operator A: 6 BSs &amp; operator B: 6 BSs) 120 m x 50 m</w:t>
            </w:r>
          </w:p>
          <w:p w14:paraId="445B0C1D" w14:textId="77777777" w:rsidR="00055CED" w:rsidRDefault="00094CA1">
            <w:pPr>
              <w:pStyle w:val="TAC"/>
            </w:pPr>
            <w:r>
              <w:rPr>
                <w:noProof/>
                <w:lang w:val="en-US" w:eastAsia="zh-CN"/>
              </w:rPr>
              <w:drawing>
                <wp:inline distT="0" distB="0" distL="0" distR="0" wp14:anchorId="6926412C" wp14:editId="7B9F266C">
                  <wp:extent cx="1638935" cy="1014730"/>
                  <wp:effectExtent l="0" t="0" r="0" b="0"/>
                  <wp:docPr id="4" name="그림 2" descr="cid:image002.png@01D4D8DE.1325C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2" descr="cid:image002.png@01D4D8DE.1325CA10"/>
                          <pic:cNvPicPr>
                            <a:picLocks noChangeAspect="1" noChangeArrowheads="1"/>
                          </pic:cNvPicPr>
                        </pic:nvPicPr>
                        <pic:blipFill>
                          <a:blip r:embed="rId23" r:link="rId24" cstate="screen"/>
                          <a:srcRect/>
                          <a:stretch>
                            <a:fillRect/>
                          </a:stretch>
                        </pic:blipFill>
                        <pic:spPr>
                          <a:xfrm>
                            <a:off x="0" y="0"/>
                            <a:ext cx="1685398" cy="1044125"/>
                          </a:xfrm>
                          <a:prstGeom prst="rect">
                            <a:avLst/>
                          </a:prstGeom>
                          <a:noFill/>
                          <a:ln>
                            <a:noFill/>
                          </a:ln>
                        </pic:spPr>
                      </pic:pic>
                    </a:graphicData>
                  </a:graphic>
                </wp:inline>
              </w:drawing>
            </w:r>
          </w:p>
          <w:p w14:paraId="73EC8B60" w14:textId="77777777" w:rsidR="00055CED" w:rsidRDefault="00055CED">
            <w:pPr>
              <w:pStyle w:val="TAC"/>
            </w:pPr>
          </w:p>
          <w:p w14:paraId="54ABCFB8" w14:textId="77777777" w:rsidR="00055CED" w:rsidRDefault="00094CA1">
            <w:pPr>
              <w:pStyle w:val="TAL"/>
              <w:rPr>
                <w:lang w:val="en-GB"/>
              </w:rPr>
            </w:pPr>
            <w:r>
              <w:rPr>
                <w:lang w:val="en-GB"/>
              </w:rPr>
              <w:t>Indoor-to-macro: Indoors are placed at different locations</w:t>
            </w:r>
          </w:p>
          <w:p w14:paraId="5E4CAAC5" w14:textId="77777777" w:rsidR="00055CED" w:rsidRDefault="00094CA1">
            <w:pPr>
              <w:pStyle w:val="TAC"/>
            </w:pPr>
            <w:r>
              <w:rPr>
                <w:noProof/>
                <w:lang w:val="en-US" w:eastAsia="zh-CN"/>
              </w:rPr>
              <w:drawing>
                <wp:inline distT="0" distB="0" distL="0" distR="0" wp14:anchorId="2391FD97" wp14:editId="32BA432D">
                  <wp:extent cx="2029460" cy="1576070"/>
                  <wp:effectExtent l="0" t="0" r="8890" b="5080"/>
                  <wp:docPr id="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6"/>
                          <pic:cNvPicPr>
                            <a:picLocks noChangeAspect="1"/>
                          </pic:cNvPicPr>
                        </pic:nvPicPr>
                        <pic:blipFill>
                          <a:blip r:embed="rId22" cstate="email"/>
                          <a:stretch>
                            <a:fillRect/>
                          </a:stretch>
                        </pic:blipFill>
                        <pic:spPr>
                          <a:xfrm>
                            <a:off x="0" y="0"/>
                            <a:ext cx="2035128" cy="1580633"/>
                          </a:xfrm>
                          <a:prstGeom prst="rect">
                            <a:avLst/>
                          </a:prstGeom>
                        </pic:spPr>
                      </pic:pic>
                    </a:graphicData>
                  </a:graphic>
                </wp:inline>
              </w:drawing>
            </w:r>
          </w:p>
          <w:p w14:paraId="3E403B1B" w14:textId="77777777" w:rsidR="00055CED" w:rsidRDefault="00055CED">
            <w:pPr>
              <w:pStyle w:val="TAC"/>
            </w:pPr>
          </w:p>
        </w:tc>
        <w:tc>
          <w:tcPr>
            <w:tcW w:w="469" w:type="pct"/>
            <w:shd w:val="clear" w:color="auto" w:fill="auto"/>
            <w:tcMar>
              <w:top w:w="15" w:type="dxa"/>
              <w:left w:w="108" w:type="dxa"/>
              <w:bottom w:w="0" w:type="dxa"/>
              <w:right w:w="108" w:type="dxa"/>
            </w:tcMar>
            <w:vAlign w:val="center"/>
          </w:tcPr>
          <w:p w14:paraId="41285818" w14:textId="77777777" w:rsidR="00055CED" w:rsidRDefault="00055CED">
            <w:pPr>
              <w:pStyle w:val="TAL"/>
            </w:pPr>
          </w:p>
        </w:tc>
      </w:tr>
      <w:tr w:rsidR="00055CED" w14:paraId="7F16001E" w14:textId="77777777">
        <w:trPr>
          <w:jc w:val="center"/>
        </w:trPr>
        <w:tc>
          <w:tcPr>
            <w:tcW w:w="1542" w:type="pct"/>
            <w:vMerge w:val="restart"/>
            <w:shd w:val="clear" w:color="auto" w:fill="auto"/>
            <w:tcMar>
              <w:top w:w="15" w:type="dxa"/>
              <w:left w:w="108" w:type="dxa"/>
              <w:bottom w:w="0" w:type="dxa"/>
              <w:right w:w="108" w:type="dxa"/>
            </w:tcMar>
            <w:vAlign w:val="center"/>
          </w:tcPr>
          <w:p w14:paraId="7B7E982D" w14:textId="77777777" w:rsidR="00055CED" w:rsidRDefault="00094CA1">
            <w:pPr>
              <w:pStyle w:val="TAL"/>
            </w:pPr>
            <w:r>
              <w:t>Inter-site distance</w:t>
            </w:r>
          </w:p>
        </w:tc>
        <w:tc>
          <w:tcPr>
            <w:tcW w:w="2989" w:type="pct"/>
            <w:shd w:val="clear" w:color="auto" w:fill="auto"/>
            <w:tcMar>
              <w:top w:w="15" w:type="dxa"/>
              <w:left w:w="108" w:type="dxa"/>
              <w:bottom w:w="0" w:type="dxa"/>
              <w:right w:w="108" w:type="dxa"/>
            </w:tcMar>
            <w:vAlign w:val="center"/>
          </w:tcPr>
          <w:p w14:paraId="42A0FC2B" w14:textId="77777777" w:rsidR="00055CED" w:rsidRDefault="00094CA1">
            <w:pPr>
              <w:pStyle w:val="TAL"/>
            </w:pPr>
            <w:r>
              <w:t>Indoor – Indoor = 20 m</w:t>
            </w:r>
          </w:p>
        </w:tc>
        <w:tc>
          <w:tcPr>
            <w:tcW w:w="469" w:type="pct"/>
            <w:shd w:val="clear" w:color="auto" w:fill="auto"/>
            <w:tcMar>
              <w:top w:w="15" w:type="dxa"/>
              <w:left w:w="108" w:type="dxa"/>
              <w:bottom w:w="0" w:type="dxa"/>
              <w:right w:w="108" w:type="dxa"/>
            </w:tcMar>
            <w:vAlign w:val="center"/>
          </w:tcPr>
          <w:p w14:paraId="34F6E759" w14:textId="77777777" w:rsidR="00055CED" w:rsidRDefault="00055CED">
            <w:pPr>
              <w:pStyle w:val="TAL"/>
            </w:pPr>
          </w:p>
        </w:tc>
      </w:tr>
      <w:tr w:rsidR="00055CED" w14:paraId="7745E74D" w14:textId="77777777">
        <w:trPr>
          <w:jc w:val="center"/>
        </w:trPr>
        <w:tc>
          <w:tcPr>
            <w:tcW w:w="1542" w:type="pct"/>
            <w:vMerge/>
            <w:shd w:val="clear" w:color="auto" w:fill="auto"/>
            <w:tcMar>
              <w:top w:w="15" w:type="dxa"/>
              <w:left w:w="108" w:type="dxa"/>
              <w:bottom w:w="0" w:type="dxa"/>
              <w:right w:w="108" w:type="dxa"/>
            </w:tcMar>
            <w:vAlign w:val="center"/>
          </w:tcPr>
          <w:p w14:paraId="0A0F8759" w14:textId="77777777" w:rsidR="00055CED" w:rsidRDefault="00055CED">
            <w:pPr>
              <w:pStyle w:val="TAL"/>
            </w:pPr>
          </w:p>
        </w:tc>
        <w:tc>
          <w:tcPr>
            <w:tcW w:w="2989" w:type="pct"/>
            <w:shd w:val="clear" w:color="auto" w:fill="auto"/>
            <w:tcMar>
              <w:top w:w="15" w:type="dxa"/>
              <w:left w:w="108" w:type="dxa"/>
              <w:bottom w:w="0" w:type="dxa"/>
              <w:right w:w="108" w:type="dxa"/>
            </w:tcMar>
            <w:vAlign w:val="center"/>
          </w:tcPr>
          <w:p w14:paraId="10C80BF8" w14:textId="77777777" w:rsidR="00055CED" w:rsidRDefault="00094CA1">
            <w:pPr>
              <w:pStyle w:val="TAL"/>
              <w:rPr>
                <w:lang w:val="en-GB"/>
              </w:rPr>
            </w:pPr>
            <w:r>
              <w:rPr>
                <w:lang w:val="en-GB"/>
              </w:rPr>
              <w:t>The minimum distance between Macro to Indoor: [35] m</w:t>
            </w:r>
          </w:p>
        </w:tc>
        <w:tc>
          <w:tcPr>
            <w:tcW w:w="469" w:type="pct"/>
            <w:shd w:val="clear" w:color="auto" w:fill="auto"/>
            <w:tcMar>
              <w:top w:w="15" w:type="dxa"/>
              <w:left w:w="108" w:type="dxa"/>
              <w:bottom w:w="0" w:type="dxa"/>
              <w:right w:w="108" w:type="dxa"/>
            </w:tcMar>
            <w:vAlign w:val="center"/>
          </w:tcPr>
          <w:p w14:paraId="657FEA21" w14:textId="77777777" w:rsidR="00055CED" w:rsidRDefault="00055CED">
            <w:pPr>
              <w:pStyle w:val="TAL"/>
              <w:rPr>
                <w:lang w:val="en-GB"/>
              </w:rPr>
            </w:pPr>
          </w:p>
        </w:tc>
      </w:tr>
      <w:tr w:rsidR="00055CED" w14:paraId="44CC8204" w14:textId="77777777">
        <w:trPr>
          <w:jc w:val="center"/>
        </w:trPr>
        <w:tc>
          <w:tcPr>
            <w:tcW w:w="1542" w:type="pct"/>
            <w:shd w:val="clear" w:color="auto" w:fill="auto"/>
            <w:tcMar>
              <w:top w:w="15" w:type="dxa"/>
              <w:left w:w="108" w:type="dxa"/>
              <w:bottom w:w="0" w:type="dxa"/>
              <w:right w:w="108" w:type="dxa"/>
            </w:tcMar>
            <w:vAlign w:val="center"/>
          </w:tcPr>
          <w:p w14:paraId="4FC763B7" w14:textId="77777777" w:rsidR="00055CED" w:rsidRDefault="00094CA1">
            <w:pPr>
              <w:pStyle w:val="TAL"/>
            </w:pPr>
            <w:r>
              <w:t>BS antenna height</w:t>
            </w:r>
          </w:p>
        </w:tc>
        <w:tc>
          <w:tcPr>
            <w:tcW w:w="2989" w:type="pct"/>
            <w:shd w:val="clear" w:color="auto" w:fill="auto"/>
            <w:tcMar>
              <w:top w:w="15" w:type="dxa"/>
              <w:left w:w="108" w:type="dxa"/>
              <w:bottom w:w="0" w:type="dxa"/>
              <w:right w:w="108" w:type="dxa"/>
            </w:tcMar>
            <w:vAlign w:val="center"/>
          </w:tcPr>
          <w:p w14:paraId="2F494F4E" w14:textId="77777777" w:rsidR="00055CED" w:rsidRDefault="00094CA1">
            <w:pPr>
              <w:pStyle w:val="TAL"/>
            </w:pPr>
            <w:r>
              <w:t>3 m</w:t>
            </w:r>
          </w:p>
        </w:tc>
        <w:tc>
          <w:tcPr>
            <w:tcW w:w="469" w:type="pct"/>
            <w:shd w:val="clear" w:color="auto" w:fill="auto"/>
            <w:tcMar>
              <w:top w:w="15" w:type="dxa"/>
              <w:left w:w="108" w:type="dxa"/>
              <w:bottom w:w="0" w:type="dxa"/>
              <w:right w:w="108" w:type="dxa"/>
            </w:tcMar>
            <w:vAlign w:val="center"/>
          </w:tcPr>
          <w:p w14:paraId="2A74256D" w14:textId="77777777" w:rsidR="00055CED" w:rsidRDefault="00094CA1">
            <w:pPr>
              <w:pStyle w:val="TAL"/>
            </w:pPr>
            <w:r>
              <w:t>ceiling</w:t>
            </w:r>
          </w:p>
        </w:tc>
      </w:tr>
      <w:tr w:rsidR="00055CED" w14:paraId="2AC49706" w14:textId="77777777">
        <w:trPr>
          <w:jc w:val="center"/>
        </w:trPr>
        <w:tc>
          <w:tcPr>
            <w:tcW w:w="1542" w:type="pct"/>
            <w:shd w:val="clear" w:color="auto" w:fill="auto"/>
            <w:tcMar>
              <w:top w:w="15" w:type="dxa"/>
              <w:left w:w="108" w:type="dxa"/>
              <w:bottom w:w="0" w:type="dxa"/>
              <w:right w:w="108" w:type="dxa"/>
            </w:tcMar>
            <w:vAlign w:val="center"/>
          </w:tcPr>
          <w:p w14:paraId="74A4AEDD" w14:textId="77777777" w:rsidR="00055CED" w:rsidRDefault="00094CA1">
            <w:pPr>
              <w:pStyle w:val="TAL"/>
              <w:rPr>
                <w:highlight w:val="yellow"/>
              </w:rPr>
            </w:pPr>
            <w:r>
              <w:rPr>
                <w:highlight w:val="yellow"/>
              </w:rPr>
              <w:t>Path-loss model</w:t>
            </w:r>
          </w:p>
        </w:tc>
        <w:tc>
          <w:tcPr>
            <w:tcW w:w="2989" w:type="pct"/>
            <w:shd w:val="clear" w:color="auto" w:fill="auto"/>
            <w:tcMar>
              <w:top w:w="15" w:type="dxa"/>
              <w:left w:w="108" w:type="dxa"/>
              <w:bottom w:w="0" w:type="dxa"/>
              <w:right w:w="108" w:type="dxa"/>
            </w:tcMar>
            <w:vAlign w:val="center"/>
          </w:tcPr>
          <w:p w14:paraId="6CD54533" w14:textId="77777777" w:rsidR="00055CED" w:rsidRDefault="00094CA1">
            <w:pPr>
              <w:pStyle w:val="TAL"/>
              <w:rPr>
                <w:highlight w:val="yellow"/>
                <w:lang w:val="en-GB"/>
              </w:rPr>
            </w:pPr>
            <w:r>
              <w:rPr>
                <w:highlight w:val="yellow"/>
                <w:lang w:val="en-GB"/>
              </w:rPr>
              <w:t xml:space="preserve">Indoor(Aggressor) </w:t>
            </w:r>
            <w:r>
              <w:rPr>
                <w:rFonts w:ascii="MS Mincho" w:hAnsi="MS Mincho" w:hint="eastAsia"/>
                <w:highlight w:val="yellow"/>
                <w:lang w:val="en-GB"/>
              </w:rPr>
              <w:t>→</w:t>
            </w:r>
            <w:r>
              <w:rPr>
                <w:highlight w:val="yellow"/>
                <w:lang w:val="en-GB"/>
              </w:rPr>
              <w:t xml:space="preserve"> Indoor(Victim)</w:t>
            </w:r>
          </w:p>
          <w:p w14:paraId="4CCCAB8A" w14:textId="77777777" w:rsidR="00055CED" w:rsidRDefault="00094CA1">
            <w:pPr>
              <w:pStyle w:val="TAL"/>
              <w:rPr>
                <w:highlight w:val="yellow"/>
                <w:lang w:val="en-GB"/>
              </w:rPr>
            </w:pPr>
            <w:r>
              <w:rPr>
                <w:highlight w:val="yellow"/>
                <w:lang w:val="en-GB" w:eastAsia="ja-JP"/>
              </w:rPr>
              <w:tab/>
              <w:t xml:space="preserve">- </w:t>
            </w:r>
            <w:r>
              <w:rPr>
                <w:highlight w:val="yellow"/>
                <w:lang w:val="en-GB"/>
              </w:rPr>
              <w:t>BS-to-BS: InH-office see TR 38.803 [5]</w:t>
            </w:r>
          </w:p>
          <w:p w14:paraId="62DDAA44" w14:textId="77777777" w:rsidR="00055CED" w:rsidRDefault="00094CA1">
            <w:pPr>
              <w:pStyle w:val="TAL"/>
              <w:rPr>
                <w:highlight w:val="yellow"/>
                <w:lang w:val="en-GB"/>
              </w:rPr>
            </w:pPr>
            <w:r>
              <w:rPr>
                <w:highlight w:val="yellow"/>
                <w:lang w:val="en-GB" w:eastAsia="ja-JP"/>
              </w:rPr>
              <w:tab/>
              <w:t xml:space="preserve">- </w:t>
            </w:r>
            <w:r>
              <w:rPr>
                <w:highlight w:val="yellow"/>
                <w:lang w:val="en-GB"/>
              </w:rPr>
              <w:t>BS-to-UE: InH-office see TR 38.803 [5]</w:t>
            </w:r>
          </w:p>
          <w:p w14:paraId="6CD9EA70" w14:textId="77777777" w:rsidR="00055CED" w:rsidRDefault="00094CA1">
            <w:pPr>
              <w:pStyle w:val="TAL"/>
              <w:rPr>
                <w:highlight w:val="yellow"/>
                <w:lang w:val="en-GB"/>
              </w:rPr>
            </w:pPr>
            <w:r>
              <w:rPr>
                <w:highlight w:val="yellow"/>
                <w:lang w:val="en-GB" w:eastAsia="ja-JP"/>
              </w:rPr>
              <w:tab/>
              <w:t xml:space="preserve">- </w:t>
            </w:r>
            <w:r>
              <w:rPr>
                <w:highlight w:val="yellow"/>
                <w:lang w:val="en-GB"/>
              </w:rPr>
              <w:t>UE-to-UE: InH-office see TR 38.803 [5]</w:t>
            </w:r>
          </w:p>
          <w:p w14:paraId="7F03AE90" w14:textId="77777777" w:rsidR="00055CED" w:rsidRDefault="00094CA1">
            <w:pPr>
              <w:pStyle w:val="TAL"/>
              <w:rPr>
                <w:highlight w:val="yellow"/>
                <w:lang w:val="en-GB"/>
              </w:rPr>
            </w:pPr>
            <w:r>
              <w:rPr>
                <w:highlight w:val="yellow"/>
                <w:lang w:val="en-GB"/>
              </w:rPr>
              <w:t xml:space="preserve">Indoor (Agressor) </w:t>
            </w:r>
            <w:r>
              <w:rPr>
                <w:rFonts w:ascii="MS Mincho" w:hAnsi="MS Mincho" w:hint="eastAsia"/>
                <w:highlight w:val="yellow"/>
                <w:lang w:val="en-GB"/>
              </w:rPr>
              <w:t>→</w:t>
            </w:r>
            <w:r>
              <w:rPr>
                <w:rFonts w:ascii="MS Mincho" w:hAnsi="MS Mincho"/>
                <w:highlight w:val="yellow"/>
                <w:lang w:val="en-GB" w:eastAsia="ko-KR"/>
              </w:rPr>
              <w:t xml:space="preserve"> </w:t>
            </w:r>
            <w:r>
              <w:rPr>
                <w:highlight w:val="yellow"/>
                <w:lang w:val="en-GB"/>
              </w:rPr>
              <w:t>Macro (Victim)</w:t>
            </w:r>
          </w:p>
          <w:p w14:paraId="4B4CCF76" w14:textId="77777777" w:rsidR="00055CED" w:rsidRDefault="00094CA1">
            <w:pPr>
              <w:pStyle w:val="TAL"/>
              <w:rPr>
                <w:highlight w:val="yellow"/>
                <w:lang w:val="en-GB"/>
              </w:rPr>
            </w:pPr>
            <w:r>
              <w:rPr>
                <w:highlight w:val="yellow"/>
                <w:lang w:val="en-GB" w:eastAsia="ja-JP"/>
              </w:rPr>
              <w:tab/>
              <w:t xml:space="preserve">- </w:t>
            </w:r>
            <w:r>
              <w:rPr>
                <w:highlight w:val="yellow"/>
                <w:lang w:val="en-GB"/>
              </w:rPr>
              <w:t>BS-to-BS: InH-office (h_UE = 3 m) + penetration loss see TR 38.803 [5]</w:t>
            </w:r>
          </w:p>
          <w:p w14:paraId="5CBFB32A" w14:textId="77777777" w:rsidR="00055CED" w:rsidRDefault="00094CA1">
            <w:pPr>
              <w:pStyle w:val="TAL"/>
              <w:rPr>
                <w:highlight w:val="yellow"/>
                <w:lang w:val="en-GB"/>
              </w:rPr>
            </w:pPr>
            <w:r>
              <w:rPr>
                <w:highlight w:val="yellow"/>
                <w:lang w:val="en-GB" w:eastAsia="ja-JP"/>
              </w:rPr>
              <w:tab/>
              <w:t xml:space="preserve">- </w:t>
            </w:r>
            <w:r>
              <w:rPr>
                <w:highlight w:val="yellow"/>
                <w:lang w:val="en-GB"/>
              </w:rPr>
              <w:t>BS-to-UE: InH-office (h_UE = 3 m) + penetration loss see TR 38.803 [5]</w:t>
            </w:r>
          </w:p>
          <w:p w14:paraId="41492F2B" w14:textId="77777777" w:rsidR="00055CED" w:rsidRDefault="00094CA1">
            <w:pPr>
              <w:pStyle w:val="TAL"/>
              <w:rPr>
                <w:highlight w:val="yellow"/>
                <w:lang w:val="en-GB"/>
              </w:rPr>
            </w:pPr>
            <w:r>
              <w:rPr>
                <w:highlight w:val="yellow"/>
                <w:lang w:val="en-GB" w:eastAsia="ja-JP"/>
              </w:rPr>
              <w:tab/>
              <w:t xml:space="preserve">- </w:t>
            </w:r>
            <w:r>
              <w:rPr>
                <w:highlight w:val="yellow"/>
                <w:lang w:val="en-GB"/>
              </w:rPr>
              <w:t>UE-to-UE: InH-office (h_BS = 1.5 m) + penetration loss see TR 38.803 [5]</w:t>
            </w:r>
          </w:p>
        </w:tc>
        <w:tc>
          <w:tcPr>
            <w:tcW w:w="469" w:type="pct"/>
            <w:shd w:val="clear" w:color="auto" w:fill="auto"/>
            <w:tcMar>
              <w:top w:w="15" w:type="dxa"/>
              <w:left w:w="108" w:type="dxa"/>
              <w:bottom w:w="0" w:type="dxa"/>
              <w:right w:w="108" w:type="dxa"/>
            </w:tcMar>
            <w:vAlign w:val="center"/>
          </w:tcPr>
          <w:p w14:paraId="2FA36774" w14:textId="77777777" w:rsidR="00055CED" w:rsidRDefault="00055CED">
            <w:pPr>
              <w:pStyle w:val="TAL"/>
              <w:rPr>
                <w:lang w:val="en-GB"/>
              </w:rPr>
            </w:pPr>
          </w:p>
        </w:tc>
      </w:tr>
      <w:tr w:rsidR="00055CED" w14:paraId="0B1C6D06" w14:textId="77777777">
        <w:trPr>
          <w:jc w:val="center"/>
        </w:trPr>
        <w:tc>
          <w:tcPr>
            <w:tcW w:w="1542" w:type="pct"/>
            <w:shd w:val="clear" w:color="auto" w:fill="auto"/>
            <w:tcMar>
              <w:top w:w="15" w:type="dxa"/>
              <w:left w:w="108" w:type="dxa"/>
              <w:bottom w:w="0" w:type="dxa"/>
              <w:right w:w="108" w:type="dxa"/>
            </w:tcMar>
            <w:vAlign w:val="center"/>
          </w:tcPr>
          <w:p w14:paraId="52E27867" w14:textId="77777777" w:rsidR="00055CED" w:rsidRDefault="00094CA1">
            <w:pPr>
              <w:pStyle w:val="TAL"/>
            </w:pPr>
            <w:r>
              <w:t>Shadowing correlation</w:t>
            </w:r>
          </w:p>
        </w:tc>
        <w:tc>
          <w:tcPr>
            <w:tcW w:w="2989" w:type="pct"/>
            <w:shd w:val="clear" w:color="auto" w:fill="auto"/>
            <w:tcMar>
              <w:top w:w="15" w:type="dxa"/>
              <w:left w:w="108" w:type="dxa"/>
              <w:bottom w:w="0" w:type="dxa"/>
              <w:right w:w="108" w:type="dxa"/>
            </w:tcMar>
            <w:vAlign w:val="center"/>
          </w:tcPr>
          <w:p w14:paraId="5531DC3C" w14:textId="77777777" w:rsidR="00055CED" w:rsidRDefault="00094CA1">
            <w:pPr>
              <w:pStyle w:val="TAL"/>
            </w:pPr>
            <w:r>
              <w:t>N/A</w:t>
            </w:r>
          </w:p>
        </w:tc>
        <w:tc>
          <w:tcPr>
            <w:tcW w:w="469" w:type="pct"/>
            <w:shd w:val="clear" w:color="auto" w:fill="auto"/>
            <w:tcMar>
              <w:top w:w="15" w:type="dxa"/>
              <w:left w:w="108" w:type="dxa"/>
              <w:bottom w:w="0" w:type="dxa"/>
              <w:right w:w="108" w:type="dxa"/>
            </w:tcMar>
            <w:vAlign w:val="center"/>
          </w:tcPr>
          <w:p w14:paraId="74DADB4F" w14:textId="77777777" w:rsidR="00055CED" w:rsidRDefault="00055CED">
            <w:pPr>
              <w:pStyle w:val="TAL"/>
            </w:pPr>
          </w:p>
        </w:tc>
      </w:tr>
      <w:tr w:rsidR="00055CED" w14:paraId="742BFDD2" w14:textId="77777777">
        <w:trPr>
          <w:jc w:val="center"/>
        </w:trPr>
        <w:tc>
          <w:tcPr>
            <w:tcW w:w="1542" w:type="pct"/>
            <w:shd w:val="clear" w:color="auto" w:fill="auto"/>
            <w:tcMar>
              <w:top w:w="15" w:type="dxa"/>
              <w:left w:w="108" w:type="dxa"/>
              <w:bottom w:w="0" w:type="dxa"/>
              <w:right w:w="108" w:type="dxa"/>
            </w:tcMar>
            <w:vAlign w:val="center"/>
          </w:tcPr>
          <w:p w14:paraId="5C8F3474" w14:textId="77777777" w:rsidR="00055CED" w:rsidRDefault="00094CA1">
            <w:pPr>
              <w:pStyle w:val="TAL"/>
              <w:rPr>
                <w:lang w:val="en-GB"/>
              </w:rPr>
            </w:pPr>
            <w:r>
              <w:rPr>
                <w:lang w:val="en-GB"/>
              </w:rPr>
              <w:t>Multi operators layout for indoor</w:t>
            </w:r>
          </w:p>
        </w:tc>
        <w:tc>
          <w:tcPr>
            <w:tcW w:w="2989" w:type="pct"/>
            <w:shd w:val="clear" w:color="auto" w:fill="auto"/>
            <w:tcMar>
              <w:top w:w="15" w:type="dxa"/>
              <w:left w:w="108" w:type="dxa"/>
              <w:bottom w:w="0" w:type="dxa"/>
              <w:right w:w="108" w:type="dxa"/>
            </w:tcMar>
            <w:vAlign w:val="center"/>
          </w:tcPr>
          <w:p w14:paraId="7CDC2599" w14:textId="77777777" w:rsidR="00055CED" w:rsidRDefault="00094CA1">
            <w:pPr>
              <w:pStyle w:val="TAL"/>
            </w:pPr>
            <w:r>
              <w:t>Uncoordinated operation (100%)</w:t>
            </w:r>
          </w:p>
        </w:tc>
        <w:tc>
          <w:tcPr>
            <w:tcW w:w="469" w:type="pct"/>
            <w:shd w:val="clear" w:color="auto" w:fill="auto"/>
            <w:tcMar>
              <w:top w:w="15" w:type="dxa"/>
              <w:left w:w="108" w:type="dxa"/>
              <w:bottom w:w="0" w:type="dxa"/>
              <w:right w:w="108" w:type="dxa"/>
            </w:tcMar>
            <w:vAlign w:val="center"/>
          </w:tcPr>
          <w:p w14:paraId="249B4828" w14:textId="77777777" w:rsidR="00055CED" w:rsidRDefault="00055CED">
            <w:pPr>
              <w:pStyle w:val="TAL"/>
            </w:pPr>
          </w:p>
        </w:tc>
      </w:tr>
    </w:tbl>
    <w:p w14:paraId="56B55294"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052DEA2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Inter-gNB coupling loss can be evaluated utilizing existing gNB-UE channel models in TR 38.802/38.901 with the proper adjustments on deployment and antenna parameters to mimic a gNB-gNB scenario. (Channel model: TR 38.901, Inter-UE: TR 38.901, Inter-gNB: 38.901)</w:t>
      </w:r>
    </w:p>
    <w:p w14:paraId="4D7DCE90"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6A3AB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above options.</w:t>
      </w:r>
    </w:p>
    <w:tbl>
      <w:tblPr>
        <w:tblStyle w:val="af3"/>
        <w:tblW w:w="0" w:type="auto"/>
        <w:tblLook w:val="04A0" w:firstRow="1" w:lastRow="0" w:firstColumn="1" w:lastColumn="0" w:noHBand="0" w:noVBand="1"/>
      </w:tblPr>
      <w:tblGrid>
        <w:gridCol w:w="1383"/>
        <w:gridCol w:w="8248"/>
      </w:tblGrid>
      <w:tr w:rsidR="00055CED" w14:paraId="64148EE3" w14:textId="77777777">
        <w:tc>
          <w:tcPr>
            <w:tcW w:w="1383" w:type="dxa"/>
          </w:tcPr>
          <w:p w14:paraId="7C5B2E22"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5105BC45"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3D9CB155" w14:textId="77777777">
        <w:tc>
          <w:tcPr>
            <w:tcW w:w="1383" w:type="dxa"/>
          </w:tcPr>
          <w:p w14:paraId="03BA82EB" w14:textId="2D59D1F4"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53D2CCB"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36EC1CC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1B1988A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pathloss model for CLI links, the BS-BS, UE-UE links, we tends to re-use the models used in TR 38.828.</w:t>
            </w:r>
          </w:p>
        </w:tc>
      </w:tr>
      <w:tr w:rsidR="00055CED" w14:paraId="041081D0" w14:textId="77777777">
        <w:tc>
          <w:tcPr>
            <w:tcW w:w="1383" w:type="dxa"/>
          </w:tcPr>
          <w:p w14:paraId="3F4BDFF9" w14:textId="77777777" w:rsidR="00055CED" w:rsidRPr="00B82E8F" w:rsidRDefault="00094CA1">
            <w:pPr>
              <w:spacing w:after="120"/>
              <w:rPr>
                <w:color w:val="0070C0"/>
                <w:lang w:eastAsia="zh-CN"/>
              </w:rPr>
            </w:pPr>
            <w:r>
              <w:rPr>
                <w:rFonts w:eastAsiaTheme="minorEastAsia" w:hint="eastAsia"/>
                <w:color w:val="0070C0"/>
                <w:lang w:eastAsia="zh-CN"/>
              </w:rPr>
              <w:t>C</w:t>
            </w:r>
            <w:r>
              <w:rPr>
                <w:rFonts w:eastAsiaTheme="minorEastAsia"/>
                <w:color w:val="0070C0"/>
                <w:lang w:eastAsia="zh-CN"/>
              </w:rPr>
              <w:t>MCC</w:t>
            </w:r>
          </w:p>
        </w:tc>
        <w:tc>
          <w:tcPr>
            <w:tcW w:w="8248" w:type="dxa"/>
          </w:tcPr>
          <w:p w14:paraId="5CDC21FB"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 for us.</w:t>
            </w:r>
          </w:p>
        </w:tc>
      </w:tr>
      <w:tr w:rsidR="00055CED" w14:paraId="215FDD59" w14:textId="77777777">
        <w:tc>
          <w:tcPr>
            <w:tcW w:w="1383" w:type="dxa"/>
          </w:tcPr>
          <w:p w14:paraId="0850C40F" w14:textId="77777777" w:rsidR="00055CED" w:rsidRDefault="00094CA1">
            <w:pPr>
              <w:spacing w:after="120"/>
              <w:rPr>
                <w:rFonts w:eastAsiaTheme="minorEastAsia"/>
                <w:color w:val="0070C0"/>
                <w:lang w:eastAsia="zh-CN"/>
              </w:rPr>
            </w:pPr>
            <w:r>
              <w:rPr>
                <w:rFonts w:eastAsiaTheme="minorEastAsia"/>
                <w:color w:val="0070C0"/>
                <w:lang w:eastAsia="zh-CN"/>
              </w:rPr>
              <w:t>Ericsson</w:t>
            </w:r>
          </w:p>
        </w:tc>
        <w:tc>
          <w:tcPr>
            <w:tcW w:w="8248" w:type="dxa"/>
          </w:tcPr>
          <w:p w14:paraId="1D7E2F78"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the channel model, there is some discussion in RAN1 that the proportion of LoS for BS-BS may be more than assumed in the TR. For UE-UE we propose to use 38.901 rather than 36.828. The channel model assumption should be aligned with RAN1 view.</w:t>
            </w:r>
          </w:p>
          <w:p w14:paraId="0CEFD508" w14:textId="77777777" w:rsidR="00055CED" w:rsidRDefault="00094CA1">
            <w:pPr>
              <w:spacing w:after="120"/>
              <w:rPr>
                <w:rFonts w:eastAsiaTheme="minorEastAsia"/>
                <w:color w:val="0070C0"/>
                <w:lang w:val="en-US" w:eastAsia="zh-CN"/>
              </w:rPr>
            </w:pPr>
            <w:r>
              <w:rPr>
                <w:rFonts w:eastAsiaTheme="minorEastAsia"/>
                <w:color w:val="0070C0"/>
                <w:lang w:val="en-US" w:eastAsia="zh-CN"/>
              </w:rPr>
              <w:t>To reduce simulation time, it may be sufficient to consider 7 sites rather than 19</w:t>
            </w:r>
          </w:p>
          <w:p w14:paraId="67CC3D7D" w14:textId="77777777" w:rsidR="00055CED" w:rsidRDefault="00055CED">
            <w:pPr>
              <w:spacing w:after="120"/>
              <w:rPr>
                <w:rFonts w:eastAsiaTheme="minorEastAsia"/>
                <w:color w:val="0070C0"/>
                <w:lang w:val="en-US" w:eastAsia="zh-CN"/>
              </w:rPr>
            </w:pPr>
          </w:p>
        </w:tc>
      </w:tr>
      <w:tr w:rsidR="00055CED" w14:paraId="7123F6FF" w14:textId="77777777">
        <w:tc>
          <w:tcPr>
            <w:tcW w:w="1383" w:type="dxa"/>
          </w:tcPr>
          <w:p w14:paraId="75BB5940" w14:textId="77777777" w:rsidR="00055CED" w:rsidRDefault="00094CA1">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248" w:type="dxa"/>
          </w:tcPr>
          <w:p w14:paraId="2F5BD5C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tc>
      </w:tr>
      <w:tr w:rsidR="00055CED" w14:paraId="16A9DC57" w14:textId="77777777">
        <w:tc>
          <w:tcPr>
            <w:tcW w:w="1383" w:type="dxa"/>
          </w:tcPr>
          <w:p w14:paraId="0BC7831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7FFC8C93" w14:textId="69D84FE9"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We </w:t>
            </w:r>
            <w:r w:rsidR="00EC65E0">
              <w:rPr>
                <w:rFonts w:eastAsiaTheme="minorEastAsia"/>
                <w:color w:val="0070C0"/>
                <w:lang w:val="en-US" w:eastAsia="zh-CN"/>
              </w:rPr>
              <w:t>are fine</w:t>
            </w:r>
            <w:r>
              <w:rPr>
                <w:rFonts w:eastAsiaTheme="minorEastAsia" w:hint="eastAsia"/>
                <w:color w:val="0070C0"/>
                <w:lang w:val="en-US" w:eastAsia="zh-CN"/>
              </w:rPr>
              <w:t xml:space="preserve"> with option 1 to reuse the existing TR 38.828.</w:t>
            </w:r>
          </w:p>
        </w:tc>
      </w:tr>
      <w:tr w:rsidR="00B7545A" w14:paraId="47E871F4" w14:textId="77777777">
        <w:tc>
          <w:tcPr>
            <w:tcW w:w="1383" w:type="dxa"/>
          </w:tcPr>
          <w:p w14:paraId="525590A4" w14:textId="63738CB3"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379AC79C" w14:textId="2A7E886B" w:rsidR="00B7545A" w:rsidRDefault="00B7545A" w:rsidP="00B7545A">
            <w:pPr>
              <w:spacing w:after="120"/>
              <w:rPr>
                <w:rFonts w:eastAsiaTheme="minorEastAsia"/>
                <w:color w:val="0070C0"/>
                <w:lang w:val="en-US" w:eastAsia="zh-CN"/>
              </w:rPr>
            </w:pPr>
            <w:r>
              <w:rPr>
                <w:rFonts w:eastAsiaTheme="minorEastAsia"/>
                <w:color w:val="0070C0"/>
                <w:lang w:val="en-US" w:eastAsia="zh-CN"/>
              </w:rPr>
              <w:t xml:space="preserve">At least for gNB-gNB links and gNB-UE links we prefer Option 2 (TR 38.901) in order to be aligned with RAN1 </w:t>
            </w:r>
            <w:r w:rsidR="00EC65E0">
              <w:rPr>
                <w:rFonts w:eastAsiaTheme="minorEastAsia"/>
                <w:color w:val="0070C0"/>
                <w:lang w:val="en-US" w:eastAsia="zh-CN"/>
              </w:rPr>
              <w:t>decision</w:t>
            </w:r>
            <w:r>
              <w:rPr>
                <w:rFonts w:eastAsiaTheme="minorEastAsia"/>
                <w:color w:val="0070C0"/>
                <w:lang w:val="en-US" w:eastAsia="zh-CN"/>
              </w:rPr>
              <w:t>. For UE-UE links, we prefer</w:t>
            </w:r>
            <w:r w:rsidRPr="00977339">
              <w:rPr>
                <w:rFonts w:eastAsiaTheme="minorEastAsia"/>
                <w:color w:val="0070C0"/>
                <w:lang w:val="en-US" w:eastAsia="zh-CN"/>
              </w:rPr>
              <w:t xml:space="preserve"> the UE-UE channel model </w:t>
            </w:r>
            <w:r>
              <w:rPr>
                <w:rFonts w:eastAsiaTheme="minorEastAsia"/>
                <w:color w:val="0070C0"/>
                <w:lang w:val="en-US" w:eastAsia="zh-CN"/>
              </w:rPr>
              <w:t xml:space="preserve">used </w:t>
            </w:r>
            <w:r w:rsidRPr="00977339">
              <w:rPr>
                <w:rFonts w:eastAsiaTheme="minorEastAsia"/>
                <w:color w:val="0070C0"/>
                <w:lang w:val="en-US" w:eastAsia="zh-CN"/>
              </w:rPr>
              <w:t>for flexible duplex evaluation in TR 38.802</w:t>
            </w:r>
            <w:r>
              <w:rPr>
                <w:rFonts w:eastAsiaTheme="minorEastAsia"/>
                <w:color w:val="0070C0"/>
                <w:lang w:val="en-US" w:eastAsia="zh-CN"/>
              </w:rPr>
              <w:t>.</w:t>
            </w:r>
          </w:p>
        </w:tc>
      </w:tr>
      <w:tr w:rsidR="00EC65E0" w14:paraId="1392E87F" w14:textId="77777777">
        <w:tc>
          <w:tcPr>
            <w:tcW w:w="1383" w:type="dxa"/>
          </w:tcPr>
          <w:p w14:paraId="5916DF5A" w14:textId="64AF3407" w:rsidR="00EC65E0" w:rsidRDefault="00EC65E0" w:rsidP="00EC65E0">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5D835CFB" w14:textId="306BDD56" w:rsidR="00EC65E0" w:rsidRDefault="00EC65E0" w:rsidP="00EC65E0">
            <w:pPr>
              <w:spacing w:after="120"/>
              <w:rPr>
                <w:rFonts w:eastAsiaTheme="minorEastAsia"/>
                <w:color w:val="0070C0"/>
                <w:lang w:val="en-US" w:eastAsia="zh-CN"/>
              </w:rPr>
            </w:pPr>
            <w:r>
              <w:rPr>
                <w:rFonts w:eastAsiaTheme="minorEastAsia"/>
                <w:color w:val="0070C0"/>
                <w:lang w:val="en-US" w:eastAsia="zh-CN"/>
              </w:rPr>
              <w:t xml:space="preserve">We proposed option 2, but we are also ok with option 1 </w:t>
            </w:r>
            <w:r w:rsidRPr="00B001EA">
              <w:rPr>
                <w:rFonts w:eastAsiaTheme="minorEastAsia"/>
                <w:color w:val="0070C0"/>
                <w:lang w:val="en-US" w:eastAsia="zh-CN"/>
              </w:rPr>
              <w:t>if majority of companies agreed on it.</w:t>
            </w:r>
          </w:p>
        </w:tc>
      </w:tr>
    </w:tbl>
    <w:p w14:paraId="0D76AFAE" w14:textId="77777777" w:rsidR="00055CED" w:rsidRDefault="00055CED">
      <w:pPr>
        <w:rPr>
          <w:lang w:eastAsia="zh-CN"/>
        </w:rPr>
      </w:pPr>
    </w:p>
    <w:p w14:paraId="1D3E50EC" w14:textId="77777777" w:rsidR="00055CED" w:rsidRDefault="00094CA1">
      <w:pPr>
        <w:pStyle w:val="4"/>
        <w:numPr>
          <w:ilvl w:val="0"/>
          <w:numId w:val="0"/>
        </w:numPr>
        <w:ind w:left="864" w:hanging="864"/>
      </w:pPr>
      <w:r>
        <w:t>Issue 2-2-9: Grid shift considerations:</w:t>
      </w:r>
    </w:p>
    <w:p w14:paraId="7AB335BD"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2182D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100% grid shift shall be applied for evaluation, while 0% grid shift doesn’t need to be considered</w:t>
      </w:r>
    </w:p>
    <w:p w14:paraId="48A5D45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CCEE937"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D5A8E3"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tbl>
      <w:tblPr>
        <w:tblStyle w:val="af3"/>
        <w:tblW w:w="0" w:type="auto"/>
        <w:tblLook w:val="04A0" w:firstRow="1" w:lastRow="0" w:firstColumn="1" w:lastColumn="0" w:noHBand="0" w:noVBand="1"/>
      </w:tblPr>
      <w:tblGrid>
        <w:gridCol w:w="1236"/>
        <w:gridCol w:w="8395"/>
      </w:tblGrid>
      <w:tr w:rsidR="00055CED" w14:paraId="49A8A5C4" w14:textId="77777777">
        <w:tc>
          <w:tcPr>
            <w:tcW w:w="1236" w:type="dxa"/>
          </w:tcPr>
          <w:p w14:paraId="47BCF85D"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790D0D7"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5573CB16" w14:textId="77777777">
        <w:tc>
          <w:tcPr>
            <w:tcW w:w="1236" w:type="dxa"/>
          </w:tcPr>
          <w:p w14:paraId="65EC2BFD"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3060764F" w14:textId="5344447D"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7FA76FA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055CED" w14:paraId="7A6B6B1D" w14:textId="77777777">
        <w:tc>
          <w:tcPr>
            <w:tcW w:w="1236" w:type="dxa"/>
          </w:tcPr>
          <w:p w14:paraId="5642EE6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0C1807F" w14:textId="77777777" w:rsidR="00055CED" w:rsidRDefault="00094CA1">
            <w:pPr>
              <w:spacing w:after="120"/>
              <w:rPr>
                <w:rFonts w:eastAsiaTheme="minorEastAsia"/>
                <w:color w:val="0070C0"/>
                <w:lang w:val="en-US" w:eastAsia="zh-CN"/>
              </w:rPr>
            </w:pPr>
            <w:r>
              <w:rPr>
                <w:rFonts w:eastAsiaTheme="minorEastAsia"/>
                <w:color w:val="0070C0"/>
                <w:lang w:val="en-US" w:eastAsia="zh-CN"/>
              </w:rPr>
              <w:t>We support option 1. 0% grid shift will blocking receiver.</w:t>
            </w:r>
          </w:p>
        </w:tc>
      </w:tr>
      <w:tr w:rsidR="00055CED" w14:paraId="1B5184D2" w14:textId="77777777">
        <w:tc>
          <w:tcPr>
            <w:tcW w:w="1236" w:type="dxa"/>
          </w:tcPr>
          <w:p w14:paraId="05F935B8"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48E82D3" w14:textId="77777777" w:rsidR="00055CED" w:rsidRDefault="00094CA1">
            <w:pPr>
              <w:spacing w:after="120"/>
              <w:rPr>
                <w:rFonts w:eastAsiaTheme="minorEastAsia"/>
                <w:color w:val="0070C0"/>
                <w:lang w:val="en-US" w:eastAsia="zh-CN"/>
              </w:rPr>
            </w:pPr>
            <w:r>
              <w:rPr>
                <w:rFonts w:eastAsiaTheme="minorEastAsia"/>
                <w:color w:val="0070C0"/>
                <w:lang w:val="en-US" w:eastAsia="zh-CN"/>
              </w:rPr>
              <w:t>0% grid shift should be evaluated by means of examining intra-site BS isolation in more detail; simulation could be after the isolation is established. 10% grid shift should be included in order to check whether BS-BS effects are deployment dependent.</w:t>
            </w:r>
          </w:p>
          <w:p w14:paraId="2A3DAE39"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100%, 10%, 0% after intra-site isolation is established</w:t>
            </w:r>
          </w:p>
        </w:tc>
      </w:tr>
      <w:tr w:rsidR="00055CED" w14:paraId="5473C588" w14:textId="77777777">
        <w:tc>
          <w:tcPr>
            <w:tcW w:w="1236" w:type="dxa"/>
          </w:tcPr>
          <w:p w14:paraId="2161240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6B04C8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but we are open to other non-zero grid shift if needed.</w:t>
            </w:r>
          </w:p>
        </w:tc>
      </w:tr>
      <w:tr w:rsidR="00055CED" w14:paraId="11973321" w14:textId="77777777">
        <w:tc>
          <w:tcPr>
            <w:tcW w:w="1236" w:type="dxa"/>
          </w:tcPr>
          <w:p w14:paraId="786DD5F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8B70DB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100% shift, however for the reply LS to RAN1, we also need to reply co-site case, it might be a bit confusing at the end</w:t>
            </w:r>
          </w:p>
        </w:tc>
      </w:tr>
      <w:tr w:rsidR="00B7545A" w14:paraId="76D78079" w14:textId="77777777">
        <w:tc>
          <w:tcPr>
            <w:tcW w:w="1236" w:type="dxa"/>
          </w:tcPr>
          <w:p w14:paraId="54B6D58F" w14:textId="50D852B3"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52BA7F8" w14:textId="15E970CD" w:rsidR="00B7545A" w:rsidRDefault="00B7545A" w:rsidP="00B7545A">
            <w:pPr>
              <w:spacing w:after="120"/>
              <w:rPr>
                <w:rFonts w:eastAsiaTheme="minorEastAsia"/>
                <w:color w:val="0070C0"/>
                <w:lang w:val="en-US" w:eastAsia="zh-CN"/>
              </w:rPr>
            </w:pPr>
            <w:r>
              <w:rPr>
                <w:rFonts w:eastAsiaTheme="minorEastAsia"/>
                <w:color w:val="0070C0"/>
                <w:lang w:val="en-US" w:eastAsia="zh-CN"/>
              </w:rPr>
              <w:t>RAN4 must consider other grid shifts than 100%, in order for any new study to make sense. Co-site/co-location using at least 0% shift is required for practical deployments.</w:t>
            </w:r>
          </w:p>
        </w:tc>
      </w:tr>
      <w:tr w:rsidR="0046356B" w14:paraId="30DD677F" w14:textId="77777777">
        <w:tc>
          <w:tcPr>
            <w:tcW w:w="1236" w:type="dxa"/>
          </w:tcPr>
          <w:p w14:paraId="15C3A685" w14:textId="56089046" w:rsidR="0046356B" w:rsidRDefault="0046356B" w:rsidP="0046356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DD7F4F7" w14:textId="2193B595" w:rsidR="0046356B" w:rsidRDefault="0046356B" w:rsidP="0046356B">
            <w:pPr>
              <w:spacing w:after="120"/>
              <w:rPr>
                <w:rFonts w:eastAsiaTheme="minorEastAsia"/>
                <w:color w:val="0070C0"/>
                <w:lang w:val="en-US" w:eastAsia="zh-CN"/>
              </w:rPr>
            </w:pPr>
            <w:r>
              <w:rPr>
                <w:rFonts w:eastAsiaTheme="minorEastAsia"/>
                <w:color w:val="0070C0"/>
                <w:lang w:val="en-US" w:eastAsia="zh-CN"/>
              </w:rPr>
              <w:t xml:space="preserve">We support option 1. For 0% grid shift, this will boil to the intra-BS case, which will be dominated by the high interference power levels and will not be meaningful. </w:t>
            </w:r>
          </w:p>
        </w:tc>
      </w:tr>
      <w:tr w:rsidR="00AA21E3" w14:paraId="641B92FB" w14:textId="77777777">
        <w:tc>
          <w:tcPr>
            <w:tcW w:w="1236" w:type="dxa"/>
          </w:tcPr>
          <w:p w14:paraId="31F03036" w14:textId="560B9281" w:rsidR="00AA21E3" w:rsidRDefault="00AA21E3" w:rsidP="00AA21E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6765158" w14:textId="15003D0D" w:rsidR="00AA21E3" w:rsidRDefault="00AA21E3" w:rsidP="00AA21E3">
            <w:pPr>
              <w:spacing w:after="120"/>
              <w:rPr>
                <w:rFonts w:eastAsiaTheme="minorEastAsia"/>
                <w:color w:val="0070C0"/>
                <w:lang w:val="en-US" w:eastAsia="zh-CN"/>
              </w:rPr>
            </w:pPr>
            <w:r>
              <w:rPr>
                <w:rFonts w:eastAsiaTheme="minorEastAsia"/>
                <w:color w:val="0070C0"/>
                <w:lang w:val="en-US" w:eastAsia="zh-CN"/>
              </w:rPr>
              <w:t>0% and 100% at least for Uma.</w:t>
            </w:r>
          </w:p>
        </w:tc>
      </w:tr>
    </w:tbl>
    <w:p w14:paraId="70912B30" w14:textId="77777777" w:rsidR="00055CED" w:rsidRDefault="00055CED">
      <w:pPr>
        <w:rPr>
          <w:lang w:eastAsia="zh-CN"/>
        </w:rPr>
      </w:pPr>
    </w:p>
    <w:p w14:paraId="0C32C51B" w14:textId="77777777" w:rsidR="00055CED" w:rsidRPr="00B82E8F" w:rsidRDefault="00094CA1">
      <w:pPr>
        <w:pStyle w:val="4"/>
        <w:numPr>
          <w:ilvl w:val="0"/>
          <w:numId w:val="0"/>
        </w:numPr>
        <w:ind w:left="864" w:hanging="864"/>
        <w:rPr>
          <w:lang w:val="en-GB"/>
        </w:rPr>
      </w:pPr>
      <w:r w:rsidRPr="00B82E8F">
        <w:rPr>
          <w:lang w:val="en-GB"/>
        </w:rPr>
        <w:t>Issue 2-2-10: UE distribution in macro scenario:</w:t>
      </w:r>
    </w:p>
    <w:p w14:paraId="12C0493F"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C69E58"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Re-use assumptions in TR 38.828. [Moderator note: as </w:t>
      </w:r>
      <w:r>
        <w:rPr>
          <w:rFonts w:eastAsia="宋体"/>
          <w:szCs w:val="24"/>
          <w:highlight w:val="yellow"/>
          <w:lang w:eastAsia="zh-CN"/>
        </w:rPr>
        <w:t>highlighted</w:t>
      </w:r>
      <w:r>
        <w:rPr>
          <w:rFonts w:eastAsia="宋体"/>
          <w:szCs w:val="24"/>
          <w:lang w:eastAsia="zh-CN"/>
        </w:rPr>
        <w:t xml:space="preserve"> in table below]</w:t>
      </w:r>
    </w:p>
    <w:p w14:paraId="5FB59977" w14:textId="77777777" w:rsidR="00055CED" w:rsidRDefault="00094CA1">
      <w:pPr>
        <w:pStyle w:val="TH"/>
        <w:rPr>
          <w:lang w:val="en-GB"/>
        </w:rPr>
      </w:pPr>
      <w:r>
        <w:rPr>
          <w:lang w:val="en-GB"/>
        </w:rPr>
        <w:t>Table 5.2.1.3-1: UE distribution for FR1</w:t>
      </w:r>
    </w:p>
    <w:tbl>
      <w:tblPr>
        <w:tblStyle w:val="af3"/>
        <w:tblW w:w="0" w:type="auto"/>
        <w:tblLook w:val="04A0" w:firstRow="1" w:lastRow="0" w:firstColumn="1" w:lastColumn="0" w:noHBand="0" w:noVBand="1"/>
      </w:tblPr>
      <w:tblGrid>
        <w:gridCol w:w="1815"/>
        <w:gridCol w:w="7816"/>
      </w:tblGrid>
      <w:tr w:rsidR="00055CED" w14:paraId="67B3BD45" w14:textId="77777777">
        <w:tc>
          <w:tcPr>
            <w:tcW w:w="1815" w:type="dxa"/>
            <w:vAlign w:val="center"/>
          </w:tcPr>
          <w:p w14:paraId="54CD620A" w14:textId="77777777" w:rsidR="00055CED" w:rsidRDefault="00094CA1">
            <w:pPr>
              <w:pStyle w:val="TAH"/>
              <w:rPr>
                <w:lang w:eastAsia="ko-KR"/>
              </w:rPr>
            </w:pPr>
            <w:r>
              <w:rPr>
                <w:lang w:eastAsia="ko-KR"/>
              </w:rPr>
              <w:t>Scenarios</w:t>
            </w:r>
          </w:p>
        </w:tc>
        <w:tc>
          <w:tcPr>
            <w:tcW w:w="7816" w:type="dxa"/>
            <w:vAlign w:val="center"/>
          </w:tcPr>
          <w:p w14:paraId="6637047B" w14:textId="77777777" w:rsidR="00055CED" w:rsidRDefault="00094CA1">
            <w:pPr>
              <w:pStyle w:val="TAH"/>
              <w:rPr>
                <w:lang w:eastAsia="ko-KR"/>
              </w:rPr>
            </w:pPr>
            <w:r>
              <w:rPr>
                <w:lang w:eastAsia="ko-KR"/>
              </w:rPr>
              <w:t>UE distribution</w:t>
            </w:r>
          </w:p>
        </w:tc>
      </w:tr>
      <w:tr w:rsidR="00055CED" w14:paraId="1365BC53" w14:textId="77777777">
        <w:tc>
          <w:tcPr>
            <w:tcW w:w="1815" w:type="dxa"/>
            <w:vAlign w:val="center"/>
          </w:tcPr>
          <w:p w14:paraId="7570F10E" w14:textId="77777777" w:rsidR="00055CED" w:rsidRDefault="00094CA1">
            <w:pPr>
              <w:pStyle w:val="TAC"/>
              <w:rPr>
                <w:b/>
                <w:lang w:eastAsia="ko-KR"/>
              </w:rPr>
            </w:pPr>
            <w:r>
              <w:rPr>
                <w:b/>
                <w:lang w:eastAsia="ko-KR"/>
              </w:rPr>
              <w:t>Indoor-to-Indoor</w:t>
            </w:r>
          </w:p>
        </w:tc>
        <w:tc>
          <w:tcPr>
            <w:tcW w:w="7816" w:type="dxa"/>
            <w:vAlign w:val="center"/>
          </w:tcPr>
          <w:p w14:paraId="08DCA2FF" w14:textId="77777777" w:rsidR="00055CED" w:rsidRDefault="00094CA1">
            <w:pPr>
              <w:pStyle w:val="TAL"/>
              <w:rPr>
                <w:lang w:val="en-GB"/>
              </w:rPr>
            </w:pPr>
            <w:r>
              <w:rPr>
                <w:lang w:val="en-GB"/>
              </w:rPr>
              <w:t>Indoor -&gt; Indoor = 1 user per Transmission Reception Point; 100% indoor</w:t>
            </w:r>
          </w:p>
        </w:tc>
      </w:tr>
      <w:tr w:rsidR="00055CED" w14:paraId="01199701" w14:textId="77777777">
        <w:tc>
          <w:tcPr>
            <w:tcW w:w="1815" w:type="dxa"/>
            <w:vAlign w:val="center"/>
          </w:tcPr>
          <w:p w14:paraId="40F66BA8" w14:textId="77777777" w:rsidR="00055CED" w:rsidRDefault="00094CA1">
            <w:pPr>
              <w:pStyle w:val="TAC"/>
              <w:rPr>
                <w:b/>
                <w:lang w:eastAsia="ko-KR"/>
              </w:rPr>
            </w:pPr>
            <w:r>
              <w:rPr>
                <w:b/>
                <w:lang w:eastAsia="ko-KR"/>
              </w:rPr>
              <w:t>Macro-to-Indoor</w:t>
            </w:r>
          </w:p>
        </w:tc>
        <w:tc>
          <w:tcPr>
            <w:tcW w:w="7816" w:type="dxa"/>
            <w:vAlign w:val="center"/>
          </w:tcPr>
          <w:p w14:paraId="488CEC04" w14:textId="77777777" w:rsidR="00055CED" w:rsidRDefault="00094CA1">
            <w:pPr>
              <w:pStyle w:val="TAL"/>
              <w:rPr>
                <w:lang w:val="en-GB"/>
              </w:rPr>
            </w:pPr>
            <w:r>
              <w:rPr>
                <w:lang w:val="en-GB"/>
              </w:rPr>
              <w:t>Indoor &lt;-&gt; macro   = 1 user per Transmission Reception Point; Indoor has 100% indoor UE. Macro victim has 50% indoor UE and 50% outdoor.</w:t>
            </w:r>
          </w:p>
          <w:p w14:paraId="61472314" w14:textId="77777777" w:rsidR="00055CED" w:rsidRDefault="00094CA1">
            <w:pPr>
              <w:pStyle w:val="TAL"/>
              <w:rPr>
                <w:lang w:eastAsia="ko-KR"/>
              </w:rPr>
            </w:pPr>
            <w:r>
              <w:rPr>
                <w:lang w:val="en-GB"/>
              </w:rPr>
              <w:t xml:space="preserve">Indoor &lt;-&gt; macro = Aggressor: 1 user per Transmission Reception Point, 100% indoor. </w:t>
            </w:r>
            <w:r>
              <w:t>Victim: 1 user per Transmission Reception Point, 100% outdoor</w:t>
            </w:r>
          </w:p>
        </w:tc>
      </w:tr>
      <w:tr w:rsidR="00055CED" w14:paraId="4B9303E7" w14:textId="77777777">
        <w:tc>
          <w:tcPr>
            <w:tcW w:w="1815" w:type="dxa"/>
            <w:vAlign w:val="center"/>
          </w:tcPr>
          <w:p w14:paraId="4DC2A195" w14:textId="77777777" w:rsidR="00055CED" w:rsidRDefault="00094CA1">
            <w:pPr>
              <w:pStyle w:val="TAC"/>
              <w:rPr>
                <w:b/>
                <w:highlight w:val="yellow"/>
                <w:lang w:val="en-GB" w:eastAsia="ko-KR"/>
              </w:rPr>
            </w:pPr>
            <w:r>
              <w:rPr>
                <w:b/>
                <w:highlight w:val="yellow"/>
                <w:lang w:val="en-GB" w:eastAsia="ko-KR"/>
              </w:rPr>
              <w:t>Urban Macro</w:t>
            </w:r>
          </w:p>
          <w:p w14:paraId="3EBDAF04" w14:textId="77777777" w:rsidR="00055CED" w:rsidRDefault="00094CA1">
            <w:pPr>
              <w:pStyle w:val="TAC"/>
              <w:rPr>
                <w:b/>
                <w:highlight w:val="yellow"/>
                <w:lang w:val="en-GB" w:eastAsia="ko-KR"/>
              </w:rPr>
            </w:pPr>
            <w:r>
              <w:rPr>
                <w:b/>
                <w:highlight w:val="yellow"/>
                <w:lang w:val="en-GB" w:eastAsia="ko-KR"/>
              </w:rPr>
              <w:t>(Macro-to-Macro)</w:t>
            </w:r>
          </w:p>
        </w:tc>
        <w:tc>
          <w:tcPr>
            <w:tcW w:w="7816" w:type="dxa"/>
            <w:vAlign w:val="center"/>
          </w:tcPr>
          <w:p w14:paraId="0DF00240" w14:textId="77777777" w:rsidR="00055CED" w:rsidRDefault="00094CA1">
            <w:pPr>
              <w:pStyle w:val="TAL"/>
              <w:rPr>
                <w:highlight w:val="yellow"/>
              </w:rPr>
            </w:pPr>
            <w:r>
              <w:rPr>
                <w:highlight w:val="yellow"/>
                <w:lang w:eastAsia="ko-KR"/>
              </w:rPr>
              <w:t>20% indoor and 80% outdoor</w:t>
            </w:r>
          </w:p>
        </w:tc>
      </w:tr>
    </w:tbl>
    <w:p w14:paraId="620986AA" w14:textId="77777777" w:rsidR="00055CED" w:rsidRDefault="00094CA1">
      <w:pPr>
        <w:pStyle w:val="3GPPNormalText"/>
        <w:rPr>
          <w:lang w:val="en-GB"/>
        </w:rPr>
      </w:pPr>
      <w:bookmarkStart w:id="8" w:name="_Toc21021297"/>
      <w:r>
        <w:rPr>
          <w:lang w:val="en-GB"/>
        </w:rPr>
        <w:t>5.2.2.3.1</w:t>
      </w:r>
      <w:r>
        <w:rPr>
          <w:lang w:val="en-GB"/>
        </w:rPr>
        <w:tab/>
        <w:t>Urban Macro (Macro-to-Macro)</w:t>
      </w:r>
      <w:bookmarkEnd w:id="8"/>
    </w:p>
    <w:p w14:paraId="2280081E" w14:textId="77777777" w:rsidR="00055CED" w:rsidRDefault="00094CA1">
      <w:pPr>
        <w:keepNext/>
        <w:keepLines/>
        <w:spacing w:before="60"/>
        <w:jc w:val="center"/>
        <w:rPr>
          <w:rFonts w:ascii="Arial" w:eastAsia="Malgun Gothic" w:hAnsi="Arial"/>
          <w:b/>
          <w:lang w:val="en-US" w:eastAsia="ko-KR"/>
        </w:rPr>
      </w:pPr>
      <w:r>
        <w:rPr>
          <w:rFonts w:ascii="Arial" w:eastAsia="Malgun Gothic" w:hAnsi="Arial"/>
          <w:b/>
          <w:lang w:val="en-US" w:eastAsia="ko-KR"/>
        </w:rPr>
        <w:t>Table 5.2.2.3.1-1: UE distribution for Urban Macro case in FR2</w:t>
      </w:r>
    </w:p>
    <w:tbl>
      <w:tblPr>
        <w:tblW w:w="5000" w:type="pct"/>
        <w:jc w:val="center"/>
        <w:tblCellMar>
          <w:left w:w="0" w:type="dxa"/>
          <w:right w:w="0" w:type="dxa"/>
        </w:tblCellMar>
        <w:tblLook w:val="04A0" w:firstRow="1" w:lastRow="0" w:firstColumn="1" w:lastColumn="0" w:noHBand="0" w:noVBand="1"/>
      </w:tblPr>
      <w:tblGrid>
        <w:gridCol w:w="1258"/>
        <w:gridCol w:w="2910"/>
        <w:gridCol w:w="5463"/>
      </w:tblGrid>
      <w:tr w:rsidR="00055CED" w14:paraId="63C35CB5" w14:textId="77777777">
        <w:trPr>
          <w:jc w:val="center"/>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4C43101"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UE location</w:t>
            </w: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598BF7E"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Outdoor/indoor</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FF70D3B" w14:textId="77777777" w:rsidR="00055CED" w:rsidRDefault="00094CA1">
            <w:pPr>
              <w:keepNext/>
              <w:keepLines/>
              <w:spacing w:after="0"/>
              <w:jc w:val="center"/>
              <w:rPr>
                <w:rFonts w:ascii="Arial" w:eastAsia="Malgun Gothic" w:hAnsi="Arial"/>
                <w:sz w:val="18"/>
              </w:rPr>
            </w:pPr>
            <w:r>
              <w:rPr>
                <w:rFonts w:ascii="Arial" w:eastAsia="Malgun Gothic" w:hAnsi="Arial" w:hint="eastAsia"/>
                <w:sz w:val="18"/>
              </w:rPr>
              <w:t>Outdoor and indoor</w:t>
            </w:r>
          </w:p>
        </w:tc>
      </w:tr>
      <w:tr w:rsidR="00055CED" w14:paraId="7EA7F60E" w14:textId="77777777">
        <w:trPr>
          <w:jc w:val="center"/>
        </w:trPr>
        <w:tc>
          <w:tcPr>
            <w:tcW w:w="653" w:type="pct"/>
            <w:vMerge/>
            <w:tcBorders>
              <w:top w:val="single" w:sz="4" w:space="0" w:color="auto"/>
              <w:left w:val="single" w:sz="4" w:space="0" w:color="auto"/>
              <w:bottom w:val="single" w:sz="4" w:space="0" w:color="auto"/>
              <w:right w:val="single" w:sz="4" w:space="0" w:color="auto"/>
            </w:tcBorders>
            <w:vAlign w:val="center"/>
          </w:tcPr>
          <w:p w14:paraId="58C88882" w14:textId="77777777" w:rsidR="00055CED" w:rsidRDefault="00055CED">
            <w:pPr>
              <w:keepNext/>
              <w:keepLines/>
              <w:spacing w:after="0"/>
              <w:jc w:val="center"/>
              <w:rPr>
                <w:rFonts w:ascii="Arial" w:eastAsia="Malgun Gothic" w:hAnsi="Arial"/>
                <w:b/>
                <w:sz w:val="18"/>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tcPr>
          <w:p w14:paraId="2029CDA1" w14:textId="77777777" w:rsidR="00055CED" w:rsidRDefault="00094CA1">
            <w:pPr>
              <w:keepNext/>
              <w:keepLines/>
              <w:spacing w:after="0"/>
              <w:jc w:val="center"/>
              <w:rPr>
                <w:rFonts w:ascii="Arial" w:eastAsia="Malgun Gothic" w:hAnsi="Arial"/>
                <w:b/>
                <w:sz w:val="18"/>
                <w:highlight w:val="yellow"/>
              </w:rPr>
            </w:pPr>
            <w:r>
              <w:rPr>
                <w:rFonts w:ascii="Arial" w:eastAsia="Malgun Gothic" w:hAnsi="Arial"/>
                <w:b/>
                <w:sz w:val="18"/>
                <w:highlight w:val="yellow"/>
              </w:rPr>
              <w:t>Indoor UE ratio</w:t>
            </w:r>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tcPr>
          <w:p w14:paraId="7EC24A43" w14:textId="77777777" w:rsidR="00055CED" w:rsidRDefault="00094CA1">
            <w:pPr>
              <w:keepNext/>
              <w:keepLines/>
              <w:spacing w:after="0"/>
              <w:jc w:val="center"/>
              <w:rPr>
                <w:rFonts w:ascii="Arial" w:eastAsia="Malgun Gothic" w:hAnsi="Arial"/>
                <w:sz w:val="18"/>
                <w:highlight w:val="yellow"/>
              </w:rPr>
            </w:pPr>
            <w:r>
              <w:rPr>
                <w:rFonts w:ascii="Arial" w:eastAsia="Malgun Gothic" w:hAnsi="Arial"/>
                <w:sz w:val="18"/>
                <w:highlight w:val="yellow"/>
              </w:rPr>
              <w:t>0%</w:t>
            </w:r>
          </w:p>
        </w:tc>
      </w:tr>
      <w:tr w:rsidR="00055CED" w14:paraId="35223B57" w14:textId="77777777">
        <w:trPr>
          <w:jc w:val="center"/>
        </w:trPr>
        <w:tc>
          <w:tcPr>
            <w:tcW w:w="653" w:type="pct"/>
            <w:vMerge/>
            <w:tcBorders>
              <w:top w:val="single" w:sz="4" w:space="0" w:color="auto"/>
              <w:left w:val="single" w:sz="4" w:space="0" w:color="auto"/>
              <w:bottom w:val="single" w:sz="4" w:space="0" w:color="auto"/>
              <w:right w:val="single" w:sz="4" w:space="0" w:color="auto"/>
            </w:tcBorders>
            <w:vAlign w:val="center"/>
          </w:tcPr>
          <w:p w14:paraId="0C9771E6" w14:textId="77777777" w:rsidR="00055CED" w:rsidRDefault="00055CED">
            <w:pPr>
              <w:keepNext/>
              <w:keepLines/>
              <w:spacing w:after="0"/>
              <w:jc w:val="center"/>
              <w:rPr>
                <w:rFonts w:ascii="Arial" w:eastAsia="Malgun Gothic" w:hAnsi="Arial"/>
                <w:b/>
                <w:sz w:val="18"/>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8F92CF1"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LOS/NLOS</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A3DEFB7" w14:textId="77777777" w:rsidR="00055CED" w:rsidRDefault="00094CA1">
            <w:pPr>
              <w:keepNext/>
              <w:keepLines/>
              <w:spacing w:after="0"/>
              <w:jc w:val="center"/>
              <w:rPr>
                <w:rFonts w:ascii="Arial" w:eastAsia="Malgun Gothic" w:hAnsi="Arial"/>
                <w:sz w:val="18"/>
              </w:rPr>
            </w:pPr>
            <w:r>
              <w:rPr>
                <w:rFonts w:ascii="Arial" w:eastAsia="Malgun Gothic" w:hAnsi="Arial"/>
                <w:sz w:val="18"/>
              </w:rPr>
              <w:t>LOS and NLOS</w:t>
            </w:r>
          </w:p>
        </w:tc>
      </w:tr>
      <w:tr w:rsidR="00055CED" w14:paraId="01253A60" w14:textId="77777777">
        <w:trPr>
          <w:jc w:val="center"/>
        </w:trPr>
        <w:tc>
          <w:tcPr>
            <w:tcW w:w="653" w:type="pct"/>
            <w:vMerge/>
            <w:tcBorders>
              <w:top w:val="single" w:sz="4" w:space="0" w:color="auto"/>
              <w:left w:val="single" w:sz="4" w:space="0" w:color="auto"/>
              <w:bottom w:val="single" w:sz="4" w:space="0" w:color="auto"/>
              <w:right w:val="single" w:sz="4" w:space="0" w:color="auto"/>
            </w:tcBorders>
            <w:vAlign w:val="center"/>
          </w:tcPr>
          <w:p w14:paraId="7D4B35D2" w14:textId="77777777" w:rsidR="00055CED" w:rsidRDefault="00055CED">
            <w:pPr>
              <w:keepNext/>
              <w:keepLines/>
              <w:spacing w:after="0"/>
              <w:jc w:val="center"/>
              <w:rPr>
                <w:rFonts w:ascii="Arial" w:eastAsia="Malgun Gothic" w:hAnsi="Arial"/>
                <w:b/>
                <w:sz w:val="18"/>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5CA27D"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UE antenna height</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1D27027" w14:textId="77777777" w:rsidR="00055CED" w:rsidRDefault="00094CA1">
            <w:pPr>
              <w:keepNext/>
              <w:keepLines/>
              <w:spacing w:after="0"/>
              <w:jc w:val="center"/>
              <w:rPr>
                <w:rFonts w:ascii="Arial" w:eastAsia="Malgun Gothic" w:hAnsi="Arial"/>
                <w:sz w:val="18"/>
              </w:rPr>
            </w:pPr>
            <w:r>
              <w:rPr>
                <w:rFonts w:ascii="Arial" w:eastAsia="Malgun Gothic" w:hAnsi="Arial"/>
                <w:sz w:val="18"/>
              </w:rPr>
              <w:t xml:space="preserve">1.5 m </w:t>
            </w:r>
            <w:r>
              <w:rPr>
                <w:rFonts w:ascii="Cambria Math" w:eastAsia="Malgun Gothic" w:hAnsi="Cambria Math" w:cs="Cambria Math"/>
                <w:sz w:val="18"/>
              </w:rPr>
              <w:t>≦</w:t>
            </w:r>
            <w:r>
              <w:rPr>
                <w:rFonts w:ascii="Arial" w:eastAsia="Malgun Gothic" w:hAnsi="Arial"/>
                <w:sz w:val="18"/>
              </w:rPr>
              <w:t xml:space="preserve"> hUT </w:t>
            </w:r>
            <w:r>
              <w:rPr>
                <w:rFonts w:ascii="Cambria Math" w:eastAsia="Malgun Gothic" w:hAnsi="Cambria Math" w:cs="Cambria Math"/>
                <w:sz w:val="18"/>
              </w:rPr>
              <w:t>≦</w:t>
            </w:r>
            <w:r>
              <w:rPr>
                <w:rFonts w:ascii="Arial" w:eastAsia="Malgun Gothic" w:hAnsi="Arial"/>
                <w:sz w:val="18"/>
              </w:rPr>
              <w:t xml:space="preserve"> 22.5 m</w:t>
            </w:r>
          </w:p>
        </w:tc>
      </w:tr>
      <w:tr w:rsidR="00055CED" w14:paraId="22E03930" w14:textId="77777777">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C3D1CD1"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UE distribution (horizontal)</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F874148" w14:textId="77777777" w:rsidR="00055CED" w:rsidRDefault="00094CA1">
            <w:pPr>
              <w:keepNext/>
              <w:keepLines/>
              <w:spacing w:after="0"/>
              <w:jc w:val="center"/>
              <w:rPr>
                <w:rFonts w:ascii="Arial" w:eastAsia="Malgun Gothic" w:hAnsi="Arial"/>
                <w:sz w:val="18"/>
              </w:rPr>
            </w:pPr>
            <w:r>
              <w:rPr>
                <w:rFonts w:ascii="Arial" w:eastAsia="Malgun Gothic" w:hAnsi="Arial"/>
                <w:sz w:val="18"/>
              </w:rPr>
              <w:t>Uniform</w:t>
            </w:r>
          </w:p>
        </w:tc>
      </w:tr>
      <w:tr w:rsidR="00055CED" w14:paraId="6140A9EA" w14:textId="77777777">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EFE9DD0"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Minimum BS - UE distance (2D)</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8F8F0F4" w14:textId="77777777" w:rsidR="00055CED" w:rsidRDefault="00094CA1">
            <w:pPr>
              <w:keepNext/>
              <w:keepLines/>
              <w:spacing w:after="0"/>
              <w:jc w:val="center"/>
              <w:rPr>
                <w:rFonts w:ascii="Arial" w:eastAsia="Malgun Gothic" w:hAnsi="Arial"/>
                <w:sz w:val="18"/>
              </w:rPr>
            </w:pPr>
            <w:r>
              <w:rPr>
                <w:rFonts w:ascii="Arial" w:eastAsia="Malgun Gothic" w:hAnsi="Arial"/>
                <w:sz w:val="18"/>
              </w:rPr>
              <w:t>35 m</w:t>
            </w:r>
          </w:p>
        </w:tc>
      </w:tr>
    </w:tbl>
    <w:p w14:paraId="08C357B8" w14:textId="77777777" w:rsidR="00055CED" w:rsidRDefault="00055CED">
      <w:pPr>
        <w:rPr>
          <w:rFonts w:eastAsia="Malgun Gothic"/>
          <w:lang w:eastAsia="ko-KR"/>
        </w:rPr>
      </w:pPr>
    </w:p>
    <w:p w14:paraId="4908DBED" w14:textId="77777777" w:rsidR="00055CED" w:rsidRDefault="00094CA1">
      <w:pPr>
        <w:pStyle w:val="3GPPNormalText"/>
        <w:rPr>
          <w:lang w:val="en-GB"/>
        </w:rPr>
      </w:pPr>
      <w:bookmarkStart w:id="9" w:name="_Toc21021298"/>
      <w:r>
        <w:rPr>
          <w:lang w:val="en-GB"/>
        </w:rPr>
        <w:t>5.2.2.3.2</w:t>
      </w:r>
      <w:r>
        <w:rPr>
          <w:lang w:val="en-GB"/>
        </w:rPr>
        <w:tab/>
        <w:t>Dense Urban (Micro-to-Micro)</w:t>
      </w:r>
      <w:bookmarkEnd w:id="9"/>
    </w:p>
    <w:p w14:paraId="73E9E1C5" w14:textId="77777777" w:rsidR="00055CED" w:rsidRDefault="00094CA1">
      <w:pPr>
        <w:keepNext/>
        <w:keepLines/>
        <w:spacing w:before="60"/>
        <w:jc w:val="center"/>
        <w:rPr>
          <w:rFonts w:ascii="Arial" w:eastAsia="Malgun Gothic" w:hAnsi="Arial"/>
          <w:b/>
          <w:lang w:val="en-US" w:eastAsia="ko-KR"/>
        </w:rPr>
      </w:pPr>
      <w:r>
        <w:rPr>
          <w:rFonts w:ascii="Arial" w:eastAsia="Malgun Gothic" w:hAnsi="Arial"/>
          <w:b/>
          <w:lang w:val="en-US" w:eastAsia="ko-KR"/>
        </w:rPr>
        <w:t>Table 5.2.2.3.2-1: UE distribution for Dense Urban case in FR2</w:t>
      </w:r>
    </w:p>
    <w:tbl>
      <w:tblPr>
        <w:tblW w:w="5010" w:type="pct"/>
        <w:tblCellMar>
          <w:left w:w="0" w:type="dxa"/>
          <w:right w:w="0" w:type="dxa"/>
        </w:tblCellMar>
        <w:tblLook w:val="04A0" w:firstRow="1" w:lastRow="0" w:firstColumn="1" w:lastColumn="0" w:noHBand="0" w:noVBand="1"/>
      </w:tblPr>
      <w:tblGrid>
        <w:gridCol w:w="1245"/>
        <w:gridCol w:w="2914"/>
        <w:gridCol w:w="5491"/>
      </w:tblGrid>
      <w:tr w:rsidR="00055CED" w14:paraId="094F3E6C" w14:textId="77777777">
        <w:tc>
          <w:tcPr>
            <w:tcW w:w="645"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E873820"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UE location</w:t>
            </w: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48123AD"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Outdoor/indoor</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9428E05" w14:textId="77777777" w:rsidR="00055CED" w:rsidRDefault="00094CA1">
            <w:pPr>
              <w:keepNext/>
              <w:keepLines/>
              <w:spacing w:after="0"/>
              <w:jc w:val="center"/>
              <w:rPr>
                <w:rFonts w:ascii="Arial" w:eastAsia="Malgun Gothic" w:hAnsi="Arial"/>
                <w:sz w:val="18"/>
              </w:rPr>
            </w:pPr>
            <w:r>
              <w:rPr>
                <w:rFonts w:ascii="Arial" w:eastAsia="Malgun Gothic" w:hAnsi="Arial"/>
                <w:sz w:val="18"/>
              </w:rPr>
              <w:t>Outdoor and indoor</w:t>
            </w:r>
          </w:p>
        </w:tc>
      </w:tr>
      <w:tr w:rsidR="00055CED" w14:paraId="38EC8A8C" w14:textId="77777777">
        <w:tc>
          <w:tcPr>
            <w:tcW w:w="645" w:type="pct"/>
            <w:vMerge/>
            <w:tcBorders>
              <w:top w:val="single" w:sz="4" w:space="0" w:color="auto"/>
              <w:left w:val="single" w:sz="4" w:space="0" w:color="auto"/>
              <w:bottom w:val="single" w:sz="4" w:space="0" w:color="auto"/>
              <w:right w:val="single" w:sz="4" w:space="0" w:color="auto"/>
            </w:tcBorders>
            <w:vAlign w:val="center"/>
          </w:tcPr>
          <w:p w14:paraId="401A583A" w14:textId="77777777" w:rsidR="00055CED" w:rsidRDefault="00055CED">
            <w:pPr>
              <w:keepNext/>
              <w:keepLines/>
              <w:spacing w:after="0"/>
              <w:jc w:val="center"/>
              <w:rPr>
                <w:rFonts w:ascii="Arial" w:eastAsia="Malgun Gothic" w:hAnsi="Arial"/>
                <w:b/>
                <w:sz w:val="18"/>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DB77C3D" w14:textId="77777777" w:rsidR="00055CED" w:rsidRDefault="00094CA1">
            <w:pPr>
              <w:keepNext/>
              <w:keepLines/>
              <w:spacing w:after="0"/>
              <w:jc w:val="center"/>
              <w:rPr>
                <w:rFonts w:ascii="Arial" w:eastAsia="Malgun Gothic" w:hAnsi="Arial"/>
                <w:b/>
                <w:sz w:val="18"/>
                <w:highlight w:val="yellow"/>
              </w:rPr>
            </w:pPr>
            <w:r>
              <w:rPr>
                <w:rFonts w:ascii="Arial" w:eastAsia="Malgun Gothic" w:hAnsi="Arial"/>
                <w:b/>
                <w:sz w:val="18"/>
                <w:highlight w:val="yellow"/>
              </w:rPr>
              <w:t>Indoor UE ratio</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32621D4" w14:textId="77777777" w:rsidR="00055CED" w:rsidRDefault="00094CA1">
            <w:pPr>
              <w:keepNext/>
              <w:keepLines/>
              <w:spacing w:after="0"/>
              <w:jc w:val="center"/>
              <w:rPr>
                <w:rFonts w:ascii="Arial" w:eastAsia="Malgun Gothic" w:hAnsi="Arial"/>
                <w:sz w:val="18"/>
                <w:highlight w:val="yellow"/>
              </w:rPr>
            </w:pPr>
            <w:r>
              <w:rPr>
                <w:rFonts w:ascii="Arial" w:eastAsia="Malgun Gothic" w:hAnsi="Arial"/>
                <w:sz w:val="18"/>
                <w:highlight w:val="yellow"/>
              </w:rPr>
              <w:t>80 %</w:t>
            </w:r>
          </w:p>
        </w:tc>
      </w:tr>
      <w:tr w:rsidR="00055CED" w14:paraId="41F25341" w14:textId="77777777">
        <w:tc>
          <w:tcPr>
            <w:tcW w:w="645" w:type="pct"/>
            <w:vMerge/>
            <w:tcBorders>
              <w:top w:val="single" w:sz="4" w:space="0" w:color="auto"/>
              <w:left w:val="single" w:sz="4" w:space="0" w:color="auto"/>
              <w:bottom w:val="single" w:sz="4" w:space="0" w:color="auto"/>
              <w:right w:val="single" w:sz="4" w:space="0" w:color="auto"/>
            </w:tcBorders>
            <w:vAlign w:val="center"/>
          </w:tcPr>
          <w:p w14:paraId="658BF01A" w14:textId="77777777" w:rsidR="00055CED" w:rsidRDefault="00055CED">
            <w:pPr>
              <w:keepNext/>
              <w:keepLines/>
              <w:spacing w:after="0"/>
              <w:jc w:val="center"/>
              <w:rPr>
                <w:rFonts w:ascii="Arial" w:eastAsia="Malgun Gothic" w:hAnsi="Arial"/>
                <w:b/>
                <w:sz w:val="18"/>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4870E14"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50% low loss, 50% high loss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C34000B" w14:textId="77777777" w:rsidR="00055CED" w:rsidRDefault="00094CA1">
            <w:pPr>
              <w:keepNext/>
              <w:keepLines/>
              <w:spacing w:after="0"/>
              <w:jc w:val="center"/>
              <w:rPr>
                <w:rFonts w:ascii="Arial" w:eastAsia="Malgun Gothic" w:hAnsi="Arial"/>
                <w:sz w:val="18"/>
              </w:rPr>
            </w:pPr>
            <w:r>
              <w:rPr>
                <w:rFonts w:ascii="Arial" w:eastAsia="Malgun Gothic" w:hAnsi="Arial"/>
                <w:sz w:val="18"/>
              </w:rPr>
              <w:t>Low/high Penetration loss ratio</w:t>
            </w:r>
          </w:p>
        </w:tc>
      </w:tr>
      <w:tr w:rsidR="00055CED" w14:paraId="16A935DC" w14:textId="77777777">
        <w:tc>
          <w:tcPr>
            <w:tcW w:w="645" w:type="pct"/>
            <w:vMerge/>
            <w:tcBorders>
              <w:top w:val="single" w:sz="4" w:space="0" w:color="auto"/>
              <w:left w:val="single" w:sz="4" w:space="0" w:color="auto"/>
              <w:bottom w:val="single" w:sz="4" w:space="0" w:color="auto"/>
              <w:right w:val="single" w:sz="4" w:space="0" w:color="auto"/>
            </w:tcBorders>
            <w:vAlign w:val="center"/>
          </w:tcPr>
          <w:p w14:paraId="0870B35E" w14:textId="77777777" w:rsidR="00055CED" w:rsidRDefault="00055CED">
            <w:pPr>
              <w:keepNext/>
              <w:keepLines/>
              <w:spacing w:after="0"/>
              <w:jc w:val="center"/>
              <w:rPr>
                <w:rFonts w:ascii="Arial" w:eastAsia="Malgun Gothic" w:hAnsi="Arial"/>
                <w:b/>
                <w:sz w:val="18"/>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69DCCF3"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LOS/NLOS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ECC8222" w14:textId="77777777" w:rsidR="00055CED" w:rsidRDefault="00094CA1">
            <w:pPr>
              <w:keepNext/>
              <w:keepLines/>
              <w:spacing w:after="0"/>
              <w:jc w:val="center"/>
              <w:rPr>
                <w:rFonts w:ascii="Arial" w:eastAsia="Malgun Gothic" w:hAnsi="Arial"/>
                <w:sz w:val="18"/>
              </w:rPr>
            </w:pPr>
            <w:r>
              <w:rPr>
                <w:rFonts w:ascii="Arial" w:eastAsia="Malgun Gothic" w:hAnsi="Arial"/>
                <w:sz w:val="18"/>
              </w:rPr>
              <w:t>LOS and NLOS</w:t>
            </w:r>
          </w:p>
        </w:tc>
      </w:tr>
      <w:tr w:rsidR="00055CED" w14:paraId="3EEB600B" w14:textId="77777777">
        <w:tc>
          <w:tcPr>
            <w:tcW w:w="645" w:type="pct"/>
            <w:vMerge/>
            <w:tcBorders>
              <w:top w:val="single" w:sz="4" w:space="0" w:color="auto"/>
              <w:left w:val="single" w:sz="4" w:space="0" w:color="auto"/>
              <w:bottom w:val="single" w:sz="4" w:space="0" w:color="auto"/>
              <w:right w:val="single" w:sz="4" w:space="0" w:color="auto"/>
            </w:tcBorders>
            <w:vAlign w:val="center"/>
          </w:tcPr>
          <w:p w14:paraId="7483F4C9" w14:textId="77777777" w:rsidR="00055CED" w:rsidRDefault="00055CED">
            <w:pPr>
              <w:keepNext/>
              <w:keepLines/>
              <w:spacing w:after="0"/>
              <w:jc w:val="center"/>
              <w:rPr>
                <w:rFonts w:ascii="Arial" w:eastAsia="Malgun Gothic" w:hAnsi="Arial"/>
                <w:b/>
                <w:sz w:val="18"/>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552C83F"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UE antenna height</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3D8CADD" w14:textId="77777777" w:rsidR="00055CED" w:rsidRDefault="00094CA1">
            <w:pPr>
              <w:keepNext/>
              <w:keepLines/>
              <w:spacing w:after="0"/>
              <w:jc w:val="center"/>
              <w:rPr>
                <w:rFonts w:ascii="Arial" w:eastAsia="Malgun Gothic" w:hAnsi="Arial"/>
                <w:sz w:val="18"/>
              </w:rPr>
            </w:pPr>
            <w:r>
              <w:rPr>
                <w:rFonts w:ascii="Arial" w:eastAsia="Malgun Gothic" w:hAnsi="Arial"/>
                <w:sz w:val="18"/>
              </w:rPr>
              <w:t>Same as 3D-UMi in TR 36.873 [8]</w:t>
            </w:r>
          </w:p>
        </w:tc>
      </w:tr>
      <w:tr w:rsidR="00055CED" w14:paraId="3C1BBE3F" w14:textId="77777777">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6D06514"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UE distribution (horizontal)</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3C29D5C" w14:textId="77777777" w:rsidR="00055CED" w:rsidRDefault="00094CA1">
            <w:pPr>
              <w:keepNext/>
              <w:keepLines/>
              <w:spacing w:after="0"/>
              <w:jc w:val="center"/>
              <w:rPr>
                <w:rFonts w:ascii="Arial" w:eastAsia="Malgun Gothic" w:hAnsi="Arial"/>
                <w:sz w:val="18"/>
              </w:rPr>
            </w:pPr>
            <w:r>
              <w:rPr>
                <w:rFonts w:ascii="Arial" w:eastAsia="Malgun Gothic" w:hAnsi="Arial"/>
                <w:sz w:val="18"/>
              </w:rPr>
              <w:t>Uniform</w:t>
            </w:r>
          </w:p>
        </w:tc>
      </w:tr>
      <w:tr w:rsidR="00055CED" w14:paraId="58102192" w14:textId="77777777">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F5E38FA"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Minimum BS - UE distance (2D)</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CBC8A3D" w14:textId="77777777" w:rsidR="00055CED" w:rsidRDefault="00094CA1">
            <w:pPr>
              <w:keepNext/>
              <w:keepLines/>
              <w:spacing w:after="0"/>
              <w:jc w:val="center"/>
              <w:rPr>
                <w:rFonts w:ascii="Arial" w:eastAsia="Malgun Gothic" w:hAnsi="Arial"/>
                <w:sz w:val="18"/>
              </w:rPr>
            </w:pPr>
            <w:r>
              <w:rPr>
                <w:rFonts w:ascii="Arial" w:eastAsia="Malgun Gothic" w:hAnsi="Arial"/>
                <w:sz w:val="18"/>
              </w:rPr>
              <w:t>3m</w:t>
            </w:r>
          </w:p>
        </w:tc>
      </w:tr>
    </w:tbl>
    <w:p w14:paraId="7DE4CEF4" w14:textId="77777777" w:rsidR="00055CED" w:rsidRDefault="00055CED">
      <w:pPr>
        <w:rPr>
          <w:rFonts w:eastAsia="Malgun Gothic"/>
          <w:lang w:val="en-US" w:eastAsia="ko-KR"/>
        </w:rPr>
      </w:pPr>
    </w:p>
    <w:p w14:paraId="4DE45C94" w14:textId="77777777" w:rsidR="00055CED" w:rsidRDefault="00094CA1">
      <w:pPr>
        <w:pStyle w:val="3GPPNormalText"/>
        <w:rPr>
          <w:lang w:val="en-GB"/>
        </w:rPr>
      </w:pPr>
      <w:bookmarkStart w:id="10" w:name="_Toc21021299"/>
      <w:r>
        <w:rPr>
          <w:lang w:val="en-GB"/>
        </w:rPr>
        <w:t>5.2.2.3.3</w:t>
      </w:r>
      <w:r>
        <w:rPr>
          <w:lang w:val="en-GB"/>
        </w:rPr>
        <w:tab/>
        <w:t>Indoor-to-Indoor and Indoor-to-Macro</w:t>
      </w:r>
      <w:bookmarkEnd w:id="10"/>
    </w:p>
    <w:p w14:paraId="4CC07002" w14:textId="77777777" w:rsidR="00055CED" w:rsidRDefault="00094CA1">
      <w:pPr>
        <w:keepNext/>
        <w:keepLines/>
        <w:spacing w:before="60"/>
        <w:jc w:val="center"/>
        <w:rPr>
          <w:rFonts w:ascii="Arial" w:eastAsia="Malgun Gothic" w:hAnsi="Arial"/>
          <w:b/>
          <w:lang w:val="en-US" w:eastAsia="ko-KR"/>
        </w:rPr>
      </w:pPr>
      <w:r>
        <w:rPr>
          <w:rFonts w:ascii="Arial" w:eastAsia="Malgun Gothic" w:hAnsi="Arial"/>
          <w:b/>
          <w:lang w:val="en-US" w:eastAsia="ko-KR"/>
        </w:rPr>
        <w:t>Table 5.2.2.3.3-1: UE distribution for Indoor cases in FR2</w:t>
      </w:r>
    </w:p>
    <w:tbl>
      <w:tblPr>
        <w:tblStyle w:val="TableGrid1"/>
        <w:tblW w:w="9933" w:type="dxa"/>
        <w:tblLook w:val="04A0" w:firstRow="1" w:lastRow="0" w:firstColumn="1" w:lastColumn="0" w:noHBand="0" w:noVBand="1"/>
      </w:tblPr>
      <w:tblGrid>
        <w:gridCol w:w="1852"/>
        <w:gridCol w:w="8081"/>
      </w:tblGrid>
      <w:tr w:rsidR="00055CED" w14:paraId="1EB28BE6" w14:textId="77777777">
        <w:tc>
          <w:tcPr>
            <w:tcW w:w="1852" w:type="dxa"/>
            <w:vAlign w:val="center"/>
          </w:tcPr>
          <w:p w14:paraId="0D95D931" w14:textId="77777777" w:rsidR="00055CED" w:rsidRDefault="00094CA1">
            <w:pPr>
              <w:keepNext/>
              <w:keepLines/>
              <w:spacing w:after="0"/>
              <w:jc w:val="center"/>
              <w:rPr>
                <w:rFonts w:ascii="Arial" w:eastAsia="Malgun Gothic" w:hAnsi="Arial"/>
                <w:b/>
                <w:sz w:val="18"/>
                <w:lang w:val="en-US" w:eastAsia="ko-KR"/>
              </w:rPr>
            </w:pPr>
            <w:r>
              <w:rPr>
                <w:rFonts w:ascii="Arial" w:eastAsia="Malgun Gothic" w:hAnsi="Arial"/>
                <w:b/>
                <w:sz w:val="18"/>
                <w:lang w:val="en-US" w:eastAsia="ko-KR"/>
              </w:rPr>
              <w:t>Scenarios</w:t>
            </w:r>
          </w:p>
        </w:tc>
        <w:tc>
          <w:tcPr>
            <w:tcW w:w="8081" w:type="dxa"/>
            <w:vAlign w:val="center"/>
          </w:tcPr>
          <w:p w14:paraId="48B9E5D2" w14:textId="77777777" w:rsidR="00055CED" w:rsidRDefault="00094CA1">
            <w:pPr>
              <w:keepNext/>
              <w:keepLines/>
              <w:spacing w:after="0"/>
              <w:jc w:val="center"/>
              <w:rPr>
                <w:rFonts w:ascii="Arial" w:eastAsia="Malgun Gothic" w:hAnsi="Arial"/>
                <w:b/>
                <w:sz w:val="18"/>
                <w:lang w:val="en-US" w:eastAsia="ko-KR"/>
              </w:rPr>
            </w:pPr>
            <w:r>
              <w:rPr>
                <w:rFonts w:ascii="Arial" w:eastAsia="Malgun Gothic" w:hAnsi="Arial" w:hint="eastAsia"/>
                <w:b/>
                <w:sz w:val="18"/>
                <w:lang w:val="en-US" w:eastAsia="ko-KR"/>
              </w:rPr>
              <w:t>UE distribution</w:t>
            </w:r>
          </w:p>
        </w:tc>
      </w:tr>
      <w:tr w:rsidR="00055CED" w14:paraId="082F3AF9" w14:textId="77777777">
        <w:tc>
          <w:tcPr>
            <w:tcW w:w="1852" w:type="dxa"/>
            <w:vAlign w:val="center"/>
          </w:tcPr>
          <w:p w14:paraId="42ADAB87" w14:textId="77777777" w:rsidR="00055CED" w:rsidRDefault="00094CA1">
            <w:pPr>
              <w:keepNext/>
              <w:keepLines/>
              <w:spacing w:after="0"/>
              <w:rPr>
                <w:rFonts w:ascii="Arial" w:eastAsia="Malgun Gothic" w:hAnsi="Arial"/>
                <w:sz w:val="18"/>
                <w:highlight w:val="yellow"/>
                <w:lang w:val="en-US" w:eastAsia="ko-KR"/>
              </w:rPr>
            </w:pPr>
            <w:r>
              <w:rPr>
                <w:rFonts w:ascii="Arial" w:eastAsia="Malgun Gothic" w:hAnsi="Arial" w:hint="eastAsia"/>
                <w:sz w:val="18"/>
                <w:highlight w:val="yellow"/>
                <w:lang w:val="en-US" w:eastAsia="ko-KR"/>
              </w:rPr>
              <w:t>Indoor-to-Indoor</w:t>
            </w:r>
          </w:p>
        </w:tc>
        <w:tc>
          <w:tcPr>
            <w:tcW w:w="8081" w:type="dxa"/>
            <w:vAlign w:val="center"/>
          </w:tcPr>
          <w:p w14:paraId="1B9A43FE" w14:textId="77777777" w:rsidR="00055CED" w:rsidRDefault="00094CA1">
            <w:pPr>
              <w:keepNext/>
              <w:keepLines/>
              <w:spacing w:after="0"/>
              <w:rPr>
                <w:rFonts w:ascii="Arial" w:eastAsia="Malgun Gothic" w:hAnsi="Arial"/>
                <w:sz w:val="18"/>
                <w:highlight w:val="yellow"/>
                <w:lang w:val="en-US"/>
              </w:rPr>
            </w:pPr>
            <w:r>
              <w:rPr>
                <w:rFonts w:ascii="Arial" w:eastAsia="Malgun Gothic" w:hAnsi="Arial"/>
                <w:sz w:val="18"/>
                <w:highlight w:val="yellow"/>
                <w:lang w:val="en-US"/>
              </w:rPr>
              <w:t>Indoor -&gt; Indoor = 1 user per Transmission Reception Point; 100% indoor</w:t>
            </w:r>
          </w:p>
        </w:tc>
      </w:tr>
      <w:tr w:rsidR="00055CED" w14:paraId="626D788A" w14:textId="77777777">
        <w:tc>
          <w:tcPr>
            <w:tcW w:w="1852" w:type="dxa"/>
            <w:vAlign w:val="center"/>
          </w:tcPr>
          <w:p w14:paraId="16F611D1" w14:textId="77777777" w:rsidR="00055CED" w:rsidRDefault="00094CA1">
            <w:pPr>
              <w:keepNext/>
              <w:keepLines/>
              <w:spacing w:after="0"/>
              <w:rPr>
                <w:rFonts w:ascii="Arial" w:eastAsia="Malgun Gothic" w:hAnsi="Arial"/>
                <w:sz w:val="18"/>
                <w:highlight w:val="yellow"/>
                <w:lang w:val="en-US" w:eastAsia="ko-KR"/>
              </w:rPr>
            </w:pPr>
            <w:r>
              <w:rPr>
                <w:rFonts w:ascii="Arial" w:eastAsia="Malgun Gothic" w:hAnsi="Arial"/>
                <w:sz w:val="18"/>
                <w:highlight w:val="yellow"/>
                <w:lang w:val="en-US" w:eastAsia="ko-KR"/>
              </w:rPr>
              <w:t>Macro-to-Indoor</w:t>
            </w:r>
          </w:p>
        </w:tc>
        <w:tc>
          <w:tcPr>
            <w:tcW w:w="8081" w:type="dxa"/>
            <w:vAlign w:val="center"/>
          </w:tcPr>
          <w:p w14:paraId="79162A9B" w14:textId="77777777" w:rsidR="00055CED" w:rsidRDefault="00094CA1">
            <w:pPr>
              <w:keepNext/>
              <w:keepLines/>
              <w:spacing w:after="0"/>
              <w:rPr>
                <w:rFonts w:ascii="Arial" w:eastAsia="Malgun Gothic" w:hAnsi="Arial"/>
                <w:sz w:val="18"/>
                <w:highlight w:val="yellow"/>
                <w:lang w:val="en-US" w:eastAsia="ko-KR"/>
              </w:rPr>
            </w:pPr>
            <w:r>
              <w:rPr>
                <w:rFonts w:ascii="Arial" w:eastAsia="Malgun Gothic" w:hAnsi="Arial"/>
                <w:sz w:val="18"/>
                <w:highlight w:val="yellow"/>
                <w:lang w:val="en-US"/>
              </w:rPr>
              <w:t>Indoor &lt;-&gt; macro = Aggressor: 1 user per Transmission Reception Point, 100% indoor. Victim: 1 user per Transmission Reception Point, 100% outdoor</w:t>
            </w:r>
          </w:p>
        </w:tc>
      </w:tr>
    </w:tbl>
    <w:p w14:paraId="1CB62645"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12E6DA4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80% outdoor, 20% indoor for UMa and Indoor hotspot.</w:t>
      </w:r>
    </w:p>
    <w:p w14:paraId="3D503B32"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3-1: Random and uniform UE dropping. 20% outdoor in cars: 30km/h and 80% indoor in houses: 3km/h.</w:t>
      </w:r>
    </w:p>
    <w:p w14:paraId="49FBB47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3-2: Adopt following steps for UE dropping:</w:t>
      </w:r>
    </w:p>
    <w:p w14:paraId="584842FA" w14:textId="77777777" w:rsidR="00055CED" w:rsidRDefault="00094CA1">
      <w:pPr>
        <w:pStyle w:val="afd"/>
        <w:numPr>
          <w:ilvl w:val="1"/>
          <w:numId w:val="47"/>
        </w:numPr>
        <w:overflowPunct/>
        <w:autoSpaceDE/>
        <w:autoSpaceDN/>
        <w:adjustRightInd/>
        <w:spacing w:after="120"/>
        <w:ind w:firstLineChars="0"/>
        <w:textAlignment w:val="auto"/>
        <w:rPr>
          <w:rFonts w:eastAsia="宋体"/>
          <w:szCs w:val="24"/>
          <w:lang w:eastAsia="zh-CN"/>
        </w:rPr>
      </w:pPr>
      <w:r>
        <w:rPr>
          <w:rFonts w:eastAsia="宋体"/>
          <w:szCs w:val="24"/>
          <w:lang w:eastAsia="zh-CN"/>
        </w:rPr>
        <w:t>Step 1: Randomly drop a cluster within a macro cell geographical area considering the minimum distance between macro TRP to cluster centre, e.g., 100m , where the size of each cluster is 120 x 50 (m);</w:t>
      </w:r>
    </w:p>
    <w:p w14:paraId="673E5EAA" w14:textId="77777777" w:rsidR="00055CED" w:rsidRDefault="00094CA1">
      <w:pPr>
        <w:pStyle w:val="afd"/>
        <w:numPr>
          <w:ilvl w:val="1"/>
          <w:numId w:val="47"/>
        </w:numPr>
        <w:overflowPunct/>
        <w:autoSpaceDE/>
        <w:autoSpaceDN/>
        <w:adjustRightInd/>
        <w:spacing w:after="120"/>
        <w:ind w:firstLineChars="0"/>
        <w:textAlignment w:val="auto"/>
        <w:rPr>
          <w:rFonts w:eastAsia="宋体"/>
          <w:szCs w:val="24"/>
          <w:lang w:eastAsia="zh-CN"/>
        </w:rPr>
      </w:pPr>
      <w:r>
        <w:rPr>
          <w:rFonts w:eastAsia="宋体"/>
          <w:szCs w:val="24"/>
          <w:lang w:eastAsia="zh-CN"/>
        </w:rPr>
        <w:t>Step 2: 80% UEs are randomly and uniformly dropped within the cluster, and 20% UEs are randomly and uniformly dropped outside the cluster.</w:t>
      </w:r>
    </w:p>
    <w:p w14:paraId="5EC28489"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63615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above options.</w:t>
      </w:r>
    </w:p>
    <w:tbl>
      <w:tblPr>
        <w:tblStyle w:val="af3"/>
        <w:tblW w:w="0" w:type="auto"/>
        <w:tblLook w:val="04A0" w:firstRow="1" w:lastRow="0" w:firstColumn="1" w:lastColumn="0" w:noHBand="0" w:noVBand="1"/>
      </w:tblPr>
      <w:tblGrid>
        <w:gridCol w:w="1236"/>
        <w:gridCol w:w="8395"/>
      </w:tblGrid>
      <w:tr w:rsidR="00055CED" w14:paraId="5B60F77B" w14:textId="77777777">
        <w:tc>
          <w:tcPr>
            <w:tcW w:w="1236" w:type="dxa"/>
          </w:tcPr>
          <w:p w14:paraId="6A9B5F0A"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599E131"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1C211C8" w14:textId="77777777">
        <w:tc>
          <w:tcPr>
            <w:tcW w:w="1236" w:type="dxa"/>
          </w:tcPr>
          <w:p w14:paraId="32030BFE"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39EFCEBD" w14:textId="7D046485"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3FDAFCBB" w14:textId="77777777" w:rsidR="00055CED" w:rsidRDefault="00094CA1">
            <w:pPr>
              <w:spacing w:after="120"/>
              <w:rPr>
                <w:rFonts w:eastAsiaTheme="minorEastAsia"/>
                <w:color w:val="0070C0"/>
                <w:lang w:val="en-US" w:eastAsia="zh-CN"/>
              </w:rPr>
            </w:pPr>
            <w:r>
              <w:rPr>
                <w:rFonts w:eastAsiaTheme="minorEastAsia"/>
                <w:color w:val="0070C0"/>
                <w:lang w:val="en-US" w:eastAsia="zh-CN"/>
              </w:rPr>
              <w:t>We support Option 1 for outdoor/indoor ratio of FR1 and FR2 scenarios which is same as TR 38.828. (Option 2 seems a similar option)</w:t>
            </w:r>
          </w:p>
          <w:p w14:paraId="4F1E6421"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3-1, we don’t think the user moving speed is considered in previous RAN4 co-ex study. And for its proposed 80% indoor ratio for both FR1 and FR2, we are open to discussion.</w:t>
            </w:r>
          </w:p>
          <w:p w14:paraId="5BF429C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cluster-dropping methodology proposed in Option 3-2, it was also not considered in previous RAN4 co-ex studies, we would like to hear more rationale of having this new method. </w:t>
            </w:r>
          </w:p>
          <w:p w14:paraId="40F4287D" w14:textId="77777777" w:rsidR="00055CED" w:rsidRDefault="00094CA1">
            <w:pPr>
              <w:spacing w:after="120"/>
              <w:rPr>
                <w:rFonts w:eastAsiaTheme="minorEastAsia"/>
                <w:color w:val="0070C0"/>
                <w:lang w:val="en-US" w:eastAsia="zh-CN"/>
              </w:rPr>
            </w:pPr>
            <w:r>
              <w:rPr>
                <w:rFonts w:eastAsiaTheme="minorEastAsia"/>
                <w:color w:val="0070C0"/>
                <w:lang w:val="en-US" w:eastAsia="zh-CN"/>
              </w:rPr>
              <w:t>How about we start with traditional random UE dropping methods as starting point/baseline first and see more results and comparison from the proponent about this ‘new UE dropping method’</w:t>
            </w:r>
            <w:r>
              <w:rPr>
                <w:rFonts w:eastAsiaTheme="minorEastAsia" w:hint="eastAsia"/>
                <w:color w:val="0070C0"/>
                <w:lang w:val="en-US" w:eastAsia="zh-CN"/>
              </w:rPr>
              <w:t>?</w:t>
            </w:r>
          </w:p>
        </w:tc>
      </w:tr>
      <w:tr w:rsidR="00055CED" w14:paraId="1B3A5CC6" w14:textId="77777777">
        <w:tc>
          <w:tcPr>
            <w:tcW w:w="1236" w:type="dxa"/>
          </w:tcPr>
          <w:p w14:paraId="3D3125B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1807AEE"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1, user number s per transmission reception point should equal to the number of sub-bands. For example, if use DUD, then 3 users per transmission reception point. If use DU configuration, 2 users per TRP. Except  for user numbers, other parameter is OK for us.</w:t>
            </w:r>
          </w:p>
          <w:p w14:paraId="58F8BEB2"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2 and option 3-1, we don’t need to consider user velocity and just static simulation is enough.</w:t>
            </w:r>
          </w:p>
          <w:p w14:paraId="59B8A262"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3-2, its much like two layer deployment, the first step is much like indoor deployment method with 20% user and step 2 is the outdoor deployment. But option 3-2 doesn’t differentiate outdoor and indoor. If we only consider 1-layer deployment, it’s better to randomly and uniformly drop users.</w:t>
            </w:r>
          </w:p>
        </w:tc>
      </w:tr>
      <w:tr w:rsidR="00055CED" w14:paraId="189C92C4" w14:textId="77777777">
        <w:tc>
          <w:tcPr>
            <w:tcW w:w="1236" w:type="dxa"/>
          </w:tcPr>
          <w:p w14:paraId="2905E33C"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EB3D53" w14:textId="77777777" w:rsidR="00055CED" w:rsidRDefault="00094CA1">
            <w:pPr>
              <w:spacing w:after="120"/>
              <w:rPr>
                <w:rFonts w:eastAsiaTheme="minorEastAsia"/>
                <w:color w:val="0070C0"/>
                <w:lang w:val="en-US" w:eastAsia="zh-CN"/>
              </w:rPr>
            </w:pPr>
            <w:r>
              <w:rPr>
                <w:rFonts w:eastAsiaTheme="minorEastAsia"/>
                <w:color w:val="0070C0"/>
                <w:lang w:val="en-US" w:eastAsia="zh-CN"/>
              </w:rPr>
              <w:t>Since the target gain for SBFD is coverage expansion, we think that the percentage of indoor UEs should be much higher for FR1, as these are the ones that are coverage challenged and SBFD deployments would presumably address situations with coverage issues. UEs should be clustered to ensure that UE-UE effects are captured reasonably. Again RAN4 should align with RAN1 eventual outcome.</w:t>
            </w:r>
          </w:p>
        </w:tc>
      </w:tr>
      <w:tr w:rsidR="00055CED" w14:paraId="30D0C089" w14:textId="77777777">
        <w:tc>
          <w:tcPr>
            <w:tcW w:w="1236" w:type="dxa"/>
          </w:tcPr>
          <w:p w14:paraId="49B7151C"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FB1BDF3" w14:textId="77777777" w:rsidR="00055CED" w:rsidRDefault="00094CA1">
            <w:pPr>
              <w:spacing w:after="120"/>
              <w:rPr>
                <w:rFonts w:eastAsiaTheme="minorEastAsia"/>
                <w:color w:val="0070C0"/>
                <w:lang w:val="en-US" w:eastAsia="zh-CN"/>
              </w:rPr>
            </w:pPr>
            <w:r>
              <w:rPr>
                <w:rFonts w:eastAsiaTheme="minorEastAsia"/>
                <w:color w:val="0070C0"/>
                <w:lang w:val="en-US" w:eastAsia="zh-CN"/>
              </w:rPr>
              <w:t>UE distribution model is important as it determines the likelihood of two UEs being very close to each other, which would represent the worse-case for UE-to-UE interference. In RAN1 SLS, they need to agree on the model too. Do we plan to reuse their model?</w:t>
            </w:r>
          </w:p>
        </w:tc>
      </w:tr>
      <w:tr w:rsidR="00055CED" w14:paraId="30DCE48B" w14:textId="77777777">
        <w:tc>
          <w:tcPr>
            <w:tcW w:w="1236" w:type="dxa"/>
          </w:tcPr>
          <w:p w14:paraId="5377168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AA7C27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the proponent of Option 3-2, our intention is trying to find a better solution to observe the impact from UE-UE CLI, since RAN1 may have similar discussion for this purpose. For now we can accept to apply random UE distribution as the start. </w:t>
            </w:r>
          </w:p>
        </w:tc>
      </w:tr>
      <w:tr w:rsidR="00055CED" w14:paraId="383DF446" w14:textId="77777777">
        <w:tc>
          <w:tcPr>
            <w:tcW w:w="1236" w:type="dxa"/>
          </w:tcPr>
          <w:p w14:paraId="253865A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FA0007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We support to have the option 1 </w:t>
            </w:r>
          </w:p>
        </w:tc>
      </w:tr>
      <w:tr w:rsidR="00B7545A" w14:paraId="5A52DD41" w14:textId="77777777">
        <w:tc>
          <w:tcPr>
            <w:tcW w:w="1236" w:type="dxa"/>
          </w:tcPr>
          <w:p w14:paraId="7E6E9D82" w14:textId="4AB587E5" w:rsidR="00B7545A" w:rsidRDefault="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6D22AB7" w14:textId="77777777" w:rsidR="00B7545A" w:rsidRPr="0086298F" w:rsidRDefault="00B7545A" w:rsidP="00B7545A">
            <w:pPr>
              <w:spacing w:after="120"/>
              <w:rPr>
                <w:rFonts w:eastAsiaTheme="minorEastAsia"/>
                <w:color w:val="0070C0"/>
                <w:lang w:val="en-US" w:eastAsia="zh-CN"/>
              </w:rPr>
            </w:pPr>
            <w:r w:rsidRPr="600B2791">
              <w:rPr>
                <w:rFonts w:eastAsiaTheme="minorEastAsia"/>
                <w:color w:val="0070C0"/>
                <w:lang w:val="en-US" w:eastAsia="zh-CN"/>
              </w:rPr>
              <w:t xml:space="preserve">For FR1 UMa, we support 80% indoor UE proportion </w:t>
            </w:r>
            <w:r w:rsidRPr="77BF60FD">
              <w:rPr>
                <w:rFonts w:eastAsiaTheme="minorEastAsia"/>
                <w:color w:val="0070C0"/>
                <w:lang w:val="en-US" w:eastAsia="zh-CN"/>
              </w:rPr>
              <w:t>with</w:t>
            </w:r>
            <w:r w:rsidRPr="098F42E3">
              <w:rPr>
                <w:rFonts w:eastAsiaTheme="minorEastAsia"/>
                <w:color w:val="0070C0"/>
                <w:lang w:val="en-US" w:eastAsia="zh-CN"/>
              </w:rPr>
              <w:t xml:space="preserve"> uniform UE dropping </w:t>
            </w:r>
            <w:r w:rsidRPr="600B2791">
              <w:rPr>
                <w:rFonts w:eastAsiaTheme="minorEastAsia"/>
                <w:color w:val="0070C0"/>
                <w:lang w:val="en-US" w:eastAsia="zh-CN"/>
              </w:rPr>
              <w:t>as the baseline</w:t>
            </w:r>
            <w:r w:rsidRPr="4656A584">
              <w:rPr>
                <w:rFonts w:eastAsiaTheme="minorEastAsia"/>
                <w:color w:val="0070C0"/>
                <w:lang w:val="en-US" w:eastAsia="zh-CN"/>
              </w:rPr>
              <w:t xml:space="preserve">. </w:t>
            </w:r>
            <w:r w:rsidRPr="77BF60FD">
              <w:rPr>
                <w:rFonts w:eastAsiaTheme="minorEastAsia"/>
                <w:color w:val="0070C0"/>
                <w:lang w:val="en-US" w:eastAsia="zh-CN"/>
              </w:rPr>
              <w:t>An</w:t>
            </w:r>
            <w:r w:rsidRPr="098F42E3">
              <w:rPr>
                <w:rFonts w:eastAsiaTheme="minorEastAsia"/>
                <w:color w:val="0070C0"/>
                <w:lang w:val="en-US" w:eastAsia="zh-CN"/>
              </w:rPr>
              <w:t xml:space="preserve"> alternative </w:t>
            </w:r>
            <w:r w:rsidRPr="4656A584">
              <w:rPr>
                <w:rFonts w:eastAsiaTheme="minorEastAsia"/>
                <w:color w:val="0070C0"/>
                <w:lang w:val="en-US" w:eastAsia="zh-CN"/>
              </w:rPr>
              <w:t xml:space="preserve">UE placement model </w:t>
            </w:r>
            <w:r w:rsidRPr="7EF36EB9">
              <w:rPr>
                <w:rFonts w:eastAsiaTheme="minorEastAsia"/>
                <w:color w:val="0070C0"/>
                <w:lang w:val="en-US" w:eastAsia="zh-CN"/>
              </w:rPr>
              <w:t xml:space="preserve">where e.g. 80% of the UEs are placed in one or more clusters may also be </w:t>
            </w:r>
            <w:r w:rsidRPr="77BF60FD">
              <w:rPr>
                <w:rFonts w:eastAsiaTheme="minorEastAsia"/>
                <w:color w:val="0070C0"/>
                <w:lang w:val="en-US" w:eastAsia="zh-CN"/>
              </w:rPr>
              <w:t>additionally considered</w:t>
            </w:r>
            <w:r w:rsidRPr="7EF36EB9">
              <w:rPr>
                <w:rFonts w:eastAsiaTheme="minorEastAsia"/>
                <w:color w:val="0070C0"/>
                <w:lang w:val="en-US" w:eastAsia="zh-CN"/>
              </w:rPr>
              <w:t>.</w:t>
            </w:r>
          </w:p>
          <w:p w14:paraId="749D870C" w14:textId="67BD7B81" w:rsidR="00B7545A" w:rsidRDefault="00B7545A" w:rsidP="00B7545A">
            <w:pPr>
              <w:spacing w:after="120"/>
              <w:rPr>
                <w:rFonts w:eastAsiaTheme="minorEastAsia"/>
                <w:color w:val="0070C0"/>
                <w:lang w:val="en-US" w:eastAsia="zh-CN"/>
              </w:rPr>
            </w:pPr>
            <w:r w:rsidRPr="7407537A">
              <w:rPr>
                <w:rFonts w:eastAsiaTheme="minorEastAsia"/>
                <w:color w:val="0070C0"/>
                <w:lang w:val="en-US" w:eastAsia="zh-CN"/>
              </w:rPr>
              <w:t xml:space="preserve">In our view, there is a need to schedule more than 1 UE per TRP at least for FR1. </w:t>
            </w:r>
            <w:r w:rsidRPr="4112A1B1">
              <w:rPr>
                <w:rFonts w:eastAsiaTheme="minorEastAsia"/>
                <w:color w:val="0070C0"/>
                <w:lang w:val="en-US" w:eastAsia="zh-CN"/>
              </w:rPr>
              <w:t xml:space="preserve">Otherwise UE-UE interference </w:t>
            </w:r>
            <w:r w:rsidRPr="7157A75D">
              <w:rPr>
                <w:rFonts w:eastAsiaTheme="minorEastAsia"/>
                <w:color w:val="0070C0"/>
                <w:lang w:val="en-US" w:eastAsia="zh-CN"/>
              </w:rPr>
              <w:t>challenges will not be observed.</w:t>
            </w:r>
          </w:p>
        </w:tc>
      </w:tr>
      <w:tr w:rsidR="00BC16F5" w14:paraId="28C2735F" w14:textId="77777777">
        <w:tc>
          <w:tcPr>
            <w:tcW w:w="1236" w:type="dxa"/>
          </w:tcPr>
          <w:p w14:paraId="09F26815" w14:textId="62B2F4A4" w:rsidR="00BC16F5" w:rsidRDefault="00BC16F5" w:rsidP="00BC16F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8FA53A" w14:textId="0660267A" w:rsidR="00BC16F5" w:rsidRPr="600B2791" w:rsidRDefault="00BC16F5" w:rsidP="00BC16F5">
            <w:pPr>
              <w:spacing w:after="120"/>
              <w:rPr>
                <w:rFonts w:eastAsiaTheme="minorEastAsia"/>
                <w:color w:val="0070C0"/>
                <w:lang w:val="en-US" w:eastAsia="zh-CN"/>
              </w:rPr>
            </w:pPr>
            <w:r w:rsidRPr="00B001EA">
              <w:rPr>
                <w:rFonts w:eastAsiaTheme="minorEastAsia"/>
                <w:color w:val="0070C0"/>
                <w:lang w:val="en-US" w:eastAsia="zh-CN"/>
              </w:rPr>
              <w:t>Ok with option 1. SBFD deployment studies should focus on scenarios with high</w:t>
            </w:r>
            <w:r>
              <w:rPr>
                <w:rFonts w:eastAsiaTheme="minorEastAsia"/>
                <w:color w:val="0070C0"/>
                <w:lang w:val="en-US" w:eastAsia="zh-CN"/>
              </w:rPr>
              <w:t xml:space="preserve"> percentile</w:t>
            </w:r>
            <w:r w:rsidRPr="00B001EA">
              <w:rPr>
                <w:rFonts w:eastAsiaTheme="minorEastAsia"/>
                <w:color w:val="0070C0"/>
                <w:lang w:val="en-US" w:eastAsia="zh-CN"/>
              </w:rPr>
              <w:t xml:space="preserve"> of UE</w:t>
            </w:r>
            <w:r>
              <w:rPr>
                <w:rFonts w:eastAsiaTheme="minorEastAsia"/>
                <w:color w:val="0070C0"/>
                <w:lang w:val="en-US" w:eastAsia="zh-CN"/>
              </w:rPr>
              <w:t>s</w:t>
            </w:r>
            <w:r w:rsidRPr="00B001EA">
              <w:rPr>
                <w:rFonts w:eastAsiaTheme="minorEastAsia"/>
                <w:color w:val="0070C0"/>
                <w:lang w:val="en-US" w:eastAsia="zh-CN"/>
              </w:rPr>
              <w:t xml:space="preserve"> being indoor to force the UEs to send with maximum Tx power</w:t>
            </w:r>
            <w:r>
              <w:rPr>
                <w:rFonts w:eastAsiaTheme="minorEastAsia"/>
                <w:color w:val="0070C0"/>
                <w:lang w:val="en-US" w:eastAsia="zh-CN"/>
              </w:rPr>
              <w:t xml:space="preserve"> (due to high penetration loss)</w:t>
            </w:r>
            <w:r w:rsidRPr="00B001EA">
              <w:rPr>
                <w:rFonts w:eastAsiaTheme="minorEastAsia"/>
                <w:color w:val="0070C0"/>
                <w:lang w:val="en-US" w:eastAsia="zh-CN"/>
              </w:rPr>
              <w:t>, thus, creating extreme interference scenarios and analyzing the system's feasibility under such cases. Thus, we propose to adopt 20% outdoor and 80% indoor for UMa.</w:t>
            </w:r>
          </w:p>
        </w:tc>
      </w:tr>
      <w:tr w:rsidR="00AA21E3" w14:paraId="3B6D3824" w14:textId="77777777">
        <w:tc>
          <w:tcPr>
            <w:tcW w:w="1236" w:type="dxa"/>
          </w:tcPr>
          <w:p w14:paraId="54018DB6" w14:textId="5CFB525D" w:rsidR="00AA21E3" w:rsidRDefault="00AA21E3" w:rsidP="00AA21E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AA65DE6" w14:textId="3093A96E" w:rsidR="00AA21E3" w:rsidRPr="00B001EA" w:rsidRDefault="00AA21E3" w:rsidP="00AA21E3">
            <w:pPr>
              <w:spacing w:after="120"/>
              <w:rPr>
                <w:rFonts w:eastAsiaTheme="minorEastAsia"/>
                <w:color w:val="0070C0"/>
                <w:lang w:val="en-US" w:eastAsia="zh-CN"/>
              </w:rPr>
            </w:pPr>
            <w:r>
              <w:rPr>
                <w:rFonts w:eastAsiaTheme="minorEastAsia"/>
                <w:color w:val="0070C0"/>
                <w:lang w:val="en-US" w:eastAsia="zh-CN"/>
              </w:rPr>
              <w:t>We support using some level of clustering between UEs. We provide a proposal in R1-2206983, so would expect some alignment with RAN1 decisions.</w:t>
            </w:r>
          </w:p>
        </w:tc>
      </w:tr>
    </w:tbl>
    <w:p w14:paraId="3BD0F9C5" w14:textId="77777777" w:rsidR="00055CED" w:rsidRDefault="00055CED">
      <w:pPr>
        <w:rPr>
          <w:lang w:eastAsia="zh-CN"/>
        </w:rPr>
      </w:pPr>
    </w:p>
    <w:p w14:paraId="5B0ADA53" w14:textId="77777777" w:rsidR="00055CED" w:rsidRDefault="00094CA1">
      <w:pPr>
        <w:pStyle w:val="4"/>
        <w:numPr>
          <w:ilvl w:val="0"/>
          <w:numId w:val="0"/>
        </w:numPr>
        <w:ind w:left="864" w:hanging="864"/>
      </w:pPr>
      <w:r>
        <w:t>Issue 2-2-11: Noise figures:</w:t>
      </w:r>
    </w:p>
    <w:p w14:paraId="4A66813C"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978C7E4"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TR 38.828 assumptions -- FR1 BS: 5dB, UE: 9dB; FR2 BS: BS: 10dB, UE: 10dB.</w:t>
      </w:r>
    </w:p>
    <w:p w14:paraId="099961A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BS 7dB, UE 13dB for FR1 and FR2.</w:t>
      </w:r>
    </w:p>
    <w:p w14:paraId="5C4405C1"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89D9EE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above options.</w:t>
      </w:r>
    </w:p>
    <w:tbl>
      <w:tblPr>
        <w:tblStyle w:val="af3"/>
        <w:tblW w:w="0" w:type="auto"/>
        <w:tblLook w:val="04A0" w:firstRow="1" w:lastRow="0" w:firstColumn="1" w:lastColumn="0" w:noHBand="0" w:noVBand="1"/>
      </w:tblPr>
      <w:tblGrid>
        <w:gridCol w:w="1236"/>
        <w:gridCol w:w="8395"/>
      </w:tblGrid>
      <w:tr w:rsidR="00055CED" w14:paraId="47E503DC" w14:textId="77777777">
        <w:tc>
          <w:tcPr>
            <w:tcW w:w="1236" w:type="dxa"/>
          </w:tcPr>
          <w:p w14:paraId="11E5929B"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F360EDD"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1DCFBA73" w14:textId="77777777">
        <w:tc>
          <w:tcPr>
            <w:tcW w:w="1236" w:type="dxa"/>
          </w:tcPr>
          <w:p w14:paraId="37D1E504"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0A4B98FB" w14:textId="2C913ED9"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11389673"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We support Option 1. </w:t>
            </w:r>
          </w:p>
          <w:p w14:paraId="42F07545" w14:textId="77777777" w:rsidR="00055CED" w:rsidRDefault="00094CA1">
            <w:pPr>
              <w:spacing w:after="120"/>
              <w:rPr>
                <w:rFonts w:eastAsiaTheme="minorEastAsia"/>
                <w:color w:val="0070C0"/>
                <w:lang w:val="en-US" w:eastAsia="zh-CN"/>
              </w:rPr>
            </w:pPr>
            <w:r>
              <w:rPr>
                <w:rFonts w:eastAsiaTheme="minorEastAsia"/>
                <w:color w:val="0070C0"/>
                <w:lang w:val="en-US" w:eastAsia="zh-CN"/>
              </w:rPr>
              <w:t>We are not sure if it’s appropriate to assume same NF for both FR1 and FR2 as in Option 2.</w:t>
            </w:r>
          </w:p>
        </w:tc>
      </w:tr>
      <w:tr w:rsidR="00055CED" w14:paraId="286CAC40" w14:textId="77777777">
        <w:tc>
          <w:tcPr>
            <w:tcW w:w="1236" w:type="dxa"/>
          </w:tcPr>
          <w:p w14:paraId="4530943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3B2AB90"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 for macro BS. But for indoor, 13dB for FR1 BS.</w:t>
            </w:r>
          </w:p>
        </w:tc>
      </w:tr>
      <w:tr w:rsidR="00055CED" w14:paraId="4EFA4D71" w14:textId="77777777">
        <w:tc>
          <w:tcPr>
            <w:tcW w:w="1236" w:type="dxa"/>
          </w:tcPr>
          <w:p w14:paraId="6C18CD51"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8993DD"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should be used to ensure comparable baseline sensitivity as existing BS/UE.</w:t>
            </w:r>
          </w:p>
        </w:tc>
      </w:tr>
      <w:tr w:rsidR="00055CED" w14:paraId="58682772" w14:textId="77777777">
        <w:tc>
          <w:tcPr>
            <w:tcW w:w="1236" w:type="dxa"/>
          </w:tcPr>
          <w:p w14:paraId="7379BED1"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09A3ECE"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 especially if we want to use the R16 CLI analysis as a baseline.</w:t>
            </w:r>
          </w:p>
        </w:tc>
      </w:tr>
      <w:tr w:rsidR="00055CED" w14:paraId="475B7E1F" w14:textId="77777777">
        <w:tc>
          <w:tcPr>
            <w:tcW w:w="1236" w:type="dxa"/>
          </w:tcPr>
          <w:p w14:paraId="2EBE2C9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0C2419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055CED" w14:paraId="61AE0742" w14:textId="77777777">
        <w:tc>
          <w:tcPr>
            <w:tcW w:w="1236" w:type="dxa"/>
          </w:tcPr>
          <w:p w14:paraId="1C02488D"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A6022C"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Re-use TR 38.828 assumptions</w:t>
            </w:r>
          </w:p>
        </w:tc>
      </w:tr>
      <w:tr w:rsidR="00055CED" w14:paraId="0A410BDA" w14:textId="77777777">
        <w:tc>
          <w:tcPr>
            <w:tcW w:w="1236" w:type="dxa"/>
          </w:tcPr>
          <w:p w14:paraId="6C594E6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922E1E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Okay with option 1</w:t>
            </w:r>
          </w:p>
        </w:tc>
      </w:tr>
      <w:tr w:rsidR="00B7545A" w14:paraId="1A394ACE" w14:textId="77777777">
        <w:tc>
          <w:tcPr>
            <w:tcW w:w="1236" w:type="dxa"/>
          </w:tcPr>
          <w:p w14:paraId="749A9A1D" w14:textId="4EC4076E"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A174830" w14:textId="6B9B8D7B" w:rsidR="00B7545A" w:rsidRDefault="00B7545A" w:rsidP="00B7545A">
            <w:pPr>
              <w:spacing w:after="120"/>
              <w:rPr>
                <w:rFonts w:eastAsiaTheme="minorEastAsia"/>
                <w:color w:val="0070C0"/>
                <w:lang w:val="en-US" w:eastAsia="zh-CN"/>
              </w:rPr>
            </w:pPr>
            <w:r>
              <w:rPr>
                <w:rFonts w:eastAsiaTheme="minorEastAsia"/>
                <w:color w:val="0070C0"/>
                <w:lang w:val="en-US" w:eastAsia="zh-CN"/>
              </w:rPr>
              <w:t>Option 1</w:t>
            </w:r>
          </w:p>
        </w:tc>
      </w:tr>
      <w:tr w:rsidR="00AB55B3" w14:paraId="6256D5EC" w14:textId="77777777">
        <w:tc>
          <w:tcPr>
            <w:tcW w:w="1236" w:type="dxa"/>
          </w:tcPr>
          <w:p w14:paraId="28DB47CD" w14:textId="068B36F0" w:rsidR="00AB55B3" w:rsidRDefault="00AB55B3" w:rsidP="00AB55B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5E5E5B" w14:textId="25C74AB0" w:rsidR="00AB55B3" w:rsidRDefault="00AB55B3" w:rsidP="00AB55B3">
            <w:pPr>
              <w:spacing w:after="120"/>
              <w:rPr>
                <w:rFonts w:eastAsiaTheme="minorEastAsia"/>
                <w:color w:val="0070C0"/>
                <w:lang w:val="en-US" w:eastAsia="zh-CN"/>
              </w:rPr>
            </w:pPr>
            <w:r>
              <w:rPr>
                <w:rFonts w:eastAsiaTheme="minorEastAsia"/>
                <w:color w:val="0070C0"/>
                <w:lang w:val="en-US" w:eastAsia="zh-CN"/>
              </w:rPr>
              <w:t xml:space="preserve">Ok with option 1. </w:t>
            </w:r>
          </w:p>
        </w:tc>
      </w:tr>
    </w:tbl>
    <w:p w14:paraId="7C704EC2" w14:textId="77777777" w:rsidR="00055CED" w:rsidRDefault="00055CED">
      <w:pPr>
        <w:rPr>
          <w:lang w:eastAsia="zh-CN"/>
        </w:rPr>
      </w:pPr>
    </w:p>
    <w:p w14:paraId="7B8A5AE4" w14:textId="77777777" w:rsidR="00055CED" w:rsidRPr="00B82E8F" w:rsidRDefault="00094CA1">
      <w:pPr>
        <w:pStyle w:val="4"/>
        <w:numPr>
          <w:ilvl w:val="0"/>
          <w:numId w:val="0"/>
        </w:numPr>
        <w:ind w:left="864" w:hanging="864"/>
        <w:rPr>
          <w:lang w:val="en-GB"/>
        </w:rPr>
      </w:pPr>
      <w:r w:rsidRPr="00B82E8F">
        <w:rPr>
          <w:lang w:val="en-GB"/>
        </w:rPr>
        <w:t>Issue 2-2-12: BS antenna and TRP considerations</w:t>
      </w:r>
    </w:p>
    <w:p w14:paraId="05CDC4C2"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01F78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TR 38.828 for legacy TDD BS, and c</w:t>
      </w:r>
      <w:r>
        <w:rPr>
          <w:rFonts w:eastAsia="宋体"/>
          <w:szCs w:val="24"/>
          <w:lang w:val="en-US" w:eastAsia="zh-CN"/>
        </w:rPr>
        <w:t>onsider two options for SBFD BS antenna and TRP power:</w:t>
      </w:r>
    </w:p>
    <w:p w14:paraId="6082DB73" w14:textId="77777777" w:rsidR="00055CED" w:rsidRDefault="00094CA1">
      <w:pPr>
        <w:pStyle w:val="afd"/>
        <w:numPr>
          <w:ilvl w:val="1"/>
          <w:numId w:val="47"/>
        </w:numPr>
        <w:ind w:firstLineChars="0"/>
        <w:rPr>
          <w:rFonts w:eastAsia="宋体"/>
          <w:szCs w:val="24"/>
          <w:lang w:eastAsia="zh-CN"/>
        </w:rPr>
      </w:pPr>
      <w:r>
        <w:rPr>
          <w:rFonts w:eastAsia="宋体"/>
          <w:szCs w:val="24"/>
          <w:lang w:eastAsia="zh-CN"/>
        </w:rPr>
        <w:t>Option 1-1: Utilize half of its original panel for SBFD UL and DL each. In this case, the TRP and elements number for DL and UL in SBFD BS will be half of the TDD BS configuration.</w:t>
      </w:r>
    </w:p>
    <w:p w14:paraId="1729B4F4" w14:textId="77777777" w:rsidR="00055CED" w:rsidRDefault="00094CA1">
      <w:pPr>
        <w:pStyle w:val="afd"/>
        <w:numPr>
          <w:ilvl w:val="1"/>
          <w:numId w:val="4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Utilize an extra panel for subband UL operation. In this case, the TRP and element number for DL and UL in SBFD BS will be the same as TDD BS configuration.</w:t>
      </w:r>
    </w:p>
    <w:tbl>
      <w:tblPr>
        <w:tblStyle w:val="af3"/>
        <w:tblW w:w="9634" w:type="dxa"/>
        <w:tblLook w:val="04A0" w:firstRow="1" w:lastRow="0" w:firstColumn="1" w:lastColumn="0" w:noHBand="0" w:noVBand="1"/>
      </w:tblPr>
      <w:tblGrid>
        <w:gridCol w:w="2547"/>
        <w:gridCol w:w="3543"/>
        <w:gridCol w:w="3544"/>
      </w:tblGrid>
      <w:tr w:rsidR="00055CED" w14:paraId="2246AC22" w14:textId="77777777">
        <w:tc>
          <w:tcPr>
            <w:tcW w:w="2547" w:type="dxa"/>
            <w:vAlign w:val="center"/>
          </w:tcPr>
          <w:p w14:paraId="360FB6E1" w14:textId="77777777" w:rsidR="00055CED" w:rsidRDefault="00055CED">
            <w:pPr>
              <w:widowControl w:val="0"/>
              <w:spacing w:after="0"/>
              <w:jc w:val="both"/>
              <w:rPr>
                <w:kern w:val="2"/>
                <w:sz w:val="21"/>
                <w:lang w:val="en-US" w:eastAsia="zh-CN"/>
              </w:rPr>
            </w:pPr>
          </w:p>
        </w:tc>
        <w:tc>
          <w:tcPr>
            <w:tcW w:w="3543" w:type="dxa"/>
            <w:vAlign w:val="center"/>
          </w:tcPr>
          <w:p w14:paraId="13E79F19" w14:textId="77777777" w:rsidR="00055CED" w:rsidRDefault="00094CA1">
            <w:pPr>
              <w:widowControl w:val="0"/>
              <w:spacing w:after="0"/>
              <w:jc w:val="both"/>
              <w:rPr>
                <w:kern w:val="2"/>
                <w:sz w:val="21"/>
                <w:lang w:val="en-US" w:eastAsia="zh-CN"/>
              </w:rPr>
            </w:pPr>
            <w:r>
              <w:rPr>
                <w:rFonts w:hint="eastAsia"/>
                <w:kern w:val="2"/>
                <w:sz w:val="21"/>
                <w:lang w:val="en-US" w:eastAsia="zh-CN"/>
              </w:rPr>
              <w:t>F</w:t>
            </w:r>
            <w:r>
              <w:rPr>
                <w:kern w:val="2"/>
                <w:sz w:val="21"/>
                <w:lang w:val="en-US" w:eastAsia="zh-CN"/>
              </w:rPr>
              <w:t>R1 Macro Urban</w:t>
            </w:r>
          </w:p>
        </w:tc>
        <w:tc>
          <w:tcPr>
            <w:tcW w:w="3544" w:type="dxa"/>
            <w:vAlign w:val="center"/>
          </w:tcPr>
          <w:p w14:paraId="37CF2EE4" w14:textId="77777777" w:rsidR="00055CED" w:rsidRDefault="00094CA1">
            <w:pPr>
              <w:widowControl w:val="0"/>
              <w:spacing w:after="0"/>
              <w:jc w:val="both"/>
              <w:rPr>
                <w:kern w:val="2"/>
                <w:sz w:val="21"/>
                <w:lang w:val="en-US" w:eastAsia="zh-CN"/>
              </w:rPr>
            </w:pPr>
            <w:r>
              <w:rPr>
                <w:rFonts w:hint="eastAsia"/>
                <w:kern w:val="2"/>
                <w:sz w:val="21"/>
                <w:lang w:val="en-US" w:eastAsia="zh-CN"/>
              </w:rPr>
              <w:t>F</w:t>
            </w:r>
            <w:r>
              <w:rPr>
                <w:kern w:val="2"/>
                <w:sz w:val="21"/>
                <w:lang w:val="en-US" w:eastAsia="zh-CN"/>
              </w:rPr>
              <w:t>R2 Macro Urban</w:t>
            </w:r>
          </w:p>
        </w:tc>
      </w:tr>
      <w:tr w:rsidR="00055CED" w14:paraId="7F521DDF" w14:textId="77777777">
        <w:tc>
          <w:tcPr>
            <w:tcW w:w="2547" w:type="dxa"/>
            <w:vAlign w:val="center"/>
          </w:tcPr>
          <w:p w14:paraId="0C465CE3" w14:textId="77777777" w:rsidR="00055CED" w:rsidRDefault="00094CA1">
            <w:pPr>
              <w:widowControl w:val="0"/>
              <w:spacing w:after="0"/>
              <w:jc w:val="both"/>
              <w:rPr>
                <w:kern w:val="2"/>
                <w:sz w:val="21"/>
                <w:lang w:val="en-US" w:eastAsia="zh-CN"/>
              </w:rPr>
            </w:pPr>
            <w:r>
              <w:rPr>
                <w:rFonts w:hint="eastAsia"/>
                <w:kern w:val="2"/>
                <w:sz w:val="21"/>
                <w:lang w:val="en-US" w:eastAsia="zh-CN"/>
              </w:rPr>
              <w:t>B</w:t>
            </w:r>
            <w:r>
              <w:rPr>
                <w:kern w:val="2"/>
                <w:sz w:val="21"/>
                <w:lang w:val="en-US" w:eastAsia="zh-CN"/>
              </w:rPr>
              <w:t>S antenna configurations</w:t>
            </w:r>
          </w:p>
        </w:tc>
        <w:tc>
          <w:tcPr>
            <w:tcW w:w="3543" w:type="dxa"/>
            <w:vAlign w:val="center"/>
          </w:tcPr>
          <w:p w14:paraId="02661D5A" w14:textId="77777777" w:rsidR="00055CED" w:rsidRDefault="00094CA1">
            <w:pPr>
              <w:keepNext/>
              <w:keepLines/>
              <w:spacing w:after="0"/>
              <w:jc w:val="both"/>
              <w:rPr>
                <w:rFonts w:ascii="Arial" w:hAnsi="Arial"/>
                <w:sz w:val="18"/>
                <w:lang w:val="de-DE" w:eastAsia="ja-JP"/>
              </w:rPr>
            </w:pPr>
            <w:r>
              <w:rPr>
                <w:rFonts w:ascii="Arial" w:hAnsi="Arial" w:hint="eastAsia"/>
                <w:sz w:val="18"/>
                <w:highlight w:val="yellow"/>
                <w:lang w:val="de-DE" w:eastAsia="zh-CN"/>
              </w:rPr>
              <w:t>F</w:t>
            </w:r>
            <w:r>
              <w:rPr>
                <w:rFonts w:ascii="Arial" w:hAnsi="Arial"/>
                <w:sz w:val="18"/>
                <w:highlight w:val="yellow"/>
                <w:lang w:val="de-DE" w:eastAsia="ja-JP"/>
              </w:rPr>
              <w:t>or Legacy TDD:</w:t>
            </w:r>
          </w:p>
          <w:p w14:paraId="2280B19B" w14:textId="77777777" w:rsidR="00055CED" w:rsidRDefault="00094CA1">
            <w:pPr>
              <w:keepNext/>
              <w:keepLines/>
              <w:spacing w:after="0"/>
              <w:jc w:val="both"/>
              <w:rPr>
                <w:rFonts w:ascii="Arial" w:hAnsi="Arial"/>
                <w:sz w:val="18"/>
                <w:lang w:eastAsia="ja-JP"/>
              </w:rPr>
            </w:pPr>
            <w:r>
              <w:rPr>
                <w:rFonts w:ascii="Arial" w:hAnsi="Arial"/>
                <w:sz w:val="18"/>
                <w:lang w:val="de-DE" w:eastAsia="ja-JP"/>
              </w:rPr>
              <w:t>(Mg,Ng,M,N,P)=(1,1,8,8,2) (dH,dV)=(0.5,0.8)</w:t>
            </w:r>
            <w:r>
              <w:rPr>
                <w:rFonts w:ascii="Arial" w:hAnsi="Arial"/>
                <w:sz w:val="18"/>
                <w:lang w:eastAsia="ja-JP"/>
              </w:rPr>
              <w:t>λ</w:t>
            </w:r>
          </w:p>
          <w:p w14:paraId="3E2A4BB9" w14:textId="77777777" w:rsidR="00055CED" w:rsidRDefault="00094CA1">
            <w:pPr>
              <w:keepNext/>
              <w:keepLines/>
              <w:spacing w:after="0"/>
              <w:jc w:val="both"/>
              <w:rPr>
                <w:rFonts w:ascii="Arial" w:hAnsi="Arial"/>
                <w:sz w:val="18"/>
                <w:highlight w:val="yellow"/>
                <w:lang w:eastAsia="ja-JP"/>
              </w:rPr>
            </w:pPr>
            <w:r>
              <w:rPr>
                <w:rFonts w:ascii="Arial" w:hAnsi="Arial"/>
                <w:sz w:val="18"/>
                <w:highlight w:val="yellow"/>
                <w:lang w:eastAsia="ja-JP"/>
              </w:rPr>
              <w:t>For SBFD:</w:t>
            </w:r>
          </w:p>
          <w:p w14:paraId="77A7BC77" w14:textId="77777777" w:rsidR="00055CED" w:rsidRDefault="00094CA1">
            <w:pPr>
              <w:keepNext/>
              <w:keepLines/>
              <w:spacing w:after="0"/>
              <w:jc w:val="both"/>
              <w:rPr>
                <w:rFonts w:ascii="Arial" w:hAnsi="Arial"/>
                <w:sz w:val="18"/>
                <w:lang w:eastAsia="ja-JP"/>
              </w:rPr>
            </w:pPr>
            <w:r>
              <w:rPr>
                <w:rFonts w:ascii="Arial" w:hAnsi="Arial"/>
                <w:sz w:val="18"/>
                <w:highlight w:val="yellow"/>
                <w:lang w:val="de-DE" w:eastAsia="ja-JP"/>
              </w:rPr>
              <w:t>Option 1: (Mg,Ng,M,N,P)=(1,1,4,8,2) (dH,dV)=(0.5,0.8)</w:t>
            </w:r>
            <w:r>
              <w:rPr>
                <w:rFonts w:ascii="Arial" w:hAnsi="Arial"/>
                <w:sz w:val="18"/>
                <w:highlight w:val="yellow"/>
                <w:lang w:eastAsia="ja-JP"/>
              </w:rPr>
              <w:t>λ</w:t>
            </w:r>
          </w:p>
          <w:p w14:paraId="78F60D46" w14:textId="77777777" w:rsidR="00055CED" w:rsidRDefault="00094CA1">
            <w:pPr>
              <w:keepNext/>
              <w:keepLines/>
              <w:spacing w:after="0"/>
              <w:jc w:val="both"/>
              <w:rPr>
                <w:rFonts w:ascii="Arial" w:eastAsia="MS Mincho" w:hAnsi="Arial"/>
                <w:sz w:val="18"/>
                <w:lang w:eastAsia="ja-JP"/>
              </w:rPr>
            </w:pPr>
            <w:r>
              <w:rPr>
                <w:rFonts w:ascii="Arial" w:hAnsi="Arial"/>
                <w:sz w:val="18"/>
                <w:highlight w:val="yellow"/>
                <w:lang w:val="de-DE" w:eastAsia="ja-JP"/>
              </w:rPr>
              <w:t>Option 2: (Mg,Ng,M,N,P)=(1,1,8,8,2) (dH,dV)=(0.5,0.8)</w:t>
            </w:r>
            <w:r>
              <w:rPr>
                <w:rFonts w:ascii="Arial" w:hAnsi="Arial"/>
                <w:sz w:val="18"/>
                <w:highlight w:val="yellow"/>
                <w:lang w:eastAsia="ja-JP"/>
              </w:rPr>
              <w:t>λ</w:t>
            </w:r>
          </w:p>
        </w:tc>
        <w:tc>
          <w:tcPr>
            <w:tcW w:w="3544" w:type="dxa"/>
            <w:vAlign w:val="center"/>
          </w:tcPr>
          <w:p w14:paraId="126833F0" w14:textId="77777777" w:rsidR="00055CED" w:rsidRDefault="00094CA1">
            <w:pPr>
              <w:keepNext/>
              <w:keepLines/>
              <w:spacing w:after="0"/>
              <w:jc w:val="both"/>
              <w:rPr>
                <w:rFonts w:ascii="Arial" w:hAnsi="Arial"/>
                <w:sz w:val="18"/>
                <w:lang w:val="en-US" w:eastAsia="ja-JP"/>
              </w:rPr>
            </w:pPr>
            <w:r>
              <w:rPr>
                <w:rFonts w:ascii="Arial" w:hAnsi="Arial"/>
                <w:sz w:val="18"/>
                <w:lang w:val="en-US" w:eastAsia="ja-JP"/>
              </w:rPr>
              <w:t xml:space="preserve">For 30 GHz </w:t>
            </w:r>
            <w:r>
              <w:rPr>
                <w:rFonts w:ascii="Arial" w:hAnsi="Arial"/>
                <w:sz w:val="18"/>
                <w:highlight w:val="yellow"/>
                <w:lang w:val="en-US" w:eastAsia="ja-JP"/>
              </w:rPr>
              <w:t>legacy TDD</w:t>
            </w:r>
            <w:r>
              <w:rPr>
                <w:rFonts w:ascii="Arial" w:hAnsi="Arial"/>
                <w:sz w:val="18"/>
                <w:lang w:val="en-US" w:eastAsia="ja-JP"/>
              </w:rPr>
              <w:t>: (</w:t>
            </w:r>
            <w:r>
              <w:rPr>
                <w:rFonts w:ascii="Arial" w:hAnsi="Arial" w:hint="eastAsia"/>
                <w:sz w:val="18"/>
                <w:lang w:val="en-US" w:eastAsia="ja-JP"/>
              </w:rPr>
              <w:t>1, 1, 8, 16, 2)</w:t>
            </w:r>
            <w:r>
              <w:rPr>
                <w:rFonts w:ascii="Arial" w:hAnsi="Arial"/>
                <w:sz w:val="18"/>
                <w:lang w:val="en-US" w:eastAsia="ja-JP"/>
              </w:rPr>
              <w:t xml:space="preserve"> </w:t>
            </w:r>
          </w:p>
          <w:p w14:paraId="429D3B41" w14:textId="77777777" w:rsidR="00055CED" w:rsidRDefault="00094CA1">
            <w:pPr>
              <w:keepNext/>
              <w:keepLines/>
              <w:spacing w:after="0"/>
              <w:jc w:val="both"/>
              <w:rPr>
                <w:rFonts w:ascii="Arial" w:hAnsi="Arial"/>
                <w:sz w:val="18"/>
                <w:highlight w:val="yellow"/>
                <w:lang w:val="en-US" w:eastAsia="ja-JP"/>
              </w:rPr>
            </w:pPr>
            <w:r>
              <w:rPr>
                <w:rFonts w:ascii="Arial" w:hAnsi="Arial"/>
                <w:sz w:val="18"/>
                <w:highlight w:val="yellow"/>
                <w:lang w:val="en-US" w:eastAsia="ja-JP"/>
              </w:rPr>
              <w:t xml:space="preserve">For SBFD: </w:t>
            </w:r>
          </w:p>
          <w:p w14:paraId="24F707E1" w14:textId="77777777" w:rsidR="00055CED" w:rsidRDefault="00094CA1">
            <w:pPr>
              <w:keepNext/>
              <w:keepLines/>
              <w:spacing w:after="0"/>
              <w:jc w:val="both"/>
              <w:rPr>
                <w:rFonts w:ascii="Arial" w:hAnsi="Arial"/>
                <w:sz w:val="18"/>
                <w:highlight w:val="yellow"/>
                <w:lang w:val="en-US" w:eastAsia="ja-JP"/>
              </w:rPr>
            </w:pPr>
            <w:r>
              <w:rPr>
                <w:rFonts w:ascii="Arial" w:hAnsi="Arial"/>
                <w:sz w:val="18"/>
                <w:highlight w:val="yellow"/>
                <w:lang w:val="en-US" w:eastAsia="ja-JP"/>
              </w:rPr>
              <w:t>Option 1 (</w:t>
            </w:r>
            <w:r>
              <w:rPr>
                <w:rFonts w:ascii="Arial" w:hAnsi="Arial" w:hint="eastAsia"/>
                <w:sz w:val="18"/>
                <w:highlight w:val="yellow"/>
                <w:lang w:val="en-US" w:eastAsia="ja-JP"/>
              </w:rPr>
              <w:t xml:space="preserve">1, 1, 8, </w:t>
            </w:r>
            <w:r>
              <w:rPr>
                <w:rFonts w:ascii="Arial" w:hAnsi="Arial"/>
                <w:sz w:val="18"/>
                <w:highlight w:val="yellow"/>
                <w:lang w:val="en-US" w:eastAsia="ja-JP"/>
              </w:rPr>
              <w:t>8</w:t>
            </w:r>
            <w:r>
              <w:rPr>
                <w:rFonts w:ascii="Arial" w:hAnsi="Arial" w:hint="eastAsia"/>
                <w:sz w:val="18"/>
                <w:highlight w:val="yellow"/>
                <w:lang w:val="en-US" w:eastAsia="ja-JP"/>
              </w:rPr>
              <w:t>, 2)</w:t>
            </w:r>
          </w:p>
          <w:p w14:paraId="33F5FF5B" w14:textId="77777777" w:rsidR="00055CED" w:rsidRDefault="00094CA1">
            <w:pPr>
              <w:keepNext/>
              <w:keepLines/>
              <w:spacing w:after="0"/>
              <w:jc w:val="both"/>
              <w:rPr>
                <w:rFonts w:ascii="Arial" w:eastAsia="MS Mincho" w:hAnsi="Arial"/>
                <w:sz w:val="18"/>
                <w:lang w:val="en-US" w:eastAsia="ja-JP"/>
              </w:rPr>
            </w:pPr>
            <w:r>
              <w:rPr>
                <w:rFonts w:ascii="Arial" w:hAnsi="Arial"/>
                <w:sz w:val="18"/>
                <w:highlight w:val="yellow"/>
                <w:lang w:val="en-US" w:eastAsia="ja-JP"/>
              </w:rPr>
              <w:t>Option 2 (</w:t>
            </w:r>
            <w:r>
              <w:rPr>
                <w:rFonts w:ascii="Arial" w:hAnsi="Arial" w:hint="eastAsia"/>
                <w:sz w:val="18"/>
                <w:highlight w:val="yellow"/>
                <w:lang w:val="en-US" w:eastAsia="ja-JP"/>
              </w:rPr>
              <w:t xml:space="preserve">1, 1, 8, </w:t>
            </w:r>
            <w:r>
              <w:rPr>
                <w:rFonts w:ascii="Arial" w:hAnsi="Arial"/>
                <w:sz w:val="18"/>
                <w:highlight w:val="yellow"/>
                <w:lang w:val="en-US" w:eastAsia="ja-JP"/>
              </w:rPr>
              <w:t>16</w:t>
            </w:r>
            <w:r>
              <w:rPr>
                <w:rFonts w:ascii="Arial" w:hAnsi="Arial" w:hint="eastAsia"/>
                <w:sz w:val="18"/>
                <w:highlight w:val="yellow"/>
                <w:lang w:val="en-US" w:eastAsia="ja-JP"/>
              </w:rPr>
              <w:t>, 2)</w:t>
            </w:r>
          </w:p>
        </w:tc>
      </w:tr>
      <w:tr w:rsidR="00055CED" w14:paraId="4BAEC5BA" w14:textId="77777777">
        <w:tc>
          <w:tcPr>
            <w:tcW w:w="2547" w:type="dxa"/>
            <w:vAlign w:val="center"/>
          </w:tcPr>
          <w:p w14:paraId="0C50EFB9" w14:textId="77777777" w:rsidR="00055CED" w:rsidRDefault="00094CA1">
            <w:pPr>
              <w:widowControl w:val="0"/>
              <w:spacing w:after="0"/>
              <w:jc w:val="both"/>
              <w:rPr>
                <w:kern w:val="2"/>
                <w:sz w:val="21"/>
                <w:lang w:val="en-US" w:eastAsia="zh-CN"/>
              </w:rPr>
            </w:pPr>
            <w:r>
              <w:rPr>
                <w:rFonts w:hint="eastAsia"/>
                <w:kern w:val="2"/>
                <w:sz w:val="21"/>
                <w:lang w:val="en-US" w:eastAsia="zh-CN"/>
              </w:rPr>
              <w:t>B</w:t>
            </w:r>
            <w:r>
              <w:rPr>
                <w:kern w:val="2"/>
                <w:sz w:val="21"/>
                <w:lang w:val="en-US" w:eastAsia="zh-CN"/>
              </w:rPr>
              <w:t>S Tx power</w:t>
            </w:r>
          </w:p>
        </w:tc>
        <w:tc>
          <w:tcPr>
            <w:tcW w:w="3543" w:type="dxa"/>
            <w:vAlign w:val="center"/>
          </w:tcPr>
          <w:p w14:paraId="18093B7D" w14:textId="77777777" w:rsidR="00055CED" w:rsidRDefault="00094CA1">
            <w:pPr>
              <w:keepNext/>
              <w:keepLines/>
              <w:spacing w:after="0"/>
              <w:jc w:val="both"/>
              <w:rPr>
                <w:rFonts w:ascii="Arial" w:hAnsi="Arial"/>
                <w:sz w:val="18"/>
                <w:lang w:val="de-DE" w:eastAsia="ja-JP"/>
              </w:rPr>
            </w:pPr>
            <w:r>
              <w:rPr>
                <w:rFonts w:ascii="Arial" w:hAnsi="Arial" w:hint="eastAsia"/>
                <w:sz w:val="18"/>
                <w:highlight w:val="yellow"/>
                <w:lang w:val="de-DE" w:eastAsia="zh-CN"/>
              </w:rPr>
              <w:t>F</w:t>
            </w:r>
            <w:r>
              <w:rPr>
                <w:rFonts w:ascii="Arial" w:hAnsi="Arial"/>
                <w:sz w:val="18"/>
                <w:highlight w:val="yellow"/>
                <w:lang w:val="de-DE" w:eastAsia="ja-JP"/>
              </w:rPr>
              <w:t>or Legacy TDD:</w:t>
            </w:r>
          </w:p>
          <w:p w14:paraId="353BF57D" w14:textId="77777777" w:rsidR="00055CED" w:rsidRDefault="00094CA1">
            <w:pPr>
              <w:keepNext/>
              <w:keepLines/>
              <w:spacing w:after="0"/>
              <w:jc w:val="both"/>
              <w:rPr>
                <w:rFonts w:ascii="Arial" w:hAnsi="Arial"/>
                <w:sz w:val="18"/>
              </w:rPr>
            </w:pPr>
            <w:r>
              <w:rPr>
                <w:rFonts w:ascii="Arial" w:hAnsi="Arial"/>
                <w:sz w:val="18"/>
              </w:rPr>
              <w:t>49 dBm</w:t>
            </w:r>
          </w:p>
          <w:p w14:paraId="58459666" w14:textId="77777777" w:rsidR="00055CED" w:rsidRDefault="00094CA1">
            <w:pPr>
              <w:keepNext/>
              <w:keepLines/>
              <w:spacing w:after="0"/>
              <w:jc w:val="both"/>
              <w:rPr>
                <w:rFonts w:ascii="Arial" w:hAnsi="Arial"/>
                <w:sz w:val="18"/>
                <w:highlight w:val="yellow"/>
                <w:lang w:val="de-DE" w:eastAsia="ja-JP"/>
              </w:rPr>
            </w:pPr>
            <w:r>
              <w:rPr>
                <w:rFonts w:ascii="Arial" w:hAnsi="Arial" w:hint="eastAsia"/>
                <w:sz w:val="18"/>
                <w:highlight w:val="yellow"/>
                <w:lang w:val="de-DE" w:eastAsia="zh-CN"/>
              </w:rPr>
              <w:t>F</w:t>
            </w:r>
            <w:r>
              <w:rPr>
                <w:rFonts w:ascii="Arial" w:hAnsi="Arial"/>
                <w:sz w:val="18"/>
                <w:highlight w:val="yellow"/>
                <w:lang w:val="de-DE" w:eastAsia="ja-JP"/>
              </w:rPr>
              <w:t>or SBFD:</w:t>
            </w:r>
          </w:p>
          <w:p w14:paraId="00A7A6AB" w14:textId="77777777" w:rsidR="00055CED" w:rsidRDefault="00094CA1">
            <w:pPr>
              <w:keepNext/>
              <w:keepLines/>
              <w:spacing w:after="0"/>
              <w:jc w:val="both"/>
              <w:rPr>
                <w:rFonts w:ascii="Arial" w:hAnsi="Arial"/>
                <w:sz w:val="18"/>
                <w:highlight w:val="yellow"/>
              </w:rPr>
            </w:pPr>
            <w:r>
              <w:rPr>
                <w:rFonts w:ascii="Arial" w:hAnsi="Arial"/>
                <w:sz w:val="18"/>
                <w:highlight w:val="yellow"/>
              </w:rPr>
              <w:t>Option 1: 46 dBm</w:t>
            </w:r>
          </w:p>
          <w:p w14:paraId="3AB198E8" w14:textId="77777777" w:rsidR="00055CED" w:rsidRDefault="00094CA1">
            <w:pPr>
              <w:keepNext/>
              <w:keepLines/>
              <w:spacing w:after="0"/>
              <w:jc w:val="both"/>
              <w:rPr>
                <w:rFonts w:ascii="Arial" w:hAnsi="Arial"/>
                <w:sz w:val="18"/>
                <w:highlight w:val="yellow"/>
                <w:lang w:val="de-DE" w:eastAsia="zh-CN"/>
              </w:rPr>
            </w:pPr>
            <w:r>
              <w:rPr>
                <w:rFonts w:ascii="Arial" w:hAnsi="Arial"/>
                <w:sz w:val="18"/>
                <w:highlight w:val="yellow"/>
              </w:rPr>
              <w:t>Option 2: 49 dBm</w:t>
            </w:r>
          </w:p>
        </w:tc>
        <w:tc>
          <w:tcPr>
            <w:tcW w:w="3544" w:type="dxa"/>
            <w:vAlign w:val="center"/>
          </w:tcPr>
          <w:p w14:paraId="4A43CB42" w14:textId="77777777" w:rsidR="00055CED" w:rsidRDefault="00094CA1">
            <w:pPr>
              <w:keepNext/>
              <w:keepLines/>
              <w:spacing w:after="0"/>
              <w:jc w:val="both"/>
              <w:rPr>
                <w:rFonts w:ascii="Arial" w:hAnsi="Arial"/>
                <w:sz w:val="18"/>
                <w:lang w:val="en-US"/>
              </w:rPr>
            </w:pPr>
            <w:r>
              <w:rPr>
                <w:rFonts w:ascii="Arial" w:hAnsi="Arial"/>
                <w:sz w:val="18"/>
                <w:highlight w:val="yellow"/>
                <w:lang w:val="en-US"/>
              </w:rPr>
              <w:t>For legacy TDD:</w:t>
            </w:r>
          </w:p>
          <w:p w14:paraId="25D97327" w14:textId="77777777" w:rsidR="00055CED" w:rsidRDefault="00094CA1">
            <w:pPr>
              <w:keepNext/>
              <w:keepLines/>
              <w:spacing w:after="0"/>
              <w:jc w:val="both"/>
              <w:rPr>
                <w:rFonts w:ascii="Arial" w:hAnsi="Arial"/>
                <w:sz w:val="18"/>
                <w:lang w:val="en-US"/>
              </w:rPr>
            </w:pPr>
            <w:r>
              <w:rPr>
                <w:rFonts w:ascii="Arial" w:hAnsi="Arial"/>
                <w:sz w:val="18"/>
                <w:lang w:val="en-US"/>
              </w:rPr>
              <w:t>43dBm</w:t>
            </w:r>
          </w:p>
          <w:p w14:paraId="22236048" w14:textId="77777777" w:rsidR="00055CED" w:rsidRDefault="00094CA1">
            <w:pPr>
              <w:keepNext/>
              <w:keepLines/>
              <w:spacing w:after="0"/>
              <w:jc w:val="both"/>
              <w:rPr>
                <w:rFonts w:ascii="Arial" w:hAnsi="Arial"/>
                <w:sz w:val="18"/>
                <w:lang w:val="en-US"/>
              </w:rPr>
            </w:pPr>
            <w:r>
              <w:rPr>
                <w:rFonts w:ascii="Arial" w:hAnsi="Arial"/>
                <w:sz w:val="18"/>
                <w:highlight w:val="yellow"/>
                <w:lang w:val="en-US"/>
              </w:rPr>
              <w:t>For SBFD:</w:t>
            </w:r>
          </w:p>
          <w:p w14:paraId="42317E13" w14:textId="77777777" w:rsidR="00055CED" w:rsidRDefault="00094CA1">
            <w:pPr>
              <w:keepNext/>
              <w:keepLines/>
              <w:spacing w:after="0"/>
              <w:jc w:val="both"/>
              <w:rPr>
                <w:rFonts w:ascii="Arial" w:hAnsi="Arial"/>
                <w:sz w:val="18"/>
                <w:highlight w:val="yellow"/>
                <w:lang w:val="en-US"/>
              </w:rPr>
            </w:pPr>
            <w:r>
              <w:rPr>
                <w:rFonts w:ascii="Arial" w:hAnsi="Arial"/>
                <w:sz w:val="18"/>
                <w:highlight w:val="yellow"/>
                <w:lang w:val="en-US"/>
              </w:rPr>
              <w:t>Option 1: 40 dBm</w:t>
            </w:r>
          </w:p>
          <w:p w14:paraId="7FBE8986" w14:textId="77777777" w:rsidR="00055CED" w:rsidRDefault="00094CA1">
            <w:pPr>
              <w:keepNext/>
              <w:keepLines/>
              <w:spacing w:after="0"/>
              <w:jc w:val="both"/>
              <w:rPr>
                <w:rFonts w:ascii="Arial" w:hAnsi="Arial"/>
                <w:sz w:val="18"/>
                <w:lang w:val="en-US" w:eastAsia="ja-JP"/>
              </w:rPr>
            </w:pPr>
            <w:r>
              <w:rPr>
                <w:rFonts w:ascii="Arial" w:hAnsi="Arial"/>
                <w:sz w:val="18"/>
                <w:highlight w:val="yellow"/>
                <w:lang w:val="en-US"/>
              </w:rPr>
              <w:t>Option 2: 43 dBm</w:t>
            </w:r>
          </w:p>
        </w:tc>
      </w:tr>
    </w:tbl>
    <w:p w14:paraId="0AE447B7" w14:textId="77777777" w:rsidR="00055CED" w:rsidRDefault="00055CED">
      <w:pPr>
        <w:spacing w:after="120"/>
        <w:ind w:left="1296"/>
        <w:rPr>
          <w:szCs w:val="24"/>
          <w:lang w:eastAsia="zh-CN"/>
        </w:rPr>
      </w:pPr>
    </w:p>
    <w:p w14:paraId="729FF478"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RAN4 to further discuss the antenna pattern and related power for FR1 BS and FR2 BS due to the separate Tx and Rx antenna array assumption.</w:t>
      </w:r>
    </w:p>
    <w:p w14:paraId="7D729A3F"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Adopt [49 dBm] for FR1 and [38 dBm] for FR2 BS Tx power assumption.</w:t>
      </w:r>
    </w:p>
    <w:p w14:paraId="3094706D"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Parameters proposed for the specific scenarios in table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73"/>
        <w:gridCol w:w="3623"/>
        <w:gridCol w:w="3388"/>
      </w:tblGrid>
      <w:tr w:rsidR="00055CED" w14:paraId="2FC85109" w14:textId="77777777">
        <w:trPr>
          <w:trHeight w:val="417"/>
          <w:jc w:val="center"/>
        </w:trPr>
        <w:tc>
          <w:tcPr>
            <w:tcW w:w="1322" w:type="pct"/>
            <w:vMerge w:val="restart"/>
            <w:shd w:val="clear" w:color="auto" w:fill="auto"/>
            <w:tcMar>
              <w:top w:w="15" w:type="dxa"/>
              <w:left w:w="96" w:type="dxa"/>
              <w:bottom w:w="0" w:type="dxa"/>
              <w:right w:w="96" w:type="dxa"/>
            </w:tcMar>
            <w:vAlign w:val="center"/>
          </w:tcPr>
          <w:p w14:paraId="49A9E415" w14:textId="77777777" w:rsidR="00055CED" w:rsidRDefault="00094CA1">
            <w:pPr>
              <w:overflowPunct w:val="0"/>
              <w:autoSpaceDE w:val="0"/>
              <w:autoSpaceDN w:val="0"/>
              <w:adjustRightInd w:val="0"/>
              <w:textAlignment w:val="baseline"/>
              <w:rPr>
                <w:lang w:val="en-US" w:eastAsia="zh-CN"/>
              </w:rPr>
            </w:pPr>
            <w:r>
              <w:rPr>
                <w:lang w:eastAsia="zh-CN"/>
              </w:rPr>
              <w:t>Parameter</w:t>
            </w:r>
          </w:p>
        </w:tc>
        <w:tc>
          <w:tcPr>
            <w:tcW w:w="3678" w:type="pct"/>
            <w:gridSpan w:val="3"/>
            <w:shd w:val="clear" w:color="auto" w:fill="auto"/>
            <w:tcMar>
              <w:top w:w="15" w:type="dxa"/>
              <w:left w:w="96" w:type="dxa"/>
              <w:bottom w:w="0" w:type="dxa"/>
              <w:right w:w="96" w:type="dxa"/>
            </w:tcMar>
            <w:vAlign w:val="center"/>
          </w:tcPr>
          <w:p w14:paraId="159FD558" w14:textId="77777777" w:rsidR="00055CED" w:rsidRDefault="00094CA1">
            <w:pPr>
              <w:overflowPunct w:val="0"/>
              <w:autoSpaceDE w:val="0"/>
              <w:autoSpaceDN w:val="0"/>
              <w:adjustRightInd w:val="0"/>
              <w:jc w:val="center"/>
              <w:textAlignment w:val="baseline"/>
              <w:rPr>
                <w:lang w:val="en-US" w:eastAsia="zh-CN"/>
              </w:rPr>
            </w:pPr>
            <w:r>
              <w:rPr>
                <w:b/>
                <w:bCs/>
                <w:lang w:eastAsia="zh-CN"/>
              </w:rPr>
              <w:t>Deployment scenarios</w:t>
            </w:r>
          </w:p>
        </w:tc>
      </w:tr>
      <w:tr w:rsidR="00055CED" w14:paraId="269EF2D4" w14:textId="77777777">
        <w:trPr>
          <w:trHeight w:val="546"/>
          <w:jc w:val="center"/>
        </w:trPr>
        <w:tc>
          <w:tcPr>
            <w:tcW w:w="1322" w:type="pct"/>
            <w:vMerge/>
            <w:vAlign w:val="center"/>
          </w:tcPr>
          <w:p w14:paraId="32D9855C" w14:textId="77777777" w:rsidR="00055CED" w:rsidRDefault="00055CED">
            <w:pPr>
              <w:overflowPunct w:val="0"/>
              <w:autoSpaceDE w:val="0"/>
              <w:autoSpaceDN w:val="0"/>
              <w:adjustRightInd w:val="0"/>
              <w:textAlignment w:val="baseline"/>
              <w:rPr>
                <w:lang w:val="en-US" w:eastAsia="zh-CN"/>
              </w:rPr>
            </w:pPr>
          </w:p>
        </w:tc>
        <w:tc>
          <w:tcPr>
            <w:tcW w:w="1919" w:type="pct"/>
            <w:gridSpan w:val="2"/>
            <w:shd w:val="clear" w:color="auto" w:fill="auto"/>
            <w:tcMar>
              <w:top w:w="15" w:type="dxa"/>
              <w:left w:w="96" w:type="dxa"/>
              <w:bottom w:w="0" w:type="dxa"/>
              <w:right w:w="96" w:type="dxa"/>
            </w:tcMar>
            <w:vAlign w:val="center"/>
          </w:tcPr>
          <w:p w14:paraId="5DDDF203" w14:textId="77777777" w:rsidR="00055CED" w:rsidRDefault="00094CA1">
            <w:pPr>
              <w:overflowPunct w:val="0"/>
              <w:autoSpaceDE w:val="0"/>
              <w:autoSpaceDN w:val="0"/>
              <w:adjustRightInd w:val="0"/>
              <w:jc w:val="center"/>
              <w:textAlignment w:val="baseline"/>
              <w:rPr>
                <w:lang w:val="en-US" w:eastAsia="zh-CN"/>
              </w:rPr>
            </w:pPr>
            <w:r>
              <w:rPr>
                <w:b/>
                <w:bCs/>
                <w:lang w:eastAsia="zh-CN"/>
              </w:rPr>
              <w:t>UMa deployment</w:t>
            </w:r>
          </w:p>
        </w:tc>
        <w:tc>
          <w:tcPr>
            <w:tcW w:w="1759" w:type="pct"/>
            <w:shd w:val="clear" w:color="auto" w:fill="auto"/>
            <w:tcMar>
              <w:top w:w="15" w:type="dxa"/>
              <w:left w:w="15" w:type="dxa"/>
              <w:bottom w:w="0" w:type="dxa"/>
              <w:right w:w="15" w:type="dxa"/>
            </w:tcMar>
            <w:vAlign w:val="center"/>
          </w:tcPr>
          <w:p w14:paraId="269A43E5" w14:textId="77777777" w:rsidR="00055CED" w:rsidRDefault="00094CA1">
            <w:pPr>
              <w:keepNext/>
              <w:keepLines/>
              <w:overflowPunct w:val="0"/>
              <w:autoSpaceDE w:val="0"/>
              <w:autoSpaceDN w:val="0"/>
              <w:adjustRightInd w:val="0"/>
              <w:spacing w:after="0"/>
              <w:jc w:val="center"/>
              <w:textAlignment w:val="baseline"/>
              <w:rPr>
                <w:lang w:val="en-US" w:eastAsia="zh-CN"/>
              </w:rPr>
            </w:pPr>
            <w:r>
              <w:rPr>
                <w:b/>
                <w:bCs/>
                <w:lang w:eastAsia="zh-CN"/>
              </w:rPr>
              <w:t>Indoor Hotspot (</w:t>
            </w:r>
            <w:r>
              <w:rPr>
                <w:b/>
                <w:bCs/>
                <w:lang w:val="en-US" w:eastAsia="zh-CN"/>
              </w:rPr>
              <w:t>Indoor office C in TR 38.808)</w:t>
            </w:r>
          </w:p>
          <w:p w14:paraId="072B63C3" w14:textId="77777777" w:rsidR="00055CED" w:rsidRDefault="00055CED">
            <w:pPr>
              <w:overflowPunct w:val="0"/>
              <w:autoSpaceDE w:val="0"/>
              <w:autoSpaceDN w:val="0"/>
              <w:adjustRightInd w:val="0"/>
              <w:textAlignment w:val="baseline"/>
              <w:rPr>
                <w:lang w:val="en-US" w:eastAsia="zh-CN"/>
              </w:rPr>
            </w:pPr>
          </w:p>
        </w:tc>
      </w:tr>
      <w:tr w:rsidR="00055CED" w14:paraId="0B56CE29" w14:textId="77777777">
        <w:trPr>
          <w:trHeight w:val="417"/>
          <w:jc w:val="center"/>
        </w:trPr>
        <w:tc>
          <w:tcPr>
            <w:tcW w:w="1360" w:type="pct"/>
            <w:gridSpan w:val="2"/>
            <w:shd w:val="clear" w:color="auto" w:fill="auto"/>
            <w:tcMar>
              <w:top w:w="15" w:type="dxa"/>
              <w:left w:w="96" w:type="dxa"/>
              <w:bottom w:w="0" w:type="dxa"/>
              <w:right w:w="96" w:type="dxa"/>
            </w:tcMar>
            <w:vAlign w:val="center"/>
          </w:tcPr>
          <w:p w14:paraId="3AD67154" w14:textId="77777777" w:rsidR="00055CED" w:rsidRDefault="00094CA1">
            <w:pPr>
              <w:overflowPunct w:val="0"/>
              <w:autoSpaceDE w:val="0"/>
              <w:autoSpaceDN w:val="0"/>
              <w:adjustRightInd w:val="0"/>
              <w:textAlignment w:val="baseline"/>
              <w:rPr>
                <w:lang w:eastAsia="zh-CN"/>
              </w:rPr>
            </w:pPr>
            <w:r>
              <w:rPr>
                <w:lang w:eastAsia="zh-CN"/>
              </w:rPr>
              <w:t>BS antenna pattern</w:t>
            </w:r>
          </w:p>
        </w:tc>
        <w:tc>
          <w:tcPr>
            <w:tcW w:w="3640" w:type="pct"/>
            <w:gridSpan w:val="2"/>
            <w:shd w:val="clear" w:color="auto" w:fill="auto"/>
            <w:tcMar>
              <w:top w:w="15" w:type="dxa"/>
              <w:left w:w="96" w:type="dxa"/>
              <w:bottom w:w="0" w:type="dxa"/>
              <w:right w:w="96" w:type="dxa"/>
            </w:tcMar>
            <w:vAlign w:val="center"/>
          </w:tcPr>
          <w:p w14:paraId="4FC673D7" w14:textId="77777777" w:rsidR="00055CED" w:rsidRDefault="00094CA1">
            <w:pPr>
              <w:overflowPunct w:val="0"/>
              <w:autoSpaceDE w:val="0"/>
              <w:autoSpaceDN w:val="0"/>
              <w:adjustRightInd w:val="0"/>
              <w:textAlignment w:val="baseline"/>
              <w:rPr>
                <w:lang w:eastAsia="zh-CN"/>
              </w:rPr>
            </w:pPr>
            <w:r>
              <w:rPr>
                <w:lang w:eastAsia="zh-CN"/>
              </w:rPr>
              <w:t xml:space="preserve">(M, N, P)=(8, 16, 2), </w:t>
            </w:r>
            <w:r>
              <w:rPr>
                <w:rFonts w:eastAsia="Times New Roman"/>
                <w:kern w:val="24"/>
                <w:lang w:val="en-US"/>
              </w:rPr>
              <w:t>with upper half panel for DL TX, bottom half for UL RX</w:t>
            </w:r>
          </w:p>
        </w:tc>
      </w:tr>
      <w:tr w:rsidR="00055CED" w14:paraId="0698EE62" w14:textId="77777777">
        <w:trPr>
          <w:trHeight w:val="417"/>
          <w:jc w:val="center"/>
        </w:trPr>
        <w:tc>
          <w:tcPr>
            <w:tcW w:w="1360" w:type="pct"/>
            <w:gridSpan w:val="2"/>
            <w:shd w:val="clear" w:color="auto" w:fill="auto"/>
            <w:tcMar>
              <w:top w:w="15" w:type="dxa"/>
              <w:left w:w="96" w:type="dxa"/>
              <w:bottom w:w="0" w:type="dxa"/>
              <w:right w:w="96" w:type="dxa"/>
            </w:tcMar>
            <w:vAlign w:val="center"/>
          </w:tcPr>
          <w:p w14:paraId="1C2FA036" w14:textId="77777777" w:rsidR="00055CED" w:rsidRDefault="00094CA1">
            <w:pPr>
              <w:overflowPunct w:val="0"/>
              <w:autoSpaceDE w:val="0"/>
              <w:autoSpaceDN w:val="0"/>
              <w:adjustRightInd w:val="0"/>
              <w:textAlignment w:val="baseline"/>
              <w:rPr>
                <w:lang w:eastAsia="zh-CN"/>
              </w:rPr>
            </w:pPr>
            <w:r>
              <w:rPr>
                <w:lang w:eastAsia="zh-CN"/>
              </w:rPr>
              <w:t>BS Tx power</w:t>
            </w:r>
          </w:p>
        </w:tc>
        <w:tc>
          <w:tcPr>
            <w:tcW w:w="1881" w:type="pct"/>
            <w:shd w:val="clear" w:color="auto" w:fill="auto"/>
            <w:tcMar>
              <w:top w:w="15" w:type="dxa"/>
              <w:left w:w="96" w:type="dxa"/>
              <w:bottom w:w="0" w:type="dxa"/>
              <w:right w:w="96" w:type="dxa"/>
            </w:tcMar>
          </w:tcPr>
          <w:p w14:paraId="6A21FCA0" w14:textId="77777777" w:rsidR="00055CED" w:rsidRDefault="00094CA1">
            <w:pPr>
              <w:overflowPunct w:val="0"/>
              <w:autoSpaceDE w:val="0"/>
              <w:autoSpaceDN w:val="0"/>
              <w:adjustRightInd w:val="0"/>
              <w:textAlignment w:val="baseline"/>
              <w:rPr>
                <w:rFonts w:eastAsia="Times New Roman"/>
                <w:kern w:val="24"/>
                <w:lang w:val="en-US"/>
              </w:rPr>
            </w:pPr>
            <w:r>
              <w:rPr>
                <w:rFonts w:eastAsia="Times New Roman"/>
                <w:kern w:val="24"/>
                <w:lang w:val="en-US"/>
              </w:rPr>
              <w:t xml:space="preserve">FR1: 45dBm, </w:t>
            </w:r>
          </w:p>
          <w:p w14:paraId="34E56B21" w14:textId="77777777" w:rsidR="00055CED" w:rsidRDefault="00094CA1">
            <w:pPr>
              <w:overflowPunct w:val="0"/>
              <w:autoSpaceDE w:val="0"/>
              <w:autoSpaceDN w:val="0"/>
              <w:adjustRightInd w:val="0"/>
              <w:textAlignment w:val="baseline"/>
              <w:rPr>
                <w:lang w:eastAsia="zh-CN"/>
              </w:rPr>
            </w:pPr>
            <w:r>
              <w:t xml:space="preserve">FR2: BS: </w:t>
            </w:r>
            <w:r>
              <w:rPr>
                <w:lang w:eastAsia="zh-CN"/>
              </w:rPr>
              <w:t>40 dBm/80 MHz. EIRP should not exceed 73 dBm </w:t>
            </w:r>
          </w:p>
          <w:p w14:paraId="604BA522" w14:textId="77777777" w:rsidR="00055CED" w:rsidRDefault="00094CA1">
            <w:pPr>
              <w:overflowPunct w:val="0"/>
              <w:autoSpaceDE w:val="0"/>
              <w:autoSpaceDN w:val="0"/>
              <w:adjustRightInd w:val="0"/>
              <w:textAlignment w:val="baseline"/>
              <w:rPr>
                <w:lang w:eastAsia="zh-CN"/>
              </w:rPr>
            </w:pPr>
            <w:r>
              <w:rPr>
                <w:lang w:eastAsia="zh-CN"/>
              </w:rPr>
              <w:t>Note: For system BW larger than above, Tx power scales up accordingly.</w:t>
            </w:r>
          </w:p>
        </w:tc>
        <w:tc>
          <w:tcPr>
            <w:tcW w:w="1759" w:type="pct"/>
            <w:shd w:val="clear" w:color="auto" w:fill="auto"/>
          </w:tcPr>
          <w:p w14:paraId="510AE284" w14:textId="77777777" w:rsidR="00055CED" w:rsidRDefault="00094CA1">
            <w:pPr>
              <w:overflowPunct w:val="0"/>
              <w:autoSpaceDE w:val="0"/>
              <w:autoSpaceDN w:val="0"/>
              <w:adjustRightInd w:val="0"/>
              <w:textAlignment w:val="baseline"/>
              <w:rPr>
                <w:rFonts w:eastAsia="Times New Roman"/>
                <w:kern w:val="24"/>
                <w:lang w:val="en-US"/>
              </w:rPr>
            </w:pPr>
            <w:r>
              <w:rPr>
                <w:rFonts w:eastAsia="Times New Roman"/>
                <w:kern w:val="24"/>
                <w:lang w:val="en-US"/>
              </w:rPr>
              <w:t xml:space="preserve"> FR1: BS: 31 dBm</w:t>
            </w:r>
          </w:p>
          <w:p w14:paraId="29A0C1A3" w14:textId="77777777" w:rsidR="00055CED" w:rsidRDefault="00094CA1">
            <w:pPr>
              <w:overflowPunct w:val="0"/>
              <w:autoSpaceDE w:val="0"/>
              <w:autoSpaceDN w:val="0"/>
              <w:adjustRightInd w:val="0"/>
              <w:textAlignment w:val="baseline"/>
              <w:rPr>
                <w:lang w:eastAsia="zh-CN"/>
              </w:rPr>
            </w:pPr>
            <w:r>
              <w:rPr>
                <w:lang w:eastAsia="zh-CN"/>
              </w:rPr>
              <w:t>FR2: 23 dBm per 80 MHz. EIRP should not exceed 58 dBm</w:t>
            </w:r>
          </w:p>
          <w:p w14:paraId="17316255" w14:textId="77777777" w:rsidR="00055CED" w:rsidRDefault="00094CA1">
            <w:pPr>
              <w:overflowPunct w:val="0"/>
              <w:autoSpaceDE w:val="0"/>
              <w:autoSpaceDN w:val="0"/>
              <w:adjustRightInd w:val="0"/>
              <w:textAlignment w:val="baseline"/>
              <w:rPr>
                <w:lang w:eastAsia="zh-CN"/>
              </w:rPr>
            </w:pPr>
            <w:r>
              <w:rPr>
                <w:lang w:eastAsia="zh-CN"/>
              </w:rPr>
              <w:t>Note: For system BW larger than above, Tx power scales up accordingly.</w:t>
            </w:r>
          </w:p>
          <w:p w14:paraId="5C9621BB" w14:textId="77777777" w:rsidR="00055CED" w:rsidRDefault="00055CED">
            <w:pPr>
              <w:overflowPunct w:val="0"/>
              <w:autoSpaceDE w:val="0"/>
              <w:autoSpaceDN w:val="0"/>
              <w:adjustRightInd w:val="0"/>
              <w:textAlignment w:val="baseline"/>
              <w:rPr>
                <w:lang w:eastAsia="zh-CN"/>
              </w:rPr>
            </w:pPr>
          </w:p>
        </w:tc>
      </w:tr>
    </w:tbl>
    <w:p w14:paraId="33FDEB36"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5: Use extended AAS model defined in TR 38.803, Table 5.2.3.2.4-2 as the sub-array is essential to be able to provide TX/RX isolation required for SBFD. For FR1 parameters in TR 38.803, Table 5.2.3.2.4-3 is proposed as starting point. Parameters for FR2 is proposed as Table 4 in R4-2212620. </w:t>
      </w:r>
    </w:p>
    <w:p w14:paraId="2F3546A4" w14:textId="77777777" w:rsidR="00055CED" w:rsidRDefault="00094CA1">
      <w:pPr>
        <w:pStyle w:val="a6"/>
        <w:numPr>
          <w:ilvl w:val="0"/>
          <w:numId w:val="4"/>
        </w:numPr>
        <w:rPr>
          <w:rFonts w:ascii="Arial" w:hAnsi="Arial" w:cs="Arial"/>
        </w:rPr>
      </w:pPr>
      <w:r>
        <w:t>Table 5.2.3.2.4-2: Extended AAS model</w:t>
      </w:r>
      <w:r>
        <w:rPr>
          <w:rFonts w:ascii="Arial" w:hAnsi="Arial" w:cs="Arial"/>
        </w:rPr>
        <w:t xml:space="preserve"> (TR38.803)</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055CED" w14:paraId="05752B54" w14:textId="77777777">
        <w:trPr>
          <w:tblHeader/>
          <w:jc w:val="center"/>
        </w:trPr>
        <w:tc>
          <w:tcPr>
            <w:tcW w:w="1838" w:type="dxa"/>
          </w:tcPr>
          <w:p w14:paraId="29E3DB1E" w14:textId="77777777" w:rsidR="00055CED" w:rsidRDefault="00094CA1">
            <w:pPr>
              <w:keepNext/>
              <w:keepLines/>
              <w:spacing w:after="0" w:line="240" w:lineRule="auto"/>
              <w:jc w:val="center"/>
              <w:rPr>
                <w:rFonts w:ascii="Arial" w:eastAsia="Times New Roman" w:hAnsi="Arial" w:cs="Arial"/>
                <w:b/>
                <w:sz w:val="18"/>
              </w:rPr>
            </w:pPr>
            <w:r>
              <w:rPr>
                <w:rFonts w:ascii="Arial" w:eastAsia="Times New Roman" w:hAnsi="Arial" w:cs="Arial"/>
                <w:b/>
                <w:sz w:val="18"/>
              </w:rPr>
              <w:t>Description</w:t>
            </w:r>
          </w:p>
        </w:tc>
        <w:tc>
          <w:tcPr>
            <w:tcW w:w="7796" w:type="dxa"/>
            <w:shd w:val="clear" w:color="auto" w:fill="auto"/>
          </w:tcPr>
          <w:p w14:paraId="2559EA10" w14:textId="77777777" w:rsidR="00055CED" w:rsidRDefault="00094CA1">
            <w:pPr>
              <w:keepNext/>
              <w:keepLines/>
              <w:spacing w:after="0" w:line="240" w:lineRule="auto"/>
              <w:jc w:val="center"/>
              <w:rPr>
                <w:rFonts w:ascii="Arial" w:eastAsia="Times New Roman" w:hAnsi="Arial" w:cs="Arial"/>
                <w:b/>
                <w:sz w:val="18"/>
              </w:rPr>
            </w:pPr>
            <w:r>
              <w:rPr>
                <w:rFonts w:ascii="Arial" w:eastAsia="Times New Roman" w:hAnsi="Arial" w:cs="Arial"/>
                <w:b/>
                <w:sz w:val="18"/>
              </w:rPr>
              <w:t>Equation</w:t>
            </w:r>
          </w:p>
        </w:tc>
      </w:tr>
      <w:tr w:rsidR="00055CED" w14:paraId="3BA144F3" w14:textId="77777777">
        <w:trPr>
          <w:jc w:val="center"/>
        </w:trPr>
        <w:tc>
          <w:tcPr>
            <w:tcW w:w="1838" w:type="dxa"/>
          </w:tcPr>
          <w:p w14:paraId="7B0BDBE0"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Peak normalized element radiation pattern</w:t>
            </w:r>
          </w:p>
        </w:tc>
        <w:tc>
          <w:tcPr>
            <w:tcW w:w="7796" w:type="dxa"/>
            <w:shd w:val="clear" w:color="auto" w:fill="auto"/>
          </w:tcPr>
          <w:p w14:paraId="10FF2095" w14:textId="77777777" w:rsidR="00055CED" w:rsidRDefault="00094CA1">
            <w:pPr>
              <w:keepNext/>
              <w:keepLines/>
              <w:spacing w:after="0" w:line="240" w:lineRule="auto"/>
              <w:jc w:val="center"/>
              <w:rPr>
                <w:rFonts w:ascii="Arial" w:eastAsia="Times New Roman" w:hAnsi="Arial" w:cs="Arial"/>
                <w:sz w:val="18"/>
                <w:szCs w:val="18"/>
                <w:lang w:eastAsia="zh-CN"/>
              </w:rPr>
            </w:pPr>
            <m:oMathPara>
              <m:oMathParaPr>
                <m:jc m:val="centerGroup"/>
              </m:oMathParaPr>
              <m:oMath>
                <m:r>
                  <w:rPr>
                    <w:rFonts w:ascii="Cambria Math" w:eastAsia="Times New Roman" w:hAnsi="Cambria Math" w:cs="Arial"/>
                    <w:sz w:val="18"/>
                    <w:szCs w:val="18"/>
                    <w:lang w:eastAsia="zh-CN"/>
                  </w:rPr>
                  <m:t>A</m:t>
                </m:r>
                <m:d>
                  <m:dPr>
                    <m:ctrlPr>
                      <w:rPr>
                        <w:rFonts w:ascii="Cambria Math" w:eastAsia="Times New Roman" w:hAnsi="Cambria Math" w:cs="Arial"/>
                        <w:i/>
                        <w:iCs/>
                        <w:sz w:val="18"/>
                        <w:szCs w:val="18"/>
                        <w:lang w:eastAsia="zh-CN"/>
                      </w:rPr>
                    </m:ctrlPr>
                  </m:dPr>
                  <m:e>
                    <m:r>
                      <w:rPr>
                        <w:rFonts w:ascii="Cambria Math" w:eastAsia="Times New Roman" w:hAnsi="Cambria Math" w:cs="Arial"/>
                        <w:sz w:val="18"/>
                        <w:szCs w:val="18"/>
                        <w:lang w:eastAsia="zh-CN"/>
                      </w:rPr>
                      <m:t>θ,φ</m:t>
                    </m:r>
                  </m:e>
                </m:d>
                <m:r>
                  <w:rPr>
                    <w:rFonts w:ascii="Cambria Math" w:eastAsia="Times New Roman" w:hAnsi="Cambria Math" w:cs="Arial"/>
                    <w:sz w:val="18"/>
                    <w:szCs w:val="18"/>
                    <w:lang w:eastAsia="zh-CN"/>
                  </w:rPr>
                  <m:t>=-</m:t>
                </m:r>
                <m:r>
                  <m:rPr>
                    <m:sty m:val="p"/>
                  </m:rPr>
                  <w:rPr>
                    <w:rFonts w:ascii="Cambria Math" w:eastAsia="Times New Roman" w:hAnsi="Cambria Math" w:cs="Arial"/>
                    <w:sz w:val="18"/>
                    <w:szCs w:val="18"/>
                    <w:lang w:eastAsia="zh-CN"/>
                  </w:rPr>
                  <m:t>min</m:t>
                </m:r>
                <m:d>
                  <m:dPr>
                    <m:begChr m:val="["/>
                    <m:endChr m:val="]"/>
                    <m:ctrlPr>
                      <w:rPr>
                        <w:rFonts w:ascii="Cambria Math" w:eastAsia="Times New Roman" w:hAnsi="Cambria Math" w:cs="Arial"/>
                        <w:i/>
                        <w:iCs/>
                        <w:sz w:val="18"/>
                        <w:szCs w:val="18"/>
                        <w:lang w:eastAsia="zh-CN"/>
                      </w:rPr>
                    </m:ctrlPr>
                  </m:dPr>
                  <m:e>
                    <m:r>
                      <w:rPr>
                        <w:rFonts w:ascii="Cambria Math" w:eastAsia="Times New Roman" w:hAnsi="Cambria Math" w:cs="Arial"/>
                        <w:sz w:val="18"/>
                        <w:szCs w:val="18"/>
                        <w:lang w:eastAsia="zh-CN"/>
                      </w:rPr>
                      <m:t>-</m:t>
                    </m:r>
                    <m:d>
                      <m:dPr>
                        <m:ctrlPr>
                          <w:rPr>
                            <w:rFonts w:ascii="Cambria Math" w:eastAsia="Times New Roman" w:hAnsi="Cambria Math" w:cs="Arial"/>
                            <w:i/>
                            <w:iCs/>
                            <w:sz w:val="18"/>
                            <w:szCs w:val="18"/>
                            <w:lang w:eastAsia="zh-CN"/>
                          </w:rPr>
                        </m:ctrlPr>
                      </m:dPr>
                      <m:e>
                        <m:r>
                          <w:rPr>
                            <w:rFonts w:ascii="Cambria Math" w:eastAsia="Times New Roman" w:hAnsi="Cambria Math" w:cs="Arial"/>
                            <w:sz w:val="18"/>
                            <w:szCs w:val="18"/>
                            <w:lang w:eastAsia="zh-CN"/>
                          </w:rPr>
                          <m:t>-</m:t>
                        </m:r>
                        <m:r>
                          <m:rPr>
                            <m:sty m:val="p"/>
                          </m:rPr>
                          <w:rPr>
                            <w:rFonts w:ascii="Cambria Math" w:eastAsia="Times New Roman" w:hAnsi="Cambria Math" w:cs="Arial"/>
                            <w:sz w:val="18"/>
                            <w:szCs w:val="18"/>
                            <w:lang w:eastAsia="zh-CN"/>
                          </w:rPr>
                          <m:t>min</m:t>
                        </m:r>
                        <m:d>
                          <m:dPr>
                            <m:begChr m:val="["/>
                            <m:endChr m:val="]"/>
                            <m:ctrlPr>
                              <w:rPr>
                                <w:rFonts w:ascii="Cambria Math" w:eastAsia="Times New Roman" w:hAnsi="Cambria Math" w:cs="Arial"/>
                                <w:i/>
                                <w:iCs/>
                                <w:sz w:val="18"/>
                                <w:szCs w:val="18"/>
                                <w:lang w:eastAsia="zh-CN"/>
                              </w:rPr>
                            </m:ctrlPr>
                          </m:dPr>
                          <m:e>
                            <m:r>
                              <w:rPr>
                                <w:rFonts w:ascii="Cambria Math" w:eastAsia="Times New Roman" w:hAnsi="Cambria Math" w:cs="Arial"/>
                                <w:sz w:val="18"/>
                                <w:szCs w:val="18"/>
                                <w:lang w:eastAsia="zh-CN"/>
                              </w:rPr>
                              <m:t>12</m:t>
                            </m:r>
                            <m:sSup>
                              <m:sSupPr>
                                <m:ctrlPr>
                                  <w:rPr>
                                    <w:rFonts w:ascii="Cambria Math" w:eastAsia="Times New Roman" w:hAnsi="Cambria Math" w:cs="Arial"/>
                                    <w:i/>
                                    <w:iCs/>
                                    <w:sz w:val="18"/>
                                    <w:szCs w:val="18"/>
                                    <w:lang w:eastAsia="zh-CN"/>
                                  </w:rPr>
                                </m:ctrlPr>
                              </m:sSupPr>
                              <m:e>
                                <m:d>
                                  <m:dPr>
                                    <m:ctrlPr>
                                      <w:rPr>
                                        <w:rFonts w:ascii="Cambria Math" w:eastAsia="Times New Roman" w:hAnsi="Cambria Math" w:cs="Arial"/>
                                        <w:i/>
                                        <w:iCs/>
                                        <w:sz w:val="18"/>
                                        <w:szCs w:val="18"/>
                                        <w:lang w:eastAsia="zh-CN"/>
                                      </w:rPr>
                                    </m:ctrlPr>
                                  </m:dPr>
                                  <m:e>
                                    <m:f>
                                      <m:fPr>
                                        <m:ctrlPr>
                                          <w:rPr>
                                            <w:rFonts w:ascii="Cambria Math" w:eastAsia="Times New Roman" w:hAnsi="Cambria Math" w:cs="Arial"/>
                                            <w:i/>
                                            <w:iCs/>
                                            <w:sz w:val="18"/>
                                            <w:szCs w:val="18"/>
                                            <w:lang w:eastAsia="zh-CN"/>
                                          </w:rPr>
                                        </m:ctrlPr>
                                      </m:fPr>
                                      <m:num>
                                        <m:r>
                                          <w:rPr>
                                            <w:rFonts w:ascii="Cambria Math" w:eastAsia="Times New Roman" w:hAnsi="Cambria Math" w:cs="Arial"/>
                                            <w:sz w:val="18"/>
                                            <w:szCs w:val="18"/>
                                            <w:lang w:eastAsia="zh-CN"/>
                                          </w:rPr>
                                          <m:t>φ</m:t>
                                        </m:r>
                                      </m:num>
                                      <m:den>
                                        <m:sSub>
                                          <m:sSubPr>
                                            <m:ctrlPr>
                                              <w:rPr>
                                                <w:rFonts w:ascii="Cambria Math" w:eastAsia="Times New Roman" w:hAnsi="Cambria Math" w:cs="Arial"/>
                                                <w:i/>
                                                <w:iCs/>
                                                <w:sz w:val="18"/>
                                                <w:szCs w:val="18"/>
                                                <w:lang w:eastAsia="zh-CN"/>
                                              </w:rPr>
                                            </m:ctrlPr>
                                          </m:sSubPr>
                                          <m:e>
                                            <m:r>
                                              <w:rPr>
                                                <w:rFonts w:ascii="Cambria Math" w:eastAsia="Times New Roman" w:hAnsi="Cambria Math" w:cs="Arial"/>
                                                <w:sz w:val="18"/>
                                                <w:szCs w:val="18"/>
                                                <w:lang w:eastAsia="zh-CN"/>
                                              </w:rPr>
                                              <m:t>φ</m:t>
                                            </m:r>
                                          </m:e>
                                          <m:sub>
                                            <m:r>
                                              <w:rPr>
                                                <w:rFonts w:ascii="Cambria Math" w:eastAsia="Times New Roman" w:hAnsi="Cambria Math" w:cs="Arial"/>
                                                <w:sz w:val="18"/>
                                                <w:szCs w:val="18"/>
                                                <w:lang w:eastAsia="zh-CN"/>
                                              </w:rPr>
                                              <m:t>3dB</m:t>
                                            </m:r>
                                          </m:sub>
                                        </m:sSub>
                                      </m:den>
                                    </m:f>
                                  </m:e>
                                </m:d>
                              </m:e>
                              <m:sup>
                                <m:r>
                                  <w:rPr>
                                    <w:rFonts w:ascii="Cambria Math" w:eastAsia="Times New Roman" w:hAnsi="Cambria Math" w:cs="Arial"/>
                                    <w:sz w:val="18"/>
                                    <w:szCs w:val="18"/>
                                    <w:lang w:eastAsia="zh-CN"/>
                                  </w:rPr>
                                  <m:t>2</m:t>
                                </m:r>
                              </m:sup>
                            </m:sSup>
                            <m:r>
                              <w:rPr>
                                <w:rFonts w:ascii="Cambria Math" w:eastAsia="Times New Roman" w:hAnsi="Cambria Math" w:cs="Arial"/>
                                <w:sz w:val="18"/>
                                <w:szCs w:val="18"/>
                                <w:lang w:eastAsia="zh-CN"/>
                              </w:rPr>
                              <m:t>,</m:t>
                            </m:r>
                            <m:sSub>
                              <m:sSubPr>
                                <m:ctrlPr>
                                  <w:rPr>
                                    <w:rFonts w:ascii="Cambria Math" w:eastAsia="Times New Roman" w:hAnsi="Cambria Math" w:cs="Arial"/>
                                    <w:i/>
                                    <w:iCs/>
                                    <w:sz w:val="18"/>
                                    <w:szCs w:val="18"/>
                                    <w:lang w:eastAsia="zh-CN"/>
                                  </w:rPr>
                                </m:ctrlPr>
                              </m:sSubPr>
                              <m:e>
                                <m:r>
                                  <w:rPr>
                                    <w:rFonts w:ascii="Cambria Math" w:eastAsia="Times New Roman" w:hAnsi="Cambria Math" w:cs="Arial"/>
                                    <w:sz w:val="18"/>
                                    <w:szCs w:val="18"/>
                                    <w:lang w:eastAsia="zh-CN"/>
                                  </w:rPr>
                                  <m:t>A</m:t>
                                </m:r>
                              </m:e>
                              <m:sub>
                                <m:r>
                                  <w:rPr>
                                    <w:rFonts w:ascii="Cambria Math" w:eastAsia="Times New Roman" w:hAnsi="Cambria Math" w:cs="Arial"/>
                                    <w:sz w:val="18"/>
                                    <w:szCs w:val="18"/>
                                    <w:lang w:eastAsia="zh-CN"/>
                                  </w:rPr>
                                  <m:t>m</m:t>
                                </m:r>
                              </m:sub>
                            </m:sSub>
                          </m:e>
                        </m:d>
                        <m:r>
                          <w:rPr>
                            <w:rFonts w:ascii="Cambria Math" w:eastAsia="Times New Roman" w:hAnsi="Cambria Math" w:cs="Arial"/>
                            <w:sz w:val="18"/>
                            <w:szCs w:val="18"/>
                            <w:lang w:eastAsia="zh-CN"/>
                          </w:rPr>
                          <m:t>-</m:t>
                        </m:r>
                        <m:r>
                          <m:rPr>
                            <m:sty m:val="p"/>
                          </m:rPr>
                          <w:rPr>
                            <w:rFonts w:ascii="Cambria Math" w:eastAsia="Times New Roman" w:hAnsi="Cambria Math" w:cs="Arial"/>
                            <w:sz w:val="18"/>
                            <w:szCs w:val="18"/>
                            <w:lang w:eastAsia="zh-CN"/>
                          </w:rPr>
                          <m:t>min</m:t>
                        </m:r>
                        <m:d>
                          <m:dPr>
                            <m:begChr m:val="["/>
                            <m:endChr m:val="]"/>
                            <m:ctrlPr>
                              <w:rPr>
                                <w:rFonts w:ascii="Cambria Math" w:eastAsia="Times New Roman" w:hAnsi="Cambria Math" w:cs="Arial"/>
                                <w:i/>
                                <w:iCs/>
                                <w:sz w:val="18"/>
                                <w:szCs w:val="18"/>
                                <w:lang w:eastAsia="zh-CN"/>
                              </w:rPr>
                            </m:ctrlPr>
                          </m:dPr>
                          <m:e>
                            <m:r>
                              <w:rPr>
                                <w:rFonts w:ascii="Cambria Math" w:eastAsia="Times New Roman" w:hAnsi="Cambria Math" w:cs="Arial"/>
                                <w:sz w:val="18"/>
                                <w:szCs w:val="18"/>
                                <w:lang w:eastAsia="zh-CN"/>
                              </w:rPr>
                              <m:t>12</m:t>
                            </m:r>
                            <m:sSup>
                              <m:sSupPr>
                                <m:ctrlPr>
                                  <w:rPr>
                                    <w:rFonts w:ascii="Cambria Math" w:eastAsia="Times New Roman" w:hAnsi="Cambria Math" w:cs="Arial"/>
                                    <w:i/>
                                    <w:iCs/>
                                    <w:sz w:val="18"/>
                                    <w:szCs w:val="18"/>
                                    <w:lang w:eastAsia="zh-CN"/>
                                  </w:rPr>
                                </m:ctrlPr>
                              </m:sSupPr>
                              <m:e>
                                <m:d>
                                  <m:dPr>
                                    <m:ctrlPr>
                                      <w:rPr>
                                        <w:rFonts w:ascii="Cambria Math" w:eastAsia="Times New Roman" w:hAnsi="Cambria Math" w:cs="Arial"/>
                                        <w:i/>
                                        <w:iCs/>
                                        <w:sz w:val="18"/>
                                        <w:szCs w:val="18"/>
                                        <w:lang w:eastAsia="zh-CN"/>
                                      </w:rPr>
                                    </m:ctrlPr>
                                  </m:dPr>
                                  <m:e>
                                    <m:f>
                                      <m:fPr>
                                        <m:ctrlPr>
                                          <w:rPr>
                                            <w:rFonts w:ascii="Cambria Math" w:eastAsia="Times New Roman" w:hAnsi="Cambria Math" w:cs="Arial"/>
                                            <w:i/>
                                            <w:iCs/>
                                            <w:sz w:val="18"/>
                                            <w:szCs w:val="18"/>
                                            <w:lang w:eastAsia="zh-CN"/>
                                          </w:rPr>
                                        </m:ctrlPr>
                                      </m:fPr>
                                      <m:num>
                                        <m:r>
                                          <w:rPr>
                                            <w:rFonts w:ascii="Cambria Math" w:eastAsia="Times New Roman" w:hAnsi="Cambria Math" w:cs="Arial"/>
                                            <w:sz w:val="18"/>
                                            <w:szCs w:val="18"/>
                                            <w:lang w:eastAsia="zh-CN"/>
                                          </w:rPr>
                                          <m:t>θ-90</m:t>
                                        </m:r>
                                      </m:num>
                                      <m:den>
                                        <m:sSub>
                                          <m:sSubPr>
                                            <m:ctrlPr>
                                              <w:rPr>
                                                <w:rFonts w:ascii="Cambria Math" w:eastAsia="Times New Roman" w:hAnsi="Cambria Math" w:cs="Arial"/>
                                                <w:i/>
                                                <w:iCs/>
                                                <w:sz w:val="18"/>
                                                <w:szCs w:val="18"/>
                                                <w:lang w:eastAsia="zh-CN"/>
                                              </w:rPr>
                                            </m:ctrlPr>
                                          </m:sSubPr>
                                          <m:e>
                                            <m:r>
                                              <w:rPr>
                                                <w:rFonts w:ascii="Cambria Math" w:eastAsia="Times New Roman" w:hAnsi="Cambria Math" w:cs="Arial"/>
                                                <w:sz w:val="18"/>
                                                <w:szCs w:val="18"/>
                                                <w:lang w:eastAsia="zh-CN"/>
                                              </w:rPr>
                                              <m:t>θ</m:t>
                                            </m:r>
                                          </m:e>
                                          <m:sub>
                                            <m:r>
                                              <w:rPr>
                                                <w:rFonts w:ascii="Cambria Math" w:eastAsia="Times New Roman" w:hAnsi="Cambria Math" w:cs="Arial"/>
                                                <w:sz w:val="18"/>
                                                <w:szCs w:val="18"/>
                                                <w:lang w:eastAsia="zh-CN"/>
                                              </w:rPr>
                                              <m:t>3dB</m:t>
                                            </m:r>
                                          </m:sub>
                                        </m:sSub>
                                      </m:den>
                                    </m:f>
                                  </m:e>
                                </m:d>
                              </m:e>
                              <m:sup>
                                <m:r>
                                  <w:rPr>
                                    <w:rFonts w:ascii="Cambria Math" w:eastAsia="Times New Roman" w:hAnsi="Cambria Math" w:cs="Arial"/>
                                    <w:sz w:val="18"/>
                                    <w:szCs w:val="18"/>
                                    <w:lang w:eastAsia="zh-CN"/>
                                  </w:rPr>
                                  <m:t>2</m:t>
                                </m:r>
                              </m:sup>
                            </m:sSup>
                            <m:r>
                              <w:rPr>
                                <w:rFonts w:ascii="Cambria Math" w:eastAsia="Times New Roman" w:hAnsi="Cambria Math" w:cs="Arial"/>
                                <w:sz w:val="18"/>
                                <w:szCs w:val="18"/>
                                <w:lang w:eastAsia="zh-CN"/>
                              </w:rPr>
                              <m:t>,</m:t>
                            </m:r>
                            <m:sSub>
                              <m:sSubPr>
                                <m:ctrlPr>
                                  <w:rPr>
                                    <w:rFonts w:ascii="Cambria Math" w:eastAsia="Times New Roman" w:hAnsi="Cambria Math" w:cs="Arial"/>
                                    <w:i/>
                                    <w:iCs/>
                                    <w:sz w:val="18"/>
                                    <w:szCs w:val="18"/>
                                    <w:lang w:eastAsia="zh-CN"/>
                                  </w:rPr>
                                </m:ctrlPr>
                              </m:sSubPr>
                              <m:e>
                                <m:r>
                                  <w:rPr>
                                    <w:rFonts w:ascii="Cambria Math" w:eastAsia="Times New Roman" w:hAnsi="Cambria Math" w:cs="Arial"/>
                                    <w:sz w:val="18"/>
                                    <w:szCs w:val="18"/>
                                    <w:lang w:eastAsia="zh-CN"/>
                                  </w:rPr>
                                  <m:t>SLA</m:t>
                                </m:r>
                              </m:e>
                              <m:sub>
                                <m:r>
                                  <w:rPr>
                                    <w:rFonts w:ascii="Cambria Math" w:eastAsia="Times New Roman" w:hAnsi="Cambria Math" w:cs="Arial"/>
                                    <w:sz w:val="18"/>
                                    <w:szCs w:val="18"/>
                                    <w:lang w:eastAsia="zh-CN"/>
                                  </w:rPr>
                                  <m:t>v</m:t>
                                </m:r>
                              </m:sub>
                            </m:sSub>
                          </m:e>
                        </m:d>
                        <m:r>
                          <m:rPr>
                            <m:sty m:val="p"/>
                          </m:rPr>
                          <w:rPr>
                            <w:rFonts w:ascii="Cambria Math" w:eastAsia="Times New Roman" w:hAnsi="Cambria Math" w:cs="Arial"/>
                            <w:sz w:val="18"/>
                            <w:szCs w:val="18"/>
                            <w:lang w:eastAsia="zh-CN"/>
                          </w:rPr>
                          <m:t> </m:t>
                        </m:r>
                      </m:e>
                    </m:d>
                    <m:r>
                      <w:rPr>
                        <w:rFonts w:ascii="Cambria Math" w:eastAsia="Times New Roman" w:hAnsi="Cambria Math" w:cs="Arial"/>
                        <w:sz w:val="18"/>
                        <w:szCs w:val="18"/>
                        <w:lang w:eastAsia="zh-CN"/>
                      </w:rPr>
                      <m:t>,</m:t>
                    </m:r>
                    <m:sSub>
                      <m:sSubPr>
                        <m:ctrlPr>
                          <w:rPr>
                            <w:rFonts w:ascii="Cambria Math" w:eastAsia="Times New Roman" w:hAnsi="Cambria Math" w:cs="Arial"/>
                            <w:i/>
                            <w:iCs/>
                            <w:sz w:val="18"/>
                            <w:szCs w:val="18"/>
                            <w:lang w:eastAsia="zh-CN"/>
                          </w:rPr>
                        </m:ctrlPr>
                      </m:sSubPr>
                      <m:e>
                        <m:r>
                          <w:rPr>
                            <w:rFonts w:ascii="Cambria Math" w:eastAsia="Times New Roman" w:hAnsi="Cambria Math" w:cs="Arial"/>
                            <w:sz w:val="18"/>
                            <w:szCs w:val="18"/>
                            <w:lang w:eastAsia="zh-CN"/>
                          </w:rPr>
                          <m:t>A</m:t>
                        </m:r>
                      </m:e>
                      <m:sub>
                        <m:r>
                          <w:rPr>
                            <w:rFonts w:ascii="Cambria Math" w:eastAsia="Times New Roman" w:hAnsi="Cambria Math" w:cs="Arial"/>
                            <w:sz w:val="18"/>
                            <w:szCs w:val="18"/>
                            <w:lang w:eastAsia="zh-CN"/>
                          </w:rPr>
                          <m:t>m</m:t>
                        </m:r>
                      </m:sub>
                    </m:sSub>
                  </m:e>
                </m:d>
              </m:oMath>
            </m:oMathPara>
          </w:p>
          <w:p w14:paraId="26919F84" w14:textId="77777777" w:rsidR="00055CED" w:rsidRDefault="00055CED">
            <w:pPr>
              <w:keepNext/>
              <w:keepLines/>
              <w:spacing w:after="0" w:line="240" w:lineRule="auto"/>
              <w:jc w:val="center"/>
              <w:rPr>
                <w:rFonts w:ascii="Arial" w:eastAsia="Times New Roman" w:hAnsi="Arial" w:cs="Arial"/>
                <w:sz w:val="18"/>
                <w:szCs w:val="18"/>
                <w:lang w:eastAsia="zh-CN"/>
              </w:rPr>
            </w:pPr>
          </w:p>
        </w:tc>
      </w:tr>
      <w:tr w:rsidR="00055CED" w14:paraId="34B2A564" w14:textId="77777777">
        <w:trPr>
          <w:jc w:val="center"/>
        </w:trPr>
        <w:tc>
          <w:tcPr>
            <w:tcW w:w="1838" w:type="dxa"/>
          </w:tcPr>
          <w:p w14:paraId="34DEE862"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Peak gain normalized element radiation pattern</w:t>
            </w:r>
          </w:p>
        </w:tc>
        <w:tc>
          <w:tcPr>
            <w:tcW w:w="7796" w:type="dxa"/>
            <w:shd w:val="clear" w:color="auto" w:fill="auto"/>
          </w:tcPr>
          <w:p w14:paraId="6685C3BA" w14:textId="77777777" w:rsidR="00055CED" w:rsidRDefault="00DA2606">
            <w:pPr>
              <w:keepNext/>
              <w:keepLines/>
              <w:spacing w:after="0" w:line="240" w:lineRule="auto"/>
              <w:jc w:val="center"/>
              <w:rPr>
                <w:rFonts w:ascii="Arial" w:eastAsia="Times New Roman" w:hAnsi="Arial" w:cs="Arial"/>
                <w:sz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A</m:t>
                    </m:r>
                  </m:e>
                  <m:sub>
                    <m:r>
                      <w:rPr>
                        <w:rFonts w:ascii="Cambria Math" w:eastAsia="Times New Roman" w:hAnsi="Cambria Math" w:cs="Arial"/>
                        <w:sz w:val="18"/>
                        <w:lang w:eastAsia="zh-CN"/>
                      </w:rPr>
                      <m:t>E</m:t>
                    </m:r>
                  </m:sub>
                </m:sSub>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θ,φ</m:t>
                    </m:r>
                  </m:e>
                </m:d>
                <m:r>
                  <w:rPr>
                    <w:rFonts w:ascii="Cambria Math" w:eastAsia="Times New Roman" w:hAnsi="Cambria Math" w:cs="Arial"/>
                    <w:sz w:val="18"/>
                    <w:lang w:eastAsia="zh-CN"/>
                  </w:rPr>
                  <m:t>=</m:t>
                </m:r>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G</m:t>
                    </m:r>
                  </m:e>
                  <m:sub>
                    <m:r>
                      <w:rPr>
                        <w:rFonts w:ascii="Cambria Math" w:eastAsia="Times New Roman" w:hAnsi="Cambria Math" w:cs="Arial"/>
                        <w:sz w:val="18"/>
                        <w:lang w:eastAsia="zh-CN"/>
                      </w:rPr>
                      <m:t>E,max</m:t>
                    </m:r>
                  </m:sub>
                </m:sSub>
                <m:r>
                  <w:rPr>
                    <w:rFonts w:ascii="Cambria Math" w:eastAsia="Times New Roman" w:hAnsi="Cambria Math" w:cs="Arial"/>
                    <w:sz w:val="18"/>
                    <w:lang w:eastAsia="zh-CN"/>
                  </w:rPr>
                  <m:t>+A</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θ,φ</m:t>
                    </m:r>
                  </m:e>
                </m:d>
              </m:oMath>
            </m:oMathPara>
          </w:p>
        </w:tc>
      </w:tr>
      <w:tr w:rsidR="00055CED" w14:paraId="6C7ECE6C" w14:textId="77777777">
        <w:trPr>
          <w:jc w:val="center"/>
        </w:trPr>
        <w:tc>
          <w:tcPr>
            <w:tcW w:w="1838" w:type="dxa"/>
          </w:tcPr>
          <w:p w14:paraId="447FB99B"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rPr>
              <w:t>Sub-array excitation</w:t>
            </w:r>
          </w:p>
        </w:tc>
        <w:tc>
          <w:tcPr>
            <w:tcW w:w="7796" w:type="dxa"/>
            <w:shd w:val="clear" w:color="auto" w:fill="auto"/>
          </w:tcPr>
          <w:p w14:paraId="730045B3" w14:textId="77777777" w:rsidR="00055CED" w:rsidRDefault="00DA2606">
            <w:pPr>
              <w:keepNext/>
              <w:keepLines/>
              <w:spacing w:after="0" w:line="240" w:lineRule="auto"/>
              <w:jc w:val="center"/>
              <w:rPr>
                <w:rFonts w:ascii="Arial" w:eastAsia="Times New Roman" w:hAnsi="Arial" w:cs="Arial"/>
                <w:iCs/>
                <w:sz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w</m:t>
                    </m:r>
                  </m:e>
                  <m:sub>
                    <m:r>
                      <w:rPr>
                        <w:rFonts w:ascii="Cambria Math" w:eastAsia="Times New Roman" w:hAnsi="Cambria Math" w:cs="Arial"/>
                        <w:sz w:val="18"/>
                        <w:lang w:eastAsia="zh-CN"/>
                      </w:rPr>
                      <m:t>m</m:t>
                    </m:r>
                  </m:sub>
                </m:sSub>
                <m:r>
                  <w:rPr>
                    <w:rFonts w:ascii="Cambria Math" w:eastAsia="Times New Roman" w:hAnsi="Cambria Math" w:cs="Arial"/>
                    <w:sz w:val="18"/>
                    <w:lang w:eastAsia="zh-CN"/>
                  </w:rPr>
                  <m:t>=</m:t>
                </m:r>
                <m:f>
                  <m:fPr>
                    <m:ctrlPr>
                      <w:rPr>
                        <w:rFonts w:ascii="Cambria Math" w:eastAsia="Times New Roman" w:hAnsi="Cambria Math" w:cs="Arial"/>
                        <w:i/>
                        <w:iCs/>
                        <w:sz w:val="18"/>
                        <w:lang w:eastAsia="zh-CN"/>
                      </w:rPr>
                    </m:ctrlPr>
                  </m:fPr>
                  <m:num>
                    <m:r>
                      <w:rPr>
                        <w:rFonts w:ascii="Cambria Math" w:eastAsia="Times New Roman" w:hAnsi="Cambria Math" w:cs="Arial"/>
                        <w:sz w:val="18"/>
                        <w:lang w:eastAsia="zh-CN"/>
                      </w:rPr>
                      <m:t>1</m:t>
                    </m:r>
                  </m:num>
                  <m:den>
                    <m:rad>
                      <m:radPr>
                        <m:degHide m:val="1"/>
                        <m:ctrlPr>
                          <w:rPr>
                            <w:rFonts w:ascii="Cambria Math" w:eastAsia="Times New Roman" w:hAnsi="Cambria Math" w:cs="Arial"/>
                            <w:i/>
                            <w:iCs/>
                            <w:sz w:val="18"/>
                            <w:lang w:eastAsia="zh-CN"/>
                          </w:rPr>
                        </m:ctrlPr>
                      </m:radPr>
                      <m:deg/>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M</m:t>
                            </m:r>
                          </m:e>
                          <m:sub>
                            <m:r>
                              <w:rPr>
                                <w:rFonts w:ascii="Cambria Math" w:eastAsia="Times New Roman" w:hAnsi="Cambria Math" w:cs="Arial"/>
                                <w:sz w:val="18"/>
                                <w:lang w:eastAsia="zh-CN"/>
                              </w:rPr>
                              <m:t>sub</m:t>
                            </m:r>
                          </m:sub>
                        </m:sSub>
                      </m:e>
                    </m:rad>
                  </m:den>
                </m:f>
                <m:r>
                  <m:rPr>
                    <m:sty m:val="p"/>
                  </m:rPr>
                  <w:rPr>
                    <w:rFonts w:ascii="Cambria Math" w:eastAsia="Times New Roman" w:hAnsi="Cambria Math" w:cs="Arial"/>
                    <w:sz w:val="18"/>
                    <w:lang w:eastAsia="zh-CN"/>
                  </w:rPr>
                  <m:t>exp</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j2π</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m-1</m:t>
                        </m:r>
                      </m:e>
                    </m:d>
                    <m:f>
                      <m:fPr>
                        <m:ctrlPr>
                          <w:rPr>
                            <w:rFonts w:ascii="Cambria Math" w:eastAsia="Times New Roman" w:hAnsi="Cambria Math" w:cs="Arial"/>
                            <w:i/>
                            <w:iCs/>
                            <w:sz w:val="18"/>
                            <w:lang w:eastAsia="zh-CN"/>
                          </w:rPr>
                        </m:ctrlPr>
                      </m:fPr>
                      <m:num>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d</m:t>
                            </m:r>
                          </m:e>
                          <m:sub>
                            <m:r>
                              <w:rPr>
                                <w:rFonts w:ascii="Cambria Math" w:eastAsia="Times New Roman" w:hAnsi="Cambria Math" w:cs="Arial"/>
                                <w:sz w:val="18"/>
                                <w:lang w:eastAsia="zh-CN"/>
                              </w:rPr>
                              <m:t>v,sub</m:t>
                            </m:r>
                          </m:sub>
                        </m:sSub>
                      </m:num>
                      <m:den>
                        <m:r>
                          <w:rPr>
                            <w:rFonts w:ascii="Cambria Math" w:eastAsia="Times New Roman" w:hAnsi="Cambria Math" w:cs="Arial"/>
                            <w:sz w:val="18"/>
                            <w:lang w:eastAsia="zh-CN"/>
                          </w:rPr>
                          <m:t>λ</m:t>
                        </m:r>
                      </m:den>
                    </m:f>
                    <m:r>
                      <m:rPr>
                        <m:sty m:val="p"/>
                      </m:rPr>
                      <w:rPr>
                        <w:rFonts w:ascii="Cambria Math" w:eastAsia="Times New Roman" w:hAnsi="Cambria Math" w:cs="Arial"/>
                        <w:sz w:val="18"/>
                        <w:lang w:eastAsia="zh-CN"/>
                      </w:rPr>
                      <m:t>sin</m:t>
                    </m:r>
                    <m:d>
                      <m:dPr>
                        <m:ctrlPr>
                          <w:rPr>
                            <w:rFonts w:ascii="Cambria Math" w:eastAsia="Times New Roman" w:hAnsi="Cambria Math" w:cs="Arial"/>
                            <w:i/>
                            <w:iCs/>
                            <w:sz w:val="18"/>
                            <w:lang w:eastAsia="zh-CN"/>
                          </w:rPr>
                        </m:ctrlPr>
                      </m:dPr>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θ</m:t>
                            </m:r>
                          </m:e>
                          <m:sub>
                            <m:r>
                              <w:rPr>
                                <w:rFonts w:ascii="Cambria Math" w:eastAsia="Times New Roman" w:hAnsi="Cambria Math" w:cs="Arial"/>
                                <w:sz w:val="18"/>
                                <w:lang w:eastAsia="zh-CN"/>
                              </w:rPr>
                              <m:t>subtilt</m:t>
                            </m:r>
                          </m:sub>
                        </m:sSub>
                      </m:e>
                    </m:d>
                  </m:e>
                </m:d>
              </m:oMath>
            </m:oMathPara>
          </w:p>
        </w:tc>
      </w:tr>
      <w:tr w:rsidR="00055CED" w14:paraId="5098D60E" w14:textId="77777777">
        <w:trPr>
          <w:jc w:val="center"/>
        </w:trPr>
        <w:tc>
          <w:tcPr>
            <w:tcW w:w="1838" w:type="dxa"/>
          </w:tcPr>
          <w:p w14:paraId="57C202BD"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Sub-array radiation pattern</w:t>
            </w:r>
          </w:p>
        </w:tc>
        <w:tc>
          <w:tcPr>
            <w:tcW w:w="7796" w:type="dxa"/>
            <w:shd w:val="clear" w:color="auto" w:fill="auto"/>
          </w:tcPr>
          <w:p w14:paraId="48EFF017" w14:textId="77777777" w:rsidR="00055CED" w:rsidRDefault="00DA2606">
            <w:pPr>
              <w:keepNext/>
              <w:keepLines/>
              <w:spacing w:after="0" w:line="240" w:lineRule="auto"/>
              <w:jc w:val="center"/>
              <w:rPr>
                <w:rFonts w:ascii="Arial" w:eastAsia="Times New Roman" w:hAnsi="Arial" w:cs="Arial"/>
                <w:iCs/>
                <w:sz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A</m:t>
                    </m:r>
                  </m:e>
                  <m:sub>
                    <m:r>
                      <w:rPr>
                        <w:rFonts w:ascii="Cambria Math" w:eastAsia="Times New Roman" w:hAnsi="Cambria Math" w:cs="Arial"/>
                        <w:sz w:val="18"/>
                        <w:lang w:eastAsia="zh-CN"/>
                      </w:rPr>
                      <m:t>sub</m:t>
                    </m:r>
                  </m:sub>
                </m:sSub>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θ,φ</m:t>
                    </m:r>
                  </m:e>
                </m:d>
                <m:r>
                  <w:rPr>
                    <w:rFonts w:ascii="Cambria Math" w:eastAsia="Times New Roman" w:hAnsi="Cambria Math" w:cs="Arial"/>
                    <w:sz w:val="18"/>
                    <w:lang w:eastAsia="zh-CN"/>
                  </w:rPr>
                  <m:t>=</m:t>
                </m:r>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A</m:t>
                    </m:r>
                  </m:e>
                  <m:sub>
                    <m:r>
                      <w:rPr>
                        <w:rFonts w:ascii="Cambria Math" w:eastAsia="Times New Roman" w:hAnsi="Cambria Math" w:cs="Arial"/>
                        <w:sz w:val="18"/>
                        <w:lang w:eastAsia="zh-CN"/>
                      </w:rPr>
                      <m:t>E</m:t>
                    </m:r>
                  </m:sub>
                </m:sSub>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θ,φ</m:t>
                    </m:r>
                  </m:e>
                </m:d>
                <m:r>
                  <w:rPr>
                    <w:rFonts w:ascii="Cambria Math" w:eastAsia="Times New Roman" w:hAnsi="Cambria Math" w:cs="Arial"/>
                    <w:sz w:val="18"/>
                    <w:lang w:eastAsia="zh-CN"/>
                  </w:rPr>
                  <m:t>+10</m:t>
                </m:r>
                <m:sSub>
                  <m:sSubPr>
                    <m:ctrlPr>
                      <w:rPr>
                        <w:rFonts w:ascii="Cambria Math" w:eastAsia="Times New Roman" w:hAnsi="Cambria Math" w:cs="Arial"/>
                        <w:i/>
                        <w:iCs/>
                        <w:sz w:val="18"/>
                        <w:lang w:eastAsia="zh-CN"/>
                      </w:rPr>
                    </m:ctrlPr>
                  </m:sSubPr>
                  <m:e>
                    <m:r>
                      <m:rPr>
                        <m:sty m:val="p"/>
                      </m:rPr>
                      <w:rPr>
                        <w:rFonts w:ascii="Cambria Math" w:eastAsia="Times New Roman" w:hAnsi="Cambria Math" w:cs="Arial"/>
                        <w:sz w:val="18"/>
                        <w:lang w:eastAsia="zh-CN"/>
                      </w:rPr>
                      <m:t>log</m:t>
                    </m:r>
                  </m:e>
                  <m:sub>
                    <m:r>
                      <m:rPr>
                        <m:sty m:val="p"/>
                      </m:rPr>
                      <w:rPr>
                        <w:rFonts w:ascii="Cambria Math" w:eastAsia="Times New Roman" w:hAnsi="Cambria Math" w:cs="Arial"/>
                        <w:sz w:val="18"/>
                        <w:lang w:eastAsia="zh-CN"/>
                      </w:rPr>
                      <m:t>10</m:t>
                    </m:r>
                  </m:sub>
                </m:sSub>
                <m:d>
                  <m:dPr>
                    <m:ctrlPr>
                      <w:rPr>
                        <w:rFonts w:ascii="Cambria Math" w:eastAsia="Times New Roman" w:hAnsi="Cambria Math" w:cs="Arial"/>
                        <w:i/>
                        <w:iCs/>
                        <w:sz w:val="18"/>
                        <w:lang w:eastAsia="zh-CN"/>
                      </w:rPr>
                    </m:ctrlPr>
                  </m:dPr>
                  <m:e>
                    <m:sSup>
                      <m:sSupPr>
                        <m:ctrlPr>
                          <w:rPr>
                            <w:rFonts w:ascii="Cambria Math" w:eastAsia="Times New Roman" w:hAnsi="Cambria Math" w:cs="Arial"/>
                            <w:i/>
                            <w:iCs/>
                            <w:sz w:val="18"/>
                            <w:lang w:eastAsia="zh-CN"/>
                          </w:rPr>
                        </m:ctrlPr>
                      </m:sSupPr>
                      <m:e>
                        <m:d>
                          <m:dPr>
                            <m:begChr m:val="|"/>
                            <m:endChr m:val="|"/>
                            <m:ctrlPr>
                              <w:rPr>
                                <w:rFonts w:ascii="Cambria Math" w:eastAsia="Times New Roman" w:hAnsi="Cambria Math" w:cs="Arial"/>
                                <w:i/>
                                <w:iCs/>
                                <w:sz w:val="18"/>
                                <w:lang w:eastAsia="zh-CN"/>
                              </w:rPr>
                            </m:ctrlPr>
                          </m:dPr>
                          <m:e>
                            <m:nary>
                              <m:naryPr>
                                <m:chr m:val="∑"/>
                                <m:limLoc m:val="undOvr"/>
                                <m:ctrlPr>
                                  <w:rPr>
                                    <w:rFonts w:ascii="Cambria Math" w:eastAsia="Times New Roman" w:hAnsi="Cambria Math" w:cs="Arial"/>
                                    <w:i/>
                                    <w:iCs/>
                                    <w:sz w:val="18"/>
                                    <w:lang w:eastAsia="zh-CN"/>
                                  </w:rPr>
                                </m:ctrlPr>
                              </m:naryPr>
                              <m:sub>
                                <m:r>
                                  <w:rPr>
                                    <w:rFonts w:ascii="Cambria Math" w:eastAsia="Times New Roman" w:hAnsi="Cambria Math" w:cs="Arial"/>
                                    <w:sz w:val="18"/>
                                    <w:lang w:eastAsia="zh-CN"/>
                                  </w:rPr>
                                  <m:t>m=1</m:t>
                                </m:r>
                              </m:sub>
                              <m:sup>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M</m:t>
                                    </m:r>
                                  </m:e>
                                  <m:sub>
                                    <m:r>
                                      <w:rPr>
                                        <w:rFonts w:ascii="Cambria Math" w:eastAsia="Times New Roman" w:hAnsi="Cambria Math" w:cs="Arial"/>
                                        <w:sz w:val="18"/>
                                        <w:lang w:eastAsia="zh-CN"/>
                                      </w:rPr>
                                      <m:t>sub</m:t>
                                    </m:r>
                                  </m:sub>
                                </m:sSub>
                              </m:sup>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w</m:t>
                                    </m:r>
                                  </m:e>
                                  <m:sub>
                                    <m:r>
                                      <w:rPr>
                                        <w:rFonts w:ascii="Cambria Math" w:eastAsia="Times New Roman" w:hAnsi="Cambria Math" w:cs="Arial"/>
                                        <w:sz w:val="18"/>
                                        <w:lang w:eastAsia="zh-CN"/>
                                      </w:rPr>
                                      <m:t>m</m:t>
                                    </m:r>
                                  </m:sub>
                                </m:sSub>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v</m:t>
                                    </m:r>
                                  </m:e>
                                  <m:sub>
                                    <m:r>
                                      <w:rPr>
                                        <w:rFonts w:ascii="Cambria Math" w:eastAsia="Times New Roman" w:hAnsi="Cambria Math" w:cs="Arial"/>
                                        <w:sz w:val="18"/>
                                        <w:lang w:eastAsia="zh-CN"/>
                                      </w:rPr>
                                      <m:t>m</m:t>
                                    </m:r>
                                  </m:sub>
                                </m:sSub>
                              </m:e>
                            </m:nary>
                          </m:e>
                        </m:d>
                      </m:e>
                      <m:sup>
                        <m:r>
                          <w:rPr>
                            <w:rFonts w:ascii="Cambria Math" w:eastAsia="Times New Roman" w:hAnsi="Cambria Math" w:cs="Arial"/>
                            <w:sz w:val="18"/>
                            <w:lang w:eastAsia="zh-CN"/>
                          </w:rPr>
                          <m:t>2</m:t>
                        </m:r>
                      </m:sup>
                    </m:sSup>
                  </m:e>
                </m:d>
              </m:oMath>
            </m:oMathPara>
          </w:p>
          <w:p w14:paraId="37DA7D9E" w14:textId="77777777" w:rsidR="00055CED" w:rsidRDefault="00094CA1">
            <w:pPr>
              <w:keepNext/>
              <w:keepLines/>
              <w:spacing w:after="0" w:line="240" w:lineRule="auto"/>
              <w:jc w:val="center"/>
              <w:rPr>
                <w:rFonts w:ascii="Arial" w:eastAsia="Times New Roman" w:hAnsi="Arial" w:cs="Arial"/>
                <w:iCs/>
                <w:sz w:val="18"/>
                <w:lang w:eastAsia="zh-CN"/>
              </w:rPr>
            </w:pPr>
            <w:r>
              <w:rPr>
                <w:rFonts w:ascii="Arial" w:eastAsia="Times New Roman" w:hAnsi="Arial" w:cs="Arial"/>
                <w:iCs/>
                <w:sz w:val="18"/>
                <w:lang w:eastAsia="zh-CN"/>
              </w:rPr>
              <w:t>, where</w:t>
            </w:r>
          </w:p>
          <w:p w14:paraId="5411F961" w14:textId="77777777" w:rsidR="00055CED" w:rsidRDefault="00DA2606">
            <w:pPr>
              <w:keepNext/>
              <w:keepLines/>
              <w:spacing w:after="0" w:line="240" w:lineRule="auto"/>
              <w:jc w:val="center"/>
              <w:rPr>
                <w:rFonts w:ascii="Arial" w:eastAsia="Times New Roman" w:hAnsi="Arial" w:cs="Arial"/>
                <w:sz w:val="18"/>
                <w:szCs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v</m:t>
                    </m:r>
                  </m:e>
                  <m:sub>
                    <m:r>
                      <w:rPr>
                        <w:rFonts w:ascii="Cambria Math" w:eastAsia="Times New Roman" w:hAnsi="Cambria Math" w:cs="Arial"/>
                        <w:sz w:val="18"/>
                        <w:lang w:eastAsia="zh-CN"/>
                      </w:rPr>
                      <m:t>m</m:t>
                    </m:r>
                  </m:sub>
                </m:sSub>
                <m:r>
                  <w:rPr>
                    <w:rFonts w:ascii="Cambria Math" w:eastAsia="Times New Roman" w:hAnsi="Cambria Math" w:cs="Arial"/>
                    <w:sz w:val="18"/>
                    <w:lang w:eastAsia="zh-CN"/>
                  </w:rPr>
                  <m:t>=</m:t>
                </m:r>
                <m:r>
                  <m:rPr>
                    <m:sty m:val="p"/>
                  </m:rPr>
                  <w:rPr>
                    <w:rFonts w:ascii="Cambria Math" w:eastAsia="Times New Roman" w:hAnsi="Cambria Math" w:cs="Arial"/>
                    <w:sz w:val="18"/>
                    <w:lang w:eastAsia="zh-CN"/>
                  </w:rPr>
                  <m:t>exp</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j2π</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m-1</m:t>
                        </m:r>
                      </m:e>
                    </m:d>
                    <m:f>
                      <m:fPr>
                        <m:ctrlPr>
                          <w:rPr>
                            <w:rFonts w:ascii="Cambria Math" w:eastAsia="Times New Roman" w:hAnsi="Cambria Math" w:cs="Arial"/>
                            <w:i/>
                            <w:iCs/>
                            <w:sz w:val="18"/>
                            <w:lang w:eastAsia="zh-CN"/>
                          </w:rPr>
                        </m:ctrlPr>
                      </m:fPr>
                      <m:num>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d</m:t>
                            </m:r>
                          </m:e>
                          <m:sub>
                            <m:r>
                              <w:rPr>
                                <w:rFonts w:ascii="Cambria Math" w:eastAsia="Times New Roman" w:hAnsi="Cambria Math" w:cs="Arial"/>
                                <w:sz w:val="18"/>
                                <w:lang w:eastAsia="zh-CN"/>
                              </w:rPr>
                              <m:t>v,sub</m:t>
                            </m:r>
                          </m:sub>
                        </m:sSub>
                      </m:num>
                      <m:den>
                        <m:r>
                          <w:rPr>
                            <w:rFonts w:ascii="Cambria Math" w:eastAsia="Times New Roman" w:hAnsi="Cambria Math" w:cs="Arial"/>
                            <w:sz w:val="18"/>
                            <w:lang w:eastAsia="zh-CN"/>
                          </w:rPr>
                          <m:t>λ</m:t>
                        </m:r>
                      </m:den>
                    </m:f>
                    <m:r>
                      <m:rPr>
                        <m:sty m:val="p"/>
                      </m:rPr>
                      <w:rPr>
                        <w:rFonts w:ascii="Cambria Math" w:eastAsia="Times New Roman" w:hAnsi="Cambria Math" w:cs="Arial"/>
                        <w:sz w:val="18"/>
                        <w:lang w:eastAsia="zh-CN"/>
                      </w:rPr>
                      <m:t>cos</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m:t>
                        </m:r>
                      </m:e>
                    </m:d>
                  </m:e>
                </m:d>
              </m:oMath>
            </m:oMathPara>
          </w:p>
        </w:tc>
      </w:tr>
      <w:tr w:rsidR="00055CED" w14:paraId="01689E85" w14:textId="77777777">
        <w:trPr>
          <w:jc w:val="center"/>
        </w:trPr>
        <w:tc>
          <w:tcPr>
            <w:tcW w:w="1838" w:type="dxa"/>
          </w:tcPr>
          <w:p w14:paraId="1258AC6F"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Array excitation</w:t>
            </w:r>
          </w:p>
        </w:tc>
        <w:tc>
          <w:tcPr>
            <w:tcW w:w="7796" w:type="dxa"/>
            <w:shd w:val="clear" w:color="auto" w:fill="auto"/>
          </w:tcPr>
          <w:p w14:paraId="6EDBCD87" w14:textId="77777777" w:rsidR="00055CED" w:rsidRDefault="00DA2606">
            <w:pPr>
              <w:keepNext/>
              <w:keepLines/>
              <w:spacing w:after="0" w:line="240" w:lineRule="auto"/>
              <w:jc w:val="center"/>
              <w:rPr>
                <w:rFonts w:ascii="Arial" w:eastAsia="Times New Roman" w:hAnsi="Arial" w:cs="Arial"/>
                <w:sz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w</m:t>
                    </m:r>
                  </m:e>
                  <m:sub>
                    <m:r>
                      <w:rPr>
                        <w:rFonts w:ascii="Cambria Math" w:eastAsia="Times New Roman" w:hAnsi="Cambria Math" w:cs="Arial"/>
                        <w:sz w:val="18"/>
                        <w:lang w:eastAsia="zh-CN"/>
                      </w:rPr>
                      <m:t>m,n</m:t>
                    </m:r>
                  </m:sub>
                </m:sSub>
                <m:r>
                  <w:rPr>
                    <w:rFonts w:ascii="Cambria Math" w:eastAsia="Times New Roman" w:hAnsi="Cambria Math" w:cs="Arial"/>
                    <w:sz w:val="18"/>
                    <w:lang w:eastAsia="zh-CN"/>
                  </w:rPr>
                  <m:t>=</m:t>
                </m:r>
                <m:f>
                  <m:fPr>
                    <m:ctrlPr>
                      <w:rPr>
                        <w:rFonts w:ascii="Cambria Math" w:eastAsia="Times New Roman" w:hAnsi="Cambria Math" w:cs="Arial"/>
                        <w:i/>
                        <w:iCs/>
                        <w:sz w:val="18"/>
                        <w:lang w:eastAsia="zh-CN"/>
                      </w:rPr>
                    </m:ctrlPr>
                  </m:fPr>
                  <m:num>
                    <m:r>
                      <w:rPr>
                        <w:rFonts w:ascii="Cambria Math" w:eastAsia="Times New Roman" w:hAnsi="Cambria Math" w:cs="Arial"/>
                        <w:sz w:val="18"/>
                        <w:lang w:eastAsia="zh-CN"/>
                      </w:rPr>
                      <m:t>1</m:t>
                    </m:r>
                  </m:num>
                  <m:den>
                    <m:rad>
                      <m:radPr>
                        <m:degHide m:val="1"/>
                        <m:ctrlPr>
                          <w:rPr>
                            <w:rFonts w:ascii="Cambria Math" w:eastAsia="Times New Roman" w:hAnsi="Cambria Math" w:cs="Arial"/>
                            <w:i/>
                            <w:iCs/>
                            <w:sz w:val="18"/>
                            <w:lang w:eastAsia="zh-CN"/>
                          </w:rPr>
                        </m:ctrlPr>
                      </m:radPr>
                      <m:deg/>
                      <m:e>
                        <m:r>
                          <w:rPr>
                            <w:rFonts w:ascii="Cambria Math" w:eastAsia="Times New Roman" w:hAnsi="Cambria Math" w:cs="Arial"/>
                            <w:sz w:val="18"/>
                            <w:lang w:eastAsia="zh-CN"/>
                          </w:rPr>
                          <m:t>MN</m:t>
                        </m:r>
                      </m:e>
                    </m:rad>
                  </m:den>
                </m:f>
                <m:r>
                  <m:rPr>
                    <m:sty m:val="p"/>
                  </m:rPr>
                  <w:rPr>
                    <w:rFonts w:ascii="Cambria Math" w:eastAsia="Times New Roman" w:hAnsi="Cambria Math" w:cs="Arial"/>
                    <w:sz w:val="18"/>
                    <w:lang w:eastAsia="zh-CN"/>
                  </w:rPr>
                  <m:t>exp</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j2π</m:t>
                    </m:r>
                    <m:d>
                      <m:dPr>
                        <m:ctrlPr>
                          <w:rPr>
                            <w:rFonts w:ascii="Cambria Math" w:eastAsia="Times New Roman" w:hAnsi="Cambria Math" w:cs="Arial"/>
                            <w:i/>
                            <w:iCs/>
                            <w:sz w:val="18"/>
                            <w:lang w:eastAsia="zh-CN"/>
                          </w:rPr>
                        </m:ctrlPr>
                      </m:dPr>
                      <m:e>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m-1</m:t>
                            </m:r>
                          </m:e>
                        </m:d>
                        <m:f>
                          <m:fPr>
                            <m:ctrlPr>
                              <w:rPr>
                                <w:rFonts w:ascii="Cambria Math" w:eastAsia="Times New Roman" w:hAnsi="Cambria Math" w:cs="Arial"/>
                                <w:i/>
                                <w:iCs/>
                                <w:sz w:val="18"/>
                                <w:lang w:eastAsia="zh-CN"/>
                              </w:rPr>
                            </m:ctrlPr>
                          </m:fPr>
                          <m:num>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d</m:t>
                                </m:r>
                              </m:e>
                              <m:sub>
                                <m:r>
                                  <w:rPr>
                                    <w:rFonts w:ascii="Cambria Math" w:eastAsia="Times New Roman" w:hAnsi="Cambria Math" w:cs="Arial"/>
                                    <w:sz w:val="18"/>
                                    <w:lang w:eastAsia="zh-CN"/>
                                  </w:rPr>
                                  <m:t>v</m:t>
                                </m:r>
                              </m:sub>
                            </m:sSub>
                          </m:num>
                          <m:den>
                            <m:r>
                              <w:rPr>
                                <w:rFonts w:ascii="Cambria Math" w:eastAsia="Times New Roman" w:hAnsi="Cambria Math" w:cs="Arial"/>
                                <w:sz w:val="18"/>
                                <w:lang w:eastAsia="zh-CN"/>
                              </w:rPr>
                              <m:t>λ</m:t>
                            </m:r>
                          </m:den>
                        </m:f>
                        <m:r>
                          <m:rPr>
                            <m:sty m:val="p"/>
                          </m:rPr>
                          <w:rPr>
                            <w:rFonts w:ascii="Cambria Math" w:eastAsia="Times New Roman" w:hAnsi="Cambria Math" w:cs="Arial"/>
                            <w:sz w:val="18"/>
                            <w:lang w:eastAsia="zh-CN"/>
                          </w:rPr>
                          <m:t>sin</m:t>
                        </m:r>
                        <m:d>
                          <m:dPr>
                            <m:ctrlPr>
                              <w:rPr>
                                <w:rFonts w:ascii="Cambria Math" w:eastAsia="Times New Roman" w:hAnsi="Cambria Math" w:cs="Arial"/>
                                <w:i/>
                                <w:iCs/>
                                <w:sz w:val="18"/>
                                <w:lang w:eastAsia="zh-CN"/>
                              </w:rPr>
                            </m:ctrlPr>
                          </m:dPr>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θ</m:t>
                                </m:r>
                              </m:e>
                              <m:sub>
                                <m:r>
                                  <w:rPr>
                                    <w:rFonts w:ascii="Cambria Math" w:eastAsia="Times New Roman" w:hAnsi="Cambria Math" w:cs="Arial"/>
                                    <w:sz w:val="18"/>
                                    <w:lang w:eastAsia="zh-CN"/>
                                  </w:rPr>
                                  <m:t>etilt</m:t>
                                </m:r>
                              </m:sub>
                            </m:sSub>
                          </m:e>
                        </m:d>
                        <m:r>
                          <w:rPr>
                            <w:rFonts w:ascii="Cambria Math" w:eastAsia="Times New Roman" w:hAnsi="Cambria Math" w:cs="Arial"/>
                            <w:sz w:val="18"/>
                            <w:lang w:eastAsia="zh-CN"/>
                          </w:rPr>
                          <m:t>-</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n-1</m:t>
                            </m:r>
                          </m:e>
                        </m:d>
                        <m:f>
                          <m:fPr>
                            <m:ctrlPr>
                              <w:rPr>
                                <w:rFonts w:ascii="Cambria Math" w:eastAsia="Times New Roman" w:hAnsi="Cambria Math" w:cs="Arial"/>
                                <w:i/>
                                <w:iCs/>
                                <w:sz w:val="18"/>
                                <w:lang w:eastAsia="zh-CN"/>
                              </w:rPr>
                            </m:ctrlPr>
                          </m:fPr>
                          <m:num>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d</m:t>
                                </m:r>
                              </m:e>
                              <m:sub>
                                <m:r>
                                  <w:rPr>
                                    <w:rFonts w:ascii="Cambria Math" w:eastAsia="Times New Roman" w:hAnsi="Cambria Math" w:cs="Arial"/>
                                    <w:sz w:val="18"/>
                                    <w:lang w:eastAsia="zh-CN"/>
                                  </w:rPr>
                                  <m:t>h</m:t>
                                </m:r>
                              </m:sub>
                            </m:sSub>
                          </m:num>
                          <m:den>
                            <m:r>
                              <w:rPr>
                                <w:rFonts w:ascii="Cambria Math" w:eastAsia="Times New Roman" w:hAnsi="Cambria Math" w:cs="Arial"/>
                                <w:sz w:val="18"/>
                                <w:lang w:eastAsia="zh-CN"/>
                              </w:rPr>
                              <m:t>λ</m:t>
                            </m:r>
                          </m:den>
                        </m:f>
                        <m:r>
                          <m:rPr>
                            <m:sty m:val="p"/>
                          </m:rPr>
                          <w:rPr>
                            <w:rFonts w:ascii="Cambria Math" w:eastAsia="Times New Roman" w:hAnsi="Cambria Math" w:cs="Arial"/>
                            <w:sz w:val="18"/>
                            <w:lang w:eastAsia="zh-CN"/>
                          </w:rPr>
                          <m:t>cos</m:t>
                        </m:r>
                        <m:d>
                          <m:dPr>
                            <m:ctrlPr>
                              <w:rPr>
                                <w:rFonts w:ascii="Cambria Math" w:eastAsia="Times New Roman" w:hAnsi="Cambria Math" w:cs="Arial"/>
                                <w:i/>
                                <w:iCs/>
                                <w:sz w:val="18"/>
                                <w:lang w:eastAsia="zh-CN"/>
                              </w:rPr>
                            </m:ctrlPr>
                          </m:dPr>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θ</m:t>
                                </m:r>
                              </m:e>
                              <m:sub>
                                <m:r>
                                  <w:rPr>
                                    <w:rFonts w:ascii="Cambria Math" w:eastAsia="Times New Roman" w:hAnsi="Cambria Math" w:cs="Arial"/>
                                    <w:sz w:val="18"/>
                                    <w:lang w:eastAsia="zh-CN"/>
                                  </w:rPr>
                                  <m:t>etilt</m:t>
                                </m:r>
                              </m:sub>
                            </m:sSub>
                          </m:e>
                        </m:d>
                        <m:r>
                          <m:rPr>
                            <m:sty m:val="p"/>
                          </m:rPr>
                          <w:rPr>
                            <w:rFonts w:ascii="Cambria Math" w:eastAsia="Times New Roman" w:hAnsi="Cambria Math" w:cs="Arial"/>
                            <w:sz w:val="18"/>
                            <w:lang w:eastAsia="zh-CN"/>
                          </w:rPr>
                          <m:t>sin</m:t>
                        </m:r>
                        <m:d>
                          <m:dPr>
                            <m:ctrlPr>
                              <w:rPr>
                                <w:rFonts w:ascii="Cambria Math" w:eastAsia="Times New Roman" w:hAnsi="Cambria Math" w:cs="Arial"/>
                                <w:i/>
                                <w:iCs/>
                                <w:sz w:val="18"/>
                                <w:lang w:eastAsia="zh-CN"/>
                              </w:rPr>
                            </m:ctrlPr>
                          </m:dPr>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φ</m:t>
                                </m:r>
                              </m:e>
                              <m:sub>
                                <m:r>
                                  <w:rPr>
                                    <w:rFonts w:ascii="Cambria Math" w:eastAsia="Times New Roman" w:hAnsi="Cambria Math" w:cs="Arial"/>
                                    <w:sz w:val="18"/>
                                    <w:lang w:eastAsia="zh-CN"/>
                                  </w:rPr>
                                  <m:t>escan</m:t>
                                </m:r>
                              </m:sub>
                            </m:sSub>
                          </m:e>
                        </m:d>
                      </m:e>
                    </m:d>
                  </m:e>
                </m:d>
              </m:oMath>
            </m:oMathPara>
          </w:p>
        </w:tc>
      </w:tr>
      <w:tr w:rsidR="00055CED" w14:paraId="337CA203" w14:textId="77777777">
        <w:trPr>
          <w:jc w:val="center"/>
        </w:trPr>
        <w:tc>
          <w:tcPr>
            <w:tcW w:w="1838" w:type="dxa"/>
          </w:tcPr>
          <w:p w14:paraId="25960C24"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Composite array radiation pattern</w:t>
            </w:r>
          </w:p>
        </w:tc>
        <w:tc>
          <w:tcPr>
            <w:tcW w:w="7796" w:type="dxa"/>
            <w:shd w:val="clear" w:color="auto" w:fill="auto"/>
          </w:tcPr>
          <w:p w14:paraId="085C80EC" w14:textId="77777777" w:rsidR="00055CED" w:rsidRDefault="00DA2606">
            <w:pPr>
              <w:keepNext/>
              <w:keepLines/>
              <w:spacing w:after="0" w:line="240" w:lineRule="auto"/>
              <w:jc w:val="center"/>
              <w:rPr>
                <w:rFonts w:ascii="Arial" w:eastAsia="Times New Roman" w:hAnsi="Arial" w:cs="Arial"/>
                <w:iCs/>
                <w:sz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A</m:t>
                    </m:r>
                  </m:e>
                  <m:sub>
                    <m:r>
                      <w:rPr>
                        <w:rFonts w:ascii="Cambria Math" w:eastAsia="Times New Roman" w:hAnsi="Cambria Math" w:cs="Arial"/>
                        <w:sz w:val="18"/>
                        <w:lang w:eastAsia="zh-CN"/>
                      </w:rPr>
                      <m:t>A</m:t>
                    </m:r>
                  </m:sub>
                </m:sSub>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θ,φ</m:t>
                    </m:r>
                  </m:e>
                </m:d>
                <m:r>
                  <w:rPr>
                    <w:rFonts w:ascii="Cambria Math" w:eastAsia="Times New Roman" w:hAnsi="Cambria Math" w:cs="Arial"/>
                    <w:sz w:val="18"/>
                    <w:lang w:eastAsia="zh-CN"/>
                  </w:rPr>
                  <m:t>=</m:t>
                </m:r>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A</m:t>
                    </m:r>
                  </m:e>
                  <m:sub>
                    <m:r>
                      <w:rPr>
                        <w:rFonts w:ascii="Cambria Math" w:eastAsia="Times New Roman" w:hAnsi="Cambria Math" w:cs="Arial"/>
                        <w:sz w:val="18"/>
                        <w:lang w:eastAsia="zh-CN"/>
                      </w:rPr>
                      <m:t>sub</m:t>
                    </m:r>
                  </m:sub>
                </m:sSub>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θ,φ</m:t>
                    </m:r>
                  </m:e>
                </m:d>
                <m:r>
                  <w:rPr>
                    <w:rFonts w:ascii="Cambria Math" w:eastAsia="Times New Roman" w:hAnsi="Cambria Math" w:cs="Arial"/>
                    <w:sz w:val="18"/>
                    <w:lang w:eastAsia="zh-CN"/>
                  </w:rPr>
                  <m:t>+10</m:t>
                </m:r>
                <m:sSub>
                  <m:sSubPr>
                    <m:ctrlPr>
                      <w:rPr>
                        <w:rFonts w:ascii="Cambria Math" w:eastAsia="Times New Roman" w:hAnsi="Cambria Math" w:cs="Arial"/>
                        <w:i/>
                        <w:iCs/>
                        <w:sz w:val="18"/>
                        <w:lang w:eastAsia="zh-CN"/>
                      </w:rPr>
                    </m:ctrlPr>
                  </m:sSubPr>
                  <m:e>
                    <m:r>
                      <m:rPr>
                        <m:sty m:val="p"/>
                      </m:rPr>
                      <w:rPr>
                        <w:rFonts w:ascii="Cambria Math" w:eastAsia="Times New Roman" w:hAnsi="Cambria Math" w:cs="Arial"/>
                        <w:sz w:val="18"/>
                        <w:lang w:eastAsia="zh-CN"/>
                      </w:rPr>
                      <m:t>log</m:t>
                    </m:r>
                  </m:e>
                  <m:sub>
                    <m:r>
                      <m:rPr>
                        <m:sty m:val="p"/>
                      </m:rPr>
                      <w:rPr>
                        <w:rFonts w:ascii="Cambria Math" w:eastAsia="Times New Roman" w:hAnsi="Cambria Math" w:cs="Arial"/>
                        <w:sz w:val="18"/>
                        <w:lang w:eastAsia="zh-CN"/>
                      </w:rPr>
                      <m:t>10</m:t>
                    </m:r>
                  </m:sub>
                </m:sSub>
                <m:d>
                  <m:dPr>
                    <m:ctrlPr>
                      <w:rPr>
                        <w:rFonts w:ascii="Cambria Math" w:eastAsia="Times New Roman" w:hAnsi="Cambria Math" w:cs="Arial"/>
                        <w:i/>
                        <w:iCs/>
                        <w:sz w:val="18"/>
                        <w:lang w:eastAsia="zh-CN"/>
                      </w:rPr>
                    </m:ctrlPr>
                  </m:dPr>
                  <m:e>
                    <m:sSup>
                      <m:sSupPr>
                        <m:ctrlPr>
                          <w:rPr>
                            <w:rFonts w:ascii="Cambria Math" w:eastAsia="Times New Roman" w:hAnsi="Cambria Math" w:cs="Arial"/>
                            <w:i/>
                            <w:iCs/>
                            <w:sz w:val="18"/>
                            <w:lang w:eastAsia="zh-CN"/>
                          </w:rPr>
                        </m:ctrlPr>
                      </m:sSupPr>
                      <m:e>
                        <m:d>
                          <m:dPr>
                            <m:begChr m:val="|"/>
                            <m:endChr m:val="|"/>
                            <m:ctrlPr>
                              <w:rPr>
                                <w:rFonts w:ascii="Cambria Math" w:eastAsia="Times New Roman" w:hAnsi="Cambria Math" w:cs="Arial"/>
                                <w:i/>
                                <w:iCs/>
                                <w:sz w:val="18"/>
                                <w:lang w:eastAsia="zh-CN"/>
                              </w:rPr>
                            </m:ctrlPr>
                          </m:dPr>
                          <m:e>
                            <m:nary>
                              <m:naryPr>
                                <m:chr m:val="∑"/>
                                <m:limLoc m:val="undOvr"/>
                                <m:ctrlPr>
                                  <w:rPr>
                                    <w:rFonts w:ascii="Cambria Math" w:eastAsia="Times New Roman" w:hAnsi="Cambria Math" w:cs="Arial"/>
                                    <w:i/>
                                    <w:iCs/>
                                    <w:sz w:val="18"/>
                                    <w:lang w:eastAsia="zh-CN"/>
                                  </w:rPr>
                                </m:ctrlPr>
                              </m:naryPr>
                              <m:sub>
                                <m:r>
                                  <w:rPr>
                                    <w:rFonts w:ascii="Cambria Math" w:eastAsia="Times New Roman" w:hAnsi="Cambria Math" w:cs="Arial"/>
                                    <w:sz w:val="18"/>
                                    <w:lang w:eastAsia="zh-CN"/>
                                  </w:rPr>
                                  <m:t>m=1</m:t>
                                </m:r>
                              </m:sub>
                              <m:sup>
                                <m:r>
                                  <w:rPr>
                                    <w:rFonts w:ascii="Cambria Math" w:eastAsia="Times New Roman" w:hAnsi="Cambria Math" w:cs="Arial"/>
                                    <w:sz w:val="18"/>
                                    <w:lang w:eastAsia="zh-CN"/>
                                  </w:rPr>
                                  <m:t>M</m:t>
                                </m:r>
                              </m:sup>
                              <m:e>
                                <m:nary>
                                  <m:naryPr>
                                    <m:chr m:val="∑"/>
                                    <m:limLoc m:val="undOvr"/>
                                    <m:ctrlPr>
                                      <w:rPr>
                                        <w:rFonts w:ascii="Cambria Math" w:eastAsia="Times New Roman" w:hAnsi="Cambria Math" w:cs="Arial"/>
                                        <w:i/>
                                        <w:iCs/>
                                        <w:sz w:val="18"/>
                                        <w:lang w:eastAsia="zh-CN"/>
                                      </w:rPr>
                                    </m:ctrlPr>
                                  </m:naryPr>
                                  <m:sub>
                                    <m:r>
                                      <w:rPr>
                                        <w:rFonts w:ascii="Cambria Math" w:eastAsia="Times New Roman" w:hAnsi="Cambria Math" w:cs="Arial"/>
                                        <w:sz w:val="18"/>
                                        <w:lang w:eastAsia="zh-CN"/>
                                      </w:rPr>
                                      <m:t>n=1</m:t>
                                    </m:r>
                                  </m:sub>
                                  <m:sup>
                                    <m:r>
                                      <w:rPr>
                                        <w:rFonts w:ascii="Cambria Math" w:eastAsia="Times New Roman" w:hAnsi="Cambria Math" w:cs="Arial"/>
                                        <w:sz w:val="18"/>
                                        <w:lang w:eastAsia="zh-CN"/>
                                      </w:rPr>
                                      <m:t>N</m:t>
                                    </m:r>
                                  </m:sup>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w</m:t>
                                        </m:r>
                                      </m:e>
                                      <m:sub>
                                        <m:r>
                                          <w:rPr>
                                            <w:rFonts w:ascii="Cambria Math" w:eastAsia="Times New Roman" w:hAnsi="Cambria Math" w:cs="Arial"/>
                                            <w:sz w:val="18"/>
                                            <w:lang w:eastAsia="zh-CN"/>
                                          </w:rPr>
                                          <m:t>m,n</m:t>
                                        </m:r>
                                      </m:sub>
                                    </m:sSub>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v</m:t>
                                        </m:r>
                                      </m:e>
                                      <m:sub>
                                        <m:r>
                                          <w:rPr>
                                            <w:rFonts w:ascii="Cambria Math" w:eastAsia="Times New Roman" w:hAnsi="Cambria Math" w:cs="Arial"/>
                                            <w:sz w:val="18"/>
                                            <w:lang w:eastAsia="zh-CN"/>
                                          </w:rPr>
                                          <m:t>m,n</m:t>
                                        </m:r>
                                      </m:sub>
                                    </m:sSub>
                                  </m:e>
                                </m:nary>
                              </m:e>
                            </m:nary>
                          </m:e>
                        </m:d>
                      </m:e>
                      <m:sup>
                        <m:r>
                          <w:rPr>
                            <w:rFonts w:ascii="Cambria Math" w:eastAsia="Times New Roman" w:hAnsi="Cambria Math" w:cs="Arial"/>
                            <w:sz w:val="18"/>
                            <w:lang w:eastAsia="zh-CN"/>
                          </w:rPr>
                          <m:t>2</m:t>
                        </m:r>
                      </m:sup>
                    </m:sSup>
                  </m:e>
                </m:d>
              </m:oMath>
            </m:oMathPara>
          </w:p>
          <w:p w14:paraId="5FCA936B" w14:textId="77777777" w:rsidR="00055CED" w:rsidRDefault="00094CA1">
            <w:pPr>
              <w:keepNext/>
              <w:keepLines/>
              <w:spacing w:after="0" w:line="240" w:lineRule="auto"/>
              <w:jc w:val="center"/>
              <w:rPr>
                <w:rFonts w:ascii="Arial" w:eastAsia="Times New Roman" w:hAnsi="Arial" w:cs="Arial"/>
                <w:iCs/>
                <w:sz w:val="18"/>
                <w:lang w:eastAsia="zh-CN"/>
              </w:rPr>
            </w:pPr>
            <w:r>
              <w:rPr>
                <w:rFonts w:ascii="Arial" w:eastAsia="Times New Roman" w:hAnsi="Arial" w:cs="Arial"/>
                <w:iCs/>
                <w:sz w:val="18"/>
                <w:lang w:eastAsia="zh-CN"/>
              </w:rPr>
              <w:t>, where</w:t>
            </w:r>
          </w:p>
          <w:p w14:paraId="79866279" w14:textId="77777777" w:rsidR="00055CED" w:rsidRDefault="00DA2606">
            <w:pPr>
              <w:keepNext/>
              <w:keepLines/>
              <w:spacing w:after="0" w:line="240" w:lineRule="auto"/>
              <w:jc w:val="center"/>
              <w:rPr>
                <w:rFonts w:ascii="Arial" w:eastAsia="Times New Roman" w:hAnsi="Arial" w:cs="Arial"/>
                <w:iCs/>
                <w:sz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v</m:t>
                    </m:r>
                  </m:e>
                  <m:sub>
                    <m:r>
                      <w:rPr>
                        <w:rFonts w:ascii="Cambria Math" w:eastAsia="Times New Roman" w:hAnsi="Cambria Math" w:cs="Arial"/>
                        <w:sz w:val="18"/>
                        <w:lang w:eastAsia="zh-CN"/>
                      </w:rPr>
                      <m:t>m,n</m:t>
                    </m:r>
                  </m:sub>
                </m:sSub>
                <m:r>
                  <w:rPr>
                    <w:rFonts w:ascii="Cambria Math" w:eastAsia="Times New Roman" w:hAnsi="Cambria Math" w:cs="Arial"/>
                    <w:sz w:val="18"/>
                    <w:lang w:eastAsia="zh-CN"/>
                  </w:rPr>
                  <m:t>=</m:t>
                </m:r>
                <m:r>
                  <m:rPr>
                    <m:sty m:val="p"/>
                  </m:rPr>
                  <w:rPr>
                    <w:rFonts w:ascii="Cambria Math" w:eastAsia="Times New Roman" w:hAnsi="Cambria Math" w:cs="Arial"/>
                    <w:sz w:val="18"/>
                    <w:lang w:eastAsia="zh-CN"/>
                  </w:rPr>
                  <m:t>exp</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j2π</m:t>
                    </m:r>
                    <m:d>
                      <m:dPr>
                        <m:ctrlPr>
                          <w:rPr>
                            <w:rFonts w:ascii="Cambria Math" w:eastAsia="Times New Roman" w:hAnsi="Cambria Math" w:cs="Arial"/>
                            <w:i/>
                            <w:iCs/>
                            <w:sz w:val="18"/>
                            <w:lang w:eastAsia="zh-CN"/>
                          </w:rPr>
                        </m:ctrlPr>
                      </m:dPr>
                      <m:e>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m-1</m:t>
                            </m:r>
                          </m:e>
                        </m:d>
                        <m:f>
                          <m:fPr>
                            <m:ctrlPr>
                              <w:rPr>
                                <w:rFonts w:ascii="Cambria Math" w:eastAsia="Times New Roman" w:hAnsi="Cambria Math" w:cs="Arial"/>
                                <w:i/>
                                <w:iCs/>
                                <w:sz w:val="18"/>
                                <w:lang w:eastAsia="zh-CN"/>
                              </w:rPr>
                            </m:ctrlPr>
                          </m:fPr>
                          <m:num>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d</m:t>
                                </m:r>
                              </m:e>
                              <m:sub>
                                <m:r>
                                  <w:rPr>
                                    <w:rFonts w:ascii="Cambria Math" w:eastAsia="Times New Roman" w:hAnsi="Cambria Math" w:cs="Arial"/>
                                    <w:sz w:val="18"/>
                                    <w:lang w:eastAsia="zh-CN"/>
                                  </w:rPr>
                                  <m:t>v</m:t>
                                </m:r>
                              </m:sub>
                            </m:sSub>
                          </m:num>
                          <m:den>
                            <m:r>
                              <w:rPr>
                                <w:rFonts w:ascii="Cambria Math" w:eastAsia="Times New Roman" w:hAnsi="Cambria Math" w:cs="Arial"/>
                                <w:sz w:val="18"/>
                                <w:lang w:eastAsia="zh-CN"/>
                              </w:rPr>
                              <m:t>λ</m:t>
                            </m:r>
                          </m:den>
                        </m:f>
                        <m:r>
                          <m:rPr>
                            <m:sty m:val="p"/>
                          </m:rPr>
                          <w:rPr>
                            <w:rFonts w:ascii="Cambria Math" w:eastAsia="Times New Roman" w:hAnsi="Cambria Math" w:cs="Arial"/>
                            <w:sz w:val="18"/>
                            <w:lang w:eastAsia="zh-CN"/>
                          </w:rPr>
                          <m:t>cos</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m:t>
                            </m:r>
                          </m:e>
                        </m:d>
                        <m:r>
                          <w:rPr>
                            <w:rFonts w:ascii="Cambria Math" w:eastAsia="Times New Roman" w:hAnsi="Cambria Math" w:cs="Arial"/>
                            <w:sz w:val="18"/>
                            <w:lang w:eastAsia="zh-CN"/>
                          </w:rPr>
                          <m:t>+</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n-1</m:t>
                            </m:r>
                          </m:e>
                        </m:d>
                        <m:f>
                          <m:fPr>
                            <m:ctrlPr>
                              <w:rPr>
                                <w:rFonts w:ascii="Cambria Math" w:eastAsia="Times New Roman" w:hAnsi="Cambria Math" w:cs="Arial"/>
                                <w:i/>
                                <w:iCs/>
                                <w:sz w:val="18"/>
                                <w:lang w:eastAsia="zh-CN"/>
                              </w:rPr>
                            </m:ctrlPr>
                          </m:fPr>
                          <m:num>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d</m:t>
                                </m:r>
                              </m:e>
                              <m:sub>
                                <m:r>
                                  <w:rPr>
                                    <w:rFonts w:ascii="Cambria Math" w:eastAsia="Times New Roman" w:hAnsi="Cambria Math" w:cs="Arial"/>
                                    <w:sz w:val="18"/>
                                    <w:lang w:eastAsia="zh-CN"/>
                                  </w:rPr>
                                  <m:t>h</m:t>
                                </m:r>
                              </m:sub>
                            </m:sSub>
                          </m:num>
                          <m:den>
                            <m:r>
                              <w:rPr>
                                <w:rFonts w:ascii="Cambria Math" w:eastAsia="Times New Roman" w:hAnsi="Cambria Math" w:cs="Arial"/>
                                <w:sz w:val="18"/>
                                <w:lang w:eastAsia="zh-CN"/>
                              </w:rPr>
                              <m:t>λ</m:t>
                            </m:r>
                          </m:den>
                        </m:f>
                        <m:r>
                          <m:rPr>
                            <m:sty m:val="p"/>
                          </m:rPr>
                          <w:rPr>
                            <w:rFonts w:ascii="Cambria Math" w:eastAsia="Times New Roman" w:hAnsi="Cambria Math" w:cs="Arial"/>
                            <w:sz w:val="18"/>
                            <w:lang w:eastAsia="zh-CN"/>
                          </w:rPr>
                          <m:t>sin</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m:t>
                            </m:r>
                          </m:e>
                        </m:d>
                        <m:r>
                          <m:rPr>
                            <m:sty m:val="p"/>
                          </m:rPr>
                          <w:rPr>
                            <w:rFonts w:ascii="Cambria Math" w:eastAsia="Times New Roman" w:hAnsi="Cambria Math" w:cs="Arial"/>
                            <w:sz w:val="18"/>
                            <w:lang w:eastAsia="zh-CN"/>
                          </w:rPr>
                          <m:t>sin</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φ</m:t>
                            </m:r>
                          </m:e>
                        </m:d>
                      </m:e>
                    </m:d>
                  </m:e>
                </m:d>
              </m:oMath>
            </m:oMathPara>
          </w:p>
        </w:tc>
      </w:tr>
    </w:tbl>
    <w:p w14:paraId="4F600FDA" w14:textId="77777777" w:rsidR="00055CED" w:rsidRDefault="00094CA1">
      <w:pPr>
        <w:pStyle w:val="TH"/>
        <w:rPr>
          <w:lang w:val="en-US"/>
        </w:rPr>
      </w:pPr>
      <w:r>
        <w:rPr>
          <w:lang w:val="en-US"/>
        </w:rPr>
        <w:t>Table 5.2.3.2.4-3: Antenna array parameters( within 1710-4990MHz in TR38.803)</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774"/>
        <w:gridCol w:w="1751"/>
        <w:gridCol w:w="1753"/>
      </w:tblGrid>
      <w:tr w:rsidR="00055CED" w14:paraId="3EB24828" w14:textId="77777777">
        <w:trPr>
          <w:trHeight w:val="440"/>
          <w:jc w:val="center"/>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14:paraId="334CF1F7" w14:textId="77777777" w:rsidR="00055CED" w:rsidRDefault="00094CA1">
            <w:pPr>
              <w:pStyle w:val="TAH"/>
            </w:pPr>
            <w:r>
              <w:t>Parameter</w:t>
            </w:r>
          </w:p>
        </w:tc>
        <w:tc>
          <w:tcPr>
            <w:tcW w:w="1232" w:type="pct"/>
            <w:tcBorders>
              <w:top w:val="single" w:sz="4" w:space="0" w:color="auto"/>
              <w:left w:val="single" w:sz="4" w:space="0" w:color="auto"/>
              <w:bottom w:val="single" w:sz="4" w:space="0" w:color="auto"/>
              <w:right w:val="single" w:sz="4" w:space="0" w:color="auto"/>
            </w:tcBorders>
            <w:vAlign w:val="center"/>
          </w:tcPr>
          <w:p w14:paraId="29EB6D6B" w14:textId="77777777" w:rsidR="00055CED" w:rsidRDefault="00094CA1">
            <w:pPr>
              <w:pStyle w:val="TAH"/>
            </w:pPr>
            <w:r>
              <w:t>Macro Rural</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7D16FCC" w14:textId="77777777" w:rsidR="00055CED" w:rsidRDefault="00094CA1">
            <w:pPr>
              <w:pStyle w:val="TAH"/>
              <w:rPr>
                <w:bCs/>
              </w:rPr>
            </w:pPr>
            <w:r>
              <w:rPr>
                <w:bCs/>
              </w:rPr>
              <w:t>Macro suburban</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8BABB5A" w14:textId="77777777" w:rsidR="00055CED" w:rsidRDefault="00094CA1">
            <w:pPr>
              <w:pStyle w:val="TAH"/>
            </w:pPr>
            <w:r>
              <w:t>Macro urban</w:t>
            </w:r>
          </w:p>
        </w:tc>
      </w:tr>
      <w:tr w:rsidR="00055CED" w14:paraId="45901690"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88705EA" w14:textId="77777777" w:rsidR="00055CED" w:rsidRDefault="00094CA1">
            <w:pPr>
              <w:pStyle w:val="TAL"/>
              <w:rPr>
                <w:lang w:eastAsia="zh-CN"/>
              </w:rPr>
            </w:pPr>
            <w:r>
              <w:rPr>
                <w:lang w:eastAsia="ja-JP"/>
              </w:rPr>
              <w:t xml:space="preserve">Element gain </w:t>
            </w:r>
            <w:r>
              <w:rPr>
                <w:lang w:eastAsia="zh-CN"/>
              </w:rPr>
              <w:t xml:space="preserve">(dBi) </w:t>
            </w:r>
            <w:r>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EFAC49D" w14:textId="77777777" w:rsidR="00055CED" w:rsidRDefault="00094CA1">
            <w:pPr>
              <w:pStyle w:val="TAC"/>
              <w:rPr>
                <w:rFonts w:eastAsia="Calibri"/>
              </w:rPr>
            </w:pPr>
            <w:r>
              <w:t>6.4</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05559660" w14:textId="77777777" w:rsidR="00055CED" w:rsidRDefault="00094CA1">
            <w:pPr>
              <w:pStyle w:val="TAC"/>
              <w:rPr>
                <w:rFonts w:eastAsia="Calibri"/>
              </w:rPr>
            </w:pPr>
            <w:r>
              <w:t>6.4</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3F76A476" w14:textId="77777777" w:rsidR="00055CED" w:rsidRDefault="00094CA1">
            <w:pPr>
              <w:pStyle w:val="TAC"/>
              <w:rPr>
                <w:rFonts w:eastAsia="Calibri"/>
              </w:rPr>
            </w:pPr>
            <w:r>
              <w:t>6.4</w:t>
            </w:r>
          </w:p>
        </w:tc>
      </w:tr>
      <w:tr w:rsidR="00055CED" w14:paraId="6025C5FC"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3BE6808" w14:textId="77777777" w:rsidR="00055CED" w:rsidRDefault="00094CA1">
            <w:pPr>
              <w:pStyle w:val="TAL"/>
              <w:rPr>
                <w:lang w:val="en-US" w:eastAsia="ja-JP"/>
              </w:rPr>
            </w:pPr>
            <w:r>
              <w:rPr>
                <w:lang w:val="en-US" w:eastAsia="ja-JP"/>
              </w:rPr>
              <w:t>Horizontal/vertical 3 dB beam width of single element (degree)</w:t>
            </w:r>
            <w:r>
              <w:rPr>
                <w:lang w:val="en-US"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AA9CCF3" w14:textId="77777777" w:rsidR="00055CED" w:rsidRDefault="00094CA1">
            <w:pPr>
              <w:pStyle w:val="TAC"/>
              <w:rPr>
                <w:rFonts w:eastAsia="Calibri"/>
                <w:lang w:val="en-US"/>
              </w:rPr>
            </w:pPr>
            <w:r>
              <w:rPr>
                <w:lang w:val="en-US"/>
              </w:rPr>
              <w:t>90</w:t>
            </w:r>
            <w:r>
              <w:rPr>
                <w:lang w:val="en-US" w:eastAsia="ko-KR"/>
              </w:rPr>
              <w:t xml:space="preserve">º </w:t>
            </w:r>
            <w:r>
              <w:rPr>
                <w:lang w:val="en-US"/>
              </w:rPr>
              <w:t xml:space="preserve">for </w:t>
            </w:r>
            <w:r>
              <w:rPr>
                <w:lang w:val="en-US" w:eastAsia="ko-KR"/>
              </w:rPr>
              <w:t>H</w:t>
            </w:r>
            <w:r>
              <w:rPr>
                <w:lang w:val="en-US" w:eastAsia="ko-KR"/>
              </w:rPr>
              <w:br/>
              <w:t>65º</w:t>
            </w:r>
            <w:r>
              <w:rPr>
                <w:rFonts w:eastAsia="Malgun Gothic"/>
                <w:lang w:val="en-US" w:eastAsia="ko-KR"/>
              </w:rPr>
              <w:t xml:space="preserve"> </w:t>
            </w:r>
            <w:r>
              <w:rPr>
                <w:lang w:val="en-US"/>
              </w:rPr>
              <w:t xml:space="preserve">for </w:t>
            </w:r>
            <w:r>
              <w:rPr>
                <w:lang w:val="en-US" w:eastAsia="ko-KR"/>
              </w:rPr>
              <w:t>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F288282" w14:textId="77777777" w:rsidR="00055CED" w:rsidRDefault="00094CA1">
            <w:pPr>
              <w:pStyle w:val="TAC"/>
              <w:rPr>
                <w:rFonts w:eastAsia="Calibri"/>
                <w:lang w:val="en-US"/>
              </w:rPr>
            </w:pPr>
            <w:r>
              <w:rPr>
                <w:lang w:val="en-US"/>
              </w:rPr>
              <w:t>90</w:t>
            </w:r>
            <w:r>
              <w:rPr>
                <w:lang w:val="en-US" w:eastAsia="ko-KR"/>
              </w:rPr>
              <w:t xml:space="preserve">º </w:t>
            </w:r>
            <w:r>
              <w:rPr>
                <w:lang w:val="en-US"/>
              </w:rPr>
              <w:t xml:space="preserve">for </w:t>
            </w:r>
            <w:r>
              <w:rPr>
                <w:lang w:val="en-US" w:eastAsia="ko-KR"/>
              </w:rPr>
              <w:t>H</w:t>
            </w:r>
            <w:r>
              <w:rPr>
                <w:lang w:val="en-US" w:eastAsia="ko-KR"/>
              </w:rPr>
              <w:br/>
              <w:t>65º</w:t>
            </w:r>
            <w:r>
              <w:rPr>
                <w:rFonts w:eastAsia="Malgun Gothic"/>
                <w:lang w:val="en-US" w:eastAsia="ko-KR"/>
              </w:rPr>
              <w:t xml:space="preserve"> </w:t>
            </w:r>
            <w:r>
              <w:rPr>
                <w:lang w:val="en-US"/>
              </w:rPr>
              <w:t xml:space="preserve">for </w:t>
            </w:r>
            <w:r>
              <w:rPr>
                <w:lang w:val="en-US" w:eastAsia="ko-KR"/>
              </w:rPr>
              <w:t>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023955C" w14:textId="77777777" w:rsidR="00055CED" w:rsidRDefault="00094CA1">
            <w:pPr>
              <w:pStyle w:val="TAC"/>
              <w:rPr>
                <w:rFonts w:eastAsia="Calibri"/>
                <w:lang w:val="en-US"/>
              </w:rPr>
            </w:pPr>
            <w:r>
              <w:rPr>
                <w:lang w:val="en-US"/>
              </w:rPr>
              <w:t>90</w:t>
            </w:r>
            <w:r>
              <w:rPr>
                <w:lang w:val="en-US" w:eastAsia="ko-KR"/>
              </w:rPr>
              <w:t xml:space="preserve">º </w:t>
            </w:r>
            <w:r>
              <w:rPr>
                <w:lang w:val="en-US"/>
              </w:rPr>
              <w:t xml:space="preserve">for </w:t>
            </w:r>
            <w:r>
              <w:rPr>
                <w:lang w:val="en-US" w:eastAsia="ko-KR"/>
              </w:rPr>
              <w:t>H</w:t>
            </w:r>
            <w:r>
              <w:rPr>
                <w:lang w:val="en-US" w:eastAsia="ko-KR"/>
              </w:rPr>
              <w:br/>
              <w:t>65º</w:t>
            </w:r>
            <w:r>
              <w:rPr>
                <w:rFonts w:eastAsia="Malgun Gothic"/>
                <w:lang w:val="en-US" w:eastAsia="ko-KR"/>
              </w:rPr>
              <w:t xml:space="preserve"> </w:t>
            </w:r>
            <w:r>
              <w:rPr>
                <w:lang w:val="en-US"/>
              </w:rPr>
              <w:t xml:space="preserve">for </w:t>
            </w:r>
            <w:r>
              <w:rPr>
                <w:lang w:val="en-US" w:eastAsia="ko-KR"/>
              </w:rPr>
              <w:t>V</w:t>
            </w:r>
          </w:p>
        </w:tc>
      </w:tr>
      <w:tr w:rsidR="00055CED" w14:paraId="062DDE09"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4292D0A" w14:textId="77777777" w:rsidR="00055CED" w:rsidRDefault="00094CA1">
            <w:pPr>
              <w:pStyle w:val="TAL"/>
              <w:rPr>
                <w:lang w:val="en-US" w:eastAsia="zh-CN"/>
              </w:rPr>
            </w:pPr>
            <w:r>
              <w:rPr>
                <w:lang w:val="en-US" w:eastAsia="zh-CN"/>
              </w:rPr>
              <w:t>Horizontal/vertical front</w:t>
            </w:r>
            <w:r>
              <w:rPr>
                <w:lang w:val="en-US" w:eastAsia="zh-CN"/>
              </w:rPr>
              <w:noBreakHyphen/>
              <w:t>to</w:t>
            </w:r>
            <w:r>
              <w:rPr>
                <w:lang w:val="en-US"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AB19FF7" w14:textId="77777777" w:rsidR="00055CED" w:rsidRDefault="00094CA1">
            <w:pPr>
              <w:pStyle w:val="TAC"/>
              <w:rPr>
                <w:rFonts w:eastAsia="Calibri"/>
              </w:rPr>
            </w:pPr>
            <w:r>
              <w:t>30 for both H/V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B529D92" w14:textId="77777777" w:rsidR="00055CED" w:rsidRDefault="00094CA1">
            <w:pPr>
              <w:pStyle w:val="TAC"/>
              <w:rPr>
                <w:rFonts w:eastAsia="Calibri"/>
              </w:rPr>
            </w:pPr>
            <w:r>
              <w:t>30 for both H/V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B73D7E2" w14:textId="77777777" w:rsidR="00055CED" w:rsidRDefault="00094CA1">
            <w:pPr>
              <w:pStyle w:val="TAC"/>
              <w:rPr>
                <w:rFonts w:eastAsia="Calibri"/>
              </w:rPr>
            </w:pPr>
            <w:r>
              <w:t>30 for both H/V</w:t>
            </w:r>
          </w:p>
        </w:tc>
      </w:tr>
      <w:tr w:rsidR="00055CED" w14:paraId="289DE846"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8ABA616" w14:textId="77777777" w:rsidR="00055CED" w:rsidRDefault="00094CA1">
            <w:pPr>
              <w:pStyle w:val="TAL"/>
              <w:rPr>
                <w:lang w:eastAsia="zh-CN"/>
              </w:rPr>
            </w:pPr>
            <w:r>
              <w:rPr>
                <w:lang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C0F50EA" w14:textId="77777777" w:rsidR="00055CED" w:rsidRDefault="00094CA1">
            <w:pPr>
              <w:pStyle w:val="TAC"/>
              <w:rPr>
                <w:rFonts w:eastAsia="Calibri"/>
              </w:rPr>
            </w:pPr>
            <w:r>
              <w:t>Linear ±45</w:t>
            </w:r>
            <w:r>
              <w:rPr>
                <w:lang w:eastAsia="ko-KR"/>
              </w:rPr>
              <w:t>º</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2A00051" w14:textId="77777777" w:rsidR="00055CED" w:rsidRDefault="00094CA1">
            <w:pPr>
              <w:pStyle w:val="TAC"/>
              <w:rPr>
                <w:rFonts w:eastAsia="Calibri"/>
              </w:rPr>
            </w:pPr>
            <w:r>
              <w:t>Linear ±45</w:t>
            </w:r>
            <w:r>
              <w:rPr>
                <w:lang w:eastAsia="ko-KR"/>
              </w:rPr>
              <w:t>º</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F38FF10" w14:textId="77777777" w:rsidR="00055CED" w:rsidRDefault="00094CA1">
            <w:pPr>
              <w:pStyle w:val="TAC"/>
              <w:rPr>
                <w:rFonts w:eastAsia="Calibri"/>
              </w:rPr>
            </w:pPr>
            <w:r>
              <w:t>Linear ±45</w:t>
            </w:r>
            <w:r>
              <w:rPr>
                <w:lang w:eastAsia="ko-KR"/>
              </w:rPr>
              <w:t>º</w:t>
            </w:r>
          </w:p>
        </w:tc>
      </w:tr>
      <w:tr w:rsidR="00055CED" w14:paraId="1473E778"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CE488A4" w14:textId="77777777" w:rsidR="00055CED" w:rsidRDefault="00094CA1">
            <w:pPr>
              <w:pStyle w:val="TAL"/>
              <w:rPr>
                <w:lang w:val="en-US"/>
              </w:rPr>
            </w:pPr>
            <w:r>
              <w:rPr>
                <w:lang w:val="en-US"/>
              </w:rPr>
              <w:t>Antenna sub-array configuration (Row × Column)</w:t>
            </w:r>
            <w:r>
              <w:rPr>
                <w:lang w:val="en-US" w:eastAsia="ko-KR"/>
              </w:rPr>
              <w:t xml:space="preserve"> </w:t>
            </w:r>
            <w:r>
              <w:rPr>
                <w:lang w:val="en-US" w:eastAsia="ko-KR"/>
              </w:rPr>
              <w:br/>
            </w:r>
            <w:r>
              <w:rPr>
                <w:vertAlign w:val="superscript"/>
                <w:lang w:val="en-US" w:eastAsia="ko-KR"/>
              </w:rPr>
              <w:t>(Note 4)</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65AD2CB" w14:textId="77777777" w:rsidR="00055CED" w:rsidRDefault="00094CA1">
            <w:pPr>
              <w:pStyle w:val="TAC"/>
              <w:rPr>
                <w:rFonts w:eastAsia="Calibri"/>
              </w:rPr>
            </w:pPr>
            <w:r>
              <w:t>4 × 8 elements</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555A013" w14:textId="77777777" w:rsidR="00055CED" w:rsidRDefault="00094CA1">
            <w:pPr>
              <w:pStyle w:val="TAC"/>
              <w:rPr>
                <w:rFonts w:eastAsia="Calibri"/>
              </w:rPr>
            </w:pPr>
            <w:r>
              <w:t>4 × 8 elements</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0EAA2CA" w14:textId="77777777" w:rsidR="00055CED" w:rsidRDefault="00094CA1">
            <w:pPr>
              <w:pStyle w:val="TAC"/>
              <w:rPr>
                <w:rFonts w:eastAsia="Calibri"/>
                <w:lang w:eastAsia="ko-KR"/>
              </w:rPr>
            </w:pPr>
            <w:r>
              <w:t>4 × 8 elements</w:t>
            </w:r>
          </w:p>
        </w:tc>
      </w:tr>
      <w:tr w:rsidR="00055CED" w14:paraId="4ED479D1"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D839008" w14:textId="77777777" w:rsidR="00055CED" w:rsidRDefault="00094CA1">
            <w:pPr>
              <w:pStyle w:val="TAL"/>
              <w:rPr>
                <w:lang w:val="en-US"/>
              </w:rPr>
            </w:pPr>
            <w:r>
              <w:rPr>
                <w:lang w:val="en-US"/>
              </w:rPr>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B39478A" w14:textId="77777777" w:rsidR="00055CED" w:rsidRDefault="00094CA1">
            <w:pPr>
              <w:pStyle w:val="TAC"/>
              <w:rPr>
                <w:rFonts w:eastAsia="Calibri"/>
                <w:lang w:val="en-US"/>
              </w:rPr>
            </w:pPr>
            <w:r>
              <w:rPr>
                <w:lang w:val="en-US"/>
              </w:rPr>
              <w:t>0.5 of wavelength for H, 2.1 of wavelength for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F7A61A8" w14:textId="77777777" w:rsidR="00055CED" w:rsidRDefault="00094CA1">
            <w:pPr>
              <w:pStyle w:val="TAC"/>
              <w:rPr>
                <w:rFonts w:eastAsia="Calibri"/>
                <w:lang w:val="en-US"/>
              </w:rPr>
            </w:pPr>
            <w:r>
              <w:rPr>
                <w:lang w:val="en-US"/>
              </w:rPr>
              <w:t>0.5 of wavelength for H, 2.1 of wavelength for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50152DA" w14:textId="77777777" w:rsidR="00055CED" w:rsidRDefault="00094CA1">
            <w:pPr>
              <w:pStyle w:val="TAC"/>
              <w:rPr>
                <w:rFonts w:eastAsia="Calibri"/>
                <w:lang w:val="en-US"/>
              </w:rPr>
            </w:pPr>
            <w:r>
              <w:rPr>
                <w:lang w:val="en-US"/>
              </w:rPr>
              <w:t>0.5 of wavelength for H, 2.1 of wavelength for V</w:t>
            </w:r>
          </w:p>
        </w:tc>
      </w:tr>
      <w:tr w:rsidR="00055CED" w14:paraId="4C6AA6A7"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852343F" w14:textId="77777777" w:rsidR="00055CED" w:rsidRDefault="00094CA1">
            <w:pPr>
              <w:pStyle w:val="TAL"/>
              <w:rPr>
                <w:lang w:val="en-US" w:eastAsia="ko-KR"/>
              </w:rPr>
            </w:pPr>
            <w:r>
              <w:rPr>
                <w:lang w:val="en-US"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4AB2F41" w14:textId="77777777" w:rsidR="00055CED" w:rsidRDefault="00094CA1">
            <w:pPr>
              <w:pStyle w:val="TAC"/>
              <w:rPr>
                <w:rFonts w:eastAsia="Calibri"/>
                <w:lang w:eastAsia="ko-KR"/>
              </w:rPr>
            </w:pPr>
            <w:r>
              <w:rPr>
                <w:rFonts w:eastAsia="Calibri"/>
                <w:lang w:eastAsia="ko-KR"/>
              </w:rPr>
              <w:t>3</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6408657" w14:textId="77777777" w:rsidR="00055CED" w:rsidRDefault="00094CA1">
            <w:pPr>
              <w:pStyle w:val="TAC"/>
              <w:rPr>
                <w:rFonts w:eastAsia="Calibri"/>
                <w:lang w:eastAsia="ko-KR"/>
              </w:rPr>
            </w:pPr>
            <w:r>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46E7425" w14:textId="77777777" w:rsidR="00055CED" w:rsidRDefault="00094CA1">
            <w:pPr>
              <w:pStyle w:val="TAC"/>
              <w:rPr>
                <w:rFonts w:eastAsia="Calibri"/>
                <w:lang w:eastAsia="ko-KR"/>
              </w:rPr>
            </w:pPr>
            <w:r>
              <w:rPr>
                <w:rFonts w:eastAsia="Calibri"/>
                <w:lang w:eastAsia="ko-KR"/>
              </w:rPr>
              <w:t>3</w:t>
            </w:r>
          </w:p>
        </w:tc>
      </w:tr>
      <w:tr w:rsidR="00055CED" w14:paraId="52F5375B"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2882E35" w14:textId="77777777" w:rsidR="00055CED" w:rsidRDefault="00094CA1">
            <w:pPr>
              <w:pStyle w:val="TAL"/>
              <w:rPr>
                <w:lang w:val="en-US" w:eastAsia="ko-KR"/>
              </w:rPr>
            </w:pPr>
            <w:r>
              <w:rPr>
                <w:lang w:val="en-US"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m:t>
                  </m:r>
                  <m:r>
                    <w:rPr>
                      <w:rFonts w:ascii="Cambria Math" w:hAnsi="Cambria Math"/>
                      <w:lang w:val="en-US" w:eastAsia="zh-CN"/>
                    </w:rPr>
                    <m:t>,</m:t>
                  </m:r>
                  <m:r>
                    <w:rPr>
                      <w:rFonts w:ascii="Cambria Math" w:hAnsi="Cambria Math"/>
                      <w:lang w:eastAsia="zh-CN"/>
                    </w:rPr>
                    <m:t>sub</m:t>
                  </m:r>
                </m:sub>
              </m:sSub>
            </m:oMath>
            <w:r>
              <w:rPr>
                <w:lang w:val="en-US" w:eastAsia="ko-KR"/>
              </w:rPr>
              <w:t>)</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D61836B" w14:textId="77777777" w:rsidR="00055CED" w:rsidRDefault="00094CA1">
            <w:pPr>
              <w:pStyle w:val="TAC"/>
              <w:rPr>
                <w:rFonts w:eastAsia="Calibri"/>
                <w:lang w:eastAsia="ko-KR"/>
              </w:rPr>
            </w:pPr>
            <w:r>
              <w:rPr>
                <w:rFonts w:eastAsia="Calibri"/>
                <w:lang w:eastAsia="ko-KR"/>
              </w:rPr>
              <w:t>0.7 of wavelength of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0FB6362" w14:textId="77777777" w:rsidR="00055CED" w:rsidRDefault="00094CA1">
            <w:pPr>
              <w:pStyle w:val="TAC"/>
              <w:rPr>
                <w:rFonts w:eastAsia="Calibri"/>
                <w:lang w:eastAsia="ko-KR"/>
              </w:rPr>
            </w:pPr>
            <w:r>
              <w:rPr>
                <w:rFonts w:eastAsia="Calibri"/>
                <w:lang w:eastAsia="ko-KR"/>
              </w:rPr>
              <w:t>0.7 of wavelength of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7207355" w14:textId="77777777" w:rsidR="00055CED" w:rsidRDefault="00094CA1">
            <w:pPr>
              <w:pStyle w:val="TAC"/>
              <w:rPr>
                <w:rFonts w:eastAsia="Calibri"/>
                <w:lang w:eastAsia="ko-KR"/>
              </w:rPr>
            </w:pPr>
            <w:r>
              <w:rPr>
                <w:rFonts w:eastAsia="Calibri"/>
                <w:lang w:eastAsia="ko-KR"/>
              </w:rPr>
              <w:t>0.7 of wavelength of V</w:t>
            </w:r>
          </w:p>
        </w:tc>
      </w:tr>
      <w:tr w:rsidR="00055CED" w14:paraId="79E10853"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4596FBC" w14:textId="77777777" w:rsidR="00055CED" w:rsidRDefault="00094CA1">
            <w:pPr>
              <w:pStyle w:val="TAL"/>
              <w:rPr>
                <w:lang w:val="en-US" w:eastAsia="ko-KR"/>
              </w:rPr>
            </w:pPr>
            <w:r>
              <w:rPr>
                <w:lang w:val="en-US"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6203253" w14:textId="77777777" w:rsidR="00055CED" w:rsidRDefault="00094CA1">
            <w:pPr>
              <w:pStyle w:val="TAC"/>
              <w:rPr>
                <w:rFonts w:eastAsia="Calibri"/>
                <w:lang w:eastAsia="ko-KR"/>
              </w:rPr>
            </w:pPr>
            <w:r>
              <w:rPr>
                <w:rFonts w:eastAsia="Calibri"/>
                <w:lang w:eastAsia="ko-KR"/>
              </w:rPr>
              <w:t>3</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C376860" w14:textId="77777777" w:rsidR="00055CED" w:rsidRDefault="00094CA1">
            <w:pPr>
              <w:pStyle w:val="TAC"/>
              <w:rPr>
                <w:rFonts w:eastAsia="Calibri"/>
                <w:lang w:eastAsia="ko-KR"/>
              </w:rPr>
            </w:pPr>
            <w:r>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4AC1CFE" w14:textId="77777777" w:rsidR="00055CED" w:rsidRDefault="00094CA1">
            <w:pPr>
              <w:pStyle w:val="TAC"/>
              <w:rPr>
                <w:rFonts w:eastAsia="Calibri"/>
                <w:lang w:eastAsia="ko-KR"/>
              </w:rPr>
            </w:pPr>
            <w:r>
              <w:rPr>
                <w:rFonts w:eastAsia="Calibri"/>
                <w:lang w:eastAsia="ko-KR"/>
              </w:rPr>
              <w:t>3</w:t>
            </w:r>
          </w:p>
        </w:tc>
      </w:tr>
      <w:tr w:rsidR="00055CED" w14:paraId="60C95A79"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9094001" w14:textId="77777777" w:rsidR="00055CED" w:rsidRDefault="00094CA1">
            <w:pPr>
              <w:pStyle w:val="TAL"/>
              <w:rPr>
                <w:lang w:val="en-US"/>
              </w:rPr>
            </w:pPr>
            <w:r>
              <w:rPr>
                <w:lang w:val="en-US" w:eastAsia="ko-KR"/>
              </w:rPr>
              <w:t xml:space="preserve">Array Ohmic loss (dB) </w:t>
            </w:r>
            <w:r>
              <w:rPr>
                <w:vertAlign w:val="superscript"/>
                <w:lang w:val="en-US"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2E936EA" w14:textId="77777777" w:rsidR="00055CED" w:rsidRDefault="00094CA1">
            <w:pPr>
              <w:pStyle w:val="TAC"/>
              <w:rPr>
                <w:rFonts w:eastAsia="Calibri"/>
                <w:lang w:eastAsia="ko-KR"/>
              </w:rPr>
            </w:pPr>
            <w:r>
              <w:rPr>
                <w:rFonts w:eastAsia="Calibri"/>
                <w:lang w:eastAsia="ko-KR"/>
              </w:rPr>
              <w:t>2</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7EC6C99" w14:textId="77777777" w:rsidR="00055CED" w:rsidRDefault="00094CA1">
            <w:pPr>
              <w:pStyle w:val="TAC"/>
              <w:rPr>
                <w:rFonts w:eastAsia="Calibri"/>
                <w:lang w:eastAsia="ko-KR"/>
              </w:rPr>
            </w:pPr>
            <w:r>
              <w:rPr>
                <w:rFonts w:eastAsia="Calibri"/>
                <w:lang w:eastAsia="ko-KR"/>
              </w:rPr>
              <w:t>2</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40F0F43" w14:textId="77777777" w:rsidR="00055CED" w:rsidRDefault="00094CA1">
            <w:pPr>
              <w:pStyle w:val="TAC"/>
              <w:rPr>
                <w:rFonts w:eastAsia="Calibri"/>
              </w:rPr>
            </w:pPr>
            <w:r>
              <w:rPr>
                <w:rFonts w:eastAsia="Calibri"/>
                <w:lang w:eastAsia="ko-KR"/>
              </w:rPr>
              <w:t>2</w:t>
            </w:r>
          </w:p>
        </w:tc>
      </w:tr>
      <w:tr w:rsidR="00055CED" w14:paraId="349EF27A"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7A0CBB2" w14:textId="77777777" w:rsidR="00055CED" w:rsidRDefault="00094CA1">
            <w:pPr>
              <w:pStyle w:val="TAL"/>
              <w:rPr>
                <w:lang w:val="en-US" w:eastAsia="ko-KR"/>
              </w:rPr>
            </w:pPr>
            <w:r>
              <w:rPr>
                <w:lang w:val="en-US" w:eastAsia="ko-KR"/>
              </w:rPr>
              <w:t>Conducted power (before Ohmic loss) per sub-array</w:t>
            </w:r>
            <w:r>
              <w:rPr>
                <w:lang w:val="en-US" w:eastAsia="zh-CN"/>
              </w:rPr>
              <w:t xml:space="preserve"> (dBm) </w:t>
            </w:r>
            <w:r>
              <w:rPr>
                <w:vertAlign w:val="superscript"/>
                <w:lang w:val="en-US" w:eastAsia="ko-KR"/>
              </w:rPr>
              <w:t>(Note 3)</w:t>
            </w:r>
            <w:r>
              <w:rPr>
                <w:lang w:val="en-US"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EB3292E" w14:textId="77777777" w:rsidR="00055CED" w:rsidRDefault="00094CA1">
            <w:pPr>
              <w:pStyle w:val="TAC"/>
              <w:rPr>
                <w:rFonts w:eastAsia="Calibri"/>
                <w:lang w:eastAsia="ko-KR"/>
              </w:rPr>
            </w:pPr>
            <w:r>
              <w:t>28</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A3FA86C" w14:textId="77777777" w:rsidR="00055CED" w:rsidRDefault="00094CA1">
            <w:pPr>
              <w:pStyle w:val="TAC"/>
              <w:rPr>
                <w:rFonts w:eastAsia="Calibri"/>
                <w:lang w:eastAsia="ko-KR"/>
              </w:rPr>
            </w:pPr>
            <w:r>
              <w:t>28</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72D017E" w14:textId="77777777" w:rsidR="00055CED" w:rsidRDefault="00094CA1">
            <w:pPr>
              <w:pStyle w:val="TAC"/>
              <w:rPr>
                <w:rFonts w:eastAsia="Calibri"/>
              </w:rPr>
            </w:pPr>
            <w:r>
              <w:t>28</w:t>
            </w:r>
          </w:p>
        </w:tc>
      </w:tr>
      <w:tr w:rsidR="00055CED" w14:paraId="0F1C02FA"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0C8F288" w14:textId="77777777" w:rsidR="00055CED" w:rsidRDefault="00094CA1">
            <w:pPr>
              <w:pStyle w:val="TAL"/>
              <w:rPr>
                <w:lang w:val="en-US" w:eastAsia="ko-KR"/>
              </w:rPr>
            </w:pPr>
            <w:r>
              <w:rPr>
                <w:lang w:val="en-US"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80D3ECC" w14:textId="77777777" w:rsidR="00055CED" w:rsidRDefault="00094CA1">
            <w:pPr>
              <w:pStyle w:val="TAC"/>
              <w:rPr>
                <w:rFonts w:eastAsia="Calibri"/>
                <w:lang w:eastAsia="ko-KR"/>
              </w:rPr>
            </w:pPr>
            <w:r>
              <w:rPr>
                <w:rFonts w:eastAsia="Calibri"/>
                <w:lang w:eastAsia="ko-KR"/>
              </w:rPr>
              <w:t>+/-60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F2EE775" w14:textId="77777777" w:rsidR="00055CED" w:rsidRDefault="00094CA1">
            <w:pPr>
              <w:pStyle w:val="TAC"/>
              <w:rPr>
                <w:rFonts w:eastAsia="Calibri"/>
                <w:lang w:eastAsia="ko-KR"/>
              </w:rPr>
            </w:pPr>
            <w:r>
              <w:rPr>
                <w:rFonts w:eastAsia="Calibri"/>
                <w:lang w:eastAsia="ko-KR"/>
              </w:rPr>
              <w:t>+/-60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5725B0F" w14:textId="77777777" w:rsidR="00055CED" w:rsidRDefault="00094CA1">
            <w:pPr>
              <w:pStyle w:val="TAC"/>
              <w:rPr>
                <w:rFonts w:eastAsia="Calibri"/>
                <w:lang w:eastAsia="ko-KR"/>
              </w:rPr>
            </w:pPr>
            <w:r>
              <w:rPr>
                <w:rFonts w:eastAsia="Calibri"/>
                <w:lang w:eastAsia="ko-KR"/>
              </w:rPr>
              <w:t>+/-60</w:t>
            </w:r>
          </w:p>
        </w:tc>
      </w:tr>
      <w:tr w:rsidR="00055CED" w14:paraId="5D6731D8"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0AAF0F6" w14:textId="77777777" w:rsidR="00055CED" w:rsidRDefault="00094CA1">
            <w:pPr>
              <w:pStyle w:val="TAL"/>
              <w:rPr>
                <w:lang w:val="en-US" w:eastAsia="ko-KR"/>
              </w:rPr>
            </w:pPr>
            <w:r>
              <w:rPr>
                <w:lang w:val="en-US" w:eastAsia="ko-KR"/>
              </w:rPr>
              <w:t xml:space="preserve">Base station vertical coverage range (degrees) </w:t>
            </w:r>
            <w:r>
              <w:rPr>
                <w:vertAlign w:val="superscript"/>
                <w:lang w:val="en-US" w:eastAsia="ko-KR"/>
              </w:rPr>
              <w:t>(Note 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8EAD36C" w14:textId="77777777" w:rsidR="00055CED" w:rsidRDefault="00094CA1">
            <w:pPr>
              <w:pStyle w:val="TAC"/>
              <w:rPr>
                <w:rFonts w:eastAsia="Calibri"/>
                <w:lang w:eastAsia="ko-KR"/>
              </w:rPr>
            </w:pPr>
            <w:r>
              <w:rPr>
                <w:lang w:val="en-US" w:eastAsia="zh-CN"/>
              </w:rPr>
              <w:t>90-100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3BDD011" w14:textId="77777777" w:rsidR="00055CED" w:rsidRDefault="00094CA1">
            <w:pPr>
              <w:pStyle w:val="TAC"/>
              <w:rPr>
                <w:rFonts w:eastAsia="Calibri"/>
                <w:lang w:eastAsia="ko-KR"/>
              </w:rPr>
            </w:pPr>
            <w:r>
              <w:rPr>
                <w:lang w:val="en-US" w:eastAsia="zh-CN"/>
              </w:rPr>
              <w:t>90-100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3E40382" w14:textId="77777777" w:rsidR="00055CED" w:rsidRDefault="00094CA1">
            <w:pPr>
              <w:pStyle w:val="TAC"/>
              <w:rPr>
                <w:rFonts w:eastAsia="Calibri"/>
                <w:lang w:eastAsia="ko-KR"/>
              </w:rPr>
            </w:pPr>
            <w:r>
              <w:rPr>
                <w:lang w:val="en-US" w:eastAsia="zh-CN"/>
              </w:rPr>
              <w:t>90-100</w:t>
            </w:r>
          </w:p>
        </w:tc>
      </w:tr>
      <w:tr w:rsidR="00055CED" w14:paraId="4FA46A70"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AF01E55" w14:textId="77777777" w:rsidR="00055CED" w:rsidRDefault="00094CA1">
            <w:pPr>
              <w:pStyle w:val="TAL"/>
              <w:rPr>
                <w:lang w:eastAsia="ko-KR"/>
              </w:rPr>
            </w:pPr>
            <w:r>
              <w:rPr>
                <w:lang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8C88E2D" w14:textId="77777777" w:rsidR="00055CED" w:rsidRDefault="00094CA1">
            <w:pPr>
              <w:pStyle w:val="TAC"/>
              <w:rPr>
                <w:lang w:val="en-US" w:eastAsia="zh-CN"/>
              </w:rPr>
            </w:pPr>
            <w:r>
              <w:rPr>
                <w:lang w:val="en-US" w:eastAsia="zh-CN"/>
              </w:rPr>
              <w:t>3</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1033262" w14:textId="77777777" w:rsidR="00055CED" w:rsidRDefault="00094CA1">
            <w:pPr>
              <w:pStyle w:val="TAC"/>
              <w:rPr>
                <w:lang w:val="en-US" w:eastAsia="zh-CN"/>
              </w:rPr>
            </w:pPr>
            <w:r>
              <w:rPr>
                <w:lang w:val="en-US" w:eastAsia="zh-CN"/>
              </w:rPr>
              <w:t>6</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2B0B1DF" w14:textId="77777777" w:rsidR="00055CED" w:rsidRDefault="00094CA1">
            <w:pPr>
              <w:pStyle w:val="TAC"/>
              <w:rPr>
                <w:rFonts w:eastAsia="Calibri"/>
                <w:lang w:eastAsia="ko-KR"/>
              </w:rPr>
            </w:pPr>
            <w:r>
              <w:rPr>
                <w:lang w:val="en-US" w:eastAsia="zh-CN"/>
              </w:rPr>
              <w:t>6</w:t>
            </w:r>
          </w:p>
        </w:tc>
      </w:tr>
      <w:tr w:rsidR="00055CED" w14:paraId="3C807BFA" w14:textId="7777777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1942DE4" w14:textId="77777777" w:rsidR="00055CED" w:rsidRDefault="00094CA1">
            <w:pPr>
              <w:pStyle w:val="TAN"/>
              <w:rPr>
                <w:lang w:val="en-US" w:eastAsia="zh-CN"/>
              </w:rPr>
            </w:pPr>
            <w:r>
              <w:rPr>
                <w:lang w:val="en-US" w:eastAsia="zh-CN"/>
              </w:rPr>
              <w:t>Note 1: The vertical coverage range is given for the elevation angle θ, defined between 0° and 180°.</w:t>
            </w:r>
          </w:p>
          <w:p w14:paraId="5CB1878D" w14:textId="77777777" w:rsidR="00055CED" w:rsidRDefault="00094CA1">
            <w:pPr>
              <w:pStyle w:val="TAN"/>
              <w:rPr>
                <w:lang w:val="en-US" w:eastAsia="zh-CN"/>
              </w:rPr>
            </w:pPr>
            <w:r>
              <w:rPr>
                <w:lang w:val="en-US" w:eastAsia="zh-CN"/>
              </w:rPr>
              <w:t>Note 2: The element gain includes the loss and is per polarization.</w:t>
            </w:r>
          </w:p>
          <w:p w14:paraId="21AA12A7" w14:textId="77777777" w:rsidR="00055CED" w:rsidRDefault="00094CA1">
            <w:pPr>
              <w:pStyle w:val="TAN"/>
              <w:rPr>
                <w:lang w:val="en-US" w:eastAsia="zh-CN"/>
              </w:rPr>
            </w:pPr>
            <w:r>
              <w:rPr>
                <w:lang w:val="en-US" w:eastAsia="zh-CN"/>
              </w:rPr>
              <w:t>Note 3: The conducted power per sub-array assumes 4x8x2 sub-arrays (i.e., power per H/V polarized element).</w:t>
            </w:r>
          </w:p>
          <w:p w14:paraId="149A4FC3" w14:textId="77777777" w:rsidR="00055CED" w:rsidRDefault="00094CA1">
            <w:pPr>
              <w:pStyle w:val="TAN"/>
              <w:rPr>
                <w:lang w:val="en-US" w:eastAsia="zh-CN"/>
              </w:rPr>
            </w:pPr>
            <w:r>
              <w:rPr>
                <w:lang w:val="en-US" w:eastAsia="zh-CN"/>
              </w:rPr>
              <w:t xml:space="preserve">Note 4: 4 × 8 means there are 4 vertical and 8 horizontal radiating sub-arrays. </w:t>
            </w:r>
          </w:p>
          <w:p w14:paraId="7EF29D10" w14:textId="77777777" w:rsidR="00055CED" w:rsidRDefault="00094CA1">
            <w:pPr>
              <w:pStyle w:val="TAN"/>
              <w:rPr>
                <w:lang w:val="en-US" w:eastAsia="zh-CN"/>
              </w:rPr>
            </w:pPr>
            <w:r>
              <w:rPr>
                <w:lang w:val="en-US" w:eastAsia="zh-CN"/>
              </w:rPr>
              <w:t>Note 5: For the case of 3 elements per sub array, dv will be 2.1 wavelengths.</w:t>
            </w:r>
          </w:p>
        </w:tc>
      </w:tr>
    </w:tbl>
    <w:p w14:paraId="282107C1" w14:textId="77777777" w:rsidR="00055CED" w:rsidRDefault="00055CED">
      <w:pPr>
        <w:keepNext/>
        <w:keepLines/>
        <w:spacing w:after="0" w:line="240" w:lineRule="auto"/>
        <w:jc w:val="center"/>
        <w:rPr>
          <w:rFonts w:ascii="Arial" w:hAnsi="Arial" w:cs="Arial"/>
        </w:rPr>
      </w:pPr>
    </w:p>
    <w:p w14:paraId="16333A1A" w14:textId="77777777" w:rsidR="00055CED" w:rsidRDefault="00094CA1">
      <w:pPr>
        <w:pStyle w:val="a6"/>
        <w:jc w:val="center"/>
        <w:rPr>
          <w:rFonts w:ascii="Arial" w:eastAsia="Times New Roman" w:hAnsi="Arial" w:cs="Arial"/>
        </w:rP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ins w:id="11" w:author="Moderator" w:date="2022-08-19T15:29:00Z">
        <w:r w:rsidR="005614C6">
          <w:rPr>
            <w:rFonts w:ascii="Arial" w:hAnsi="Arial" w:cs="Arial"/>
            <w:noProof/>
          </w:rPr>
          <w:t>2</w:t>
        </w:r>
      </w:ins>
      <w:del w:id="12" w:author="Moderator" w:date="2022-08-19T15:29:00Z">
        <w:r w:rsidDel="005614C6">
          <w:rPr>
            <w:rFonts w:ascii="Arial" w:hAnsi="Arial" w:cs="Arial"/>
            <w:noProof/>
          </w:rPr>
          <w:delText>4</w:delText>
        </w:r>
      </w:del>
      <w:r>
        <w:rPr>
          <w:rFonts w:ascii="Arial" w:hAnsi="Arial" w:cs="Arial"/>
        </w:rPr>
        <w:fldChar w:fldCharType="end"/>
      </w:r>
      <w:r>
        <w:rPr>
          <w:rFonts w:ascii="Arial" w:hAnsi="Arial" w:cs="Arial"/>
        </w:rPr>
        <w:t xml:space="preserve"> </w:t>
      </w:r>
      <w:r>
        <w:rPr>
          <w:rFonts w:ascii="Arial" w:hAnsi="Arial" w:cs="Arial"/>
          <w:b w:val="0"/>
        </w:rPr>
        <w:t>Additional parameter sets relevant for FR2(in R4-2212620)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69"/>
        <w:gridCol w:w="1687"/>
        <w:gridCol w:w="1687"/>
      </w:tblGrid>
      <w:tr w:rsidR="00055CED" w14:paraId="179CE286" w14:textId="77777777">
        <w:trPr>
          <w:tblHeader/>
          <w:jc w:val="center"/>
        </w:trPr>
        <w:tc>
          <w:tcPr>
            <w:tcW w:w="0" w:type="auto"/>
            <w:vMerge w:val="restart"/>
          </w:tcPr>
          <w:p w14:paraId="4648B9C2" w14:textId="77777777" w:rsidR="00055CED" w:rsidRDefault="00094CA1">
            <w:pPr>
              <w:keepNext/>
              <w:keepLines/>
              <w:spacing w:after="0" w:line="240" w:lineRule="auto"/>
              <w:jc w:val="center"/>
              <w:rPr>
                <w:rFonts w:ascii="Arial" w:eastAsia="Times New Roman" w:hAnsi="Arial" w:cs="Arial"/>
                <w:b/>
                <w:sz w:val="18"/>
              </w:rPr>
            </w:pPr>
            <w:r>
              <w:rPr>
                <w:rFonts w:ascii="Arial" w:eastAsia="Times New Roman" w:hAnsi="Arial" w:cs="Arial"/>
                <w:b/>
                <w:sz w:val="18"/>
              </w:rPr>
              <w:t>Parameter</w:t>
            </w:r>
          </w:p>
        </w:tc>
        <w:tc>
          <w:tcPr>
            <w:tcW w:w="0" w:type="auto"/>
            <w:gridSpan w:val="2"/>
          </w:tcPr>
          <w:p w14:paraId="6F0B17CC" w14:textId="77777777" w:rsidR="00055CED" w:rsidRDefault="00094CA1">
            <w:pPr>
              <w:keepNext/>
              <w:keepLines/>
              <w:spacing w:after="0" w:line="240" w:lineRule="auto"/>
              <w:jc w:val="center"/>
              <w:rPr>
                <w:rFonts w:ascii="Arial" w:eastAsia="Times New Roman" w:hAnsi="Arial" w:cs="Arial"/>
                <w:b/>
                <w:sz w:val="18"/>
              </w:rPr>
            </w:pPr>
            <w:r>
              <w:rPr>
                <w:rFonts w:ascii="Arial" w:eastAsia="Times New Roman" w:hAnsi="Arial" w:cs="Arial"/>
                <w:b/>
                <w:sz w:val="18"/>
              </w:rPr>
              <w:t>24250 to 52600 MHz</w:t>
            </w:r>
          </w:p>
        </w:tc>
      </w:tr>
      <w:tr w:rsidR="00055CED" w14:paraId="25C627D2" w14:textId="77777777">
        <w:trPr>
          <w:tblHeader/>
          <w:jc w:val="center"/>
        </w:trPr>
        <w:tc>
          <w:tcPr>
            <w:tcW w:w="0" w:type="auto"/>
            <w:vMerge/>
          </w:tcPr>
          <w:p w14:paraId="78AAFA6E" w14:textId="77777777" w:rsidR="00055CED" w:rsidRDefault="00055CED">
            <w:pPr>
              <w:keepNext/>
              <w:keepLines/>
              <w:spacing w:after="0" w:line="240" w:lineRule="auto"/>
              <w:jc w:val="center"/>
              <w:rPr>
                <w:rFonts w:ascii="Arial" w:eastAsia="Times New Roman" w:hAnsi="Arial" w:cs="Arial"/>
                <w:b/>
                <w:sz w:val="18"/>
              </w:rPr>
            </w:pPr>
          </w:p>
        </w:tc>
        <w:tc>
          <w:tcPr>
            <w:tcW w:w="0" w:type="auto"/>
          </w:tcPr>
          <w:p w14:paraId="5256404D" w14:textId="77777777" w:rsidR="00055CED" w:rsidRDefault="00094CA1">
            <w:pPr>
              <w:keepNext/>
              <w:keepLines/>
              <w:spacing w:after="0" w:line="240" w:lineRule="auto"/>
              <w:jc w:val="center"/>
              <w:rPr>
                <w:rFonts w:ascii="Arial" w:eastAsia="Times New Roman" w:hAnsi="Arial" w:cs="Arial"/>
                <w:b/>
                <w:sz w:val="18"/>
                <w:szCs w:val="18"/>
              </w:rPr>
            </w:pPr>
            <w:r>
              <w:rPr>
                <w:rFonts w:ascii="Arial" w:eastAsia="Times New Roman" w:hAnsi="Arial" w:cs="Arial"/>
                <w:b/>
                <w:sz w:val="18"/>
                <w:szCs w:val="18"/>
              </w:rPr>
              <w:t>Urban macro</w:t>
            </w:r>
          </w:p>
        </w:tc>
        <w:tc>
          <w:tcPr>
            <w:tcW w:w="0" w:type="auto"/>
            <w:shd w:val="clear" w:color="auto" w:fill="auto"/>
          </w:tcPr>
          <w:p w14:paraId="51EDAB01" w14:textId="77777777" w:rsidR="00055CED" w:rsidRDefault="00094CA1">
            <w:pPr>
              <w:keepNext/>
              <w:keepLines/>
              <w:spacing w:after="0" w:line="240" w:lineRule="auto"/>
              <w:jc w:val="center"/>
              <w:rPr>
                <w:rFonts w:ascii="Arial" w:eastAsia="Times New Roman" w:hAnsi="Arial" w:cs="Arial"/>
                <w:b/>
                <w:sz w:val="18"/>
              </w:rPr>
            </w:pPr>
            <w:r>
              <w:rPr>
                <w:rFonts w:ascii="Arial" w:eastAsia="Times New Roman" w:hAnsi="Arial" w:cs="Arial"/>
                <w:b/>
                <w:sz w:val="18"/>
              </w:rPr>
              <w:t>Dense urban</w:t>
            </w:r>
          </w:p>
        </w:tc>
      </w:tr>
      <w:tr w:rsidR="00055CED" w14:paraId="08627397" w14:textId="77777777">
        <w:trPr>
          <w:jc w:val="center"/>
        </w:trPr>
        <w:tc>
          <w:tcPr>
            <w:tcW w:w="0" w:type="auto"/>
          </w:tcPr>
          <w:p w14:paraId="3DF270B1"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Element gain</w:t>
            </w:r>
          </w:p>
        </w:tc>
        <w:tc>
          <w:tcPr>
            <w:tcW w:w="0" w:type="auto"/>
          </w:tcPr>
          <w:p w14:paraId="18DA0222"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5.5 dBi</w:t>
            </w:r>
          </w:p>
        </w:tc>
        <w:tc>
          <w:tcPr>
            <w:tcW w:w="0" w:type="auto"/>
            <w:shd w:val="clear" w:color="auto" w:fill="auto"/>
          </w:tcPr>
          <w:p w14:paraId="7E907EEE"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5.5 dBi</w:t>
            </w:r>
          </w:p>
        </w:tc>
      </w:tr>
      <w:tr w:rsidR="00055CED" w14:paraId="4A41F4C2" w14:textId="77777777">
        <w:trPr>
          <w:jc w:val="center"/>
        </w:trPr>
        <w:tc>
          <w:tcPr>
            <w:tcW w:w="0" w:type="auto"/>
          </w:tcPr>
          <w:p w14:paraId="43F91689"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Horizontal/vertical 3 dB beam width of single element</w:t>
            </w:r>
          </w:p>
        </w:tc>
        <w:tc>
          <w:tcPr>
            <w:tcW w:w="0" w:type="auto"/>
          </w:tcPr>
          <w:p w14:paraId="45E265D4"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90 º for H</w:t>
            </w:r>
          </w:p>
          <w:p w14:paraId="19694A9D"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90 º for V</w:t>
            </w:r>
          </w:p>
        </w:tc>
        <w:tc>
          <w:tcPr>
            <w:tcW w:w="0" w:type="auto"/>
            <w:shd w:val="clear" w:color="auto" w:fill="auto"/>
          </w:tcPr>
          <w:p w14:paraId="77601F48"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90 º for H</w:t>
            </w:r>
          </w:p>
          <w:p w14:paraId="3D9CFA7A"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90 º for V</w:t>
            </w:r>
          </w:p>
        </w:tc>
      </w:tr>
      <w:tr w:rsidR="00055CED" w14:paraId="700FDE1F" w14:textId="77777777">
        <w:trPr>
          <w:jc w:val="center"/>
        </w:trPr>
        <w:tc>
          <w:tcPr>
            <w:tcW w:w="0" w:type="auto"/>
          </w:tcPr>
          <w:p w14:paraId="5F579988"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Horizontal/vertical front to back ratio</w:t>
            </w:r>
          </w:p>
        </w:tc>
        <w:tc>
          <w:tcPr>
            <w:tcW w:w="0" w:type="auto"/>
          </w:tcPr>
          <w:p w14:paraId="3EA9D531"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30 dB for both H/V</w:t>
            </w:r>
          </w:p>
        </w:tc>
        <w:tc>
          <w:tcPr>
            <w:tcW w:w="0" w:type="auto"/>
            <w:shd w:val="clear" w:color="auto" w:fill="auto"/>
          </w:tcPr>
          <w:p w14:paraId="14648A07"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30 dB for both H/V</w:t>
            </w:r>
          </w:p>
        </w:tc>
      </w:tr>
      <w:tr w:rsidR="00055CED" w14:paraId="403CEC60" w14:textId="77777777">
        <w:trPr>
          <w:jc w:val="center"/>
        </w:trPr>
        <w:tc>
          <w:tcPr>
            <w:tcW w:w="0" w:type="auto"/>
          </w:tcPr>
          <w:p w14:paraId="2BC93237"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Antenna polarization</w:t>
            </w:r>
          </w:p>
        </w:tc>
        <w:tc>
          <w:tcPr>
            <w:tcW w:w="0" w:type="auto"/>
          </w:tcPr>
          <w:p w14:paraId="609831A2"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Linear H/V</w:t>
            </w:r>
          </w:p>
        </w:tc>
        <w:tc>
          <w:tcPr>
            <w:tcW w:w="0" w:type="auto"/>
            <w:shd w:val="clear" w:color="auto" w:fill="auto"/>
          </w:tcPr>
          <w:p w14:paraId="49B502E5"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Linear H/V</w:t>
            </w:r>
          </w:p>
        </w:tc>
      </w:tr>
      <w:tr w:rsidR="00055CED" w14:paraId="00C6D457" w14:textId="77777777">
        <w:trPr>
          <w:jc w:val="center"/>
        </w:trPr>
        <w:tc>
          <w:tcPr>
            <w:tcW w:w="0" w:type="auto"/>
          </w:tcPr>
          <w:p w14:paraId="7C44E8E7"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Antenna sub-array configuration (Row × Column)</w:t>
            </w:r>
          </w:p>
        </w:tc>
        <w:tc>
          <w:tcPr>
            <w:tcW w:w="0" w:type="auto"/>
          </w:tcPr>
          <w:p w14:paraId="7AA7D170"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8 x 24</w:t>
            </w:r>
          </w:p>
        </w:tc>
        <w:tc>
          <w:tcPr>
            <w:tcW w:w="0" w:type="auto"/>
            <w:shd w:val="clear" w:color="auto" w:fill="auto"/>
          </w:tcPr>
          <w:p w14:paraId="131AA8B5"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4 x 24</w:t>
            </w:r>
          </w:p>
        </w:tc>
      </w:tr>
      <w:tr w:rsidR="00055CED" w14:paraId="71AC6D21" w14:textId="77777777">
        <w:trPr>
          <w:jc w:val="center"/>
        </w:trPr>
        <w:tc>
          <w:tcPr>
            <w:tcW w:w="0" w:type="auto"/>
          </w:tcPr>
          <w:p w14:paraId="66CCC400"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Horizontal/Vertical radiating sub-array spacing</w:t>
            </w:r>
          </w:p>
        </w:tc>
        <w:tc>
          <w:tcPr>
            <w:tcW w:w="0" w:type="auto"/>
          </w:tcPr>
          <w:p w14:paraId="58882F42"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 xml:space="preserve">0.5l for H, 1.2l for V </w:t>
            </w:r>
          </w:p>
        </w:tc>
        <w:tc>
          <w:tcPr>
            <w:tcW w:w="0" w:type="auto"/>
            <w:shd w:val="clear" w:color="auto" w:fill="auto"/>
          </w:tcPr>
          <w:p w14:paraId="7B89D48F"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0.5l for H, 1.2l for V</w:t>
            </w:r>
          </w:p>
        </w:tc>
      </w:tr>
      <w:tr w:rsidR="00055CED" w14:paraId="029C1DA8" w14:textId="77777777">
        <w:trPr>
          <w:jc w:val="center"/>
        </w:trPr>
        <w:tc>
          <w:tcPr>
            <w:tcW w:w="0" w:type="auto"/>
          </w:tcPr>
          <w:p w14:paraId="7EE37C80"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Number of element rows in sub-array</w:t>
            </w:r>
          </w:p>
        </w:tc>
        <w:tc>
          <w:tcPr>
            <w:tcW w:w="0" w:type="auto"/>
          </w:tcPr>
          <w:p w14:paraId="782C41E4" w14:textId="77777777" w:rsidR="00055CED" w:rsidRDefault="00094CA1">
            <w:pPr>
              <w:keepNext/>
              <w:keepLines/>
              <w:spacing w:after="0" w:line="240" w:lineRule="auto"/>
              <w:jc w:val="center"/>
              <w:rPr>
                <w:rFonts w:ascii="Arial" w:eastAsia="Calibri" w:hAnsi="Arial" w:cs="Arial"/>
                <w:sz w:val="18"/>
                <w:szCs w:val="18"/>
                <w:lang w:eastAsia="ko-KR"/>
              </w:rPr>
            </w:pPr>
            <w:r>
              <w:rPr>
                <w:rFonts w:ascii="Arial" w:eastAsia="Calibri" w:hAnsi="Arial" w:cs="Arial"/>
                <w:sz w:val="18"/>
                <w:szCs w:val="18"/>
                <w:lang w:eastAsia="ko-KR"/>
              </w:rPr>
              <w:t>2</w:t>
            </w:r>
          </w:p>
        </w:tc>
        <w:tc>
          <w:tcPr>
            <w:tcW w:w="0" w:type="auto"/>
            <w:shd w:val="clear" w:color="auto" w:fill="auto"/>
          </w:tcPr>
          <w:p w14:paraId="54E8D0B9"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2</w:t>
            </w:r>
          </w:p>
        </w:tc>
      </w:tr>
      <w:tr w:rsidR="00055CED" w14:paraId="419CA539" w14:textId="77777777">
        <w:trPr>
          <w:jc w:val="center"/>
        </w:trPr>
        <w:tc>
          <w:tcPr>
            <w:tcW w:w="0" w:type="auto"/>
          </w:tcPr>
          <w:p w14:paraId="3A2A5E58"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Vertical element separation in sub-array (d</w:t>
            </w:r>
            <w:r>
              <w:rPr>
                <w:rFonts w:ascii="Arial" w:eastAsia="Times New Roman" w:hAnsi="Arial" w:cs="Arial"/>
                <w:sz w:val="18"/>
                <w:vertAlign w:val="subscript"/>
                <w:lang w:eastAsia="zh-CN"/>
              </w:rPr>
              <w:t>v,sub</w:t>
            </w:r>
            <w:r>
              <w:rPr>
                <w:rFonts w:ascii="Arial" w:eastAsia="Times New Roman" w:hAnsi="Arial" w:cs="Arial"/>
                <w:sz w:val="18"/>
                <w:lang w:eastAsia="zh-CN"/>
              </w:rPr>
              <w:t>)</w:t>
            </w:r>
          </w:p>
        </w:tc>
        <w:tc>
          <w:tcPr>
            <w:tcW w:w="0" w:type="auto"/>
          </w:tcPr>
          <w:p w14:paraId="0672252D" w14:textId="77777777" w:rsidR="00055CED" w:rsidRDefault="00094CA1">
            <w:pPr>
              <w:keepNext/>
              <w:keepLines/>
              <w:spacing w:after="0" w:line="240" w:lineRule="auto"/>
              <w:jc w:val="center"/>
              <w:rPr>
                <w:rFonts w:ascii="Arial" w:eastAsia="Calibri" w:hAnsi="Arial" w:cs="Arial"/>
                <w:sz w:val="18"/>
                <w:szCs w:val="18"/>
                <w:lang w:eastAsia="ko-KR"/>
              </w:rPr>
            </w:pPr>
            <w:r>
              <w:rPr>
                <w:rFonts w:ascii="Arial" w:eastAsia="Calibri" w:hAnsi="Arial" w:cs="Arial"/>
                <w:sz w:val="18"/>
                <w:szCs w:val="18"/>
                <w:lang w:eastAsia="ko-KR"/>
              </w:rPr>
              <w:t>0.6l</w:t>
            </w:r>
          </w:p>
        </w:tc>
        <w:tc>
          <w:tcPr>
            <w:tcW w:w="0" w:type="auto"/>
            <w:shd w:val="clear" w:color="auto" w:fill="auto"/>
          </w:tcPr>
          <w:p w14:paraId="6408D33D"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Calibri" w:hAnsi="Arial" w:cs="Arial"/>
                <w:sz w:val="18"/>
                <w:szCs w:val="18"/>
                <w:lang w:eastAsia="ko-KR"/>
              </w:rPr>
              <w:t>0.6l</w:t>
            </w:r>
          </w:p>
        </w:tc>
      </w:tr>
      <w:tr w:rsidR="00055CED" w14:paraId="6B7C89CD" w14:textId="77777777">
        <w:trPr>
          <w:jc w:val="center"/>
        </w:trPr>
        <w:tc>
          <w:tcPr>
            <w:tcW w:w="0" w:type="auto"/>
          </w:tcPr>
          <w:p w14:paraId="317B6249"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Pre-set sub-array down-tilt</w:t>
            </w:r>
          </w:p>
        </w:tc>
        <w:tc>
          <w:tcPr>
            <w:tcW w:w="0" w:type="auto"/>
          </w:tcPr>
          <w:p w14:paraId="6576578B" w14:textId="77777777" w:rsidR="00055CED" w:rsidRDefault="00094CA1">
            <w:pPr>
              <w:keepNext/>
              <w:keepLines/>
              <w:spacing w:after="0" w:line="240" w:lineRule="auto"/>
              <w:jc w:val="center"/>
              <w:rPr>
                <w:rFonts w:ascii="Arial" w:eastAsia="Calibri" w:hAnsi="Arial" w:cs="Arial"/>
                <w:sz w:val="18"/>
                <w:szCs w:val="18"/>
                <w:lang w:eastAsia="ko-KR"/>
              </w:rPr>
            </w:pPr>
            <w:r>
              <w:rPr>
                <w:rFonts w:ascii="Arial" w:eastAsia="Calibri" w:hAnsi="Arial" w:cs="Arial"/>
                <w:sz w:val="18"/>
                <w:szCs w:val="18"/>
                <w:lang w:eastAsia="ko-KR"/>
              </w:rPr>
              <w:t xml:space="preserve">0 </w:t>
            </w:r>
            <w:r>
              <w:rPr>
                <w:rFonts w:ascii="Arial" w:eastAsia="Times New Roman" w:hAnsi="Arial" w:cs="Arial"/>
                <w:sz w:val="18"/>
                <w:lang w:eastAsia="zh-CN"/>
              </w:rPr>
              <w:t>º</w:t>
            </w:r>
          </w:p>
        </w:tc>
        <w:tc>
          <w:tcPr>
            <w:tcW w:w="0" w:type="auto"/>
            <w:shd w:val="clear" w:color="auto" w:fill="auto"/>
          </w:tcPr>
          <w:p w14:paraId="08096536"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Calibri" w:hAnsi="Arial" w:cs="Arial"/>
                <w:sz w:val="18"/>
                <w:szCs w:val="18"/>
                <w:lang w:eastAsia="ko-KR"/>
              </w:rPr>
              <w:t xml:space="preserve">0 </w:t>
            </w:r>
            <w:r>
              <w:rPr>
                <w:rFonts w:ascii="Arial" w:eastAsia="Times New Roman" w:hAnsi="Arial" w:cs="Arial"/>
                <w:sz w:val="18"/>
                <w:lang w:eastAsia="zh-CN"/>
              </w:rPr>
              <w:t>º</w:t>
            </w:r>
          </w:p>
        </w:tc>
      </w:tr>
      <w:tr w:rsidR="00055CED" w14:paraId="7123A4B5" w14:textId="77777777">
        <w:trPr>
          <w:jc w:val="center"/>
        </w:trPr>
        <w:tc>
          <w:tcPr>
            <w:tcW w:w="0" w:type="auto"/>
          </w:tcPr>
          <w:p w14:paraId="23BF7EBA"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Array Ohmic loss</w:t>
            </w:r>
          </w:p>
        </w:tc>
        <w:tc>
          <w:tcPr>
            <w:tcW w:w="0" w:type="auto"/>
          </w:tcPr>
          <w:p w14:paraId="046D65CA" w14:textId="77777777" w:rsidR="00055CED" w:rsidRDefault="00094CA1">
            <w:pPr>
              <w:keepNext/>
              <w:keepLines/>
              <w:spacing w:after="0" w:line="240" w:lineRule="auto"/>
              <w:jc w:val="center"/>
              <w:rPr>
                <w:rFonts w:ascii="Arial" w:eastAsia="Calibri" w:hAnsi="Arial" w:cs="Arial"/>
                <w:sz w:val="18"/>
                <w:szCs w:val="18"/>
                <w:lang w:eastAsia="ko-KR"/>
              </w:rPr>
            </w:pPr>
            <w:r>
              <w:rPr>
                <w:rFonts w:ascii="Arial" w:eastAsia="Calibri" w:hAnsi="Arial" w:cs="Arial"/>
                <w:sz w:val="18"/>
                <w:szCs w:val="18"/>
                <w:lang w:eastAsia="ko-KR"/>
              </w:rPr>
              <w:t>2 dB</w:t>
            </w:r>
          </w:p>
        </w:tc>
        <w:tc>
          <w:tcPr>
            <w:tcW w:w="0" w:type="auto"/>
            <w:shd w:val="clear" w:color="auto" w:fill="auto"/>
          </w:tcPr>
          <w:p w14:paraId="73E69D0B"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2 dB</w:t>
            </w:r>
          </w:p>
        </w:tc>
      </w:tr>
      <w:tr w:rsidR="00055CED" w14:paraId="7373AEA3" w14:textId="77777777">
        <w:trPr>
          <w:jc w:val="center"/>
        </w:trPr>
        <w:tc>
          <w:tcPr>
            <w:tcW w:w="0" w:type="auto"/>
          </w:tcPr>
          <w:p w14:paraId="7F729B60"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Conducted power (before Ohmic loss) per sub-array</w:t>
            </w:r>
          </w:p>
        </w:tc>
        <w:tc>
          <w:tcPr>
            <w:tcW w:w="0" w:type="auto"/>
          </w:tcPr>
          <w:p w14:paraId="6ABFBA2B" w14:textId="77777777" w:rsidR="00055CED" w:rsidRDefault="00094CA1">
            <w:pPr>
              <w:keepNext/>
              <w:keepLines/>
              <w:spacing w:after="0" w:line="240" w:lineRule="auto"/>
              <w:jc w:val="center"/>
              <w:rPr>
                <w:rFonts w:ascii="Arial" w:eastAsia="Times New Roman" w:hAnsi="Arial" w:cs="Arial"/>
                <w:sz w:val="18"/>
                <w:szCs w:val="18"/>
              </w:rPr>
            </w:pPr>
            <w:r>
              <w:rPr>
                <w:rFonts w:ascii="Arial" w:eastAsia="Times New Roman" w:hAnsi="Arial" w:cs="Arial"/>
                <w:sz w:val="18"/>
                <w:szCs w:val="18"/>
              </w:rPr>
              <w:t xml:space="preserve">13 dBm </w:t>
            </w:r>
          </w:p>
        </w:tc>
        <w:tc>
          <w:tcPr>
            <w:tcW w:w="0" w:type="auto"/>
            <w:shd w:val="clear" w:color="auto" w:fill="auto"/>
          </w:tcPr>
          <w:p w14:paraId="5855ED0B"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 xml:space="preserve">13 dBm </w:t>
            </w:r>
          </w:p>
        </w:tc>
      </w:tr>
      <w:tr w:rsidR="00055CED" w14:paraId="710D69AD" w14:textId="77777777">
        <w:trPr>
          <w:jc w:val="center"/>
        </w:trPr>
        <w:tc>
          <w:tcPr>
            <w:tcW w:w="0" w:type="auto"/>
          </w:tcPr>
          <w:p w14:paraId="37FF95C8"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 xml:space="preserve">Base station horizontal coverage range </w:t>
            </w:r>
          </w:p>
        </w:tc>
        <w:tc>
          <w:tcPr>
            <w:tcW w:w="0" w:type="auto"/>
          </w:tcPr>
          <w:p w14:paraId="6321E927" w14:textId="77777777" w:rsidR="00055CED" w:rsidRDefault="00094CA1">
            <w:pPr>
              <w:keepNext/>
              <w:keepLines/>
              <w:spacing w:after="0" w:line="240" w:lineRule="auto"/>
              <w:jc w:val="center"/>
              <w:rPr>
                <w:rFonts w:ascii="Arial" w:eastAsia="Calibri" w:hAnsi="Arial" w:cs="Arial"/>
                <w:sz w:val="18"/>
                <w:szCs w:val="18"/>
                <w:lang w:eastAsia="ko-KR"/>
              </w:rPr>
            </w:pPr>
            <w:r>
              <w:rPr>
                <w:rFonts w:ascii="Arial" w:eastAsia="Calibri" w:hAnsi="Arial" w:cs="Arial"/>
                <w:sz w:val="18"/>
                <w:szCs w:val="18"/>
                <w:lang w:eastAsia="ko-KR"/>
              </w:rPr>
              <w:t xml:space="preserve">+/-60 </w:t>
            </w:r>
            <w:r>
              <w:rPr>
                <w:rFonts w:ascii="Arial" w:eastAsia="Times New Roman" w:hAnsi="Arial" w:cs="Arial"/>
                <w:sz w:val="18"/>
                <w:lang w:eastAsia="zh-CN"/>
              </w:rPr>
              <w:t>º</w:t>
            </w:r>
          </w:p>
        </w:tc>
        <w:tc>
          <w:tcPr>
            <w:tcW w:w="0" w:type="auto"/>
            <w:shd w:val="clear" w:color="auto" w:fill="auto"/>
          </w:tcPr>
          <w:p w14:paraId="26FA72A8"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Calibri" w:hAnsi="Arial" w:cs="Arial"/>
                <w:sz w:val="18"/>
                <w:szCs w:val="18"/>
                <w:lang w:eastAsia="ko-KR"/>
              </w:rPr>
              <w:t xml:space="preserve">+/-60 </w:t>
            </w:r>
            <w:r>
              <w:rPr>
                <w:rFonts w:ascii="Arial" w:eastAsia="Times New Roman" w:hAnsi="Arial" w:cs="Arial"/>
                <w:sz w:val="18"/>
                <w:lang w:eastAsia="zh-CN"/>
              </w:rPr>
              <w:t>º</w:t>
            </w:r>
          </w:p>
        </w:tc>
      </w:tr>
      <w:tr w:rsidR="00055CED" w14:paraId="28533E1E" w14:textId="77777777">
        <w:trPr>
          <w:jc w:val="center"/>
        </w:trPr>
        <w:tc>
          <w:tcPr>
            <w:tcW w:w="0" w:type="auto"/>
          </w:tcPr>
          <w:p w14:paraId="2A9BF91A"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 xml:space="preserve">Base station vertical coverage range </w:t>
            </w:r>
          </w:p>
        </w:tc>
        <w:tc>
          <w:tcPr>
            <w:tcW w:w="0" w:type="auto"/>
          </w:tcPr>
          <w:p w14:paraId="3CB0199C"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 xml:space="preserve">90-105 </w:t>
            </w:r>
            <w:r>
              <w:rPr>
                <w:rFonts w:ascii="Arial" w:eastAsia="Times New Roman" w:hAnsi="Arial" w:cs="Arial"/>
                <w:sz w:val="18"/>
                <w:lang w:eastAsia="zh-CN"/>
              </w:rPr>
              <w:t>º</w:t>
            </w:r>
          </w:p>
        </w:tc>
        <w:tc>
          <w:tcPr>
            <w:tcW w:w="0" w:type="auto"/>
            <w:shd w:val="clear" w:color="auto" w:fill="auto"/>
          </w:tcPr>
          <w:p w14:paraId="4AD3543B"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szCs w:val="18"/>
                <w:lang w:eastAsia="zh-CN"/>
              </w:rPr>
              <w:t xml:space="preserve">90-105 </w:t>
            </w:r>
            <w:r>
              <w:rPr>
                <w:rFonts w:ascii="Arial" w:eastAsia="Times New Roman" w:hAnsi="Arial" w:cs="Arial"/>
                <w:sz w:val="18"/>
                <w:lang w:eastAsia="zh-CN"/>
              </w:rPr>
              <w:t>º</w:t>
            </w:r>
          </w:p>
        </w:tc>
      </w:tr>
      <w:tr w:rsidR="00055CED" w14:paraId="70953C63" w14:textId="77777777">
        <w:trPr>
          <w:jc w:val="center"/>
        </w:trPr>
        <w:tc>
          <w:tcPr>
            <w:tcW w:w="0" w:type="auto"/>
          </w:tcPr>
          <w:p w14:paraId="1C82C0D8"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Mechanical down-tilt</w:t>
            </w:r>
          </w:p>
        </w:tc>
        <w:tc>
          <w:tcPr>
            <w:tcW w:w="0" w:type="auto"/>
          </w:tcPr>
          <w:p w14:paraId="5F2CDDEE"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 xml:space="preserve">15 </w:t>
            </w:r>
            <w:r>
              <w:rPr>
                <w:rFonts w:ascii="Arial" w:eastAsia="Times New Roman" w:hAnsi="Arial" w:cs="Arial"/>
                <w:sz w:val="18"/>
                <w:lang w:eastAsia="zh-CN"/>
              </w:rPr>
              <w:t>º</w:t>
            </w:r>
          </w:p>
        </w:tc>
        <w:tc>
          <w:tcPr>
            <w:tcW w:w="0" w:type="auto"/>
            <w:shd w:val="clear" w:color="auto" w:fill="auto"/>
          </w:tcPr>
          <w:p w14:paraId="574AEDE5"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szCs w:val="18"/>
                <w:lang w:eastAsia="zh-CN"/>
              </w:rPr>
              <w:t xml:space="preserve">10 </w:t>
            </w:r>
            <w:r>
              <w:rPr>
                <w:rFonts w:ascii="Arial" w:eastAsia="Times New Roman" w:hAnsi="Arial" w:cs="Arial"/>
                <w:sz w:val="18"/>
                <w:lang w:eastAsia="zh-CN"/>
              </w:rPr>
              <w:t>º</w:t>
            </w:r>
          </w:p>
        </w:tc>
      </w:tr>
    </w:tbl>
    <w:p w14:paraId="283A85C5" w14:textId="77777777" w:rsidR="00055CED" w:rsidRDefault="00055CED">
      <w:pPr>
        <w:pStyle w:val="afd"/>
        <w:overflowPunct/>
        <w:autoSpaceDE/>
        <w:autoSpaceDN/>
        <w:adjustRightInd/>
        <w:spacing w:after="120"/>
        <w:ind w:left="1656" w:firstLineChars="0" w:firstLine="0"/>
        <w:textAlignment w:val="auto"/>
        <w:rPr>
          <w:rFonts w:eastAsia="宋体"/>
          <w:szCs w:val="24"/>
          <w:lang w:eastAsia="zh-CN"/>
        </w:rPr>
      </w:pPr>
    </w:p>
    <w:p w14:paraId="682AAE4E"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DDB13"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above options.</w:t>
      </w:r>
    </w:p>
    <w:tbl>
      <w:tblPr>
        <w:tblStyle w:val="af3"/>
        <w:tblW w:w="0" w:type="auto"/>
        <w:tblLook w:val="04A0" w:firstRow="1" w:lastRow="0" w:firstColumn="1" w:lastColumn="0" w:noHBand="0" w:noVBand="1"/>
      </w:tblPr>
      <w:tblGrid>
        <w:gridCol w:w="1383"/>
        <w:gridCol w:w="8248"/>
      </w:tblGrid>
      <w:tr w:rsidR="00055CED" w14:paraId="1F909D46" w14:textId="77777777">
        <w:tc>
          <w:tcPr>
            <w:tcW w:w="1383" w:type="dxa"/>
          </w:tcPr>
          <w:p w14:paraId="397A4198"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223327F5"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67BAA152" w14:textId="77777777">
        <w:tc>
          <w:tcPr>
            <w:tcW w:w="1383" w:type="dxa"/>
          </w:tcPr>
          <w:p w14:paraId="09EE53E9" w14:textId="5B24E079"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1715BE14"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3829D417" w14:textId="77777777" w:rsidR="00055CED" w:rsidRDefault="00094CA1">
            <w:pPr>
              <w:spacing w:after="120"/>
              <w:rPr>
                <w:rFonts w:eastAsiaTheme="minorEastAsia"/>
                <w:color w:val="0070C0"/>
                <w:lang w:val="en-US" w:eastAsia="zh-CN"/>
              </w:rPr>
            </w:pPr>
            <w:r>
              <w:rPr>
                <w:rFonts w:eastAsiaTheme="minorEastAsia"/>
                <w:color w:val="0070C0"/>
                <w:lang w:val="en-US" w:eastAsia="zh-CN"/>
              </w:rPr>
              <w:t>We support Option 1 together with its sub-bullets Option 1-1 and Option 1-2, to consider two options for BS power and UL/DL element numbers on the basis of TR 38.828 assumptions.</w:t>
            </w:r>
          </w:p>
          <w:p w14:paraId="37BA537E" w14:textId="77777777" w:rsidR="00055CED" w:rsidRDefault="00094CA1">
            <w:pPr>
              <w:spacing w:after="120"/>
              <w:rPr>
                <w:rFonts w:eastAsiaTheme="minorEastAsia"/>
                <w:color w:val="0070C0"/>
                <w:lang w:val="en-US" w:eastAsia="zh-CN"/>
              </w:rPr>
            </w:pPr>
            <w:r>
              <w:rPr>
                <w:rFonts w:eastAsiaTheme="minorEastAsia"/>
                <w:color w:val="0070C0"/>
                <w:lang w:val="en-US" w:eastAsia="zh-CN"/>
              </w:rPr>
              <w:t>We think the sub-array model, proposed in Option 5, may have some issue for SBFD case. Because the antenna isolation may require some distance and/or components between the UL arrays and DL arrays, we are not sure if the sub-array model can be directly applied to such case.</w:t>
            </w:r>
          </w:p>
          <w:p w14:paraId="0221DA26" w14:textId="77777777" w:rsidR="00055CED" w:rsidRDefault="00094CA1">
            <w:pPr>
              <w:spacing w:after="120"/>
              <w:rPr>
                <w:rFonts w:eastAsiaTheme="minorEastAsia"/>
                <w:color w:val="0070C0"/>
                <w:lang w:val="en-US" w:eastAsia="zh-CN"/>
              </w:rPr>
            </w:pPr>
            <w:r>
              <w:rPr>
                <w:rFonts w:eastAsiaTheme="minorEastAsia"/>
                <w:color w:val="0070C0"/>
                <w:lang w:val="en-US" w:eastAsia="zh-CN"/>
              </w:rPr>
              <w:t>We are open to hear more discussions, while we suggest the experts to consider to agree with at least one baseline option in this meeting.</w:t>
            </w:r>
          </w:p>
        </w:tc>
      </w:tr>
      <w:tr w:rsidR="00055CED" w14:paraId="239310CE" w14:textId="77777777">
        <w:tc>
          <w:tcPr>
            <w:tcW w:w="1383" w:type="dxa"/>
          </w:tcPr>
          <w:p w14:paraId="7DCBA57F"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089900C3"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Regrading BS parameters we need to describe the BS antenna used to get proper isolation. Isolation can be achieved by separating TX and RX antenna aperture and use vertical sub-arrays (which have been shown in previous tdocs examples in RAN1 contributions). </w:t>
            </w:r>
          </w:p>
          <w:p w14:paraId="70BEE39F"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The isolation between TX and RX antenna array can be improved by selecting narrower element patterns. The element beam width is set by the area available for the element. Combining multiple elements into sub-arrays is a straightforward approach to achieve narrower element patterns and also increase the isolation between TX and RX. For SBFD the antenna array setup is essential to be able to early create isolation between TX and RX necessary to make total isolation large enough to make SFBD work properly. </w:t>
            </w:r>
          </w:p>
          <w:p w14:paraId="662F4019"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As part of SBFD considerations, for AAS BS sub-arrays is a typical building practice for frequencies within FR1, FR2 and between and so should be default for simulations. For FR1 parameters are agreed in RAN4 between 1710 to 4990 MHz, for FR2 we provided input this meeting, also for 6 to 10 GHz we provided input this meeting.  </w:t>
            </w:r>
          </w:p>
          <w:p w14:paraId="5D10A212" w14:textId="2DCB9F97" w:rsidR="005F4382" w:rsidRDefault="00094CA1">
            <w:pPr>
              <w:spacing w:after="120"/>
              <w:rPr>
                <w:rFonts w:eastAsiaTheme="minorEastAsia"/>
                <w:color w:val="0070C0"/>
                <w:lang w:val="en-US" w:eastAsia="zh-CN"/>
              </w:rPr>
            </w:pPr>
            <w:r>
              <w:rPr>
                <w:rFonts w:eastAsiaTheme="minorEastAsia"/>
                <w:color w:val="0070C0"/>
                <w:lang w:val="en-US" w:eastAsia="zh-CN"/>
              </w:rPr>
              <w:t xml:space="preserve">To model sub-arrays properly, the extended antenna model in TR 38.803 is required. The parameters given for the frequency range 1710 to 4990 MHz can be used as starting point. </w:t>
            </w:r>
          </w:p>
          <w:p w14:paraId="2555D0BC" w14:textId="26341CFD" w:rsidR="00AC1B8B" w:rsidRDefault="005F4382">
            <w:pPr>
              <w:spacing w:after="120"/>
              <w:rPr>
                <w:rFonts w:eastAsiaTheme="minorEastAsia"/>
                <w:color w:val="0070C0"/>
                <w:lang w:val="en-US" w:eastAsia="zh-CN"/>
              </w:rPr>
            </w:pPr>
            <w:r>
              <w:rPr>
                <w:rFonts w:eastAsiaTheme="minorEastAsia"/>
                <w:color w:val="0070C0"/>
                <w:lang w:val="en-US" w:eastAsia="zh-CN"/>
              </w:rPr>
              <w:t>We prefer option 1-5 (use most recent model and parameters)</w:t>
            </w:r>
            <w:r w:rsidR="00AC1B8B">
              <w:rPr>
                <w:rFonts w:eastAsiaTheme="minorEastAsia"/>
                <w:color w:val="0070C0"/>
                <w:lang w:val="en-US" w:eastAsia="zh-CN"/>
              </w:rPr>
              <w:t>.</w:t>
            </w:r>
          </w:p>
          <w:p w14:paraId="46BB8967" w14:textId="30C47366" w:rsidR="00055CED" w:rsidRDefault="00AC1B8B">
            <w:pPr>
              <w:spacing w:after="120"/>
              <w:rPr>
                <w:rFonts w:eastAsiaTheme="minorEastAsia"/>
                <w:color w:val="0070C0"/>
                <w:lang w:val="en-US" w:eastAsia="zh-CN"/>
              </w:rPr>
            </w:pPr>
            <w:r>
              <w:rPr>
                <w:rFonts w:eastAsiaTheme="minorEastAsia"/>
                <w:color w:val="0070C0"/>
                <w:lang w:val="en-US" w:eastAsia="zh-CN"/>
              </w:rPr>
              <w:t xml:space="preserve">Regarding the split on the </w:t>
            </w:r>
            <w:r w:rsidR="00A25939">
              <w:rPr>
                <w:rFonts w:eastAsiaTheme="minorEastAsia"/>
                <w:color w:val="0070C0"/>
                <w:lang w:val="en-US" w:eastAsia="zh-CN"/>
              </w:rPr>
              <w:t>antenna,</w:t>
            </w:r>
            <w:r>
              <w:rPr>
                <w:rFonts w:eastAsiaTheme="minorEastAsia"/>
                <w:color w:val="0070C0"/>
                <w:lang w:val="en-US" w:eastAsia="zh-CN"/>
              </w:rPr>
              <w:t xml:space="preserve"> we need to check the </w:t>
            </w:r>
            <w:r w:rsidR="009F5022">
              <w:rPr>
                <w:rFonts w:eastAsiaTheme="minorEastAsia"/>
                <w:color w:val="0070C0"/>
                <w:lang w:val="en-US" w:eastAsia="zh-CN"/>
              </w:rPr>
              <w:t xml:space="preserve">BS </w:t>
            </w:r>
            <w:r>
              <w:rPr>
                <w:rFonts w:eastAsiaTheme="minorEastAsia"/>
                <w:color w:val="0070C0"/>
                <w:lang w:val="en-US" w:eastAsia="zh-CN"/>
              </w:rPr>
              <w:t>power capability (the power feed to the TX antenna)</w:t>
            </w:r>
            <w:r w:rsidR="009F5022">
              <w:rPr>
                <w:rFonts w:eastAsiaTheme="minorEastAsia"/>
                <w:color w:val="0070C0"/>
                <w:lang w:val="en-US" w:eastAsia="zh-CN"/>
              </w:rPr>
              <w:t xml:space="preserve"> used for the simulation</w:t>
            </w:r>
            <w:r>
              <w:rPr>
                <w:rFonts w:eastAsiaTheme="minorEastAsia"/>
                <w:color w:val="0070C0"/>
                <w:lang w:val="en-US" w:eastAsia="zh-CN"/>
              </w:rPr>
              <w:t xml:space="preserve">. Splitting the antenna may require </w:t>
            </w:r>
            <w:r w:rsidR="00BC73A0">
              <w:rPr>
                <w:rFonts w:eastAsiaTheme="minorEastAsia"/>
                <w:color w:val="0070C0"/>
                <w:lang w:val="en-US" w:eastAsia="zh-CN"/>
              </w:rPr>
              <w:t xml:space="preserve">3 dB higher power to be feed to the TX antenna. If </w:t>
            </w:r>
            <w:r w:rsidR="00A25939">
              <w:rPr>
                <w:rFonts w:eastAsiaTheme="minorEastAsia"/>
                <w:color w:val="0070C0"/>
                <w:lang w:val="en-US" w:eastAsia="zh-CN"/>
              </w:rPr>
              <w:t>not,</w:t>
            </w:r>
            <w:r w:rsidR="00BC73A0">
              <w:rPr>
                <w:rFonts w:eastAsiaTheme="minorEastAsia"/>
                <w:color w:val="0070C0"/>
                <w:lang w:val="en-US" w:eastAsia="zh-CN"/>
              </w:rPr>
              <w:t xml:space="preserve"> we lose both TX gain and TX power</w:t>
            </w:r>
            <w:r w:rsidR="00A25939">
              <w:rPr>
                <w:rFonts w:eastAsiaTheme="minorEastAsia"/>
                <w:color w:val="0070C0"/>
                <w:lang w:val="en-US" w:eastAsia="zh-CN"/>
              </w:rPr>
              <w:t xml:space="preserve">, which will affect the coverage. </w:t>
            </w:r>
          </w:p>
        </w:tc>
      </w:tr>
      <w:tr w:rsidR="00055CED" w14:paraId="33B8B9C9" w14:textId="77777777">
        <w:tc>
          <w:tcPr>
            <w:tcW w:w="1383" w:type="dxa"/>
          </w:tcPr>
          <w:p w14:paraId="5BF8874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686988F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We support the option 1-1, its detailed value could be further checked in the dtaft simulation assumption table.</w:t>
            </w:r>
          </w:p>
        </w:tc>
      </w:tr>
      <w:tr w:rsidR="00B7545A" w14:paraId="59C3076F" w14:textId="77777777">
        <w:tc>
          <w:tcPr>
            <w:tcW w:w="1383" w:type="dxa"/>
          </w:tcPr>
          <w:p w14:paraId="78E5648A" w14:textId="7B050617"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NSB</w:t>
            </w:r>
          </w:p>
        </w:tc>
        <w:tc>
          <w:tcPr>
            <w:tcW w:w="8248" w:type="dxa"/>
          </w:tcPr>
          <w:p w14:paraId="0AC7A7D4"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Our preference here is to first adopt similar agreement as in RAN1 and then, as a second step, discuss the antenna panel layouts:</w:t>
            </w:r>
          </w:p>
          <w:p w14:paraId="287E3314" w14:textId="77777777" w:rsidR="00B7545A" w:rsidRPr="00BF2C59" w:rsidRDefault="00B7545A" w:rsidP="00B7545A">
            <w:pPr>
              <w:spacing w:after="120"/>
              <w:rPr>
                <w:rFonts w:eastAsiaTheme="minorEastAsia"/>
                <w:color w:val="0070C0"/>
                <w:lang w:val="en-US" w:eastAsia="zh-CN"/>
              </w:rPr>
            </w:pPr>
            <w:r w:rsidRPr="00791389">
              <w:rPr>
                <w:rFonts w:eastAsiaTheme="minorEastAsia"/>
                <w:b/>
                <w:bCs/>
                <w:color w:val="0070C0"/>
                <w:lang w:eastAsia="zh-CN"/>
              </w:rPr>
              <w:t>Agreement</w:t>
            </w:r>
            <w:r>
              <w:rPr>
                <w:rFonts w:eastAsiaTheme="minorEastAsia"/>
                <w:b/>
                <w:bCs/>
                <w:color w:val="0070C0"/>
                <w:lang w:eastAsia="zh-CN"/>
              </w:rPr>
              <w:t xml:space="preserve"> (RAN1#109e)</w:t>
            </w:r>
          </w:p>
          <w:p w14:paraId="0C7A4F8D" w14:textId="77777777" w:rsidR="00B7545A" w:rsidRPr="00BF2C59" w:rsidRDefault="00B7545A" w:rsidP="00B7545A">
            <w:pPr>
              <w:spacing w:after="120"/>
              <w:rPr>
                <w:rFonts w:eastAsiaTheme="minorEastAsia"/>
                <w:color w:val="0070C0"/>
                <w:lang w:val="en-US" w:eastAsia="zh-CN"/>
              </w:rPr>
            </w:pPr>
            <w:r w:rsidRPr="00791389">
              <w:rPr>
                <w:rFonts w:eastAsiaTheme="minorEastAsia"/>
                <w:color w:val="0070C0"/>
                <w:lang w:eastAsia="zh-CN"/>
              </w:rPr>
              <w:t>For evaluation and comparison between SBFD and legacy TDD, assume the total number of TxRUs of the antenna array for SBFD is the same as the total number of TxRUs of the antenna array for legacy TDD. Regarding antenna elements, both of the two options can be used.</w:t>
            </w:r>
          </w:p>
          <w:p w14:paraId="4B4A7A10" w14:textId="77777777" w:rsidR="00B7545A" w:rsidRPr="00BF2C59" w:rsidRDefault="00B7545A" w:rsidP="00B7545A">
            <w:pPr>
              <w:numPr>
                <w:ilvl w:val="0"/>
                <w:numId w:val="52"/>
              </w:numPr>
              <w:spacing w:after="120"/>
              <w:rPr>
                <w:rFonts w:eastAsiaTheme="minorEastAsia"/>
                <w:color w:val="0070C0"/>
                <w:lang w:val="en-US" w:eastAsia="zh-CN"/>
              </w:rPr>
            </w:pPr>
            <w:r w:rsidRPr="00791389">
              <w:rPr>
                <w:rFonts w:eastAsiaTheme="minorEastAsia"/>
                <w:color w:val="0070C0"/>
                <w:lang w:eastAsia="zh-CN"/>
              </w:rPr>
              <w:t>Opt 1: The total number of antenna elements of the antenna array for SBFD is the same as the total number of antenna elements of the antenna array for legacy TDD.</w:t>
            </w:r>
          </w:p>
          <w:p w14:paraId="0339873E" w14:textId="77777777" w:rsidR="00B7545A" w:rsidRPr="00BF2C59" w:rsidRDefault="00B7545A" w:rsidP="00B7545A">
            <w:pPr>
              <w:numPr>
                <w:ilvl w:val="0"/>
                <w:numId w:val="52"/>
              </w:numPr>
              <w:spacing w:after="120"/>
              <w:rPr>
                <w:rFonts w:eastAsiaTheme="minorEastAsia"/>
                <w:color w:val="0070C0"/>
                <w:lang w:val="en-US" w:eastAsia="zh-CN"/>
              </w:rPr>
            </w:pPr>
            <w:r w:rsidRPr="00791389">
              <w:rPr>
                <w:rFonts w:eastAsiaTheme="minorEastAsia"/>
                <w:color w:val="0070C0"/>
                <w:lang w:eastAsia="zh-CN"/>
              </w:rPr>
              <w:t>Opt 2: The total number of antenna elements of the antenna array for SBFD is two times of the total number of antenna elements of the antenna array for legacy TDD.</w:t>
            </w:r>
          </w:p>
          <w:p w14:paraId="5105F751" w14:textId="77777777" w:rsidR="00B7545A" w:rsidRPr="00BF2C59" w:rsidRDefault="00B7545A" w:rsidP="00B7545A">
            <w:pPr>
              <w:numPr>
                <w:ilvl w:val="0"/>
                <w:numId w:val="52"/>
              </w:numPr>
              <w:spacing w:after="120"/>
              <w:rPr>
                <w:rFonts w:eastAsiaTheme="minorEastAsia"/>
                <w:color w:val="0070C0"/>
                <w:lang w:val="en-US" w:eastAsia="zh-CN"/>
              </w:rPr>
            </w:pPr>
            <w:r w:rsidRPr="00791389">
              <w:rPr>
                <w:rFonts w:eastAsiaTheme="minorEastAsia"/>
                <w:color w:val="0070C0"/>
                <w:lang w:eastAsia="zh-CN"/>
              </w:rPr>
              <w:t>Companies report which option is assumed in their simulation.</w:t>
            </w:r>
          </w:p>
          <w:p w14:paraId="6CEDB531" w14:textId="77777777" w:rsidR="00B7545A" w:rsidRDefault="00B7545A" w:rsidP="00B7545A">
            <w:pPr>
              <w:spacing w:after="120"/>
              <w:rPr>
                <w:rFonts w:eastAsiaTheme="minorEastAsia"/>
                <w:color w:val="0070C0"/>
                <w:lang w:val="en-US" w:eastAsia="zh-CN"/>
              </w:rPr>
            </w:pPr>
          </w:p>
          <w:p w14:paraId="134F06C2" w14:textId="77777777" w:rsidR="00B7545A" w:rsidRDefault="00B7545A" w:rsidP="00B7545A">
            <w:pPr>
              <w:spacing w:after="120"/>
              <w:rPr>
                <w:rFonts w:eastAsiaTheme="minorEastAsia"/>
                <w:color w:val="0070C0"/>
                <w:lang w:val="en-US" w:eastAsia="zh-CN"/>
              </w:rPr>
            </w:pPr>
          </w:p>
        </w:tc>
      </w:tr>
      <w:tr w:rsidR="00FB23B3" w14:paraId="1B25D188" w14:textId="77777777">
        <w:tc>
          <w:tcPr>
            <w:tcW w:w="1383" w:type="dxa"/>
          </w:tcPr>
          <w:p w14:paraId="2D999D56" w14:textId="0D9B70E0" w:rsidR="00FB23B3" w:rsidRDefault="00FB23B3" w:rsidP="00FB23B3">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7935AC74" w14:textId="0D1D0874" w:rsidR="00FB23B3" w:rsidRDefault="00FB23B3" w:rsidP="00FB23B3">
            <w:pPr>
              <w:spacing w:after="120"/>
              <w:rPr>
                <w:rFonts w:eastAsiaTheme="minorEastAsia"/>
                <w:color w:val="0070C0"/>
                <w:lang w:val="en-US" w:eastAsia="zh-CN"/>
              </w:rPr>
            </w:pPr>
            <w:r>
              <w:rPr>
                <w:rFonts w:eastAsiaTheme="minorEastAsia"/>
                <w:color w:val="0070C0"/>
                <w:lang w:val="en-US" w:eastAsia="zh-CN"/>
              </w:rPr>
              <w:t xml:space="preserve">We </w:t>
            </w:r>
            <w:r w:rsidR="0056526A">
              <w:rPr>
                <w:rFonts w:eastAsiaTheme="minorEastAsia"/>
                <w:color w:val="0070C0"/>
                <w:lang w:val="en-US" w:eastAsia="zh-CN"/>
              </w:rPr>
              <w:t xml:space="preserve">believe that different antenna panels for Tx and Rx is necessary to achieve the targeted spatial isolation. </w:t>
            </w:r>
            <w:r>
              <w:rPr>
                <w:rFonts w:eastAsiaTheme="minorEastAsia"/>
                <w:color w:val="0070C0"/>
                <w:lang w:val="en-US" w:eastAsia="zh-CN"/>
              </w:rPr>
              <w:t xml:space="preserve">For option 5, it is not clear what additional information in terms of modelling we will get from the extended model. Agree with Samsung that it might lead to additional modeling complexity that would be preferred to be bypassed at this preliminary stage of the discussion. </w:t>
            </w:r>
          </w:p>
        </w:tc>
      </w:tr>
      <w:tr w:rsidR="006A79C4" w14:paraId="368E7D2A" w14:textId="77777777">
        <w:tc>
          <w:tcPr>
            <w:tcW w:w="1383" w:type="dxa"/>
          </w:tcPr>
          <w:p w14:paraId="5306D6DD" w14:textId="2768611E" w:rsidR="006A79C4" w:rsidRDefault="006A79C4" w:rsidP="00FB23B3">
            <w:pPr>
              <w:spacing w:after="120"/>
              <w:rPr>
                <w:rFonts w:eastAsiaTheme="minorEastAsia"/>
                <w:color w:val="0070C0"/>
                <w:lang w:val="en-US" w:eastAsia="zh-CN"/>
              </w:rPr>
            </w:pPr>
            <w:r>
              <w:rPr>
                <w:rFonts w:eastAsiaTheme="minorEastAsia"/>
                <w:color w:val="0070C0"/>
                <w:lang w:val="en-US" w:eastAsia="zh-CN"/>
              </w:rPr>
              <w:t>Kumu Networks</w:t>
            </w:r>
          </w:p>
        </w:tc>
        <w:tc>
          <w:tcPr>
            <w:tcW w:w="8248" w:type="dxa"/>
          </w:tcPr>
          <w:p w14:paraId="486DC795" w14:textId="0706B55D" w:rsidR="006A79C4" w:rsidRDefault="006A79C4" w:rsidP="00FB23B3">
            <w:pPr>
              <w:spacing w:after="120"/>
              <w:rPr>
                <w:rFonts w:eastAsiaTheme="minorEastAsia"/>
                <w:color w:val="0070C0"/>
                <w:lang w:val="en-US" w:eastAsia="zh-CN"/>
              </w:rPr>
            </w:pPr>
            <w:r w:rsidRPr="006A79C4">
              <w:rPr>
                <w:rFonts w:eastAsiaTheme="minorEastAsia"/>
                <w:color w:val="0070C0"/>
                <w:lang w:val="en-US" w:eastAsia="zh-CN"/>
              </w:rPr>
              <w:t>There will be more flexibility in choosing Tx and Rx antenna array configuation if RF cancellation is included in the simulation model.</w:t>
            </w:r>
          </w:p>
        </w:tc>
      </w:tr>
    </w:tbl>
    <w:p w14:paraId="50BC1B20" w14:textId="77777777" w:rsidR="00055CED" w:rsidRDefault="00055CED">
      <w:pPr>
        <w:rPr>
          <w:lang w:eastAsia="zh-CN"/>
        </w:rPr>
      </w:pPr>
    </w:p>
    <w:p w14:paraId="5B6982ED" w14:textId="77777777" w:rsidR="00055CED" w:rsidRPr="00B82E8F" w:rsidRDefault="00094CA1">
      <w:pPr>
        <w:pStyle w:val="4"/>
        <w:numPr>
          <w:ilvl w:val="0"/>
          <w:numId w:val="0"/>
        </w:numPr>
        <w:ind w:left="864" w:hanging="864"/>
        <w:rPr>
          <w:lang w:val="en-GB"/>
        </w:rPr>
      </w:pPr>
      <w:r w:rsidRPr="00B82E8F">
        <w:rPr>
          <w:lang w:val="en-GB"/>
        </w:rPr>
        <w:t>Issue 2-2-13: UE antenna and Tx power</w:t>
      </w:r>
    </w:p>
    <w:p w14:paraId="79D091F0"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7BAE34"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TR 38.828 assumptions:</w:t>
      </w:r>
    </w:p>
    <w:p w14:paraId="10D6F136" w14:textId="77777777" w:rsidR="00055CED" w:rsidRDefault="00094CA1">
      <w:pPr>
        <w:pStyle w:val="afd"/>
        <w:numPr>
          <w:ilvl w:val="0"/>
          <w:numId w:val="35"/>
        </w:numPr>
        <w:overflowPunct/>
        <w:autoSpaceDE/>
        <w:autoSpaceDN/>
        <w:adjustRightInd/>
        <w:spacing w:after="120"/>
        <w:ind w:firstLineChars="0"/>
        <w:textAlignment w:val="auto"/>
        <w:rPr>
          <w:rFonts w:eastAsia="宋体"/>
          <w:szCs w:val="24"/>
          <w:lang w:eastAsia="zh-CN"/>
        </w:rPr>
      </w:pPr>
      <w:r>
        <w:rPr>
          <w:rFonts w:eastAsia="宋体"/>
          <w:szCs w:val="24"/>
          <w:lang w:eastAsia="zh-CN"/>
        </w:rPr>
        <w:t>FR1 max Tx 23dBm, min Tx -40 dBm with 0dBi omni directional antenna.</w:t>
      </w:r>
    </w:p>
    <w:p w14:paraId="20F062CF" w14:textId="77777777" w:rsidR="00055CED" w:rsidRDefault="00094CA1">
      <w:pPr>
        <w:pStyle w:val="afd"/>
        <w:numPr>
          <w:ilvl w:val="0"/>
          <w:numId w:val="3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R2 max Tx 13.4dBm (peak eirp 22.4dBm), min Tx -40dBm, with antenna configuration in below table.</w:t>
      </w:r>
    </w:p>
    <w:p w14:paraId="410B6FE6" w14:textId="77777777" w:rsidR="00055CED" w:rsidRDefault="00094CA1">
      <w:pPr>
        <w:pStyle w:val="TH"/>
        <w:numPr>
          <w:ilvl w:val="0"/>
          <w:numId w:val="35"/>
        </w:numPr>
        <w:rPr>
          <w:lang w:val="en-GB" w:eastAsia="ja-JP"/>
        </w:rPr>
      </w:pPr>
      <w:r>
        <w:rPr>
          <w:lang w:val="en-GB" w:eastAsia="ko-KR"/>
        </w:rPr>
        <w:t xml:space="preserve">Table </w:t>
      </w:r>
      <w:r>
        <w:rPr>
          <w:lang w:val="en-GB" w:eastAsia="ja-JP"/>
        </w:rPr>
        <w:t>5.2.2.5.4-1</w:t>
      </w:r>
      <w:r>
        <w:rPr>
          <w:lang w:val="en-GB" w:eastAsia="ko-KR"/>
        </w:rPr>
        <w:t xml:space="preserve">: FR2 </w:t>
      </w:r>
      <w:r>
        <w:rPr>
          <w:lang w:val="en-GB" w:eastAsia="ja-JP"/>
        </w:rPr>
        <w:t>UE</w:t>
      </w:r>
      <w:r>
        <w:rPr>
          <w:lang w:val="en-GB"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5CED" w14:paraId="3AD63022" w14:textId="77777777">
        <w:trPr>
          <w:cantSplit/>
          <w:trHeight w:val="182"/>
          <w:jc w:val="center"/>
        </w:trPr>
        <w:tc>
          <w:tcPr>
            <w:tcW w:w="2290" w:type="dxa"/>
            <w:shd w:val="clear" w:color="auto" w:fill="E0E0E0"/>
            <w:vAlign w:val="center"/>
          </w:tcPr>
          <w:p w14:paraId="6ED09614" w14:textId="77777777" w:rsidR="00055CED" w:rsidRDefault="00094CA1">
            <w:pPr>
              <w:pStyle w:val="TAH"/>
            </w:pPr>
            <w:r>
              <w:t>Parameter</w:t>
            </w:r>
          </w:p>
        </w:tc>
        <w:tc>
          <w:tcPr>
            <w:tcW w:w="7495" w:type="dxa"/>
            <w:shd w:val="clear" w:color="auto" w:fill="E0E0E0"/>
            <w:vAlign w:val="center"/>
          </w:tcPr>
          <w:p w14:paraId="531A8110" w14:textId="77777777" w:rsidR="00055CED" w:rsidRDefault="00094CA1">
            <w:pPr>
              <w:pStyle w:val="TAH"/>
            </w:pPr>
            <w:r>
              <w:t>Values</w:t>
            </w:r>
          </w:p>
        </w:tc>
      </w:tr>
      <w:tr w:rsidR="00055CED" w14:paraId="0DE4B796" w14:textId="77777777">
        <w:trPr>
          <w:cantSplit/>
          <w:trHeight w:val="824"/>
          <w:jc w:val="center"/>
        </w:trPr>
        <w:tc>
          <w:tcPr>
            <w:tcW w:w="2290" w:type="dxa"/>
            <w:shd w:val="clear" w:color="auto" w:fill="auto"/>
            <w:vAlign w:val="center"/>
          </w:tcPr>
          <w:p w14:paraId="460162B7" w14:textId="77777777" w:rsidR="00055CED" w:rsidRDefault="00094CA1">
            <w:pPr>
              <w:pStyle w:val="TAL"/>
              <w:rPr>
                <w:lang w:val="en-GB"/>
              </w:rPr>
            </w:pPr>
            <w:r>
              <w:rPr>
                <w:lang w:val="en-GB"/>
              </w:rPr>
              <w:t>Antenna element vertical radiation pattern (dB)</w:t>
            </w:r>
          </w:p>
        </w:tc>
        <w:tc>
          <w:tcPr>
            <w:tcW w:w="7495" w:type="dxa"/>
            <w:vAlign w:val="center"/>
          </w:tcPr>
          <w:p w14:paraId="3E34E291" w14:textId="77777777" w:rsidR="00055CED" w:rsidRDefault="00094CA1">
            <w:pPr>
              <w:pStyle w:val="TAC"/>
            </w:pPr>
            <w:r>
              <w:rPr>
                <w:position w:val="-38"/>
              </w:rPr>
              <w:object w:dxaOrig="6123" w:dyaOrig="839" w14:anchorId="2EAFE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25pt;height:43.1pt" o:ole="">
                  <v:imagedata r:id="rId25" o:title=""/>
                </v:shape>
                <o:OLEObject Type="Embed" ProgID="Equation.3" ShapeID="_x0000_i1025" DrawAspect="Content" ObjectID="_1722459612" r:id="rId26"/>
              </w:object>
            </w:r>
          </w:p>
        </w:tc>
      </w:tr>
      <w:tr w:rsidR="00055CED" w14:paraId="0EC3B031" w14:textId="77777777">
        <w:trPr>
          <w:cantSplit/>
          <w:trHeight w:val="809"/>
          <w:jc w:val="center"/>
        </w:trPr>
        <w:tc>
          <w:tcPr>
            <w:tcW w:w="2290" w:type="dxa"/>
            <w:shd w:val="clear" w:color="auto" w:fill="auto"/>
            <w:vAlign w:val="center"/>
          </w:tcPr>
          <w:p w14:paraId="1A639FFB" w14:textId="77777777" w:rsidR="00055CED" w:rsidRDefault="00094CA1">
            <w:pPr>
              <w:pStyle w:val="TAL"/>
              <w:rPr>
                <w:lang w:val="en-GB"/>
              </w:rPr>
            </w:pPr>
            <w:r>
              <w:rPr>
                <w:lang w:val="en-GB"/>
              </w:rPr>
              <w:t>Antenna element horizontal radiation pattern (dB)</w:t>
            </w:r>
          </w:p>
        </w:tc>
        <w:tc>
          <w:tcPr>
            <w:tcW w:w="7495" w:type="dxa"/>
            <w:vAlign w:val="center"/>
          </w:tcPr>
          <w:p w14:paraId="7AFD1348" w14:textId="77777777" w:rsidR="00055CED" w:rsidRDefault="00094CA1">
            <w:pPr>
              <w:pStyle w:val="TAC"/>
            </w:pPr>
            <w:r>
              <w:rPr>
                <w:position w:val="-38"/>
              </w:rPr>
              <w:object w:dxaOrig="5510" w:dyaOrig="839" w14:anchorId="2E35B916">
                <v:shape id="_x0000_i1026" type="#_x0000_t75" style="width:273.8pt;height:43.1pt" o:ole="">
                  <v:imagedata r:id="rId27" o:title=""/>
                </v:shape>
                <o:OLEObject Type="Embed" ProgID="Equation.3" ShapeID="_x0000_i1026" DrawAspect="Content" ObjectID="_1722459613" r:id="rId28"/>
              </w:object>
            </w:r>
          </w:p>
          <w:p w14:paraId="59D9ACB6" w14:textId="77777777" w:rsidR="00055CED" w:rsidRDefault="00055CED">
            <w:pPr>
              <w:pStyle w:val="TAC"/>
            </w:pPr>
          </w:p>
        </w:tc>
      </w:tr>
      <w:tr w:rsidR="00055CED" w14:paraId="73424621" w14:textId="77777777">
        <w:trPr>
          <w:cantSplit/>
          <w:trHeight w:val="378"/>
          <w:jc w:val="center"/>
        </w:trPr>
        <w:tc>
          <w:tcPr>
            <w:tcW w:w="2290" w:type="dxa"/>
            <w:shd w:val="clear" w:color="auto" w:fill="auto"/>
            <w:vAlign w:val="center"/>
          </w:tcPr>
          <w:p w14:paraId="044AF4C3" w14:textId="77777777" w:rsidR="00055CED" w:rsidRDefault="00094CA1">
            <w:pPr>
              <w:pStyle w:val="TAL"/>
              <w:rPr>
                <w:lang w:val="en-GB"/>
              </w:rPr>
            </w:pPr>
            <w:r>
              <w:rPr>
                <w:lang w:val="en-GB"/>
              </w:rPr>
              <w:t>Combining method for 3D antenna element pattern (dB)</w:t>
            </w:r>
          </w:p>
        </w:tc>
        <w:tc>
          <w:tcPr>
            <w:tcW w:w="7495" w:type="dxa"/>
            <w:vAlign w:val="center"/>
          </w:tcPr>
          <w:p w14:paraId="4A9C8FB7" w14:textId="77777777" w:rsidR="00055CED" w:rsidRDefault="00094CA1">
            <w:pPr>
              <w:pStyle w:val="TAC"/>
            </w:pPr>
            <w:r>
              <w:rPr>
                <w:position w:val="-14"/>
              </w:rPr>
              <w:object w:dxaOrig="4433" w:dyaOrig="476" w14:anchorId="5E0A4613">
                <v:shape id="_x0000_i1027" type="#_x0000_t75" style="width:223.1pt;height:21.8pt" o:ole="">
                  <v:imagedata r:id="rId29" o:title=""/>
                </v:shape>
                <o:OLEObject Type="Embed" ProgID="Equation.3" ShapeID="_x0000_i1027" DrawAspect="Content" ObjectID="_1722459614" r:id="rId30"/>
              </w:object>
            </w:r>
          </w:p>
        </w:tc>
      </w:tr>
      <w:tr w:rsidR="00055CED" w14:paraId="1DD2DCBF" w14:textId="77777777">
        <w:trPr>
          <w:cantSplit/>
          <w:trHeight w:val="391"/>
          <w:jc w:val="center"/>
        </w:trPr>
        <w:tc>
          <w:tcPr>
            <w:tcW w:w="2290" w:type="dxa"/>
            <w:shd w:val="clear" w:color="auto" w:fill="auto"/>
            <w:vAlign w:val="center"/>
          </w:tcPr>
          <w:p w14:paraId="50895A58" w14:textId="77777777" w:rsidR="00055CED" w:rsidRDefault="00094CA1">
            <w:pPr>
              <w:pStyle w:val="TAL"/>
              <w:rPr>
                <w:lang w:val="en-GB"/>
              </w:rPr>
            </w:pPr>
            <w:r>
              <w:rPr>
                <w:lang w:val="en-GB"/>
              </w:rPr>
              <w:t xml:space="preserve">Maximum directional gain of an antenna element </w:t>
            </w:r>
            <w:r>
              <w:rPr>
                <w:i/>
                <w:lang w:val="en-GB"/>
              </w:rPr>
              <w:t>G</w:t>
            </w:r>
            <w:r>
              <w:rPr>
                <w:i/>
                <w:vertAlign w:val="subscript"/>
                <w:lang w:val="en-GB"/>
              </w:rPr>
              <w:t>E,max</w:t>
            </w:r>
          </w:p>
        </w:tc>
        <w:tc>
          <w:tcPr>
            <w:tcW w:w="7495" w:type="dxa"/>
            <w:vAlign w:val="center"/>
          </w:tcPr>
          <w:p w14:paraId="405BD3A3" w14:textId="77777777" w:rsidR="00055CED" w:rsidRDefault="00094CA1">
            <w:pPr>
              <w:pStyle w:val="TAC"/>
              <w:rPr>
                <w:lang w:val="en-GB"/>
              </w:rPr>
            </w:pPr>
            <w:r>
              <w:rPr>
                <w:lang w:val="en-GB" w:eastAsia="ja-JP"/>
              </w:rPr>
              <w:t>3</w:t>
            </w:r>
            <w:r>
              <w:rPr>
                <w:lang w:val="en-GB"/>
              </w:rPr>
              <w:t xml:space="preserve"> dBi (assuming 5dBi directivity and 2dB loss)</w:t>
            </w:r>
          </w:p>
        </w:tc>
      </w:tr>
      <w:tr w:rsidR="00055CED" w14:paraId="74EDF3E3" w14:textId="77777777">
        <w:trPr>
          <w:cantSplit/>
          <w:trHeight w:val="391"/>
          <w:jc w:val="center"/>
        </w:trPr>
        <w:tc>
          <w:tcPr>
            <w:tcW w:w="2290" w:type="dxa"/>
            <w:shd w:val="clear" w:color="auto" w:fill="auto"/>
            <w:vAlign w:val="center"/>
          </w:tcPr>
          <w:p w14:paraId="3D6B5EA2" w14:textId="77777777" w:rsidR="00055CED" w:rsidRDefault="00094CA1">
            <w:pPr>
              <w:pStyle w:val="TAL"/>
              <w:rPr>
                <w:lang w:eastAsia="ja-JP"/>
              </w:rPr>
            </w:pPr>
            <w:r>
              <w:rPr>
                <w:lang w:eastAsia="ja-JP"/>
              </w:rPr>
              <w:t xml:space="preserve">BS antenna configuration </w:t>
            </w:r>
          </w:p>
        </w:tc>
        <w:tc>
          <w:tcPr>
            <w:tcW w:w="7495" w:type="dxa"/>
            <w:vAlign w:val="center"/>
          </w:tcPr>
          <w:p w14:paraId="5B1A3F1F" w14:textId="77777777" w:rsidR="00055CED" w:rsidRDefault="00094CA1">
            <w:pPr>
              <w:pStyle w:val="TAC"/>
              <w:rPr>
                <w:lang w:val="en-GB" w:eastAsia="ja-JP"/>
              </w:rPr>
            </w:pPr>
            <w:r>
              <w:rPr>
                <w:lang w:val="en-GB" w:eastAsia="ja-JP"/>
              </w:rPr>
              <w:t>(M</w:t>
            </w:r>
            <w:r>
              <w:rPr>
                <w:vertAlign w:val="subscript"/>
                <w:lang w:val="en-GB" w:eastAsia="ja-JP"/>
              </w:rPr>
              <w:t>g</w:t>
            </w:r>
            <w:r>
              <w:rPr>
                <w:lang w:val="en-GB" w:eastAsia="ja-JP"/>
              </w:rPr>
              <w:t>, N</w:t>
            </w:r>
            <w:r>
              <w:rPr>
                <w:vertAlign w:val="subscript"/>
                <w:lang w:val="en-GB" w:eastAsia="ja-JP"/>
              </w:rPr>
              <w:t>g</w:t>
            </w:r>
            <w:r>
              <w:rPr>
                <w:lang w:val="en-GB" w:eastAsia="ja-JP"/>
              </w:rPr>
              <w:t>, M, N, P) = (1, 1, 2, 2, 2)</w:t>
            </w:r>
          </w:p>
          <w:p w14:paraId="18F4730A" w14:textId="77777777" w:rsidR="00055CED" w:rsidRDefault="00094CA1">
            <w:pPr>
              <w:pStyle w:val="TAC"/>
              <w:rPr>
                <w:lang w:val="en-GB" w:eastAsia="ja-JP"/>
              </w:rPr>
            </w:pPr>
            <w:r>
              <w:rPr>
                <w:lang w:val="en-GB" w:eastAsia="ja-JP"/>
              </w:rPr>
              <w:t>Note 1,2</w:t>
            </w:r>
          </w:p>
        </w:tc>
      </w:tr>
      <w:tr w:rsidR="00055CED" w14:paraId="6D91DD30" w14:textId="77777777">
        <w:trPr>
          <w:cantSplit/>
          <w:trHeight w:val="391"/>
          <w:jc w:val="center"/>
        </w:trPr>
        <w:tc>
          <w:tcPr>
            <w:tcW w:w="2290" w:type="dxa"/>
            <w:shd w:val="clear" w:color="auto" w:fill="auto"/>
            <w:vAlign w:val="center"/>
          </w:tcPr>
          <w:p w14:paraId="67B24093" w14:textId="77777777" w:rsidR="00055CED" w:rsidRDefault="00094CA1">
            <w:pPr>
              <w:pStyle w:val="TAL"/>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vAlign w:val="center"/>
          </w:tcPr>
          <w:p w14:paraId="3C644402" w14:textId="77777777" w:rsidR="00055CED" w:rsidRDefault="00094CA1">
            <w:pPr>
              <w:pStyle w:val="TAC"/>
              <w:rPr>
                <w:lang w:eastAsia="ja-JP"/>
              </w:rPr>
            </w:pPr>
            <w:r>
              <w:rPr>
                <w:lang w:eastAsia="ja-JP"/>
              </w:rPr>
              <w:t>(0.5λ, 0.5λ)</w:t>
            </w:r>
          </w:p>
        </w:tc>
      </w:tr>
      <w:tr w:rsidR="00055CED" w14:paraId="4C3BF1E2" w14:textId="77777777">
        <w:trPr>
          <w:cantSplit/>
          <w:trHeight w:val="391"/>
          <w:jc w:val="center"/>
        </w:trPr>
        <w:tc>
          <w:tcPr>
            <w:tcW w:w="2290" w:type="dxa"/>
            <w:shd w:val="clear" w:color="auto" w:fill="auto"/>
            <w:vAlign w:val="center"/>
          </w:tcPr>
          <w:p w14:paraId="0FDF59D3" w14:textId="77777777" w:rsidR="00055CED" w:rsidRDefault="00094CA1">
            <w:pPr>
              <w:pStyle w:val="TAL"/>
              <w:rPr>
                <w:lang w:eastAsia="ja-JP"/>
              </w:rPr>
            </w:pPr>
            <w:r>
              <w:rPr>
                <w:lang w:val="en-US" w:eastAsia="ja-JP"/>
              </w:rPr>
              <w:t>UE orientation</w:t>
            </w:r>
          </w:p>
        </w:tc>
        <w:tc>
          <w:tcPr>
            <w:tcW w:w="7495" w:type="dxa"/>
            <w:vAlign w:val="center"/>
          </w:tcPr>
          <w:p w14:paraId="0685AFF9" w14:textId="77777777" w:rsidR="00055CED" w:rsidRDefault="00094CA1">
            <w:pPr>
              <w:pStyle w:val="TAC"/>
              <w:ind w:left="-56"/>
              <w:rPr>
                <w:lang w:val="en-GB" w:eastAsia="ja-JP"/>
              </w:rPr>
            </w:pPr>
            <w:r>
              <w:rPr>
                <w:lang w:val="en-US" w:eastAsia="ja-JP"/>
              </w:rPr>
              <w:t>Random orientation in the azimuth domain: uniformly distributed between -90 and 90 degrees Note 3</w:t>
            </w:r>
          </w:p>
          <w:p w14:paraId="51BC9F66" w14:textId="77777777" w:rsidR="00055CED" w:rsidRDefault="00094CA1">
            <w:pPr>
              <w:pStyle w:val="TAC"/>
              <w:ind w:left="-56"/>
              <w:rPr>
                <w:lang w:eastAsia="ja-JP"/>
              </w:rPr>
            </w:pPr>
            <w:r>
              <w:rPr>
                <w:lang w:val="en-US" w:eastAsia="ja-JP"/>
              </w:rPr>
              <w:t>Fixed elevation: 90 degrees</w:t>
            </w:r>
          </w:p>
        </w:tc>
      </w:tr>
      <w:tr w:rsidR="00055CED" w14:paraId="2167A453" w14:textId="77777777">
        <w:trPr>
          <w:cantSplit/>
          <w:trHeight w:val="391"/>
          <w:jc w:val="center"/>
        </w:trPr>
        <w:tc>
          <w:tcPr>
            <w:tcW w:w="9785" w:type="dxa"/>
            <w:gridSpan w:val="2"/>
            <w:shd w:val="clear" w:color="auto" w:fill="auto"/>
            <w:vAlign w:val="center"/>
          </w:tcPr>
          <w:p w14:paraId="32BB3F2C" w14:textId="77777777" w:rsidR="00055CED" w:rsidRDefault="00094CA1">
            <w:pPr>
              <w:pStyle w:val="TAN"/>
              <w:rPr>
                <w:lang w:val="de-DE" w:eastAsia="ja-JP"/>
              </w:rPr>
            </w:pPr>
            <w:r>
              <w:rPr>
                <w:lang w:val="de-DE" w:eastAsia="ja-JP"/>
              </w:rPr>
              <w:t>Note 1:</w:t>
            </w:r>
            <w:r w:rsidRPr="00B82E8F">
              <w:rPr>
                <w:lang w:val="en-GB" w:eastAsia="ja-JP"/>
              </w:rPr>
              <w:tab/>
            </w:r>
            <w:r>
              <w:rPr>
                <w:lang w:val="de-DE" w:eastAsia="ja-JP"/>
              </w:rPr>
              <w:t>Mg = number of antenna panels in elevation, Ng – number of antenna panels in azimuth, M = number of antenna elements/subarrays in elevation, N= number of antenna elements/subarrays in azimuth, P = number of polarizations.</w:t>
            </w:r>
          </w:p>
          <w:p w14:paraId="54734D2E" w14:textId="77777777" w:rsidR="00055CED" w:rsidRDefault="00094CA1">
            <w:pPr>
              <w:pStyle w:val="TAN"/>
              <w:rPr>
                <w:lang w:val="de-DE" w:eastAsia="ja-JP"/>
              </w:rPr>
            </w:pPr>
            <w:r>
              <w:rPr>
                <w:lang w:val="de-DE" w:eastAsia="ja-JP"/>
              </w:rPr>
              <w:t>Note 2:</w:t>
            </w:r>
            <w:r w:rsidRPr="00B82E8F">
              <w:rPr>
                <w:lang w:val="en-GB" w:eastAsia="ja-JP"/>
              </w:rPr>
              <w:tab/>
            </w:r>
            <w:r>
              <w:rPr>
                <w:lang w:val="de-DE" w:eastAsia="ja-JP"/>
              </w:rPr>
              <w:t>TX power is specified per polarization, a single polarization may be simulated under the assumption of polarization match.</w:t>
            </w:r>
          </w:p>
          <w:p w14:paraId="6664C183" w14:textId="77777777" w:rsidR="00055CED" w:rsidRDefault="00094CA1">
            <w:pPr>
              <w:pStyle w:val="TAN"/>
              <w:rPr>
                <w:lang w:val="en-GB" w:eastAsia="ja-JP"/>
              </w:rPr>
            </w:pPr>
            <w:r>
              <w:rPr>
                <w:lang w:val="de-DE" w:eastAsia="ja-JP"/>
              </w:rPr>
              <w:t>Note3:</w:t>
            </w:r>
            <w:r w:rsidRPr="00B82E8F">
              <w:rPr>
                <w:lang w:val="en-GB" w:eastAsia="ja-JP"/>
              </w:rPr>
              <w:tab/>
            </w:r>
            <w:r>
              <w:rPr>
                <w:lang w:val="en-GB" w:eastAsia="ja-JP"/>
              </w:rPr>
              <w:t>This is done to emulate two panels: the configuration is equivalent to 2 panels with 180 shift in horizontal orientation and UE orientation uniformly distributed in the azimuth domain between -180 and 180 degrees.</w:t>
            </w:r>
          </w:p>
          <w:p w14:paraId="4260BCB2" w14:textId="77777777" w:rsidR="00055CED" w:rsidRDefault="00094CA1">
            <w:pPr>
              <w:pStyle w:val="TAN"/>
              <w:rPr>
                <w:lang w:eastAsia="ja-JP"/>
              </w:rPr>
            </w:pPr>
            <w:r>
              <w:rPr>
                <w:lang w:val="en-GB" w:eastAsia="ja-JP"/>
              </w:rPr>
              <w:t>Note 4:</w:t>
            </w:r>
            <w:r w:rsidRPr="00B82E8F">
              <w:rPr>
                <w:lang w:val="en-GB" w:eastAsia="ja-JP"/>
              </w:rPr>
              <w:tab/>
            </w:r>
            <w:r>
              <w:rPr>
                <w:lang w:val="en-GB" w:eastAsia="ja-JP"/>
              </w:rPr>
              <w:t xml:space="preserve">A 90 degree element beamwidth was assumed for simulations, even though the physically correct beamwidth would be 130 degrees. </w:t>
            </w:r>
            <w:r>
              <w:rPr>
                <w:lang w:eastAsia="ja-JP"/>
              </w:rPr>
              <w:t>The difference in assumption does not substantially impact the simulation</w:t>
            </w:r>
          </w:p>
          <w:p w14:paraId="1433C70B" w14:textId="77777777" w:rsidR="00055CED" w:rsidRDefault="00055CED">
            <w:pPr>
              <w:pStyle w:val="TAN"/>
              <w:ind w:left="0" w:firstLine="0"/>
              <w:rPr>
                <w:lang w:eastAsia="ja-JP"/>
              </w:rPr>
            </w:pPr>
          </w:p>
        </w:tc>
      </w:tr>
    </w:tbl>
    <w:p w14:paraId="2017C7E4" w14:textId="77777777" w:rsidR="00055CED" w:rsidRDefault="00055CED">
      <w:pPr>
        <w:spacing w:after="120"/>
        <w:ind w:left="1440"/>
        <w:rPr>
          <w:szCs w:val="24"/>
          <w:lang w:eastAsia="zh-CN"/>
        </w:rPr>
      </w:pPr>
    </w:p>
    <w:p w14:paraId="4B5C311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FR1 max Tx 23dBm; FR2 max Tx 23dBm (peak eirp 43dBm) with (M, N, P)=(1, 4, 2), 2 panels antennas and element gain as 1.5 dBi.</w:t>
      </w:r>
    </w:p>
    <w:p w14:paraId="2AD4598F"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7C95B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above options.</w:t>
      </w:r>
    </w:p>
    <w:tbl>
      <w:tblPr>
        <w:tblStyle w:val="af3"/>
        <w:tblW w:w="0" w:type="auto"/>
        <w:tblLook w:val="04A0" w:firstRow="1" w:lastRow="0" w:firstColumn="1" w:lastColumn="0" w:noHBand="0" w:noVBand="1"/>
      </w:tblPr>
      <w:tblGrid>
        <w:gridCol w:w="1236"/>
        <w:gridCol w:w="8395"/>
      </w:tblGrid>
      <w:tr w:rsidR="00055CED" w14:paraId="1A92A87D" w14:textId="77777777">
        <w:tc>
          <w:tcPr>
            <w:tcW w:w="1236" w:type="dxa"/>
          </w:tcPr>
          <w:p w14:paraId="59898F36"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D47E7C2"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E87BE9E" w14:textId="77777777">
        <w:tc>
          <w:tcPr>
            <w:tcW w:w="1236" w:type="dxa"/>
          </w:tcPr>
          <w:p w14:paraId="075680EE"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1C9CE2CF" w14:textId="7B8BEA0A"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49B5E97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62C9E134"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difference between two options are UE power and gain in FR2, option 2 suggests 23dBm TRP with peak eirp of 43dBm which may be too large for current UEs. The 38.828 assumption of 13.4 dBm TRP with peak eirp of 22.4 dBm may be more practical.</w:t>
            </w:r>
          </w:p>
          <w:p w14:paraId="75D16E77" w14:textId="77777777" w:rsidR="00055CED" w:rsidRDefault="00055CED">
            <w:pPr>
              <w:spacing w:after="120"/>
              <w:rPr>
                <w:rFonts w:eastAsiaTheme="minorEastAsia"/>
                <w:color w:val="0070C0"/>
                <w:lang w:val="en-US" w:eastAsia="zh-CN"/>
              </w:rPr>
            </w:pPr>
          </w:p>
        </w:tc>
      </w:tr>
      <w:tr w:rsidR="00055CED" w14:paraId="1E419B1D" w14:textId="77777777">
        <w:tc>
          <w:tcPr>
            <w:tcW w:w="1236" w:type="dxa"/>
          </w:tcPr>
          <w:p w14:paraId="38A8A91D"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96C7ECC"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Regarding UE antenna parameters it is important to select parameters properly to minimize the modelling error. The proposed values in table will not provide correct gain. It seems to be a mix between BS and UE parameter values. Antenna model parameters values cannot be determined in isolation. Since parameters depend on each other they must be selected carefully to minimize the model error. For the UE some more work with the parameters is needed. </w:t>
            </w:r>
          </w:p>
          <w:p w14:paraId="124939F8" w14:textId="77777777" w:rsidR="00055CED" w:rsidRDefault="00055CED">
            <w:pPr>
              <w:spacing w:after="120"/>
              <w:rPr>
                <w:rFonts w:eastAsiaTheme="minorEastAsia"/>
                <w:color w:val="0070C0"/>
                <w:lang w:val="en-US" w:eastAsia="zh-CN"/>
              </w:rPr>
            </w:pPr>
          </w:p>
        </w:tc>
      </w:tr>
      <w:tr w:rsidR="00055CED" w14:paraId="4648DF91" w14:textId="77777777">
        <w:tc>
          <w:tcPr>
            <w:tcW w:w="1236" w:type="dxa"/>
          </w:tcPr>
          <w:p w14:paraId="55E86DF7"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0CF930B" w14:textId="77777777" w:rsidR="00055CED" w:rsidRDefault="00094CA1">
            <w:pPr>
              <w:spacing w:after="120"/>
              <w:rPr>
                <w:rFonts w:eastAsiaTheme="minorEastAsia"/>
                <w:color w:val="0070C0"/>
                <w:lang w:val="en-US" w:eastAsia="zh-CN"/>
              </w:rPr>
            </w:pPr>
            <w:r>
              <w:rPr>
                <w:rFonts w:eastAsiaTheme="minorEastAsia"/>
                <w:color w:val="0070C0"/>
                <w:lang w:val="en-US" w:eastAsia="zh-CN"/>
              </w:rPr>
              <w:t>On FR2, Option 1 seems more reasonable. On Option 2, it is unclear why two panels are considered.</w:t>
            </w:r>
          </w:p>
        </w:tc>
      </w:tr>
      <w:tr w:rsidR="00055CED" w14:paraId="34688A1D" w14:textId="77777777">
        <w:tc>
          <w:tcPr>
            <w:tcW w:w="1236" w:type="dxa"/>
          </w:tcPr>
          <w:p w14:paraId="74B59DF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679A98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tc>
      </w:tr>
      <w:tr w:rsidR="00055CED" w14:paraId="05170E0E" w14:textId="77777777">
        <w:tc>
          <w:tcPr>
            <w:tcW w:w="1236" w:type="dxa"/>
          </w:tcPr>
          <w:p w14:paraId="298742B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516571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B7545A" w14:paraId="13C1751E" w14:textId="77777777">
        <w:tc>
          <w:tcPr>
            <w:tcW w:w="1236" w:type="dxa"/>
          </w:tcPr>
          <w:p w14:paraId="760B191F" w14:textId="3C438E6F" w:rsidR="00B7545A" w:rsidRDefault="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2CFAA35" w14:textId="22DAAFB5" w:rsidR="00B7545A" w:rsidRDefault="00B7545A">
            <w:pPr>
              <w:spacing w:after="120"/>
              <w:rPr>
                <w:rFonts w:eastAsiaTheme="minorEastAsia"/>
                <w:color w:val="0070C0"/>
                <w:lang w:val="en-US" w:eastAsia="zh-CN"/>
              </w:rPr>
            </w:pPr>
            <w:r>
              <w:rPr>
                <w:rFonts w:eastAsiaTheme="minorEastAsia"/>
                <w:color w:val="0070C0"/>
                <w:lang w:val="en-US" w:eastAsia="zh-CN"/>
              </w:rPr>
              <w:t>Option 1 is more realistic for handheld UEs</w:t>
            </w:r>
          </w:p>
        </w:tc>
      </w:tr>
      <w:tr w:rsidR="00E573F5" w14:paraId="41284A89" w14:textId="77777777">
        <w:tc>
          <w:tcPr>
            <w:tcW w:w="1236" w:type="dxa"/>
          </w:tcPr>
          <w:p w14:paraId="30B1E638" w14:textId="536E01A2" w:rsidR="00E573F5" w:rsidRDefault="00E573F5" w:rsidP="00E573F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D9AF56" w14:textId="3E4173CD" w:rsidR="00E573F5" w:rsidRDefault="00E573F5" w:rsidP="00E573F5">
            <w:pPr>
              <w:spacing w:after="120"/>
              <w:rPr>
                <w:rFonts w:eastAsiaTheme="minorEastAsia"/>
                <w:color w:val="0070C0"/>
                <w:lang w:val="en-US" w:eastAsia="zh-CN"/>
              </w:rPr>
            </w:pPr>
            <w:r>
              <w:rPr>
                <w:rFonts w:eastAsiaTheme="minorEastAsia"/>
                <w:color w:val="0070C0"/>
                <w:lang w:val="en-US" w:eastAsia="zh-CN"/>
              </w:rPr>
              <w:t xml:space="preserve">We proposed option 2 as the values provided in 38.828 for FR2 were too low. The reason behind two panels to minimize the blockage probability for a single panel case. </w:t>
            </w:r>
          </w:p>
        </w:tc>
      </w:tr>
    </w:tbl>
    <w:p w14:paraId="6082F19F" w14:textId="77777777" w:rsidR="00055CED" w:rsidRDefault="00055CED">
      <w:pPr>
        <w:rPr>
          <w:lang w:eastAsia="zh-CN"/>
        </w:rPr>
      </w:pPr>
    </w:p>
    <w:p w14:paraId="1A7C45FE" w14:textId="77777777" w:rsidR="00055CED" w:rsidRPr="00B82E8F" w:rsidRDefault="00094CA1">
      <w:pPr>
        <w:pStyle w:val="4"/>
        <w:numPr>
          <w:ilvl w:val="0"/>
          <w:numId w:val="0"/>
        </w:numPr>
        <w:ind w:left="864" w:hanging="864"/>
        <w:rPr>
          <w:lang w:val="en-GB"/>
        </w:rPr>
      </w:pPr>
      <w:r w:rsidRPr="00B82E8F">
        <w:rPr>
          <w:lang w:val="en-GB"/>
        </w:rPr>
        <w:t>Issue 2-2-14: BS mechanical down-tilt angles</w:t>
      </w:r>
    </w:p>
    <w:p w14:paraId="2C95E3F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D57212C"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Propose to align the mechanical down-tilt angles assumptions for BS. And it is proposed to use 6 degrees for the Macro BS for FR1 and FR2 as provided in TR 38.803.</w:t>
      </w:r>
    </w:p>
    <w:p w14:paraId="62A04F6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Not specified for UMa, 90-deg (point to ground) for indoor.</w:t>
      </w:r>
    </w:p>
    <w:p w14:paraId="3B13FC83"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Mechanical tilt should be determined together with array parameters as a package per considered deployment scenario. </w:t>
      </w:r>
    </w:p>
    <w:p w14:paraId="6FE5F8C2"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4852E5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Agreed on Option 1 and 2.</w:t>
      </w:r>
    </w:p>
    <w:tbl>
      <w:tblPr>
        <w:tblStyle w:val="af3"/>
        <w:tblW w:w="0" w:type="auto"/>
        <w:tblLook w:val="04A0" w:firstRow="1" w:lastRow="0" w:firstColumn="1" w:lastColumn="0" w:noHBand="0" w:noVBand="1"/>
      </w:tblPr>
      <w:tblGrid>
        <w:gridCol w:w="1236"/>
        <w:gridCol w:w="8395"/>
      </w:tblGrid>
      <w:tr w:rsidR="00055CED" w14:paraId="4D245AEF" w14:textId="77777777">
        <w:tc>
          <w:tcPr>
            <w:tcW w:w="1236" w:type="dxa"/>
          </w:tcPr>
          <w:p w14:paraId="6450008B"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C31CA22"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1AB43F52" w14:textId="77777777">
        <w:tc>
          <w:tcPr>
            <w:tcW w:w="1236" w:type="dxa"/>
          </w:tcPr>
          <w:p w14:paraId="06C161E9"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43D5EE60" w14:textId="419E879B"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0126C4B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p w14:paraId="4754C91D"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two options seems not conflict to each other.</w:t>
            </w:r>
          </w:p>
        </w:tc>
      </w:tr>
      <w:tr w:rsidR="00055CED" w14:paraId="10C3CF3E" w14:textId="77777777">
        <w:tc>
          <w:tcPr>
            <w:tcW w:w="1236" w:type="dxa"/>
          </w:tcPr>
          <w:p w14:paraId="0FEDED4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5B58BE0" w14:textId="77777777" w:rsidR="00055CED" w:rsidRDefault="00094CA1">
            <w:pPr>
              <w:spacing w:after="120"/>
              <w:rPr>
                <w:rFonts w:eastAsiaTheme="minorEastAsia"/>
                <w:color w:val="0070C0"/>
                <w:lang w:val="en-US" w:eastAsia="zh-CN"/>
              </w:rPr>
            </w:pPr>
            <w:r>
              <w:rPr>
                <w:rFonts w:eastAsiaTheme="minorEastAsia"/>
                <w:color w:val="0070C0"/>
                <w:lang w:val="en-US" w:eastAsia="zh-CN"/>
              </w:rPr>
              <w:t>Recommended WF is OK for us.</w:t>
            </w:r>
          </w:p>
        </w:tc>
      </w:tr>
      <w:tr w:rsidR="00055CED" w14:paraId="34FFFDAE" w14:textId="77777777">
        <w:tc>
          <w:tcPr>
            <w:tcW w:w="1236" w:type="dxa"/>
          </w:tcPr>
          <w:p w14:paraId="42F24036"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96246B"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the BS mechanical down-tilt angle we propose to use the parameter sets given for sub-arrays as starting point. The mechanical down-tilt angle needs to be selected considering all other parameters. Mechanical down-tilt cannot be selected in isolation. We prefer option 3.</w:t>
            </w:r>
          </w:p>
        </w:tc>
      </w:tr>
      <w:tr w:rsidR="00055CED" w14:paraId="6AA66003" w14:textId="77777777">
        <w:tc>
          <w:tcPr>
            <w:tcW w:w="1236" w:type="dxa"/>
          </w:tcPr>
          <w:p w14:paraId="5BB3C9C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B50179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From our understanding, we can follow the RAN4 reply LS to ITU or other legacy simulation assumptions.</w:t>
            </w:r>
          </w:p>
        </w:tc>
      </w:tr>
      <w:tr w:rsidR="00B7545A" w14:paraId="778E050E" w14:textId="77777777">
        <w:tc>
          <w:tcPr>
            <w:tcW w:w="1236" w:type="dxa"/>
          </w:tcPr>
          <w:p w14:paraId="5A820D3C" w14:textId="7C2A231B"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A429655" w14:textId="7791D07F" w:rsidR="00B7545A" w:rsidRDefault="00B7545A" w:rsidP="00B7545A">
            <w:pPr>
              <w:spacing w:after="120"/>
              <w:rPr>
                <w:rFonts w:eastAsiaTheme="minorEastAsia"/>
                <w:color w:val="0070C0"/>
                <w:lang w:val="en-US" w:eastAsia="zh-CN"/>
              </w:rPr>
            </w:pPr>
            <w:r>
              <w:rPr>
                <w:rFonts w:eastAsiaTheme="minorEastAsia"/>
                <w:color w:val="0070C0"/>
                <w:lang w:val="en-US" w:eastAsia="zh-CN"/>
              </w:rPr>
              <w:t xml:space="preserve">We support Option 2. We don’t think that Option 1 and Option 2 are mutually exclusive. </w:t>
            </w:r>
          </w:p>
        </w:tc>
      </w:tr>
      <w:tr w:rsidR="0085779F" w14:paraId="5BB1EDDC" w14:textId="77777777">
        <w:tc>
          <w:tcPr>
            <w:tcW w:w="1236" w:type="dxa"/>
          </w:tcPr>
          <w:p w14:paraId="3869C6DB" w14:textId="7567EF98" w:rsidR="0085779F" w:rsidRDefault="0085779F" w:rsidP="008577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FE87F0" w14:textId="2F5F80A6" w:rsidR="0085779F" w:rsidRDefault="0085779F" w:rsidP="0085779F">
            <w:pPr>
              <w:spacing w:after="120"/>
              <w:rPr>
                <w:rFonts w:eastAsiaTheme="minorEastAsia"/>
                <w:color w:val="0070C0"/>
                <w:lang w:val="en-US" w:eastAsia="zh-CN"/>
              </w:rPr>
            </w:pPr>
            <w:r>
              <w:rPr>
                <w:rFonts w:eastAsiaTheme="minorEastAsia"/>
                <w:color w:val="0070C0"/>
                <w:lang w:val="en-US" w:eastAsia="zh-CN"/>
              </w:rPr>
              <w:t xml:space="preserve">Ok with options 1 and 2. </w:t>
            </w:r>
          </w:p>
        </w:tc>
      </w:tr>
    </w:tbl>
    <w:p w14:paraId="0BBE309B" w14:textId="77777777" w:rsidR="00055CED" w:rsidRDefault="00055CED">
      <w:pPr>
        <w:rPr>
          <w:lang w:eastAsia="zh-CN"/>
        </w:rPr>
      </w:pPr>
    </w:p>
    <w:p w14:paraId="1A5B51CC" w14:textId="77777777" w:rsidR="00055CED" w:rsidRDefault="00094CA1">
      <w:pPr>
        <w:pStyle w:val="4"/>
        <w:numPr>
          <w:ilvl w:val="0"/>
          <w:numId w:val="0"/>
        </w:numPr>
        <w:ind w:left="864" w:hanging="864"/>
      </w:pPr>
      <w:r>
        <w:t>Issue 2-2-15: Uplink power control model</w:t>
      </w:r>
    </w:p>
    <w:p w14:paraId="3C5DCE62"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C3662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Propose to use the following as the general uplink power control model for SBFD co-existence study</w:t>
      </w:r>
      <w:r>
        <w:rPr>
          <w:rFonts w:eastAsia="宋体"/>
          <w:szCs w:val="24"/>
          <w:lang w:eastAsia="zh-CN"/>
        </w:rPr>
        <w:t>.</w:t>
      </w:r>
    </w:p>
    <w:tbl>
      <w:tblPr>
        <w:tblStyle w:val="af3"/>
        <w:tblW w:w="0" w:type="auto"/>
        <w:tblLook w:val="04A0" w:firstRow="1" w:lastRow="0" w:firstColumn="1" w:lastColumn="0" w:noHBand="0" w:noVBand="1"/>
      </w:tblPr>
      <w:tblGrid>
        <w:gridCol w:w="9628"/>
      </w:tblGrid>
      <w:tr w:rsidR="00055CED" w14:paraId="5073B82E" w14:textId="77777777">
        <w:tc>
          <w:tcPr>
            <w:tcW w:w="9628" w:type="dxa"/>
          </w:tcPr>
          <w:p w14:paraId="6433F815" w14:textId="77777777" w:rsidR="00055CED" w:rsidRDefault="00094CA1">
            <w:pPr>
              <w:widowControl w:val="0"/>
              <w:spacing w:after="0"/>
              <w:jc w:val="both"/>
              <w:rPr>
                <w:kern w:val="2"/>
                <w:sz w:val="21"/>
                <w:lang w:val="en-US" w:eastAsia="zh-CN"/>
              </w:rPr>
            </w:pPr>
            <w:r>
              <w:rPr>
                <w:kern w:val="2"/>
                <w:sz w:val="21"/>
                <w:lang w:val="en-US" w:eastAsia="zh-CN"/>
              </w:rPr>
              <w:t>For downlink</w:t>
            </w:r>
            <w:r>
              <w:rPr>
                <w:rFonts w:hint="eastAsia"/>
                <w:kern w:val="2"/>
                <w:sz w:val="21"/>
                <w:lang w:val="en-US" w:eastAsia="zh-CN"/>
              </w:rPr>
              <w:t xml:space="preserve"> scenario</w:t>
            </w:r>
            <w:r>
              <w:rPr>
                <w:kern w:val="2"/>
                <w:sz w:val="21"/>
                <w:lang w:val="en-US" w:eastAsia="zh-CN"/>
              </w:rPr>
              <w:t>, no power control scheme is applied.</w:t>
            </w:r>
          </w:p>
          <w:p w14:paraId="38C123C2" w14:textId="77777777" w:rsidR="00055CED" w:rsidRDefault="00094CA1">
            <w:pPr>
              <w:widowControl w:val="0"/>
              <w:spacing w:after="0"/>
              <w:jc w:val="both"/>
              <w:rPr>
                <w:kern w:val="2"/>
                <w:sz w:val="21"/>
                <w:lang w:val="en-US" w:eastAsia="zh-CN"/>
              </w:rPr>
            </w:pPr>
            <w:r>
              <w:rPr>
                <w:kern w:val="2"/>
                <w:sz w:val="21"/>
                <w:lang w:val="en-US" w:eastAsia="zh-CN"/>
              </w:rPr>
              <w:t>For uplink</w:t>
            </w:r>
            <w:r>
              <w:rPr>
                <w:rFonts w:hint="eastAsia"/>
                <w:kern w:val="2"/>
                <w:sz w:val="21"/>
                <w:lang w:val="en-US" w:eastAsia="zh-CN"/>
              </w:rPr>
              <w:t xml:space="preserve"> scenario</w:t>
            </w:r>
            <w:r>
              <w:rPr>
                <w:kern w:val="2"/>
                <w:sz w:val="21"/>
                <w:lang w:val="en-US" w:eastAsia="zh-CN"/>
              </w:rPr>
              <w:t>, TPC model specified in Section 9.1 TR 36.942 [9] is applied with following parameters.</w:t>
            </w:r>
          </w:p>
          <w:p w14:paraId="6485930E" w14:textId="77777777" w:rsidR="00055CED" w:rsidRDefault="00094CA1">
            <w:pPr>
              <w:widowControl w:val="0"/>
              <w:spacing w:after="0"/>
              <w:jc w:val="both"/>
              <w:rPr>
                <w:kern w:val="2"/>
                <w:sz w:val="21"/>
                <w:lang w:val="en-US" w:eastAsia="zh-CN"/>
              </w:rPr>
            </w:pPr>
            <w:r>
              <w:rPr>
                <w:kern w:val="2"/>
                <w:sz w:val="21"/>
                <w:lang w:val="en-US" w:eastAsia="zh-CN"/>
              </w:rPr>
              <w:t>-</w:t>
            </w:r>
            <w:r>
              <w:rPr>
                <w:kern w:val="2"/>
                <w:sz w:val="21"/>
                <w:lang w:val="en-US" w:eastAsia="zh-CN"/>
              </w:rPr>
              <w:tab/>
              <w:t xml:space="preserve">CLx-ile = –SNR_target + UE_maxpower – ThermalNoise – BS_NoiseFigure + 10*log10(BW) </w:t>
            </w:r>
          </w:p>
          <w:p w14:paraId="73676829" w14:textId="77777777" w:rsidR="00055CED" w:rsidRDefault="00094CA1">
            <w:pPr>
              <w:widowControl w:val="0"/>
              <w:spacing w:after="0"/>
              <w:jc w:val="both"/>
              <w:rPr>
                <w:kern w:val="2"/>
                <w:sz w:val="21"/>
                <w:lang w:val="en-US" w:eastAsia="zh-CN"/>
              </w:rPr>
            </w:pPr>
            <w:r>
              <w:rPr>
                <w:kern w:val="2"/>
                <w:sz w:val="21"/>
                <w:lang w:val="en-US" w:eastAsia="zh-CN"/>
              </w:rPr>
              <w:t>-</w:t>
            </w:r>
            <w:r>
              <w:rPr>
                <w:kern w:val="2"/>
                <w:sz w:val="21"/>
                <w:lang w:val="en-US" w:eastAsia="zh-CN"/>
              </w:rPr>
              <w:tab/>
              <w:t>γ = 1</w:t>
            </w:r>
          </w:p>
          <w:p w14:paraId="6113D232" w14:textId="77777777" w:rsidR="00055CED" w:rsidRDefault="00094CA1">
            <w:pPr>
              <w:widowControl w:val="0"/>
              <w:spacing w:after="0"/>
              <w:jc w:val="both"/>
              <w:rPr>
                <w:kern w:val="2"/>
                <w:sz w:val="21"/>
                <w:lang w:val="en-US" w:eastAsia="zh-CN"/>
              </w:rPr>
            </w:pPr>
            <w:r>
              <w:rPr>
                <w:kern w:val="2"/>
                <w:sz w:val="21"/>
                <w:lang w:val="en-US" w:eastAsia="zh-CN"/>
              </w:rPr>
              <w:t>Where, SNR_target for FR1 and FR2 are 15 dB.</w:t>
            </w:r>
          </w:p>
        </w:tc>
      </w:tr>
    </w:tbl>
    <w:p w14:paraId="026DABC2" w14:textId="77777777" w:rsidR="00055CED" w:rsidRDefault="00055CED">
      <w:pPr>
        <w:spacing w:after="120"/>
        <w:ind w:left="1080"/>
        <w:rPr>
          <w:szCs w:val="24"/>
          <w:lang w:val="en-US" w:eastAsia="zh-CN"/>
        </w:rPr>
      </w:pPr>
    </w:p>
    <w:p w14:paraId="4462EC4C"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220FE9A5"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78314B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tbl>
      <w:tblPr>
        <w:tblStyle w:val="af3"/>
        <w:tblW w:w="0" w:type="auto"/>
        <w:tblLook w:val="04A0" w:firstRow="1" w:lastRow="0" w:firstColumn="1" w:lastColumn="0" w:noHBand="0" w:noVBand="1"/>
      </w:tblPr>
      <w:tblGrid>
        <w:gridCol w:w="1236"/>
        <w:gridCol w:w="8395"/>
      </w:tblGrid>
      <w:tr w:rsidR="00055CED" w14:paraId="0A8EE5FB" w14:textId="77777777">
        <w:tc>
          <w:tcPr>
            <w:tcW w:w="1236" w:type="dxa"/>
          </w:tcPr>
          <w:p w14:paraId="5ABF8088"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FB2D47E"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65174CD1" w14:textId="77777777">
        <w:tc>
          <w:tcPr>
            <w:tcW w:w="1236" w:type="dxa"/>
          </w:tcPr>
          <w:p w14:paraId="27197992"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17599009" w14:textId="79C51674"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61F7735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our option 1.</w:t>
            </w:r>
          </w:p>
          <w:p w14:paraId="6D11F600" w14:textId="77777777" w:rsidR="00055CED" w:rsidRDefault="00094CA1">
            <w:pPr>
              <w:spacing w:after="120"/>
              <w:rPr>
                <w:rFonts w:eastAsiaTheme="minorEastAsia"/>
                <w:color w:val="0070C0"/>
                <w:lang w:val="en-US" w:eastAsia="zh-CN"/>
              </w:rPr>
            </w:pPr>
            <w:r>
              <w:rPr>
                <w:rFonts w:eastAsiaTheme="minorEastAsia"/>
                <w:color w:val="0070C0"/>
                <w:lang w:val="en-US" w:eastAsia="zh-CN"/>
              </w:rPr>
              <w:t>These are not new proposed numbers/values from our side, we provided these only as supplementary information on the basis of TR 38.828, where these info are missed.</w:t>
            </w:r>
          </w:p>
        </w:tc>
      </w:tr>
      <w:tr w:rsidR="00055CED" w14:paraId="17346D78" w14:textId="77777777">
        <w:tc>
          <w:tcPr>
            <w:tcW w:w="1236" w:type="dxa"/>
          </w:tcPr>
          <w:p w14:paraId="49EAE0A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2B8D0F0" w14:textId="77777777" w:rsidR="00055CED" w:rsidRDefault="00094CA1">
            <w:pPr>
              <w:spacing w:after="120"/>
              <w:rPr>
                <w:rFonts w:eastAsiaTheme="minorEastAsia"/>
                <w:color w:val="0070C0"/>
                <w:lang w:val="en-US" w:eastAsia="zh-CN"/>
              </w:rPr>
            </w:pPr>
            <w:r>
              <w:rPr>
                <w:rFonts w:eastAsiaTheme="minorEastAsia"/>
                <w:color w:val="0070C0"/>
                <w:lang w:val="en-US" w:eastAsia="zh-CN"/>
              </w:rPr>
              <w:t>Recommended WF is OK for us</w:t>
            </w:r>
          </w:p>
        </w:tc>
      </w:tr>
      <w:tr w:rsidR="00055CED" w14:paraId="26419A66" w14:textId="77777777">
        <w:tc>
          <w:tcPr>
            <w:tcW w:w="1236" w:type="dxa"/>
          </w:tcPr>
          <w:p w14:paraId="515845B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2789038"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OKAY with option 1</w:t>
            </w:r>
          </w:p>
        </w:tc>
      </w:tr>
      <w:tr w:rsidR="003A5E9B" w14:paraId="7E11230D" w14:textId="77777777">
        <w:tc>
          <w:tcPr>
            <w:tcW w:w="1236" w:type="dxa"/>
          </w:tcPr>
          <w:p w14:paraId="47A08B08" w14:textId="11C6B641" w:rsidR="003A5E9B" w:rsidRDefault="003A5E9B" w:rsidP="003A5E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028E11" w14:textId="0F4A85F3" w:rsidR="003A5E9B" w:rsidRDefault="003A5E9B" w:rsidP="003A5E9B">
            <w:pPr>
              <w:spacing w:after="120"/>
              <w:rPr>
                <w:rFonts w:eastAsiaTheme="minorEastAsia"/>
                <w:color w:val="0070C0"/>
                <w:lang w:val="en-US" w:eastAsia="zh-CN"/>
              </w:rPr>
            </w:pPr>
            <w:r>
              <w:rPr>
                <w:rFonts w:eastAsiaTheme="minorEastAsia"/>
                <w:color w:val="0070C0"/>
                <w:lang w:val="en-US" w:eastAsia="zh-CN"/>
              </w:rPr>
              <w:t xml:space="preserve">Ok with the proposed WF. </w:t>
            </w:r>
          </w:p>
        </w:tc>
      </w:tr>
    </w:tbl>
    <w:p w14:paraId="3DCCFDAB" w14:textId="77777777" w:rsidR="00055CED" w:rsidRDefault="00055CED">
      <w:pPr>
        <w:rPr>
          <w:lang w:eastAsia="zh-CN"/>
        </w:rPr>
      </w:pPr>
    </w:p>
    <w:p w14:paraId="7C2C4EF3" w14:textId="77777777" w:rsidR="00055CED" w:rsidRPr="00B82E8F" w:rsidRDefault="00094CA1">
      <w:pPr>
        <w:pStyle w:val="4"/>
        <w:numPr>
          <w:ilvl w:val="0"/>
          <w:numId w:val="0"/>
        </w:numPr>
        <w:ind w:left="864" w:hanging="864"/>
        <w:rPr>
          <w:lang w:val="en-GB"/>
        </w:rPr>
      </w:pPr>
      <w:r w:rsidRPr="00B82E8F">
        <w:rPr>
          <w:lang w:val="en-GB"/>
        </w:rPr>
        <w:t>Issue 2-2-16: UE adjacent channel emissions considerations</w:t>
      </w:r>
    </w:p>
    <w:p w14:paraId="4ADDCB92"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9D76D4A"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For FR1, it is proposed to adopt ACLR1 as 30 dBc and ACLR2 as 43 dBc for FR1 UE.</w:t>
      </w:r>
    </w:p>
    <w:p w14:paraId="18889424"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2-1:</w:t>
      </w:r>
      <w:r>
        <w:rPr>
          <w:rFonts w:eastAsia="宋体"/>
          <w:bCs/>
          <w:kern w:val="2"/>
          <w:szCs w:val="21"/>
          <w:lang w:val="en-US" w:eastAsia="zh-CN"/>
        </w:rPr>
        <w:t xml:space="preserve"> </w:t>
      </w:r>
      <w:r>
        <w:rPr>
          <w:rFonts w:eastAsia="宋体"/>
          <w:bCs/>
          <w:szCs w:val="24"/>
          <w:lang w:val="en-US" w:eastAsia="zh-CN"/>
        </w:rPr>
        <w:t>We should at first model ACLR equivalent emission mask for legacy TDD carrier to help calculate received sub-band interference at adjacent SBFD carrier.</w:t>
      </w:r>
    </w:p>
    <w:p w14:paraId="4AA7DDE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 xml:space="preserve">Option 2-2: </w:t>
      </w:r>
      <w:r>
        <w:rPr>
          <w:rFonts w:eastAsia="宋体"/>
          <w:bCs/>
          <w:szCs w:val="24"/>
          <w:lang w:val="en-US" w:eastAsia="zh-CN"/>
        </w:rPr>
        <w:t>We should define ACLR1, ACLR2 and even higher order ACLR model for SBFD network to help evaluate interference.</w:t>
      </w:r>
    </w:p>
    <w:p w14:paraId="24F8C2E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Option 3: Use UE SEM as starting point for per-RB/sub-band measures at max power. At lower powers, an indicative mask could be discussed.</w:t>
      </w:r>
    </w:p>
    <w:p w14:paraId="765B0065"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C2B1E0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above options.</w:t>
      </w:r>
    </w:p>
    <w:tbl>
      <w:tblPr>
        <w:tblStyle w:val="af3"/>
        <w:tblW w:w="0" w:type="auto"/>
        <w:tblLook w:val="04A0" w:firstRow="1" w:lastRow="0" w:firstColumn="1" w:lastColumn="0" w:noHBand="0" w:noVBand="1"/>
      </w:tblPr>
      <w:tblGrid>
        <w:gridCol w:w="1236"/>
        <w:gridCol w:w="8395"/>
      </w:tblGrid>
      <w:tr w:rsidR="00055CED" w14:paraId="1B3348AD" w14:textId="77777777">
        <w:tc>
          <w:tcPr>
            <w:tcW w:w="1236" w:type="dxa"/>
          </w:tcPr>
          <w:p w14:paraId="3D2BA56B"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E75E086"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4DC2EF6E" w14:textId="77777777">
        <w:tc>
          <w:tcPr>
            <w:tcW w:w="1236" w:type="dxa"/>
          </w:tcPr>
          <w:p w14:paraId="1977E014"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6DC20D4" w14:textId="18FB557B"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65E43C6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Option 2.</w:t>
            </w:r>
          </w:p>
          <w:p w14:paraId="7FED4D7F" w14:textId="77777777" w:rsidR="00055CED" w:rsidRDefault="00094CA1">
            <w:pPr>
              <w:spacing w:after="120"/>
              <w:rPr>
                <w:rFonts w:eastAsiaTheme="minorEastAsia"/>
                <w:color w:val="0070C0"/>
                <w:lang w:val="en-US" w:eastAsia="zh-CN"/>
              </w:rPr>
            </w:pPr>
            <w:r>
              <w:rPr>
                <w:rFonts w:eastAsiaTheme="minorEastAsia"/>
                <w:color w:val="0070C0"/>
                <w:lang w:val="en-US" w:eastAsia="zh-CN"/>
              </w:rPr>
              <w:t>Maybe we can start with Option 1 as baseline, and further discuss if other reasonable values can be agreed in this or next RAN4 meetings.</w:t>
            </w:r>
          </w:p>
        </w:tc>
      </w:tr>
      <w:tr w:rsidR="00055CED" w14:paraId="6F36B211" w14:textId="77777777">
        <w:tc>
          <w:tcPr>
            <w:tcW w:w="1236" w:type="dxa"/>
          </w:tcPr>
          <w:p w14:paraId="4A68373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B19F951"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is preferred.</w:t>
            </w:r>
          </w:p>
          <w:p w14:paraId="4E7E59D6"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 when SBFD interfere legacy TDD, we may need other higher order ACLR based on SBFD configuration as below</w:t>
            </w:r>
          </w:p>
          <w:p w14:paraId="60495689" w14:textId="77777777" w:rsidR="00055CED" w:rsidRDefault="00094CA1">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4B2F32E0" wp14:editId="6CBF8B65">
                  <wp:extent cx="4020820" cy="101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31"/>
                          <a:stretch>
                            <a:fillRect/>
                          </a:stretch>
                        </pic:blipFill>
                        <pic:spPr>
                          <a:xfrm>
                            <a:off x="0" y="0"/>
                            <a:ext cx="4022623" cy="1016423"/>
                          </a:xfrm>
                          <a:prstGeom prst="rect">
                            <a:avLst/>
                          </a:prstGeom>
                        </pic:spPr>
                      </pic:pic>
                    </a:graphicData>
                  </a:graphic>
                </wp:inline>
              </w:drawing>
            </w:r>
          </w:p>
          <w:p w14:paraId="78899FE8" w14:textId="77777777" w:rsidR="00055CED" w:rsidRDefault="00094CA1">
            <w:pPr>
              <w:spacing w:after="120"/>
              <w:rPr>
                <w:rFonts w:eastAsiaTheme="minorEastAsia"/>
                <w:color w:val="0070C0"/>
                <w:lang w:val="en-US" w:eastAsia="zh-CN"/>
              </w:rPr>
            </w:pPr>
            <w:r>
              <w:rPr>
                <w:rFonts w:eastAsiaTheme="minorEastAsia"/>
                <w:color w:val="0070C0"/>
                <w:lang w:val="en-US" w:eastAsia="zh-CN"/>
              </w:rPr>
              <w:t>When legacy TDD interfere SBFD, we could assume ACLR  as frequency flat.</w:t>
            </w:r>
          </w:p>
          <w:p w14:paraId="52C874D3" w14:textId="77777777" w:rsidR="00055CED" w:rsidRDefault="00094CA1">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0B53A199" wp14:editId="226B2075">
                  <wp:extent cx="3425825" cy="88265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429016" cy="883438"/>
                          </a:xfrm>
                          <a:prstGeom prst="rect">
                            <a:avLst/>
                          </a:prstGeom>
                          <a:noFill/>
                          <a:ln>
                            <a:noFill/>
                          </a:ln>
                        </pic:spPr>
                      </pic:pic>
                    </a:graphicData>
                  </a:graphic>
                </wp:inline>
              </w:drawing>
            </w:r>
          </w:p>
        </w:tc>
      </w:tr>
      <w:tr w:rsidR="00055CED" w14:paraId="463AB433" w14:textId="77777777">
        <w:tc>
          <w:tcPr>
            <w:tcW w:w="1236" w:type="dxa"/>
          </w:tcPr>
          <w:p w14:paraId="205A3A34"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0779277"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We should clarify that the UE assumption can be linked to the current UE requirements. There does not really seem to be a motivation to do simulations since we already have UE-UE studies in the CLI study, although a worst case could be considered </w:t>
            </w:r>
          </w:p>
        </w:tc>
      </w:tr>
      <w:tr w:rsidR="00055CED" w14:paraId="215E8BC6" w14:textId="77777777">
        <w:tc>
          <w:tcPr>
            <w:tcW w:w="1236" w:type="dxa"/>
          </w:tcPr>
          <w:p w14:paraId="551FE19E"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31F431D" w14:textId="77777777" w:rsidR="00055CED" w:rsidRDefault="00094CA1">
            <w:pPr>
              <w:spacing w:after="120"/>
              <w:rPr>
                <w:rFonts w:eastAsiaTheme="minorEastAsia"/>
                <w:color w:val="0070C0"/>
                <w:lang w:val="en-US" w:eastAsia="zh-CN"/>
              </w:rPr>
            </w:pPr>
            <w:r>
              <w:rPr>
                <w:rFonts w:eastAsiaTheme="minorEastAsia"/>
                <w:color w:val="0070C0"/>
                <w:lang w:val="en-US" w:eastAsia="zh-CN"/>
              </w:rPr>
              <w:t>This should be merged with Issue 2-1-6.</w:t>
            </w:r>
          </w:p>
        </w:tc>
      </w:tr>
      <w:tr w:rsidR="00055CED" w14:paraId="7C02F0F6" w14:textId="77777777">
        <w:tc>
          <w:tcPr>
            <w:tcW w:w="1236" w:type="dxa"/>
          </w:tcPr>
          <w:p w14:paraId="4324F56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BE785B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This depend on how SBFD pattern is used at the end, this could be further discussed once the SBFD pattern is more clear in RAN4.</w:t>
            </w:r>
          </w:p>
        </w:tc>
      </w:tr>
      <w:tr w:rsidR="00094CA1" w14:paraId="7F27576E" w14:textId="77777777">
        <w:tc>
          <w:tcPr>
            <w:tcW w:w="1236" w:type="dxa"/>
          </w:tcPr>
          <w:p w14:paraId="17E301E2"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ACBFFF5"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Please see our reply for Issue 2-1-6.</w:t>
            </w:r>
          </w:p>
        </w:tc>
      </w:tr>
      <w:tr w:rsidR="00B7545A" w14:paraId="5B67A541" w14:textId="77777777">
        <w:tc>
          <w:tcPr>
            <w:tcW w:w="1236" w:type="dxa"/>
          </w:tcPr>
          <w:p w14:paraId="2BCB10EB" w14:textId="7266CD8B"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854E1D0" w14:textId="0C72F932" w:rsidR="00B7545A" w:rsidRDefault="00B7545A" w:rsidP="00B7545A">
            <w:pPr>
              <w:spacing w:after="120"/>
              <w:rPr>
                <w:rFonts w:eastAsiaTheme="minorEastAsia"/>
                <w:color w:val="0070C0"/>
                <w:lang w:val="en-US" w:eastAsia="zh-CN"/>
              </w:rPr>
            </w:pPr>
            <w:r>
              <w:rPr>
                <w:rFonts w:eastAsiaTheme="minorEastAsia"/>
                <w:color w:val="0070C0"/>
                <w:lang w:val="en-US" w:eastAsia="zh-CN"/>
              </w:rPr>
              <w:t>ACLR of 30 dBc can be used as starting point. It is not clear how to utilize value for channels further away, as e.g. more than 100 MHz offset for FR1 does not appear relevant.</w:t>
            </w:r>
          </w:p>
        </w:tc>
      </w:tr>
      <w:tr w:rsidR="00E31273" w14:paraId="0B56669C" w14:textId="77777777">
        <w:tc>
          <w:tcPr>
            <w:tcW w:w="1236" w:type="dxa"/>
          </w:tcPr>
          <w:p w14:paraId="114F4027" w14:textId="138F57A4" w:rsidR="00E31273" w:rsidRDefault="00E31273" w:rsidP="00E312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85CCDF8" w14:textId="7D21E918" w:rsidR="00E31273" w:rsidRDefault="00E31273" w:rsidP="00E31273">
            <w:pPr>
              <w:spacing w:after="120"/>
              <w:rPr>
                <w:rFonts w:eastAsiaTheme="minorEastAsia"/>
                <w:color w:val="0070C0"/>
                <w:lang w:val="en-US" w:eastAsia="zh-CN"/>
              </w:rPr>
            </w:pPr>
            <w:r>
              <w:rPr>
                <w:rFonts w:eastAsiaTheme="minorEastAsia"/>
                <w:color w:val="0070C0"/>
                <w:lang w:val="en-US" w:eastAsia="zh-CN"/>
              </w:rPr>
              <w:t xml:space="preserve">We support option 1 as a starting point and then see if additional ACLR modeling is required.  </w:t>
            </w:r>
          </w:p>
        </w:tc>
      </w:tr>
      <w:tr w:rsidR="00AA21E3" w14:paraId="660BB155" w14:textId="77777777">
        <w:tc>
          <w:tcPr>
            <w:tcW w:w="1236" w:type="dxa"/>
          </w:tcPr>
          <w:p w14:paraId="2528C62F" w14:textId="32DBBB8A" w:rsidR="00AA21E3" w:rsidRDefault="00AA21E3" w:rsidP="00AA21E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847D038" w14:textId="32B65F72" w:rsidR="00AA21E3" w:rsidRDefault="00AA21E3" w:rsidP="00AA21E3">
            <w:pPr>
              <w:spacing w:after="120"/>
              <w:rPr>
                <w:rFonts w:eastAsiaTheme="minorEastAsia"/>
                <w:color w:val="0070C0"/>
                <w:lang w:val="en-US" w:eastAsia="zh-CN"/>
              </w:rPr>
            </w:pPr>
            <w:r>
              <w:rPr>
                <w:rFonts w:eastAsiaTheme="minorEastAsia"/>
                <w:color w:val="0070C0"/>
                <w:lang w:val="en-US" w:eastAsia="zh-CN"/>
              </w:rPr>
              <w:t>Option 3, but why are we provided with different options than we were provided for the RAN1 LS response? What changed exactly?</w:t>
            </w:r>
          </w:p>
        </w:tc>
      </w:tr>
    </w:tbl>
    <w:p w14:paraId="235219DD" w14:textId="77777777" w:rsidR="00055CED" w:rsidRDefault="00055CED">
      <w:pPr>
        <w:rPr>
          <w:lang w:eastAsia="zh-CN"/>
        </w:rPr>
      </w:pPr>
    </w:p>
    <w:p w14:paraId="1FB6F35A" w14:textId="77777777" w:rsidR="00055CED" w:rsidRDefault="00094CA1">
      <w:pPr>
        <w:pStyle w:val="4"/>
        <w:numPr>
          <w:ilvl w:val="0"/>
          <w:numId w:val="0"/>
        </w:numPr>
        <w:ind w:left="864" w:hanging="864"/>
      </w:pPr>
      <w:r>
        <w:t>Issue 2-2-17: BS ACLR/ACS considerations</w:t>
      </w:r>
    </w:p>
    <w:p w14:paraId="48A282C9"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D80309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Re-use TR 38.828 assumptions -- ACLR/ACS for FR1 BS: 45/46 dBc, FR2 BS: 28/23.5 dBc.</w:t>
      </w:r>
    </w:p>
    <w:p w14:paraId="59D5B77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76EC7EE3"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9CCB3D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tbl>
      <w:tblPr>
        <w:tblStyle w:val="af3"/>
        <w:tblW w:w="0" w:type="auto"/>
        <w:tblLook w:val="04A0" w:firstRow="1" w:lastRow="0" w:firstColumn="1" w:lastColumn="0" w:noHBand="0" w:noVBand="1"/>
      </w:tblPr>
      <w:tblGrid>
        <w:gridCol w:w="1236"/>
        <w:gridCol w:w="8395"/>
      </w:tblGrid>
      <w:tr w:rsidR="00055CED" w14:paraId="63150F07" w14:textId="77777777">
        <w:tc>
          <w:tcPr>
            <w:tcW w:w="1236" w:type="dxa"/>
          </w:tcPr>
          <w:p w14:paraId="6D1B1B62"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3F6833A"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0885BBF0" w14:textId="77777777">
        <w:tc>
          <w:tcPr>
            <w:tcW w:w="1236" w:type="dxa"/>
          </w:tcPr>
          <w:p w14:paraId="39EE59E8"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07FBF55F" w14:textId="00C1F6AD"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6800FA0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tc>
      </w:tr>
      <w:tr w:rsidR="00055CED" w14:paraId="6234A3E5" w14:textId="77777777">
        <w:tc>
          <w:tcPr>
            <w:tcW w:w="1236" w:type="dxa"/>
          </w:tcPr>
          <w:p w14:paraId="0D87994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6108114"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w:t>
            </w:r>
          </w:p>
        </w:tc>
      </w:tr>
      <w:tr w:rsidR="00055CED" w14:paraId="2A4AC0DB" w14:textId="77777777">
        <w:tc>
          <w:tcPr>
            <w:tcW w:w="1236" w:type="dxa"/>
          </w:tcPr>
          <w:p w14:paraId="18807AE9"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3F7F3A5" w14:textId="77777777" w:rsidR="00055CED" w:rsidRDefault="00094CA1">
            <w:pPr>
              <w:spacing w:after="120"/>
              <w:rPr>
                <w:rFonts w:eastAsiaTheme="minorEastAsia"/>
                <w:color w:val="0070C0"/>
                <w:lang w:val="en-US" w:eastAsia="zh-CN"/>
              </w:rPr>
            </w:pPr>
            <w:r>
              <w:rPr>
                <w:rFonts w:eastAsiaTheme="minorEastAsia"/>
                <w:color w:val="0070C0"/>
                <w:lang w:val="en-US" w:eastAsia="zh-CN"/>
              </w:rPr>
              <w:t>Makes sense for the adjacent operator BS</w:t>
            </w:r>
          </w:p>
        </w:tc>
      </w:tr>
      <w:tr w:rsidR="00055CED" w14:paraId="62435B59" w14:textId="77777777">
        <w:tc>
          <w:tcPr>
            <w:tcW w:w="1236" w:type="dxa"/>
          </w:tcPr>
          <w:p w14:paraId="10D5691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62CDDB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could be used as a start, whether the assumptions need to be revised is depending on RAN4 parallel discussion.</w:t>
            </w:r>
          </w:p>
        </w:tc>
      </w:tr>
      <w:tr w:rsidR="00055CED" w14:paraId="4EC13056" w14:textId="77777777">
        <w:tc>
          <w:tcPr>
            <w:tcW w:w="1236" w:type="dxa"/>
          </w:tcPr>
          <w:p w14:paraId="4D144E4E"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F0CF289"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fine.</w:t>
            </w:r>
          </w:p>
        </w:tc>
      </w:tr>
      <w:tr w:rsidR="00055CED" w14:paraId="54178BD7" w14:textId="77777777">
        <w:tc>
          <w:tcPr>
            <w:tcW w:w="1236" w:type="dxa"/>
          </w:tcPr>
          <w:p w14:paraId="6468206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9B0862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Okay with option 1</w:t>
            </w:r>
          </w:p>
        </w:tc>
      </w:tr>
      <w:tr w:rsidR="00000255" w14:paraId="461B8C98" w14:textId="77777777">
        <w:tc>
          <w:tcPr>
            <w:tcW w:w="1236" w:type="dxa"/>
          </w:tcPr>
          <w:p w14:paraId="550AC858" w14:textId="2F4866A9" w:rsidR="00000255" w:rsidRDefault="00000255" w:rsidP="0000025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9B4BF4C" w14:textId="07972C40" w:rsidR="00000255" w:rsidRDefault="00000255" w:rsidP="00000255">
            <w:pPr>
              <w:spacing w:after="120"/>
              <w:rPr>
                <w:rFonts w:eastAsiaTheme="minorEastAsia"/>
                <w:color w:val="0070C0"/>
                <w:lang w:val="en-US" w:eastAsia="zh-CN"/>
              </w:rPr>
            </w:pPr>
            <w:r>
              <w:rPr>
                <w:rFonts w:eastAsiaTheme="minorEastAsia"/>
                <w:color w:val="0070C0"/>
                <w:lang w:val="en-US" w:eastAsia="zh-CN"/>
              </w:rPr>
              <w:t>We support the recommended WF.</w:t>
            </w:r>
          </w:p>
        </w:tc>
      </w:tr>
      <w:tr w:rsidR="00645FD4" w14:paraId="37404CB1" w14:textId="77777777">
        <w:tc>
          <w:tcPr>
            <w:tcW w:w="1236" w:type="dxa"/>
          </w:tcPr>
          <w:p w14:paraId="2A42B7F1" w14:textId="70400D9E" w:rsidR="00645FD4" w:rsidRDefault="00645FD4" w:rsidP="00645FD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976666" w14:textId="64575597" w:rsidR="00645FD4" w:rsidRDefault="00645FD4" w:rsidP="00645FD4">
            <w:pPr>
              <w:spacing w:after="120"/>
              <w:rPr>
                <w:rFonts w:eastAsiaTheme="minorEastAsia"/>
                <w:color w:val="0070C0"/>
                <w:lang w:val="en-US" w:eastAsia="zh-CN"/>
              </w:rPr>
            </w:pPr>
            <w:r>
              <w:rPr>
                <w:rFonts w:eastAsiaTheme="minorEastAsia"/>
                <w:color w:val="0070C0"/>
                <w:lang w:val="en-US" w:eastAsia="zh-CN"/>
              </w:rPr>
              <w:t xml:space="preserve">Ok with option 1. </w:t>
            </w:r>
          </w:p>
        </w:tc>
      </w:tr>
    </w:tbl>
    <w:p w14:paraId="265C92BF" w14:textId="77777777" w:rsidR="00055CED" w:rsidRDefault="00055CED">
      <w:pPr>
        <w:rPr>
          <w:lang w:eastAsia="zh-CN"/>
        </w:rPr>
      </w:pPr>
    </w:p>
    <w:p w14:paraId="4876627B" w14:textId="77777777" w:rsidR="00055CED" w:rsidRPr="00B82E8F" w:rsidRDefault="00094CA1">
      <w:pPr>
        <w:pStyle w:val="4"/>
        <w:numPr>
          <w:ilvl w:val="0"/>
          <w:numId w:val="0"/>
        </w:numPr>
        <w:ind w:left="864" w:hanging="864"/>
        <w:rPr>
          <w:lang w:val="en-GB"/>
        </w:rPr>
      </w:pPr>
      <w:r w:rsidRPr="00B82E8F">
        <w:rPr>
          <w:lang w:val="en-GB"/>
        </w:rPr>
        <w:t>Issue 2-2-18: SBFD self-interference consideration in SLS</w:t>
      </w:r>
    </w:p>
    <w:p w14:paraId="00ACF243"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5D6A532"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Proposed to use {N = noise floor + 1dB} for the SBFD system to simulate the self-interference impact as a simplified method to evaluate its SINR/throughput.</w:t>
      </w:r>
    </w:p>
    <w:p w14:paraId="168C332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Apply Total Isolation = </w:t>
      </w:r>
      <w:r>
        <w:rPr>
          <w:rFonts w:eastAsia="宋体"/>
          <w:szCs w:val="24"/>
          <w:lang w:val="en-US" w:eastAsia="zh-CN"/>
        </w:rPr>
        <w:t xml:space="preserve">Spatial Isolation + NLIC + ACLR = 135 dB for intra-gNB CLI link, where Spatial Isolation </w:t>
      </w:r>
      <w:r>
        <w:rPr>
          <w:rFonts w:eastAsia="宋体" w:hint="eastAsia"/>
          <w:szCs w:val="24"/>
          <w:lang w:val="en-US" w:eastAsia="zh-CN"/>
        </w:rPr>
        <w:t>plu</w:t>
      </w:r>
      <w:r>
        <w:rPr>
          <w:rFonts w:eastAsia="宋体"/>
          <w:szCs w:val="24"/>
          <w:lang w:val="en-US" w:eastAsia="zh-CN"/>
        </w:rPr>
        <w:t>s NLIC = 90dB and Flat ACLR = 45dBc/20</w:t>
      </w:r>
      <w:r>
        <w:rPr>
          <w:rFonts w:eastAsia="宋体" w:hint="eastAsia"/>
          <w:szCs w:val="24"/>
          <w:lang w:val="en-US" w:eastAsia="zh-CN"/>
        </w:rPr>
        <w:t>MH</w:t>
      </w:r>
      <w:r>
        <w:rPr>
          <w:rFonts w:eastAsia="宋体"/>
          <w:szCs w:val="24"/>
          <w:lang w:val="en-US" w:eastAsia="zh-CN"/>
        </w:rPr>
        <w:t>z.</w:t>
      </w:r>
    </w:p>
    <w:p w14:paraId="1B922E4C"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06E1B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above options.</w:t>
      </w:r>
    </w:p>
    <w:tbl>
      <w:tblPr>
        <w:tblStyle w:val="af3"/>
        <w:tblW w:w="0" w:type="auto"/>
        <w:tblLook w:val="04A0" w:firstRow="1" w:lastRow="0" w:firstColumn="1" w:lastColumn="0" w:noHBand="0" w:noVBand="1"/>
      </w:tblPr>
      <w:tblGrid>
        <w:gridCol w:w="1236"/>
        <w:gridCol w:w="8395"/>
      </w:tblGrid>
      <w:tr w:rsidR="00055CED" w14:paraId="5AAF6B90" w14:textId="77777777">
        <w:tc>
          <w:tcPr>
            <w:tcW w:w="1236" w:type="dxa"/>
          </w:tcPr>
          <w:p w14:paraId="6D0F3B05"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C581876"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40441E6D" w14:textId="77777777">
        <w:tc>
          <w:tcPr>
            <w:tcW w:w="1236" w:type="dxa"/>
          </w:tcPr>
          <w:p w14:paraId="16BE6787"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1967552" w14:textId="2C210DE9"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241F8503" w14:textId="77777777" w:rsidR="00055CED" w:rsidRDefault="00094CA1">
            <w:pPr>
              <w:spacing w:after="120"/>
              <w:rPr>
                <w:rFonts w:eastAsiaTheme="minorEastAsia"/>
                <w:color w:val="0070C0"/>
                <w:lang w:val="en-US" w:eastAsia="zh-CN"/>
              </w:rPr>
            </w:pPr>
            <w:r>
              <w:rPr>
                <w:rFonts w:eastAsiaTheme="minorEastAsia"/>
                <w:color w:val="0070C0"/>
                <w:lang w:val="en-US" w:eastAsia="zh-CN"/>
              </w:rPr>
              <w:t>We support our option 1 as a simplified method to move forward for co-ex study.</w:t>
            </w:r>
          </w:p>
          <w:p w14:paraId="683E7CBC"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exact calculation, like proposed in Option 2, may be another approach in co-ex simulation, but the values of each stage are highly dependent on the actual implementation, so that we don’t think it can be a workable approach for general co-ex study in RAN4.</w:t>
            </w:r>
          </w:p>
        </w:tc>
      </w:tr>
      <w:tr w:rsidR="00055CED" w14:paraId="581D2AC9" w14:textId="77777777">
        <w:tc>
          <w:tcPr>
            <w:tcW w:w="1236" w:type="dxa"/>
          </w:tcPr>
          <w:p w14:paraId="1050052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8E3776C"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or option 3</w:t>
            </w:r>
            <w:r>
              <w:rPr>
                <w:rFonts w:eastAsiaTheme="minorEastAsia" w:hint="eastAsia"/>
                <w:color w:val="0070C0"/>
                <w:lang w:val="en-US" w:eastAsia="zh-CN"/>
              </w:rPr>
              <w:t xml:space="preserve"> </w:t>
            </w:r>
          </w:p>
          <w:p w14:paraId="79694F89"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Where option 3: RSI=Pout – minimum value of self-interference cancellation value range </w:t>
            </w:r>
          </w:p>
        </w:tc>
      </w:tr>
      <w:tr w:rsidR="00055CED" w14:paraId="51EFA8B5" w14:textId="77777777">
        <w:tc>
          <w:tcPr>
            <w:tcW w:w="1236" w:type="dxa"/>
          </w:tcPr>
          <w:p w14:paraId="71FF5023"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AB236DD"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SBFD assumption should be aligned with the RAN1 study. RAN1 need to also take into account adjacent channel impacts to SBFD as it is related to the gain evaluation.</w:t>
            </w:r>
          </w:p>
        </w:tc>
      </w:tr>
      <w:tr w:rsidR="00055CED" w14:paraId="0B71DC97" w14:textId="77777777">
        <w:tc>
          <w:tcPr>
            <w:tcW w:w="1236" w:type="dxa"/>
          </w:tcPr>
          <w:p w14:paraId="7227FB3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DDA0E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could be used as a start.</w:t>
            </w:r>
          </w:p>
        </w:tc>
      </w:tr>
      <w:tr w:rsidR="00055CED" w14:paraId="17AB4434" w14:textId="77777777">
        <w:tc>
          <w:tcPr>
            <w:tcW w:w="1236" w:type="dxa"/>
          </w:tcPr>
          <w:p w14:paraId="2A28423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580C24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Option 1 could be used </w:t>
            </w:r>
          </w:p>
        </w:tc>
      </w:tr>
      <w:tr w:rsidR="00000255" w14:paraId="62C19643" w14:textId="77777777">
        <w:tc>
          <w:tcPr>
            <w:tcW w:w="1236" w:type="dxa"/>
          </w:tcPr>
          <w:p w14:paraId="313D9B38" w14:textId="46FB9F55" w:rsidR="00000255" w:rsidRDefault="00000255" w:rsidP="0000025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3788CE3" w14:textId="7B9EBB4A" w:rsidR="00000255" w:rsidRDefault="00000255" w:rsidP="00000255">
            <w:pPr>
              <w:spacing w:after="120"/>
              <w:rPr>
                <w:rFonts w:eastAsiaTheme="minorEastAsia"/>
                <w:color w:val="0070C0"/>
                <w:lang w:val="en-US" w:eastAsia="zh-CN"/>
              </w:rPr>
            </w:pPr>
            <w:r>
              <w:rPr>
                <w:rFonts w:eastAsiaTheme="minorEastAsia"/>
                <w:color w:val="0070C0"/>
                <w:lang w:val="en-US" w:eastAsia="zh-CN"/>
              </w:rPr>
              <w:t xml:space="preserve">The realistic level of self-interference needs to be analysed first as part of the feasibility study before agreeing values, otherwise we risk producing erroneous and misleading results </w:t>
            </w:r>
          </w:p>
        </w:tc>
      </w:tr>
      <w:tr w:rsidR="0045682F" w14:paraId="47BF10C9" w14:textId="77777777">
        <w:tc>
          <w:tcPr>
            <w:tcW w:w="1236" w:type="dxa"/>
          </w:tcPr>
          <w:p w14:paraId="2E6394F9" w14:textId="08B46464" w:rsidR="0045682F" w:rsidRDefault="0045682F" w:rsidP="004568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56D891" w14:textId="0B7BF38C" w:rsidR="0045682F" w:rsidRDefault="0045682F" w:rsidP="0045682F">
            <w:pPr>
              <w:spacing w:after="120"/>
              <w:rPr>
                <w:rFonts w:eastAsiaTheme="minorEastAsia"/>
                <w:color w:val="0070C0"/>
                <w:lang w:val="en-US" w:eastAsia="zh-CN"/>
              </w:rPr>
            </w:pPr>
            <w:r>
              <w:rPr>
                <w:rFonts w:eastAsiaTheme="minorEastAsia"/>
                <w:color w:val="0070C0"/>
                <w:lang w:val="en-US" w:eastAsia="zh-CN"/>
              </w:rPr>
              <w:t xml:space="preserve">Ok with option 1 as a starting point. Nevertheless, RAN4 would need to discuss values listed in RAN4 regarding the </w:t>
            </w:r>
            <w:r w:rsidRPr="00B001EA">
              <w:rPr>
                <w:rFonts w:eastAsiaTheme="minorEastAsia"/>
                <w:color w:val="0070C0"/>
                <w:lang w:val="en-US" w:eastAsia="zh-CN"/>
              </w:rPr>
              <w:t>total aggregate self-interference mitigation</w:t>
            </w:r>
            <w:r>
              <w:rPr>
                <w:rFonts w:eastAsiaTheme="minorEastAsia"/>
                <w:color w:val="0070C0"/>
                <w:lang w:val="en-US" w:eastAsia="zh-CN"/>
              </w:rPr>
              <w:t xml:space="preserve"> capabilities</w:t>
            </w:r>
            <w:r w:rsidRPr="00B001EA">
              <w:rPr>
                <w:rFonts w:eastAsiaTheme="minorEastAsia"/>
                <w:color w:val="0070C0"/>
                <w:lang w:val="en-US" w:eastAsia="zh-CN"/>
              </w:rPr>
              <w:t>, which is also a required input from RAN1's LS to RAN4.</w:t>
            </w:r>
          </w:p>
        </w:tc>
      </w:tr>
    </w:tbl>
    <w:p w14:paraId="2064457A" w14:textId="77777777" w:rsidR="00055CED" w:rsidRDefault="00055CED">
      <w:pPr>
        <w:rPr>
          <w:b/>
          <w:u w:val="single"/>
          <w:lang w:eastAsia="ko-KR"/>
        </w:rPr>
      </w:pPr>
    </w:p>
    <w:p w14:paraId="41CA10D8" w14:textId="77777777" w:rsidR="00055CED" w:rsidRDefault="00094CA1">
      <w:pPr>
        <w:pStyle w:val="4"/>
        <w:numPr>
          <w:ilvl w:val="0"/>
          <w:numId w:val="0"/>
        </w:numPr>
        <w:ind w:left="864" w:hanging="864"/>
      </w:pPr>
      <w:r>
        <w:t>Issue 2-2-19: Co-ex study steps</w:t>
      </w:r>
    </w:p>
    <w:p w14:paraId="7FF4F8CB"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F98B24"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Propose to adopt the following steps, modified from TR 38.828 and other general legacy RAN4 coex study report, as the simulation steps for SBFD coex study.</w:t>
      </w:r>
    </w:p>
    <w:tbl>
      <w:tblPr>
        <w:tblStyle w:val="af3"/>
        <w:tblW w:w="0" w:type="auto"/>
        <w:tblLook w:val="04A0" w:firstRow="1" w:lastRow="0" w:firstColumn="1" w:lastColumn="0" w:noHBand="0" w:noVBand="1"/>
      </w:tblPr>
      <w:tblGrid>
        <w:gridCol w:w="9628"/>
      </w:tblGrid>
      <w:tr w:rsidR="00055CED" w14:paraId="5DCDBDC7" w14:textId="77777777">
        <w:tc>
          <w:tcPr>
            <w:tcW w:w="9628" w:type="dxa"/>
          </w:tcPr>
          <w:p w14:paraId="475BC69C" w14:textId="77777777" w:rsidR="00055CED" w:rsidRDefault="00094CA1">
            <w:pPr>
              <w:widowControl w:val="0"/>
              <w:spacing w:after="0"/>
              <w:jc w:val="both"/>
              <w:rPr>
                <w:kern w:val="2"/>
                <w:sz w:val="21"/>
                <w:lang w:eastAsia="zh-CN"/>
              </w:rPr>
            </w:pPr>
            <w:r>
              <w:rPr>
                <w:kern w:val="2"/>
                <w:sz w:val="21"/>
                <w:lang w:eastAsia="zh-CN"/>
              </w:rPr>
              <w:t>1.</w:t>
            </w:r>
            <w:r>
              <w:rPr>
                <w:kern w:val="2"/>
                <w:sz w:val="21"/>
                <w:lang w:eastAsia="zh-CN"/>
              </w:rPr>
              <w:tab/>
              <w:t>Aggressor and victim network are generated.</w:t>
            </w:r>
          </w:p>
          <w:p w14:paraId="26DF231E" w14:textId="77777777" w:rsidR="00055CED" w:rsidRDefault="00094CA1">
            <w:pPr>
              <w:widowControl w:val="0"/>
              <w:spacing w:after="0"/>
              <w:jc w:val="both"/>
              <w:rPr>
                <w:kern w:val="2"/>
                <w:sz w:val="21"/>
                <w:lang w:eastAsia="zh-CN"/>
              </w:rPr>
            </w:pPr>
            <w:r>
              <w:rPr>
                <w:kern w:val="2"/>
                <w:sz w:val="21"/>
                <w:lang w:eastAsia="zh-CN"/>
              </w:rPr>
              <w:t>- UEs are distributed randomly across the network.</w:t>
            </w:r>
          </w:p>
          <w:p w14:paraId="59530492" w14:textId="77777777" w:rsidR="00055CED" w:rsidRDefault="00094CA1">
            <w:pPr>
              <w:widowControl w:val="0"/>
              <w:spacing w:after="0"/>
              <w:jc w:val="both"/>
              <w:rPr>
                <w:kern w:val="2"/>
                <w:sz w:val="21"/>
                <w:lang w:eastAsia="zh-CN"/>
              </w:rPr>
            </w:pPr>
            <w:r>
              <w:rPr>
                <w:kern w:val="2"/>
                <w:sz w:val="21"/>
                <w:lang w:eastAsia="zh-CN"/>
              </w:rPr>
              <w:t>2.</w:t>
            </w:r>
            <w:r>
              <w:rPr>
                <w:kern w:val="2"/>
                <w:sz w:val="21"/>
                <w:lang w:eastAsia="zh-CN"/>
              </w:rPr>
              <w:tab/>
              <w:t>UE associations: UEs are associated to base station based on coupling loss.</w:t>
            </w:r>
          </w:p>
          <w:p w14:paraId="60E34A9A" w14:textId="77777777" w:rsidR="00055CED" w:rsidRDefault="00094CA1">
            <w:pPr>
              <w:widowControl w:val="0"/>
              <w:spacing w:after="0"/>
              <w:jc w:val="both"/>
              <w:rPr>
                <w:kern w:val="2"/>
                <w:sz w:val="21"/>
                <w:lang w:eastAsia="zh-CN"/>
              </w:rPr>
            </w:pPr>
            <w:r>
              <w:rPr>
                <w:kern w:val="2"/>
                <w:sz w:val="21"/>
                <w:lang w:eastAsia="zh-CN"/>
              </w:rPr>
              <w:t>- Associations are made assuming a single element at both UE and BS.</w:t>
            </w:r>
          </w:p>
          <w:p w14:paraId="0AB1CF90" w14:textId="77777777" w:rsidR="00055CED" w:rsidRDefault="00094CA1">
            <w:pPr>
              <w:widowControl w:val="0"/>
              <w:spacing w:after="0"/>
              <w:jc w:val="both"/>
              <w:rPr>
                <w:kern w:val="2"/>
                <w:sz w:val="21"/>
                <w:lang w:eastAsia="zh-CN"/>
              </w:rPr>
            </w:pPr>
            <w:r>
              <w:rPr>
                <w:kern w:val="2"/>
                <w:sz w:val="21"/>
                <w:lang w:eastAsia="zh-CN"/>
              </w:rPr>
              <w:t>3.</w:t>
            </w:r>
            <w:r>
              <w:rPr>
                <w:kern w:val="2"/>
                <w:sz w:val="21"/>
                <w:lang w:eastAsia="zh-CN"/>
              </w:rPr>
              <w:tab/>
              <w:t>Once association is done, round robin scheduling is used. BF weights are adjusted to point to the LOS direction between BS-UE. This is done for both victim and aggressor networks.</w:t>
            </w:r>
          </w:p>
          <w:p w14:paraId="62748414" w14:textId="77777777" w:rsidR="00055CED" w:rsidRDefault="00094CA1">
            <w:pPr>
              <w:widowControl w:val="0"/>
              <w:spacing w:after="0"/>
              <w:jc w:val="both"/>
              <w:rPr>
                <w:kern w:val="2"/>
                <w:sz w:val="21"/>
                <w:lang w:eastAsia="zh-CN"/>
              </w:rPr>
            </w:pPr>
            <w:r>
              <w:rPr>
                <w:rFonts w:hint="eastAsia"/>
                <w:kern w:val="2"/>
                <w:sz w:val="21"/>
                <w:lang w:eastAsia="zh-CN"/>
              </w:rPr>
              <w:t>4</w:t>
            </w:r>
            <w:r>
              <w:rPr>
                <w:kern w:val="2"/>
                <w:sz w:val="21"/>
                <w:lang w:eastAsia="zh-CN"/>
              </w:rPr>
              <w:t xml:space="preserve">. </w:t>
            </w:r>
          </w:p>
          <w:p w14:paraId="2AFBD905" w14:textId="77777777" w:rsidR="00055CED" w:rsidRDefault="00094CA1">
            <w:pPr>
              <w:widowControl w:val="0"/>
              <w:spacing w:after="0"/>
              <w:ind w:leftChars="100" w:left="200"/>
              <w:jc w:val="both"/>
              <w:rPr>
                <w:kern w:val="2"/>
                <w:sz w:val="21"/>
                <w:lang w:eastAsia="zh-CN"/>
              </w:rPr>
            </w:pPr>
            <w:r>
              <w:rPr>
                <w:kern w:val="2"/>
                <w:sz w:val="21"/>
                <w:lang w:eastAsia="zh-CN"/>
              </w:rPr>
              <w:t>When legacy TDD system is victim, follow steps 4a:</w:t>
            </w:r>
          </w:p>
          <w:p w14:paraId="1AC161EC" w14:textId="77777777" w:rsidR="00055CED" w:rsidRDefault="00094CA1">
            <w:pPr>
              <w:widowControl w:val="0"/>
              <w:spacing w:after="0"/>
              <w:ind w:leftChars="200" w:left="400"/>
              <w:jc w:val="both"/>
              <w:rPr>
                <w:kern w:val="2"/>
                <w:sz w:val="21"/>
                <w:lang w:eastAsia="zh-CN"/>
              </w:rPr>
            </w:pPr>
            <w:r>
              <w:rPr>
                <w:kern w:val="2"/>
                <w:sz w:val="21"/>
                <w:lang w:eastAsia="zh-CN"/>
              </w:rPr>
              <w:t>4a.</w:t>
            </w:r>
            <w:r>
              <w:rPr>
                <w:kern w:val="2"/>
                <w:sz w:val="21"/>
                <w:lang w:eastAsia="zh-CN"/>
              </w:rPr>
              <w:tab/>
              <w:t>Throughput is computed considering ACI from another static TDD system as baseline aggressor:</w:t>
            </w:r>
          </w:p>
          <w:p w14:paraId="07D64AB1" w14:textId="77777777" w:rsidR="00055CED" w:rsidRDefault="00094CA1">
            <w:pPr>
              <w:widowControl w:val="0"/>
              <w:spacing w:after="0"/>
              <w:ind w:leftChars="200" w:left="400"/>
              <w:jc w:val="both"/>
              <w:rPr>
                <w:kern w:val="2"/>
                <w:sz w:val="21"/>
                <w:lang w:eastAsia="zh-CN"/>
              </w:rPr>
            </w:pPr>
            <w:r>
              <w:rPr>
                <w:kern w:val="2"/>
                <w:sz w:val="21"/>
                <w:lang w:eastAsia="zh-CN"/>
              </w:rPr>
              <w:t xml:space="preserve">- </w:t>
            </w:r>
            <m:oMath>
              <m:sSub>
                <m:sSubPr>
                  <m:ctrlPr>
                    <w:rPr>
                      <w:rFonts w:ascii="Cambria Math" w:hAnsi="Cambria Math"/>
                      <w:kern w:val="2"/>
                      <w:sz w:val="21"/>
                      <w:lang w:eastAsia="zh-CN"/>
                    </w:rPr>
                  </m:ctrlPr>
                </m:sSubPr>
                <m:e>
                  <m:r>
                    <w:rPr>
                      <w:rFonts w:ascii="Cambria Math" w:hAnsi="Cambria Math"/>
                      <w:kern w:val="2"/>
                      <w:sz w:val="21"/>
                      <w:lang w:eastAsia="zh-CN"/>
                    </w:rPr>
                    <m:t>Thput</m:t>
                  </m:r>
                </m:e>
                <m:sub>
                  <m:r>
                    <m:rPr>
                      <m:sty m:val="p"/>
                    </m:rPr>
                    <w:rPr>
                      <w:rFonts w:ascii="Cambria Math" w:hAnsi="Cambria Math"/>
                      <w:kern w:val="2"/>
                      <w:sz w:val="21"/>
                      <w:lang w:eastAsia="zh-CN"/>
                    </w:rPr>
                    <m:t>baseline</m:t>
                  </m:r>
                </m:sub>
              </m:sSub>
              <m:d>
                <m:dPr>
                  <m:begChr m:val="["/>
                  <m:endChr m:val="]"/>
                  <m:ctrlPr>
                    <w:rPr>
                      <w:rFonts w:ascii="Cambria Math" w:hAnsi="Cambria Math"/>
                      <w:kern w:val="2"/>
                      <w:sz w:val="21"/>
                      <w:lang w:eastAsia="zh-CN"/>
                    </w:rPr>
                  </m:ctrlPr>
                </m:dPr>
                <m:e>
                  <m:r>
                    <w:rPr>
                      <w:rFonts w:ascii="Cambria Math" w:hAnsi="Cambria Math"/>
                      <w:kern w:val="2"/>
                      <w:sz w:val="21"/>
                      <w:lang w:eastAsia="zh-CN"/>
                    </w:rPr>
                    <m:t>bpshz</m:t>
                  </m:r>
                </m:e>
              </m:d>
              <m:r>
                <m:rPr>
                  <m:sty m:val="p"/>
                </m:rPr>
                <w:rPr>
                  <w:rFonts w:ascii="Cambria Math" w:hAnsi="Cambria Math" w:hint="eastAsia"/>
                  <w:kern w:val="2"/>
                  <w:sz w:val="21"/>
                  <w:lang w:eastAsia="zh-CN"/>
                </w:rPr>
                <m:t>=</m:t>
              </m:r>
              <m:r>
                <w:rPr>
                  <w:rFonts w:ascii="Cambria Math" w:hAnsi="Cambria Math"/>
                  <w:kern w:val="2"/>
                  <w:sz w:val="21"/>
                  <w:lang w:eastAsia="zh-CN"/>
                </w:rPr>
                <m:t>f</m:t>
              </m:r>
              <m:d>
                <m:dPr>
                  <m:ctrlPr>
                    <w:rPr>
                      <w:rFonts w:ascii="Cambria Math" w:hAnsi="Cambria Math"/>
                      <w:kern w:val="2"/>
                      <w:sz w:val="21"/>
                      <w:lang w:eastAsia="zh-CN"/>
                    </w:rPr>
                  </m:ctrlPr>
                </m:dPr>
                <m:e>
                  <m:sSub>
                    <m:sSubPr>
                      <m:ctrlPr>
                        <w:rPr>
                          <w:rFonts w:ascii="Cambria Math" w:hAnsi="Cambria Math"/>
                          <w:kern w:val="2"/>
                          <w:sz w:val="21"/>
                          <w:lang w:eastAsia="zh-CN"/>
                        </w:rPr>
                      </m:ctrlPr>
                    </m:sSubPr>
                    <m:e>
                      <m:r>
                        <w:rPr>
                          <w:rFonts w:ascii="Cambria Math" w:hAnsi="Cambria Math"/>
                          <w:kern w:val="2"/>
                          <w:sz w:val="21"/>
                          <w:lang w:eastAsia="zh-CN"/>
                        </w:rPr>
                        <m:t>SINR</m:t>
                      </m:r>
                    </m:e>
                    <m:sub>
                      <m:r>
                        <w:rPr>
                          <w:rFonts w:ascii="Cambria Math" w:hAnsi="Cambria Math"/>
                          <w:kern w:val="2"/>
                          <w:sz w:val="21"/>
                          <w:lang w:eastAsia="zh-CN"/>
                        </w:rPr>
                        <m:t>ICI+ACI_baseline</m:t>
                      </m:r>
                    </m:sub>
                  </m:sSub>
                </m:e>
              </m:d>
              <m:r>
                <m:rPr>
                  <m:sty m:val="p"/>
                </m:rPr>
                <w:rPr>
                  <w:rFonts w:ascii="Cambria Math" w:hAnsi="Cambria Math" w:hint="eastAsia"/>
                  <w:kern w:val="2"/>
                  <w:sz w:val="21"/>
                  <w:lang w:eastAsia="zh-CN"/>
                </w:rPr>
                <m:t>=</m:t>
              </m:r>
              <m:r>
                <w:rPr>
                  <w:rFonts w:ascii="Cambria Math" w:hAnsi="Cambria Math"/>
                  <w:kern w:val="2"/>
                  <w:sz w:val="21"/>
                  <w:lang w:eastAsia="zh-CN"/>
                </w:rPr>
                <m:t>f</m:t>
              </m:r>
              <m:d>
                <m:dPr>
                  <m:ctrlPr>
                    <w:rPr>
                      <w:rFonts w:ascii="Cambria Math" w:hAnsi="Cambria Math"/>
                      <w:kern w:val="2"/>
                      <w:sz w:val="21"/>
                      <w:lang w:eastAsia="zh-CN"/>
                    </w:rPr>
                  </m:ctrlPr>
                </m:dPr>
                <m:e>
                  <m:f>
                    <m:fPr>
                      <m:ctrlPr>
                        <w:rPr>
                          <w:rFonts w:ascii="Cambria Math" w:hAnsi="Cambria Math"/>
                          <w:kern w:val="2"/>
                          <w:sz w:val="21"/>
                          <w:lang w:eastAsia="zh-CN"/>
                        </w:rPr>
                      </m:ctrlPr>
                    </m:fPr>
                    <m:num>
                      <m:r>
                        <w:rPr>
                          <w:rFonts w:ascii="Cambria Math" w:hAnsi="Cambria Math"/>
                          <w:kern w:val="2"/>
                          <w:sz w:val="21"/>
                          <w:lang w:eastAsia="zh-CN"/>
                        </w:rPr>
                        <m:t>S</m:t>
                      </m:r>
                    </m:num>
                    <m:den>
                      <m:r>
                        <w:rPr>
                          <w:rFonts w:ascii="Cambria Math" w:hAnsi="Cambria Math"/>
                          <w:kern w:val="2"/>
                          <w:sz w:val="21"/>
                          <w:lang w:eastAsia="zh-CN"/>
                        </w:rPr>
                        <m:t>N</m:t>
                      </m:r>
                      <m:r>
                        <m:rPr>
                          <m:sty m:val="p"/>
                        </m:rPr>
                        <w:rPr>
                          <w:rFonts w:ascii="Cambria Math" w:hAnsi="Cambria Math" w:hint="eastAsia"/>
                          <w:kern w:val="2"/>
                          <w:sz w:val="21"/>
                          <w:lang w:eastAsia="zh-CN"/>
                        </w:rPr>
                        <m:t>+</m:t>
                      </m:r>
                      <m:sSub>
                        <m:sSubPr>
                          <m:ctrlPr>
                            <w:rPr>
                              <w:rFonts w:ascii="Cambria Math" w:hAnsi="Cambria Math"/>
                              <w:kern w:val="2"/>
                              <w:sz w:val="21"/>
                              <w:lang w:eastAsia="zh-CN"/>
                            </w:rPr>
                          </m:ctrlPr>
                        </m:sSubPr>
                        <m:e>
                          <m:r>
                            <w:rPr>
                              <w:rFonts w:ascii="Cambria Math" w:hAnsi="Cambria Math"/>
                              <w:kern w:val="2"/>
                              <w:sz w:val="21"/>
                              <w:lang w:eastAsia="zh-CN"/>
                            </w:rPr>
                            <m:t>I</m:t>
                          </m:r>
                        </m:e>
                        <m:sub>
                          <m:r>
                            <w:rPr>
                              <w:rFonts w:ascii="Cambria Math" w:hAnsi="Cambria Math"/>
                              <w:kern w:val="2"/>
                              <w:sz w:val="21"/>
                              <w:lang w:eastAsia="zh-CN"/>
                            </w:rPr>
                            <m:t>ICI</m:t>
                          </m:r>
                        </m:sub>
                      </m:sSub>
                      <m:r>
                        <w:rPr>
                          <w:rFonts w:ascii="Cambria Math" w:hAnsi="Cambria Math"/>
                          <w:kern w:val="2"/>
                          <w:sz w:val="21"/>
                          <w:lang w:eastAsia="zh-CN"/>
                        </w:rPr>
                        <m:t>+</m:t>
                      </m:r>
                      <m:sSub>
                        <m:sSubPr>
                          <m:ctrlPr>
                            <w:rPr>
                              <w:rFonts w:ascii="Cambria Math" w:hAnsi="Cambria Math"/>
                              <w:kern w:val="2"/>
                              <w:sz w:val="21"/>
                              <w:lang w:eastAsia="zh-CN"/>
                            </w:rPr>
                          </m:ctrlPr>
                        </m:sSubPr>
                        <m:e>
                          <m:r>
                            <m:rPr>
                              <m:sty m:val="p"/>
                            </m:rPr>
                            <w:rPr>
                              <w:rFonts w:ascii="Cambria Math" w:hAnsi="Cambria Math" w:hint="eastAsia"/>
                              <w:kern w:val="2"/>
                              <w:sz w:val="21"/>
                              <w:lang w:eastAsia="zh-CN"/>
                            </w:rPr>
                            <m:t>I</m:t>
                          </m:r>
                        </m:e>
                        <m:sub>
                          <m:r>
                            <m:rPr>
                              <m:sty m:val="p"/>
                            </m:rPr>
                            <w:rPr>
                              <w:rFonts w:ascii="Cambria Math" w:hAnsi="Cambria Math" w:hint="eastAsia"/>
                              <w:kern w:val="2"/>
                              <w:sz w:val="21"/>
                              <w:lang w:eastAsia="zh-CN"/>
                            </w:rPr>
                            <m:t>ACI</m:t>
                          </m:r>
                          <m:r>
                            <m:rPr>
                              <m:sty m:val="p"/>
                            </m:rPr>
                            <w:rPr>
                              <w:rFonts w:ascii="Cambria Math" w:hAnsi="Cambria Math"/>
                              <w:kern w:val="2"/>
                              <w:sz w:val="21"/>
                              <w:lang w:eastAsia="zh-CN"/>
                            </w:rPr>
                            <m:t>_baseline</m:t>
                          </m:r>
                        </m:sub>
                      </m:sSub>
                    </m:den>
                  </m:f>
                </m:e>
              </m:d>
            </m:oMath>
            <w:r>
              <w:rPr>
                <w:kern w:val="2"/>
                <w:sz w:val="21"/>
                <w:lang w:eastAsia="zh-CN"/>
              </w:rPr>
              <w:t xml:space="preserve">, where </w:t>
            </w:r>
            <m:oMath>
              <m:sSub>
                <m:sSubPr>
                  <m:ctrlPr>
                    <w:rPr>
                      <w:rFonts w:ascii="Cambria Math" w:hAnsi="Cambria Math"/>
                      <w:kern w:val="2"/>
                      <w:sz w:val="21"/>
                      <w:lang w:eastAsia="zh-CN"/>
                    </w:rPr>
                  </m:ctrlPr>
                </m:sSubPr>
                <m:e>
                  <m:r>
                    <w:rPr>
                      <w:rFonts w:ascii="Cambria Math" w:hAnsi="Cambria Math"/>
                      <w:kern w:val="2"/>
                      <w:sz w:val="21"/>
                      <w:lang w:eastAsia="zh-CN"/>
                    </w:rPr>
                    <m:t>I</m:t>
                  </m:r>
                </m:e>
                <m:sub>
                  <m:r>
                    <w:rPr>
                      <w:rFonts w:ascii="Cambria Math" w:hAnsi="Cambria Math"/>
                      <w:kern w:val="2"/>
                      <w:sz w:val="21"/>
                      <w:lang w:eastAsia="zh-CN"/>
                    </w:rPr>
                    <m:t>ICI</m:t>
                  </m:r>
                </m:sub>
              </m:sSub>
            </m:oMath>
            <w:r>
              <w:rPr>
                <w:kern w:val="2"/>
                <w:sz w:val="21"/>
                <w:lang w:eastAsia="zh-CN"/>
              </w:rPr>
              <w:t xml:space="preserve"> is the inter-cell interference and </w:t>
            </w:r>
            <m:oMath>
              <m:sSub>
                <m:sSubPr>
                  <m:ctrlPr>
                    <w:rPr>
                      <w:rFonts w:ascii="Cambria Math" w:hAnsi="Cambria Math"/>
                      <w:kern w:val="2"/>
                      <w:sz w:val="21"/>
                      <w:lang w:eastAsia="zh-CN"/>
                    </w:rPr>
                  </m:ctrlPr>
                </m:sSubPr>
                <m:e>
                  <m:r>
                    <m:rPr>
                      <m:sty m:val="p"/>
                    </m:rPr>
                    <w:rPr>
                      <w:rFonts w:ascii="Cambria Math" w:hAnsi="Cambria Math" w:hint="eastAsia"/>
                      <w:kern w:val="2"/>
                      <w:sz w:val="21"/>
                      <w:lang w:eastAsia="zh-CN"/>
                    </w:rPr>
                    <m:t>I</m:t>
                  </m:r>
                </m:e>
                <m:sub>
                  <m:r>
                    <m:rPr>
                      <m:sty m:val="p"/>
                    </m:rPr>
                    <w:rPr>
                      <w:rFonts w:ascii="Cambria Math" w:hAnsi="Cambria Math" w:hint="eastAsia"/>
                      <w:kern w:val="2"/>
                      <w:sz w:val="21"/>
                      <w:lang w:eastAsia="zh-CN"/>
                    </w:rPr>
                    <m:t>ACI</m:t>
                  </m:r>
                  <m:r>
                    <m:rPr>
                      <m:sty m:val="p"/>
                    </m:rPr>
                    <w:rPr>
                      <w:rFonts w:ascii="Cambria Math" w:hAnsi="Cambria Math"/>
                      <w:kern w:val="2"/>
                      <w:sz w:val="21"/>
                      <w:lang w:eastAsia="zh-CN"/>
                    </w:rPr>
                    <m:t>_baseline</m:t>
                  </m:r>
                </m:sub>
              </m:sSub>
            </m:oMath>
            <w:r>
              <w:rPr>
                <w:rFonts w:hint="eastAsia"/>
                <w:kern w:val="2"/>
                <w:sz w:val="21"/>
                <w:lang w:eastAsia="zh-CN"/>
              </w:rPr>
              <w:t xml:space="preserve"> </w:t>
            </w:r>
            <w:r>
              <w:rPr>
                <w:kern w:val="2"/>
                <w:sz w:val="21"/>
                <w:lang w:eastAsia="zh-CN"/>
              </w:rPr>
              <w:t>is the adjacent channel interference from the baseline aggressor.</w:t>
            </w:r>
          </w:p>
          <w:p w14:paraId="42FC255E" w14:textId="77777777" w:rsidR="00055CED" w:rsidRDefault="00055CED">
            <w:pPr>
              <w:widowControl w:val="0"/>
              <w:spacing w:after="0"/>
              <w:ind w:leftChars="100" w:left="200"/>
              <w:jc w:val="both"/>
              <w:rPr>
                <w:kern w:val="2"/>
                <w:sz w:val="21"/>
                <w:lang w:eastAsia="zh-CN"/>
              </w:rPr>
            </w:pPr>
          </w:p>
          <w:p w14:paraId="5E326269" w14:textId="77777777" w:rsidR="00055CED" w:rsidRDefault="00094CA1">
            <w:pPr>
              <w:widowControl w:val="0"/>
              <w:spacing w:after="0"/>
              <w:ind w:leftChars="100" w:left="200"/>
              <w:jc w:val="both"/>
              <w:rPr>
                <w:kern w:val="2"/>
                <w:sz w:val="21"/>
                <w:lang w:eastAsia="zh-CN"/>
              </w:rPr>
            </w:pPr>
            <w:r>
              <w:rPr>
                <w:kern w:val="2"/>
                <w:sz w:val="21"/>
                <w:lang w:eastAsia="zh-CN"/>
              </w:rPr>
              <w:t>When SBFD system is victim, follow steps 4b:</w:t>
            </w:r>
          </w:p>
          <w:p w14:paraId="4DF63920" w14:textId="77777777" w:rsidR="00055CED" w:rsidRDefault="00094CA1">
            <w:pPr>
              <w:widowControl w:val="0"/>
              <w:spacing w:after="0"/>
              <w:ind w:leftChars="200" w:left="400"/>
              <w:jc w:val="both"/>
              <w:rPr>
                <w:kern w:val="2"/>
                <w:sz w:val="21"/>
                <w:lang w:eastAsia="zh-CN"/>
              </w:rPr>
            </w:pPr>
            <w:r>
              <w:rPr>
                <w:kern w:val="2"/>
                <w:sz w:val="21"/>
                <w:lang w:eastAsia="zh-CN"/>
              </w:rPr>
              <w:t>4b.</w:t>
            </w:r>
            <w:r>
              <w:rPr>
                <w:kern w:val="2"/>
                <w:sz w:val="21"/>
                <w:lang w:eastAsia="zh-CN"/>
              </w:rPr>
              <w:tab/>
              <w:t>Throughput is computed in the victim system without considering ACI as below:</w:t>
            </w:r>
          </w:p>
          <w:p w14:paraId="79FA5870" w14:textId="77777777" w:rsidR="00055CED" w:rsidRDefault="00094CA1">
            <w:pPr>
              <w:widowControl w:val="0"/>
              <w:spacing w:after="0"/>
              <w:ind w:leftChars="200" w:left="400"/>
              <w:jc w:val="both"/>
              <w:rPr>
                <w:kern w:val="2"/>
                <w:sz w:val="21"/>
                <w:lang w:eastAsia="zh-CN"/>
              </w:rPr>
            </w:pPr>
            <w:r>
              <w:rPr>
                <w:kern w:val="2"/>
                <w:sz w:val="21"/>
                <w:lang w:eastAsia="zh-CN"/>
              </w:rPr>
              <w:t xml:space="preserve">- </w:t>
            </w:r>
            <m:oMath>
              <m:sSub>
                <m:sSubPr>
                  <m:ctrlPr>
                    <w:rPr>
                      <w:rFonts w:ascii="Cambria Math" w:hAnsi="Cambria Math"/>
                      <w:kern w:val="2"/>
                      <w:sz w:val="21"/>
                      <w:lang w:eastAsia="zh-CN"/>
                    </w:rPr>
                  </m:ctrlPr>
                </m:sSubPr>
                <m:e>
                  <m:r>
                    <w:rPr>
                      <w:rFonts w:ascii="Cambria Math" w:hAnsi="Cambria Math"/>
                      <w:kern w:val="2"/>
                      <w:sz w:val="21"/>
                      <w:lang w:eastAsia="zh-CN"/>
                    </w:rPr>
                    <m:t>Thput</m:t>
                  </m:r>
                </m:e>
                <m:sub>
                  <m:r>
                    <m:rPr>
                      <m:sty m:val="p"/>
                    </m:rPr>
                    <w:rPr>
                      <w:rFonts w:ascii="Cambria Math" w:hAnsi="Cambria Math"/>
                      <w:kern w:val="2"/>
                      <w:sz w:val="21"/>
                      <w:lang w:eastAsia="zh-CN"/>
                    </w:rPr>
                    <m:t>baseline</m:t>
                  </m:r>
                </m:sub>
              </m:sSub>
              <m:d>
                <m:dPr>
                  <m:begChr m:val="["/>
                  <m:endChr m:val="]"/>
                  <m:ctrlPr>
                    <w:rPr>
                      <w:rFonts w:ascii="Cambria Math" w:hAnsi="Cambria Math"/>
                      <w:kern w:val="2"/>
                      <w:sz w:val="21"/>
                      <w:lang w:eastAsia="zh-CN"/>
                    </w:rPr>
                  </m:ctrlPr>
                </m:dPr>
                <m:e>
                  <m:r>
                    <w:rPr>
                      <w:rFonts w:ascii="Cambria Math" w:hAnsi="Cambria Math"/>
                      <w:kern w:val="2"/>
                      <w:sz w:val="21"/>
                      <w:lang w:eastAsia="zh-CN"/>
                    </w:rPr>
                    <m:t>bpshz</m:t>
                  </m:r>
                </m:e>
              </m:d>
              <m:r>
                <m:rPr>
                  <m:sty m:val="p"/>
                </m:rPr>
                <w:rPr>
                  <w:rFonts w:ascii="Cambria Math" w:hAnsi="Cambria Math" w:hint="eastAsia"/>
                  <w:kern w:val="2"/>
                  <w:sz w:val="21"/>
                  <w:lang w:eastAsia="zh-CN"/>
                </w:rPr>
                <m:t>=</m:t>
              </m:r>
              <m:r>
                <w:rPr>
                  <w:rFonts w:ascii="Cambria Math" w:hAnsi="Cambria Math"/>
                  <w:kern w:val="2"/>
                  <w:sz w:val="21"/>
                  <w:lang w:eastAsia="zh-CN"/>
                </w:rPr>
                <m:t>f</m:t>
              </m:r>
              <m:d>
                <m:dPr>
                  <m:ctrlPr>
                    <w:rPr>
                      <w:rFonts w:ascii="Cambria Math" w:hAnsi="Cambria Math"/>
                      <w:kern w:val="2"/>
                      <w:sz w:val="21"/>
                      <w:lang w:eastAsia="zh-CN"/>
                    </w:rPr>
                  </m:ctrlPr>
                </m:dPr>
                <m:e>
                  <m:sSub>
                    <m:sSubPr>
                      <m:ctrlPr>
                        <w:rPr>
                          <w:rFonts w:ascii="Cambria Math" w:hAnsi="Cambria Math"/>
                          <w:kern w:val="2"/>
                          <w:sz w:val="21"/>
                          <w:lang w:eastAsia="zh-CN"/>
                        </w:rPr>
                      </m:ctrlPr>
                    </m:sSubPr>
                    <m:e>
                      <m:r>
                        <w:rPr>
                          <w:rFonts w:ascii="Cambria Math" w:hAnsi="Cambria Math"/>
                          <w:kern w:val="2"/>
                          <w:sz w:val="21"/>
                          <w:lang w:eastAsia="zh-CN"/>
                        </w:rPr>
                        <m:t>SINR</m:t>
                      </m:r>
                    </m:e>
                    <m:sub>
                      <m:r>
                        <w:rPr>
                          <w:rFonts w:ascii="Cambria Math" w:hAnsi="Cambria Math"/>
                          <w:kern w:val="2"/>
                          <w:sz w:val="21"/>
                          <w:lang w:eastAsia="zh-CN"/>
                        </w:rPr>
                        <m:t>ICI</m:t>
                      </m:r>
                    </m:sub>
                  </m:sSub>
                </m:e>
              </m:d>
              <m:r>
                <m:rPr>
                  <m:sty m:val="p"/>
                </m:rPr>
                <w:rPr>
                  <w:rFonts w:ascii="Cambria Math" w:hAnsi="Cambria Math" w:hint="eastAsia"/>
                  <w:kern w:val="2"/>
                  <w:sz w:val="21"/>
                  <w:lang w:eastAsia="zh-CN"/>
                </w:rPr>
                <m:t>=</m:t>
              </m:r>
              <m:r>
                <w:rPr>
                  <w:rFonts w:ascii="Cambria Math" w:hAnsi="Cambria Math"/>
                  <w:kern w:val="2"/>
                  <w:sz w:val="21"/>
                  <w:lang w:eastAsia="zh-CN"/>
                </w:rPr>
                <m:t>f</m:t>
              </m:r>
              <m:d>
                <m:dPr>
                  <m:ctrlPr>
                    <w:rPr>
                      <w:rFonts w:ascii="Cambria Math" w:hAnsi="Cambria Math"/>
                      <w:kern w:val="2"/>
                      <w:sz w:val="21"/>
                      <w:lang w:eastAsia="zh-CN"/>
                    </w:rPr>
                  </m:ctrlPr>
                </m:dPr>
                <m:e>
                  <m:f>
                    <m:fPr>
                      <m:ctrlPr>
                        <w:rPr>
                          <w:rFonts w:ascii="Cambria Math" w:hAnsi="Cambria Math"/>
                          <w:kern w:val="2"/>
                          <w:sz w:val="21"/>
                          <w:lang w:eastAsia="zh-CN"/>
                        </w:rPr>
                      </m:ctrlPr>
                    </m:fPr>
                    <m:num>
                      <m:r>
                        <w:rPr>
                          <w:rFonts w:ascii="Cambria Math" w:hAnsi="Cambria Math"/>
                          <w:kern w:val="2"/>
                          <w:sz w:val="21"/>
                          <w:lang w:eastAsia="zh-CN"/>
                        </w:rPr>
                        <m:t>S</m:t>
                      </m:r>
                    </m:num>
                    <m:den>
                      <m:r>
                        <w:rPr>
                          <w:rFonts w:ascii="Cambria Math" w:hAnsi="Cambria Math"/>
                          <w:kern w:val="2"/>
                          <w:sz w:val="21"/>
                          <w:lang w:eastAsia="zh-CN"/>
                        </w:rPr>
                        <m:t>N</m:t>
                      </m:r>
                      <m:r>
                        <m:rPr>
                          <m:sty m:val="p"/>
                        </m:rPr>
                        <w:rPr>
                          <w:rFonts w:ascii="Cambria Math" w:hAnsi="Cambria Math" w:hint="eastAsia"/>
                          <w:kern w:val="2"/>
                          <w:sz w:val="21"/>
                          <w:lang w:eastAsia="zh-CN"/>
                        </w:rPr>
                        <m:t>+</m:t>
                      </m:r>
                      <m:sSub>
                        <m:sSubPr>
                          <m:ctrlPr>
                            <w:rPr>
                              <w:rFonts w:ascii="Cambria Math" w:hAnsi="Cambria Math"/>
                              <w:kern w:val="2"/>
                              <w:sz w:val="21"/>
                              <w:lang w:eastAsia="zh-CN"/>
                            </w:rPr>
                          </m:ctrlPr>
                        </m:sSubPr>
                        <m:e>
                          <m:r>
                            <w:rPr>
                              <w:rFonts w:ascii="Cambria Math" w:hAnsi="Cambria Math"/>
                              <w:kern w:val="2"/>
                              <w:sz w:val="21"/>
                              <w:lang w:eastAsia="zh-CN"/>
                            </w:rPr>
                            <m:t>I</m:t>
                          </m:r>
                        </m:e>
                        <m:sub>
                          <m:r>
                            <w:rPr>
                              <w:rFonts w:ascii="Cambria Math" w:hAnsi="Cambria Math"/>
                              <w:kern w:val="2"/>
                              <w:sz w:val="21"/>
                              <w:lang w:eastAsia="zh-CN"/>
                            </w:rPr>
                            <m:t>ICI</m:t>
                          </m:r>
                        </m:sub>
                      </m:sSub>
                    </m:den>
                  </m:f>
                </m:e>
              </m:d>
            </m:oMath>
            <w:r>
              <w:rPr>
                <w:kern w:val="2"/>
                <w:sz w:val="21"/>
                <w:lang w:eastAsia="zh-CN"/>
              </w:rPr>
              <w:t xml:space="preserve">, where </w:t>
            </w:r>
            <m:oMath>
              <m:sSub>
                <m:sSubPr>
                  <m:ctrlPr>
                    <w:rPr>
                      <w:rFonts w:ascii="Cambria Math" w:hAnsi="Cambria Math"/>
                      <w:kern w:val="2"/>
                      <w:sz w:val="21"/>
                      <w:lang w:eastAsia="zh-CN"/>
                    </w:rPr>
                  </m:ctrlPr>
                </m:sSubPr>
                <m:e>
                  <m:r>
                    <w:rPr>
                      <w:rFonts w:ascii="Cambria Math" w:hAnsi="Cambria Math"/>
                      <w:kern w:val="2"/>
                      <w:sz w:val="21"/>
                      <w:lang w:eastAsia="zh-CN"/>
                    </w:rPr>
                    <m:t>I</m:t>
                  </m:r>
                </m:e>
                <m:sub>
                  <m:r>
                    <w:rPr>
                      <w:rFonts w:ascii="Cambria Math" w:hAnsi="Cambria Math"/>
                      <w:kern w:val="2"/>
                      <w:sz w:val="21"/>
                      <w:lang w:eastAsia="zh-CN"/>
                    </w:rPr>
                    <m:t>ICI</m:t>
                  </m:r>
                </m:sub>
              </m:sSub>
            </m:oMath>
            <w:r>
              <w:rPr>
                <w:kern w:val="2"/>
                <w:sz w:val="21"/>
                <w:lang w:eastAsia="zh-CN"/>
              </w:rPr>
              <w:t xml:space="preserve"> is the inter-cell interference.</w:t>
            </w:r>
          </w:p>
          <w:p w14:paraId="141FBC66" w14:textId="77777777" w:rsidR="00055CED" w:rsidRDefault="00055CED">
            <w:pPr>
              <w:widowControl w:val="0"/>
              <w:spacing w:after="0"/>
              <w:ind w:leftChars="100" w:left="200"/>
              <w:jc w:val="both"/>
              <w:rPr>
                <w:kern w:val="2"/>
                <w:sz w:val="21"/>
                <w:lang w:eastAsia="zh-CN"/>
              </w:rPr>
            </w:pPr>
          </w:p>
          <w:p w14:paraId="208B4456" w14:textId="77777777" w:rsidR="00055CED" w:rsidRDefault="00094CA1">
            <w:pPr>
              <w:widowControl w:val="0"/>
              <w:spacing w:after="0"/>
              <w:ind w:leftChars="46" w:left="92"/>
              <w:jc w:val="both"/>
              <w:rPr>
                <w:kern w:val="2"/>
                <w:sz w:val="21"/>
                <w:lang w:eastAsia="zh-CN"/>
              </w:rPr>
            </w:pPr>
            <w:r>
              <w:rPr>
                <w:kern w:val="2"/>
                <w:sz w:val="21"/>
                <w:lang w:eastAsia="zh-CN"/>
              </w:rPr>
              <w:t>5.</w:t>
            </w:r>
            <w:r>
              <w:rPr>
                <w:kern w:val="2"/>
                <w:sz w:val="21"/>
                <w:lang w:eastAsia="zh-CN"/>
              </w:rPr>
              <w:tab/>
              <w:t>Throughput is computed considering ACI below:</w:t>
            </w:r>
          </w:p>
          <w:p w14:paraId="19C96253" w14:textId="77777777" w:rsidR="00055CED" w:rsidRDefault="00094CA1">
            <w:pPr>
              <w:widowControl w:val="0"/>
              <w:spacing w:after="0"/>
              <w:ind w:leftChars="46" w:left="92"/>
              <w:jc w:val="both"/>
              <w:rPr>
                <w:kern w:val="2"/>
                <w:sz w:val="21"/>
                <w:lang w:eastAsia="zh-CN"/>
              </w:rPr>
            </w:pPr>
            <w:r>
              <w:rPr>
                <w:kern w:val="2"/>
                <w:sz w:val="21"/>
                <w:lang w:eastAsia="zh-CN"/>
              </w:rPr>
              <w:t xml:space="preserve">- </w:t>
            </w:r>
            <m:oMath>
              <m:sSub>
                <m:sSubPr>
                  <m:ctrlPr>
                    <w:rPr>
                      <w:rFonts w:ascii="Cambria Math" w:hAnsi="Cambria Math"/>
                      <w:kern w:val="2"/>
                      <w:sz w:val="21"/>
                      <w:lang w:eastAsia="zh-CN"/>
                    </w:rPr>
                  </m:ctrlPr>
                </m:sSubPr>
                <m:e>
                  <m:r>
                    <m:rPr>
                      <m:sty m:val="p"/>
                    </m:rPr>
                    <w:rPr>
                      <w:rFonts w:ascii="Cambria Math" w:hAnsi="Cambria Math" w:hint="eastAsia"/>
                      <w:kern w:val="2"/>
                      <w:sz w:val="21"/>
                      <w:lang w:eastAsia="zh-CN"/>
                    </w:rPr>
                    <m:t>Thput</m:t>
                  </m:r>
                </m:e>
                <m:sub>
                  <m:r>
                    <m:rPr>
                      <m:sty m:val="p"/>
                    </m:rPr>
                    <w:rPr>
                      <w:rFonts w:ascii="Cambria Math" w:hAnsi="Cambria Math" w:hint="eastAsia"/>
                      <w:kern w:val="2"/>
                      <w:sz w:val="21"/>
                      <w:lang w:eastAsia="zh-CN"/>
                    </w:rPr>
                    <m:t>ACI</m:t>
                  </m:r>
                </m:sub>
              </m:sSub>
              <m:d>
                <m:dPr>
                  <m:begChr m:val="["/>
                  <m:endChr m:val="]"/>
                  <m:ctrlPr>
                    <w:rPr>
                      <w:rFonts w:ascii="Cambria Math" w:hAnsi="Cambria Math"/>
                      <w:kern w:val="2"/>
                      <w:sz w:val="21"/>
                      <w:lang w:eastAsia="zh-CN"/>
                    </w:rPr>
                  </m:ctrlPr>
                </m:dPr>
                <m:e>
                  <m:r>
                    <m:rPr>
                      <m:sty m:val="p"/>
                    </m:rPr>
                    <w:rPr>
                      <w:rFonts w:ascii="Cambria Math" w:hAnsi="Cambria Math" w:hint="eastAsia"/>
                      <w:kern w:val="2"/>
                      <w:sz w:val="21"/>
                      <w:lang w:eastAsia="zh-CN"/>
                    </w:rPr>
                    <m:t>bpshz</m:t>
                  </m:r>
                </m:e>
              </m:d>
              <m:r>
                <m:rPr>
                  <m:sty m:val="p"/>
                </m:rPr>
                <w:rPr>
                  <w:rFonts w:ascii="Cambria Math" w:hAnsi="Cambria Math"/>
                  <w:kern w:val="2"/>
                  <w:sz w:val="21"/>
                  <w:lang w:eastAsia="zh-CN"/>
                </w:rPr>
                <m:t>=</m:t>
              </m:r>
              <m:r>
                <m:rPr>
                  <m:sty m:val="p"/>
                </m:rPr>
                <w:rPr>
                  <w:rFonts w:ascii="Cambria Math" w:hAnsi="Cambria Math" w:hint="eastAsia"/>
                  <w:kern w:val="2"/>
                  <w:sz w:val="21"/>
                  <w:lang w:eastAsia="zh-CN"/>
                </w:rPr>
                <m:t>f</m:t>
              </m:r>
              <m:d>
                <m:dPr>
                  <m:ctrlPr>
                    <w:rPr>
                      <w:rFonts w:ascii="Cambria Math" w:hAnsi="Cambria Math"/>
                      <w:kern w:val="2"/>
                      <w:sz w:val="21"/>
                      <w:lang w:eastAsia="zh-CN"/>
                    </w:rPr>
                  </m:ctrlPr>
                </m:dPr>
                <m:e>
                  <m:sSub>
                    <m:sSubPr>
                      <m:ctrlPr>
                        <w:rPr>
                          <w:rFonts w:ascii="Cambria Math" w:hAnsi="Cambria Math"/>
                          <w:kern w:val="2"/>
                          <w:sz w:val="21"/>
                          <w:lang w:eastAsia="zh-CN"/>
                        </w:rPr>
                      </m:ctrlPr>
                    </m:sSubPr>
                    <m:e>
                      <m:r>
                        <m:rPr>
                          <m:sty m:val="p"/>
                        </m:rPr>
                        <w:rPr>
                          <w:rFonts w:ascii="Cambria Math" w:hAnsi="Cambria Math" w:hint="eastAsia"/>
                          <w:kern w:val="2"/>
                          <w:sz w:val="21"/>
                          <w:lang w:eastAsia="zh-CN"/>
                        </w:rPr>
                        <m:t>SINR</m:t>
                      </m:r>
                    </m:e>
                    <m:sub>
                      <m:r>
                        <m:rPr>
                          <m:sty m:val="p"/>
                        </m:rPr>
                        <w:rPr>
                          <w:rFonts w:ascii="Cambria Math" w:hAnsi="Cambria Math" w:hint="eastAsia"/>
                          <w:kern w:val="2"/>
                          <w:sz w:val="21"/>
                          <w:lang w:eastAsia="zh-CN"/>
                        </w:rPr>
                        <m:t>ICI+ACI</m:t>
                      </m:r>
                    </m:sub>
                  </m:sSub>
                </m:e>
              </m:d>
              <m:r>
                <m:rPr>
                  <m:sty m:val="p"/>
                </m:rPr>
                <w:rPr>
                  <w:rFonts w:ascii="Cambria Math" w:hAnsi="Cambria Math" w:hint="eastAsia"/>
                  <w:kern w:val="2"/>
                  <w:sz w:val="21"/>
                  <w:lang w:eastAsia="zh-CN"/>
                </w:rPr>
                <m:t>=f</m:t>
              </m:r>
              <m:d>
                <m:dPr>
                  <m:ctrlPr>
                    <w:rPr>
                      <w:rFonts w:ascii="Cambria Math" w:hAnsi="Cambria Math"/>
                      <w:kern w:val="2"/>
                      <w:sz w:val="21"/>
                      <w:lang w:eastAsia="zh-CN"/>
                    </w:rPr>
                  </m:ctrlPr>
                </m:dPr>
                <m:e>
                  <m:f>
                    <m:fPr>
                      <m:ctrlPr>
                        <w:rPr>
                          <w:rFonts w:ascii="Cambria Math" w:hAnsi="Cambria Math"/>
                          <w:kern w:val="2"/>
                          <w:sz w:val="21"/>
                          <w:lang w:eastAsia="zh-CN"/>
                        </w:rPr>
                      </m:ctrlPr>
                    </m:fPr>
                    <m:num>
                      <m:r>
                        <m:rPr>
                          <m:sty m:val="p"/>
                        </m:rPr>
                        <w:rPr>
                          <w:rFonts w:ascii="Cambria Math" w:hAnsi="Cambria Math" w:hint="eastAsia"/>
                          <w:kern w:val="2"/>
                          <w:sz w:val="21"/>
                          <w:lang w:eastAsia="zh-CN"/>
                        </w:rPr>
                        <m:t>S</m:t>
                      </m:r>
                    </m:num>
                    <m:den>
                      <m:r>
                        <m:rPr>
                          <m:sty m:val="p"/>
                        </m:rPr>
                        <w:rPr>
                          <w:rFonts w:ascii="Cambria Math" w:hAnsi="Cambria Math" w:hint="eastAsia"/>
                          <w:kern w:val="2"/>
                          <w:sz w:val="21"/>
                          <w:lang w:eastAsia="zh-CN"/>
                        </w:rPr>
                        <m:t>N+</m:t>
                      </m:r>
                      <m:sSub>
                        <m:sSubPr>
                          <m:ctrlPr>
                            <w:rPr>
                              <w:rFonts w:ascii="Cambria Math" w:hAnsi="Cambria Math"/>
                              <w:kern w:val="2"/>
                              <w:sz w:val="21"/>
                              <w:lang w:eastAsia="zh-CN"/>
                            </w:rPr>
                          </m:ctrlPr>
                        </m:sSubPr>
                        <m:e>
                          <m:r>
                            <m:rPr>
                              <m:sty m:val="p"/>
                            </m:rPr>
                            <w:rPr>
                              <w:rFonts w:ascii="Cambria Math" w:hAnsi="Cambria Math" w:hint="eastAsia"/>
                              <w:kern w:val="2"/>
                              <w:sz w:val="21"/>
                              <w:lang w:eastAsia="zh-CN"/>
                            </w:rPr>
                            <m:t>I</m:t>
                          </m:r>
                        </m:e>
                        <m:sub>
                          <m:r>
                            <m:rPr>
                              <m:sty m:val="p"/>
                            </m:rPr>
                            <w:rPr>
                              <w:rFonts w:ascii="Cambria Math" w:hAnsi="Cambria Math" w:hint="eastAsia"/>
                              <w:kern w:val="2"/>
                              <w:sz w:val="21"/>
                              <w:lang w:eastAsia="zh-CN"/>
                            </w:rPr>
                            <m:t>ICI</m:t>
                          </m:r>
                        </m:sub>
                      </m:sSub>
                      <m:r>
                        <m:rPr>
                          <m:sty m:val="p"/>
                        </m:rPr>
                        <w:rPr>
                          <w:rFonts w:ascii="Cambria Math" w:hAnsi="Cambria Math" w:hint="eastAsia"/>
                          <w:kern w:val="2"/>
                          <w:sz w:val="21"/>
                          <w:lang w:eastAsia="zh-CN"/>
                        </w:rPr>
                        <m:t>+</m:t>
                      </m:r>
                      <m:sSub>
                        <m:sSubPr>
                          <m:ctrlPr>
                            <w:rPr>
                              <w:rFonts w:ascii="Cambria Math" w:hAnsi="Cambria Math"/>
                              <w:kern w:val="2"/>
                              <w:sz w:val="21"/>
                              <w:lang w:eastAsia="zh-CN"/>
                            </w:rPr>
                          </m:ctrlPr>
                        </m:sSubPr>
                        <m:e>
                          <m:r>
                            <m:rPr>
                              <m:sty m:val="p"/>
                            </m:rPr>
                            <w:rPr>
                              <w:rFonts w:ascii="Cambria Math" w:hAnsi="Cambria Math" w:hint="eastAsia"/>
                              <w:kern w:val="2"/>
                              <w:sz w:val="21"/>
                              <w:lang w:eastAsia="zh-CN"/>
                            </w:rPr>
                            <m:t>I</m:t>
                          </m:r>
                        </m:e>
                        <m:sub>
                          <m:r>
                            <m:rPr>
                              <m:sty m:val="p"/>
                            </m:rPr>
                            <w:rPr>
                              <w:rFonts w:ascii="Cambria Math" w:hAnsi="Cambria Math" w:hint="eastAsia"/>
                              <w:kern w:val="2"/>
                              <w:sz w:val="21"/>
                              <w:lang w:eastAsia="zh-CN"/>
                            </w:rPr>
                            <m:t>ACI</m:t>
                          </m:r>
                        </m:sub>
                      </m:sSub>
                    </m:den>
                  </m:f>
                </m:e>
              </m:d>
            </m:oMath>
            <w:r>
              <w:rPr>
                <w:kern w:val="2"/>
                <w:sz w:val="21"/>
                <w:lang w:eastAsia="zh-CN"/>
              </w:rPr>
              <w:t xml:space="preserve">, where </w:t>
            </w:r>
            <m:oMath>
              <m:sSub>
                <m:sSubPr>
                  <m:ctrlPr>
                    <w:rPr>
                      <w:rFonts w:ascii="Cambria Math" w:hAnsi="Cambria Math"/>
                      <w:kern w:val="2"/>
                      <w:sz w:val="21"/>
                      <w:lang w:eastAsia="zh-CN"/>
                    </w:rPr>
                  </m:ctrlPr>
                </m:sSubPr>
                <m:e>
                  <m:r>
                    <w:rPr>
                      <w:rFonts w:ascii="Cambria Math" w:hAnsi="Cambria Math"/>
                      <w:kern w:val="2"/>
                      <w:sz w:val="21"/>
                      <w:lang w:eastAsia="zh-CN"/>
                    </w:rPr>
                    <m:t>I</m:t>
                  </m:r>
                </m:e>
                <m:sub>
                  <m:r>
                    <w:rPr>
                      <w:rFonts w:ascii="Cambria Math" w:hAnsi="Cambria Math"/>
                      <w:kern w:val="2"/>
                      <w:sz w:val="21"/>
                      <w:lang w:eastAsia="zh-CN"/>
                    </w:rPr>
                    <m:t>ACI</m:t>
                  </m:r>
                </m:sub>
              </m:sSub>
            </m:oMath>
            <w:r>
              <w:rPr>
                <w:kern w:val="2"/>
                <w:sz w:val="21"/>
                <w:lang w:eastAsia="zh-CN"/>
              </w:rPr>
              <w:t xml:space="preserve"> is the adjacent channel interference.</w:t>
            </w:r>
          </w:p>
        </w:tc>
      </w:tr>
    </w:tbl>
    <w:p w14:paraId="38F65AE7" w14:textId="77777777" w:rsidR="00055CED" w:rsidRDefault="00055CED">
      <w:pPr>
        <w:spacing w:after="120"/>
        <w:ind w:left="1080"/>
        <w:rPr>
          <w:szCs w:val="24"/>
          <w:lang w:val="en-US" w:eastAsia="zh-CN"/>
        </w:rPr>
      </w:pPr>
    </w:p>
    <w:p w14:paraId="5E0A211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45A3582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7994E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tbl>
      <w:tblPr>
        <w:tblStyle w:val="af3"/>
        <w:tblW w:w="0" w:type="auto"/>
        <w:tblLook w:val="04A0" w:firstRow="1" w:lastRow="0" w:firstColumn="1" w:lastColumn="0" w:noHBand="0" w:noVBand="1"/>
      </w:tblPr>
      <w:tblGrid>
        <w:gridCol w:w="1236"/>
        <w:gridCol w:w="8395"/>
      </w:tblGrid>
      <w:tr w:rsidR="00055CED" w14:paraId="38F4C476" w14:textId="77777777">
        <w:tc>
          <w:tcPr>
            <w:tcW w:w="1236" w:type="dxa"/>
          </w:tcPr>
          <w:p w14:paraId="215144DF"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5CBDD47"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311D4142" w14:textId="77777777">
        <w:tc>
          <w:tcPr>
            <w:tcW w:w="1236" w:type="dxa"/>
          </w:tcPr>
          <w:p w14:paraId="2121AA47"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38E1D3E" w14:textId="0B1F6CEE"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1E0496E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tc>
      </w:tr>
      <w:tr w:rsidR="00055CED" w14:paraId="5189DFED" w14:textId="77777777">
        <w:tc>
          <w:tcPr>
            <w:tcW w:w="1236" w:type="dxa"/>
          </w:tcPr>
          <w:p w14:paraId="4A5D3CB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5EE4995" w14:textId="77777777" w:rsidR="00055CED" w:rsidRDefault="00094CA1">
            <w:pPr>
              <w:spacing w:after="120"/>
              <w:rPr>
                <w:rFonts w:eastAsiaTheme="minorEastAsia"/>
                <w:color w:val="0070C0"/>
                <w:lang w:val="en-US" w:eastAsia="zh-CN"/>
              </w:rPr>
            </w:pPr>
            <w:r>
              <w:rPr>
                <w:rFonts w:eastAsiaTheme="minorEastAsia"/>
                <w:color w:val="0070C0"/>
                <w:lang w:val="en-US" w:eastAsia="zh-CN"/>
              </w:rPr>
              <w:t>Recommended WF is OK for us</w:t>
            </w:r>
          </w:p>
        </w:tc>
      </w:tr>
      <w:tr w:rsidR="00055CED" w14:paraId="4D39DDFE" w14:textId="77777777">
        <w:tc>
          <w:tcPr>
            <w:tcW w:w="1236" w:type="dxa"/>
          </w:tcPr>
          <w:p w14:paraId="3160583F"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2637DC"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throughput calculation for SBFD does not take into account self-interference. The assumption for self-interference should be aligned to RAN1</w:t>
            </w:r>
          </w:p>
        </w:tc>
      </w:tr>
      <w:tr w:rsidR="00055CED" w14:paraId="5F8FA20B" w14:textId="77777777">
        <w:tc>
          <w:tcPr>
            <w:tcW w:w="1236" w:type="dxa"/>
          </w:tcPr>
          <w:p w14:paraId="400648C4"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C226BD5"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 We also agree for SBFD, self interference needs to be considered.</w:t>
            </w:r>
          </w:p>
        </w:tc>
      </w:tr>
      <w:tr w:rsidR="00055CED" w14:paraId="06CA1AD1" w14:textId="77777777">
        <w:tc>
          <w:tcPr>
            <w:tcW w:w="1236" w:type="dxa"/>
          </w:tcPr>
          <w:p w14:paraId="24486DC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9A7D60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Okay with option 1</w:t>
            </w:r>
          </w:p>
        </w:tc>
      </w:tr>
      <w:tr w:rsidR="00000255" w14:paraId="0BB4EC28" w14:textId="77777777">
        <w:tc>
          <w:tcPr>
            <w:tcW w:w="1236" w:type="dxa"/>
          </w:tcPr>
          <w:p w14:paraId="12256317" w14:textId="6C7C3504" w:rsidR="00000255" w:rsidRDefault="00000255" w:rsidP="0000025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740ABD81" w14:textId="77777777" w:rsidR="00000255" w:rsidRDefault="00000255" w:rsidP="00000255">
            <w:pPr>
              <w:spacing w:after="120"/>
              <w:rPr>
                <w:rFonts w:eastAsiaTheme="minorEastAsia"/>
                <w:color w:val="0070C0"/>
                <w:lang w:val="en-US" w:eastAsia="zh-CN"/>
              </w:rPr>
            </w:pPr>
            <w:r>
              <w:rPr>
                <w:rFonts w:eastAsiaTheme="minorEastAsia"/>
                <w:color w:val="0070C0"/>
                <w:lang w:val="en-US" w:eastAsia="zh-CN"/>
              </w:rPr>
              <w:t>The simulation framework is simplistic. Companies may also provide dynamic system simulation results.</w:t>
            </w:r>
          </w:p>
          <w:p w14:paraId="5B150329" w14:textId="77777777" w:rsidR="00000255" w:rsidRDefault="00000255" w:rsidP="00000255">
            <w:pPr>
              <w:spacing w:after="120"/>
              <w:rPr>
                <w:rFonts w:eastAsiaTheme="minorEastAsia"/>
                <w:color w:val="0070C0"/>
                <w:lang w:val="en-US" w:eastAsia="zh-CN"/>
              </w:rPr>
            </w:pPr>
            <w:r>
              <w:rPr>
                <w:rFonts w:eastAsiaTheme="minorEastAsia"/>
                <w:color w:val="0070C0"/>
                <w:lang w:val="en-US" w:eastAsia="zh-CN"/>
              </w:rPr>
              <w:t>For step 4 to establish adjacent channel interference baseline, it needs to be clarified that the two systems are using legacy TDD slot configurations. The ACI is resulting from legacy interference scenarios, i.e. UE ACLR + gNB ACS for the base station, and gNB ACLR + UE ACS for the UE. There should be no difference between legacy TDD and SBFD systems in the ACI baseline, unless the ACLR/ACS assumptions are changed. See also comments to issue 2-2-5.</w:t>
            </w:r>
          </w:p>
          <w:p w14:paraId="3F571B09" w14:textId="50271B21" w:rsidR="00000255" w:rsidRDefault="00000255" w:rsidP="00000255">
            <w:pPr>
              <w:spacing w:after="120"/>
              <w:rPr>
                <w:rFonts w:eastAsiaTheme="minorEastAsia"/>
                <w:color w:val="0070C0"/>
                <w:lang w:val="en-US" w:eastAsia="zh-CN"/>
              </w:rPr>
            </w:pPr>
            <w:r>
              <w:rPr>
                <w:rFonts w:eastAsiaTheme="minorEastAsia"/>
                <w:color w:val="0070C0"/>
                <w:lang w:val="en-US" w:eastAsia="zh-CN"/>
              </w:rPr>
              <w:t>For step 5, the performance should be reported separately for aligned TDD slots (i.e. legacy slots), and SBFD slots.</w:t>
            </w:r>
          </w:p>
        </w:tc>
      </w:tr>
      <w:tr w:rsidR="000E54F8" w14:paraId="5286D8ED" w14:textId="77777777">
        <w:tc>
          <w:tcPr>
            <w:tcW w:w="1236" w:type="dxa"/>
          </w:tcPr>
          <w:p w14:paraId="424FF331" w14:textId="6800D7DF" w:rsidR="000E54F8" w:rsidRDefault="000E54F8" w:rsidP="000E54F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31689C" w14:textId="03666387" w:rsidR="000E54F8" w:rsidRDefault="000E54F8" w:rsidP="000E54F8">
            <w:pPr>
              <w:spacing w:after="120"/>
              <w:rPr>
                <w:rFonts w:eastAsiaTheme="minorEastAsia"/>
                <w:color w:val="0070C0"/>
                <w:lang w:val="en-US" w:eastAsia="zh-CN"/>
              </w:rPr>
            </w:pPr>
            <w:r>
              <w:rPr>
                <w:rFonts w:eastAsiaTheme="minorEastAsia"/>
                <w:color w:val="0070C0"/>
                <w:lang w:val="en-US" w:eastAsia="zh-CN"/>
              </w:rPr>
              <w:t xml:space="preserve">Ok with option 1. </w:t>
            </w:r>
          </w:p>
        </w:tc>
      </w:tr>
    </w:tbl>
    <w:p w14:paraId="127382B8" w14:textId="77777777" w:rsidR="00055CED" w:rsidRDefault="00055CED">
      <w:pPr>
        <w:spacing w:after="120"/>
        <w:rPr>
          <w:szCs w:val="24"/>
          <w:lang w:eastAsia="zh-CN"/>
        </w:rPr>
      </w:pPr>
    </w:p>
    <w:p w14:paraId="746A888F" w14:textId="77777777" w:rsidR="00055CED" w:rsidRDefault="00094CA1">
      <w:pPr>
        <w:pStyle w:val="4"/>
        <w:numPr>
          <w:ilvl w:val="0"/>
          <w:numId w:val="0"/>
        </w:numPr>
        <w:ind w:left="864" w:hanging="864"/>
      </w:pPr>
      <w:r>
        <w:t>Issue 2-2-20: Evaluation metrics</w:t>
      </w:r>
    </w:p>
    <w:p w14:paraId="3605CD3C"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79F573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It is proposed to follow the TR 38.828’s evaluation criteria to check the 50% and 5% throughput loss compared to the baseline scenario defined.</w:t>
      </w:r>
    </w:p>
    <w:p w14:paraId="56E2438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r>
        <w:rPr>
          <w:rFonts w:eastAsia="宋体"/>
          <w:szCs w:val="24"/>
          <w:lang w:val="en-US" w:eastAsia="zh-CN"/>
        </w:rPr>
        <w:t>.</w:t>
      </w:r>
    </w:p>
    <w:p w14:paraId="41449A3C"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FDDB8A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tbl>
      <w:tblPr>
        <w:tblStyle w:val="af3"/>
        <w:tblW w:w="0" w:type="auto"/>
        <w:tblLook w:val="04A0" w:firstRow="1" w:lastRow="0" w:firstColumn="1" w:lastColumn="0" w:noHBand="0" w:noVBand="1"/>
      </w:tblPr>
      <w:tblGrid>
        <w:gridCol w:w="1236"/>
        <w:gridCol w:w="8395"/>
      </w:tblGrid>
      <w:tr w:rsidR="00055CED" w14:paraId="03BA45B5" w14:textId="77777777">
        <w:tc>
          <w:tcPr>
            <w:tcW w:w="1236" w:type="dxa"/>
          </w:tcPr>
          <w:p w14:paraId="7800C13E"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0024FBF"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4FBC981" w14:textId="77777777">
        <w:tc>
          <w:tcPr>
            <w:tcW w:w="1236" w:type="dxa"/>
          </w:tcPr>
          <w:p w14:paraId="1C10D2C6"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4C72BB3D" w14:textId="4FA297CD"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6885EDA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tc>
      </w:tr>
      <w:tr w:rsidR="00055CED" w14:paraId="33B31DD6" w14:textId="77777777">
        <w:tc>
          <w:tcPr>
            <w:tcW w:w="1236" w:type="dxa"/>
          </w:tcPr>
          <w:p w14:paraId="7A6E5AE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6A1AE92" w14:textId="77777777" w:rsidR="00055CED" w:rsidRDefault="00094CA1">
            <w:pPr>
              <w:spacing w:after="120"/>
              <w:rPr>
                <w:rFonts w:eastAsiaTheme="minorEastAsia"/>
                <w:color w:val="0070C0"/>
                <w:lang w:val="en-US" w:eastAsia="zh-CN"/>
              </w:rPr>
            </w:pPr>
            <w:r>
              <w:rPr>
                <w:rFonts w:eastAsiaTheme="minorEastAsia"/>
                <w:color w:val="0070C0"/>
                <w:lang w:val="en-US" w:eastAsia="zh-CN"/>
              </w:rPr>
              <w:t>Recommended WF is OK for us.</w:t>
            </w:r>
          </w:p>
        </w:tc>
      </w:tr>
      <w:tr w:rsidR="00055CED" w14:paraId="63711BB1" w14:textId="77777777">
        <w:tc>
          <w:tcPr>
            <w:tcW w:w="1236" w:type="dxa"/>
          </w:tcPr>
          <w:p w14:paraId="798C6BE3"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B13D8CE"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 For evaluating SBFD victim, the same metrics as used for evaluating gains as used in RAN1 need to be included (e.g., coverage improvement) in order to get a perspective how the adjacent channel interference is impacting the SBFD gains if this is not done in RAN1.</w:t>
            </w:r>
          </w:p>
        </w:tc>
      </w:tr>
      <w:tr w:rsidR="00055CED" w14:paraId="54899E34" w14:textId="77777777">
        <w:tc>
          <w:tcPr>
            <w:tcW w:w="1236" w:type="dxa"/>
          </w:tcPr>
          <w:p w14:paraId="054052BC"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FB2AC53"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w:t>
            </w:r>
          </w:p>
        </w:tc>
      </w:tr>
      <w:tr w:rsidR="00055CED" w14:paraId="609C2DE4" w14:textId="77777777">
        <w:tc>
          <w:tcPr>
            <w:tcW w:w="1236" w:type="dxa"/>
          </w:tcPr>
          <w:p w14:paraId="3E87179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FA1E35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should be enough for RAN4 evaluation.</w:t>
            </w:r>
          </w:p>
        </w:tc>
      </w:tr>
      <w:tr w:rsidR="00055CED" w14:paraId="57112C08" w14:textId="77777777">
        <w:tc>
          <w:tcPr>
            <w:tcW w:w="1236" w:type="dxa"/>
          </w:tcPr>
          <w:p w14:paraId="62996C2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2D601D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Okay with option 1,</w:t>
            </w:r>
          </w:p>
        </w:tc>
      </w:tr>
      <w:tr w:rsidR="00094CA1" w14:paraId="7073B141" w14:textId="77777777">
        <w:tc>
          <w:tcPr>
            <w:tcW w:w="1236" w:type="dxa"/>
          </w:tcPr>
          <w:p w14:paraId="48D31F13"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65BF284"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Option 1 is OK for us.</w:t>
            </w:r>
          </w:p>
        </w:tc>
      </w:tr>
      <w:tr w:rsidR="00000255" w14:paraId="240BF551" w14:textId="77777777">
        <w:tc>
          <w:tcPr>
            <w:tcW w:w="1236" w:type="dxa"/>
          </w:tcPr>
          <w:p w14:paraId="175616E0" w14:textId="7F624343" w:rsidR="00000255" w:rsidRDefault="00000255" w:rsidP="0000025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CB843C0" w14:textId="77BB5FAA" w:rsidR="00000255" w:rsidRDefault="00000255" w:rsidP="00000255">
            <w:pPr>
              <w:spacing w:after="120"/>
              <w:rPr>
                <w:rFonts w:eastAsiaTheme="minorEastAsia"/>
                <w:color w:val="0070C0"/>
                <w:lang w:val="en-US" w:eastAsia="zh-CN"/>
              </w:rPr>
            </w:pPr>
            <w:r>
              <w:rPr>
                <w:rFonts w:eastAsiaTheme="minorEastAsia"/>
                <w:color w:val="0070C0"/>
                <w:lang w:val="en-US" w:eastAsia="zh-CN"/>
              </w:rPr>
              <w:t>We support Option 1. Other metrics, such as latency, may also be reported.</w:t>
            </w:r>
          </w:p>
        </w:tc>
      </w:tr>
      <w:tr w:rsidR="00135713" w14:paraId="7F7F72AD" w14:textId="77777777">
        <w:tc>
          <w:tcPr>
            <w:tcW w:w="1236" w:type="dxa"/>
          </w:tcPr>
          <w:p w14:paraId="4A61476E" w14:textId="1227FBD9" w:rsidR="00135713" w:rsidRDefault="00135713" w:rsidP="00135713">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10FE1BDC" w14:textId="6A2E46E3" w:rsidR="00135713" w:rsidRDefault="00135713" w:rsidP="00B82E8F">
            <w:pPr>
              <w:tabs>
                <w:tab w:val="left" w:pos="2805"/>
              </w:tabs>
              <w:spacing w:after="120"/>
              <w:rPr>
                <w:rFonts w:eastAsiaTheme="minorEastAsia"/>
                <w:color w:val="0070C0"/>
                <w:lang w:val="en-US" w:eastAsia="zh-CN"/>
              </w:rPr>
            </w:pPr>
            <w:r>
              <w:rPr>
                <w:rFonts w:eastAsiaTheme="minorEastAsia"/>
                <w:color w:val="0070C0"/>
                <w:lang w:val="en-US" w:eastAsia="zh-CN"/>
              </w:rPr>
              <w:t xml:space="preserve">Ok with option 1. </w:t>
            </w:r>
            <w:r w:rsidR="006A79C4">
              <w:rPr>
                <w:rFonts w:eastAsiaTheme="minorEastAsia"/>
                <w:color w:val="0070C0"/>
                <w:lang w:val="en-US" w:eastAsia="zh-CN"/>
              </w:rPr>
              <w:tab/>
            </w:r>
          </w:p>
        </w:tc>
      </w:tr>
      <w:tr w:rsidR="00AA21E3" w14:paraId="14B476FB" w14:textId="77777777">
        <w:tc>
          <w:tcPr>
            <w:tcW w:w="1236" w:type="dxa"/>
          </w:tcPr>
          <w:p w14:paraId="1DE4ACFB" w14:textId="4E3EC0AB" w:rsidR="00AA21E3" w:rsidRDefault="00AA21E3" w:rsidP="00AA21E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8CCD280" w14:textId="58723829" w:rsidR="00AA21E3" w:rsidRDefault="00AA21E3" w:rsidP="00AA21E3">
            <w:pPr>
              <w:tabs>
                <w:tab w:val="left" w:pos="2805"/>
              </w:tabs>
              <w:spacing w:after="120"/>
              <w:rPr>
                <w:rFonts w:eastAsiaTheme="minorEastAsia"/>
                <w:color w:val="0070C0"/>
                <w:lang w:val="en-US" w:eastAsia="zh-CN"/>
              </w:rPr>
            </w:pPr>
            <w:r>
              <w:rPr>
                <w:rFonts w:eastAsiaTheme="minorEastAsia"/>
                <w:color w:val="0070C0"/>
                <w:lang w:val="en-US" w:eastAsia="zh-CN"/>
              </w:rPr>
              <w:t>Option 2: We first need to identify what we are trying to achieve that is different from what RAN1 is trying to achieve, and set performance metrics accordingly. This aspect needs clarification.</w:t>
            </w:r>
          </w:p>
        </w:tc>
      </w:tr>
      <w:tr w:rsidR="00AA21E3" w14:paraId="592B35EB" w14:textId="77777777">
        <w:tc>
          <w:tcPr>
            <w:tcW w:w="1236" w:type="dxa"/>
          </w:tcPr>
          <w:p w14:paraId="49CD07F4" w14:textId="7D76DEB8" w:rsidR="00AA21E3" w:rsidRDefault="00AA21E3" w:rsidP="00AA21E3">
            <w:pPr>
              <w:spacing w:after="120"/>
              <w:rPr>
                <w:rFonts w:eastAsiaTheme="minorEastAsia"/>
                <w:color w:val="0070C0"/>
                <w:lang w:val="en-US" w:eastAsia="zh-CN"/>
              </w:rPr>
            </w:pPr>
            <w:r>
              <w:rPr>
                <w:rFonts w:eastAsiaTheme="minorEastAsia"/>
                <w:color w:val="0070C0"/>
                <w:lang w:val="en-US" w:eastAsia="zh-CN"/>
              </w:rPr>
              <w:t>Kumu Networks</w:t>
            </w:r>
          </w:p>
        </w:tc>
        <w:tc>
          <w:tcPr>
            <w:tcW w:w="8395" w:type="dxa"/>
          </w:tcPr>
          <w:p w14:paraId="59B6E991" w14:textId="312898B3" w:rsidR="00AA21E3" w:rsidRDefault="00AA21E3" w:rsidP="00AA21E3">
            <w:pPr>
              <w:tabs>
                <w:tab w:val="left" w:pos="2805"/>
              </w:tabs>
              <w:spacing w:after="120"/>
              <w:rPr>
                <w:rFonts w:eastAsiaTheme="minorEastAsia"/>
                <w:color w:val="0070C0"/>
                <w:lang w:val="en-US" w:eastAsia="zh-CN"/>
              </w:rPr>
            </w:pPr>
            <w:r w:rsidRPr="006A79C4">
              <w:rPr>
                <w:rFonts w:eastAsiaTheme="minorEastAsia"/>
                <w:color w:val="0070C0"/>
                <w:lang w:val="en-US" w:eastAsia="zh-CN"/>
              </w:rPr>
              <w:t>Should consider the impact of antenna gain when using beam nulling to reduce self interference</w:t>
            </w:r>
          </w:p>
        </w:tc>
      </w:tr>
    </w:tbl>
    <w:p w14:paraId="2163FBC2" w14:textId="77777777" w:rsidR="00055CED" w:rsidRDefault="00055CED">
      <w:pPr>
        <w:spacing w:after="120"/>
        <w:rPr>
          <w:szCs w:val="24"/>
          <w:lang w:eastAsia="zh-CN"/>
        </w:rPr>
      </w:pPr>
    </w:p>
    <w:p w14:paraId="13BDFFBF" w14:textId="77777777" w:rsidR="00055CED" w:rsidRDefault="00094CA1">
      <w:pPr>
        <w:pStyle w:val="4"/>
        <w:numPr>
          <w:ilvl w:val="0"/>
          <w:numId w:val="0"/>
        </w:numPr>
        <w:ind w:left="864" w:hanging="864"/>
      </w:pPr>
      <w:r>
        <w:t>Issue 2-2-21: Other assumptions</w:t>
      </w:r>
    </w:p>
    <w:p w14:paraId="7B08F3B0"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17994B6"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Propose to adopt the system characteristics, deployment parameters and other assumptions from TR 38.828 as the starting point for SBFD co-ex study. But the assumptions should be updated accordingly to fulfill the SBFD co-ex purpose.</w:t>
      </w:r>
    </w:p>
    <w:p w14:paraId="504AC1A3"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r>
        <w:rPr>
          <w:rFonts w:eastAsia="宋体"/>
          <w:szCs w:val="24"/>
          <w:lang w:val="en-US" w:eastAsia="zh-CN"/>
        </w:rPr>
        <w:t>.</w:t>
      </w:r>
    </w:p>
    <w:p w14:paraId="5EF37AE8"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DBEF75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 as a general starting basis for those SLS assumptions that were not discussed.</w:t>
      </w:r>
    </w:p>
    <w:tbl>
      <w:tblPr>
        <w:tblStyle w:val="af3"/>
        <w:tblW w:w="0" w:type="auto"/>
        <w:tblLook w:val="04A0" w:firstRow="1" w:lastRow="0" w:firstColumn="1" w:lastColumn="0" w:noHBand="0" w:noVBand="1"/>
      </w:tblPr>
      <w:tblGrid>
        <w:gridCol w:w="1236"/>
        <w:gridCol w:w="8395"/>
      </w:tblGrid>
      <w:tr w:rsidR="00055CED" w14:paraId="50AB37AC" w14:textId="77777777">
        <w:tc>
          <w:tcPr>
            <w:tcW w:w="1236" w:type="dxa"/>
          </w:tcPr>
          <w:p w14:paraId="62229A84"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48EADB7"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031449A5" w14:textId="77777777">
        <w:tc>
          <w:tcPr>
            <w:tcW w:w="1236" w:type="dxa"/>
          </w:tcPr>
          <w:p w14:paraId="5383946E"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79E21CB8" w14:textId="2BA6718C"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7274BA1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tc>
      </w:tr>
      <w:tr w:rsidR="00055CED" w14:paraId="4E1D663D" w14:textId="77777777">
        <w:tc>
          <w:tcPr>
            <w:tcW w:w="1236" w:type="dxa"/>
          </w:tcPr>
          <w:p w14:paraId="3C59FC7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336F337" w14:textId="77777777" w:rsidR="00055CED" w:rsidRDefault="00094CA1">
            <w:pPr>
              <w:spacing w:after="120"/>
              <w:rPr>
                <w:rFonts w:eastAsiaTheme="minorEastAsia"/>
                <w:color w:val="0070C0"/>
                <w:lang w:val="en-US" w:eastAsia="zh-CN"/>
              </w:rPr>
            </w:pPr>
            <w:r>
              <w:rPr>
                <w:rFonts w:eastAsiaTheme="minorEastAsia"/>
                <w:color w:val="0070C0"/>
                <w:lang w:val="en-US" w:eastAsia="zh-CN"/>
              </w:rPr>
              <w:t>Recommended WF is OK for us</w:t>
            </w:r>
          </w:p>
        </w:tc>
      </w:tr>
      <w:tr w:rsidR="00055CED" w14:paraId="146D29C7" w14:textId="77777777">
        <w:tc>
          <w:tcPr>
            <w:tcW w:w="1236" w:type="dxa"/>
          </w:tcPr>
          <w:p w14:paraId="58E80328"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7CDFCEE" w14:textId="77777777" w:rsidR="00055CED" w:rsidRDefault="00094CA1">
            <w:pPr>
              <w:spacing w:after="120"/>
              <w:rPr>
                <w:rFonts w:eastAsiaTheme="minorEastAsia"/>
                <w:color w:val="0070C0"/>
                <w:lang w:val="en-US" w:eastAsia="zh-CN"/>
              </w:rPr>
            </w:pPr>
            <w:r>
              <w:rPr>
                <w:rFonts w:eastAsiaTheme="minorEastAsia"/>
                <w:color w:val="0070C0"/>
                <w:lang w:val="en-US" w:eastAsia="zh-CN"/>
              </w:rPr>
              <w:t>Need to add that the assumptions need to be aligned to the RAN1 evaluation as needed.</w:t>
            </w:r>
          </w:p>
        </w:tc>
      </w:tr>
      <w:tr w:rsidR="00055CED" w14:paraId="5DDC3A0B" w14:textId="77777777">
        <w:tc>
          <w:tcPr>
            <w:tcW w:w="1236" w:type="dxa"/>
          </w:tcPr>
          <w:p w14:paraId="3AE87FA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476D52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r w:rsidR="00055CED" w14:paraId="13486449" w14:textId="77777777">
        <w:tc>
          <w:tcPr>
            <w:tcW w:w="1236" w:type="dxa"/>
          </w:tcPr>
          <w:p w14:paraId="64ABA20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773747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Fine with recommended WF</w:t>
            </w:r>
          </w:p>
        </w:tc>
      </w:tr>
      <w:tr w:rsidR="00000255" w14:paraId="2C662462" w14:textId="77777777">
        <w:tc>
          <w:tcPr>
            <w:tcW w:w="1236" w:type="dxa"/>
          </w:tcPr>
          <w:p w14:paraId="034044E4" w14:textId="78784141" w:rsidR="00000255" w:rsidRDefault="00000255" w:rsidP="0000025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39F96B9" w14:textId="386C568C" w:rsidR="00000255" w:rsidRDefault="00000255" w:rsidP="00000255">
            <w:pPr>
              <w:spacing w:after="120"/>
              <w:rPr>
                <w:rFonts w:eastAsiaTheme="minorEastAsia"/>
                <w:color w:val="0070C0"/>
                <w:lang w:val="en-US" w:eastAsia="zh-CN"/>
              </w:rPr>
            </w:pPr>
            <w:r>
              <w:rPr>
                <w:rFonts w:eastAsiaTheme="minorEastAsia"/>
                <w:color w:val="0070C0"/>
                <w:lang w:val="en-US" w:eastAsia="zh-CN"/>
              </w:rPr>
              <w:t>Support option 1.</w:t>
            </w:r>
          </w:p>
        </w:tc>
      </w:tr>
      <w:tr w:rsidR="00051BF9" w14:paraId="46274119" w14:textId="77777777">
        <w:tc>
          <w:tcPr>
            <w:tcW w:w="1236" w:type="dxa"/>
          </w:tcPr>
          <w:p w14:paraId="0A694868" w14:textId="197C33BF" w:rsidR="00051BF9" w:rsidRDefault="00051BF9" w:rsidP="00051BF9">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040B7229" w14:textId="4CD9F00A" w:rsidR="00051BF9" w:rsidRDefault="00051BF9" w:rsidP="00051BF9">
            <w:pPr>
              <w:spacing w:after="120"/>
              <w:rPr>
                <w:rFonts w:eastAsiaTheme="minorEastAsia"/>
                <w:color w:val="0070C0"/>
                <w:lang w:val="en-US" w:eastAsia="zh-CN"/>
              </w:rPr>
            </w:pPr>
            <w:r>
              <w:rPr>
                <w:rFonts w:eastAsiaTheme="minorEastAsia"/>
                <w:color w:val="0070C0"/>
                <w:lang w:val="en-US" w:eastAsia="zh-CN"/>
              </w:rPr>
              <w:t xml:space="preserve">Ok with option 1. </w:t>
            </w:r>
          </w:p>
        </w:tc>
      </w:tr>
    </w:tbl>
    <w:p w14:paraId="5B3BF093" w14:textId="77777777" w:rsidR="00055CED" w:rsidRDefault="00055CED">
      <w:pPr>
        <w:spacing w:after="120"/>
        <w:rPr>
          <w:szCs w:val="24"/>
          <w:lang w:eastAsia="zh-CN"/>
        </w:rPr>
      </w:pPr>
    </w:p>
    <w:p w14:paraId="2589301D" w14:textId="77777777" w:rsidR="00055CED" w:rsidRPr="00B82E8F" w:rsidRDefault="00094CA1">
      <w:pPr>
        <w:pStyle w:val="3"/>
        <w:rPr>
          <w:sz w:val="24"/>
          <w:szCs w:val="16"/>
          <w:lang w:val="en-GB"/>
        </w:rPr>
      </w:pPr>
      <w:r w:rsidRPr="00B82E8F">
        <w:rPr>
          <w:sz w:val="24"/>
          <w:szCs w:val="16"/>
          <w:lang w:val="en-GB"/>
        </w:rPr>
        <w:t xml:space="preserve">Sub-topic 2-3: co-channel feasibility study </w:t>
      </w:r>
    </w:p>
    <w:p w14:paraId="1B0793EA" w14:textId="77777777" w:rsidR="00055CED" w:rsidRDefault="00094CA1">
      <w:pPr>
        <w:rPr>
          <w:i/>
          <w:lang w:val="en-US" w:eastAsia="zh-CN"/>
        </w:rPr>
      </w:pPr>
      <w:r>
        <w:rPr>
          <w:rFonts w:hint="eastAsia"/>
          <w:i/>
          <w:lang w:val="en-US" w:eastAsia="zh-CN"/>
        </w:rPr>
        <w:t>Sub-topic description</w:t>
      </w:r>
      <w:r>
        <w:rPr>
          <w:i/>
          <w:lang w:val="en-US" w:eastAsia="zh-CN"/>
        </w:rPr>
        <w:t xml:space="preserve">: this sub-topic focuses on the issues not covered in sub-topic 2-1 and 2-2. </w:t>
      </w:r>
    </w:p>
    <w:p w14:paraId="0CC24783" w14:textId="77777777" w:rsidR="00055CED" w:rsidRDefault="00094CA1">
      <w:pPr>
        <w:rPr>
          <w:i/>
          <w:lang w:val="en-US" w:eastAsia="zh-CN"/>
        </w:rPr>
      </w:pPr>
      <w:r>
        <w:rPr>
          <w:i/>
          <w:lang w:val="en-US" w:eastAsia="zh-CN"/>
        </w:rPr>
        <w:t>Open issues and c</w:t>
      </w:r>
      <w:r>
        <w:rPr>
          <w:rFonts w:hint="eastAsia"/>
          <w:i/>
          <w:lang w:val="en-US" w:eastAsia="zh-CN"/>
        </w:rPr>
        <w:t>andidate options before e-meeting:</w:t>
      </w:r>
    </w:p>
    <w:p w14:paraId="143E155B" w14:textId="77777777" w:rsidR="00055CED" w:rsidRPr="00B82E8F" w:rsidRDefault="00094CA1">
      <w:pPr>
        <w:pStyle w:val="4"/>
        <w:numPr>
          <w:ilvl w:val="0"/>
          <w:numId w:val="0"/>
        </w:numPr>
        <w:ind w:left="864" w:hanging="864"/>
        <w:rPr>
          <w:lang w:val="en-GB"/>
        </w:rPr>
      </w:pPr>
      <w:r w:rsidRPr="00B82E8F">
        <w:rPr>
          <w:lang w:val="en-GB"/>
        </w:rPr>
        <w:t>Issue 2-3-1: Candidates for simulation on co-channel self-interference</w:t>
      </w:r>
    </w:p>
    <w:p w14:paraId="2CC5F058"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on below options </w:t>
      </w:r>
    </w:p>
    <w:p w14:paraId="40A220D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Link level assessment for co-channel adjacent subband interference </w:t>
      </w:r>
    </w:p>
    <w:p w14:paraId="26D356F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Discussion on alignment on PA  model with realistic DPD component </w:t>
      </w:r>
    </w:p>
    <w:p w14:paraId="14BB05D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Discussion on crest factor processing model condition on whether power increased assumed for gNB DL subband TX</w:t>
      </w:r>
    </w:p>
    <w:p w14:paraId="65DAC11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Discussion on Receiver impairment/non-linearity factors can be modelled </w:t>
      </w:r>
    </w:p>
    <w:p w14:paraId="142FA3D2"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TBA</w:t>
      </w:r>
    </w:p>
    <w:p w14:paraId="02AC75CD"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2FEA0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tbl>
      <w:tblPr>
        <w:tblStyle w:val="af3"/>
        <w:tblW w:w="0" w:type="auto"/>
        <w:tblLook w:val="04A0" w:firstRow="1" w:lastRow="0" w:firstColumn="1" w:lastColumn="0" w:noHBand="0" w:noVBand="1"/>
      </w:tblPr>
      <w:tblGrid>
        <w:gridCol w:w="1236"/>
        <w:gridCol w:w="8395"/>
      </w:tblGrid>
      <w:tr w:rsidR="00055CED" w14:paraId="5C55F4BC" w14:textId="77777777">
        <w:tc>
          <w:tcPr>
            <w:tcW w:w="1236" w:type="dxa"/>
          </w:tcPr>
          <w:p w14:paraId="2231DCFF"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DF7F3EE"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6FE9C3B" w14:textId="77777777">
        <w:tc>
          <w:tcPr>
            <w:tcW w:w="1236" w:type="dxa"/>
          </w:tcPr>
          <w:p w14:paraId="689AB320" w14:textId="2B5ED064"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11D6C2DF" w14:textId="77777777" w:rsidR="00055CED" w:rsidRDefault="00094CA1">
            <w:pPr>
              <w:spacing w:after="120"/>
              <w:rPr>
                <w:rFonts w:eastAsiaTheme="minorEastAsia"/>
                <w:color w:val="0070C0"/>
                <w:lang w:val="en-US" w:eastAsia="zh-CN"/>
              </w:rPr>
            </w:pPr>
            <w:r>
              <w:rPr>
                <w:rFonts w:eastAsiaTheme="minorEastAsia"/>
                <w:color w:val="0070C0"/>
                <w:lang w:val="en-US" w:eastAsia="zh-CN"/>
              </w:rPr>
              <w:t>We don’t quite understand the purpose of this issue. We use option 2-4 to model received signal at Rx link after DPD and crest factor processing to help cancellate the Tx interference signal?  If so, all above four options are OK for us.</w:t>
            </w:r>
          </w:p>
        </w:tc>
      </w:tr>
      <w:tr w:rsidR="00055CED" w14:paraId="04FFBDCB" w14:textId="77777777">
        <w:tc>
          <w:tcPr>
            <w:tcW w:w="1236" w:type="dxa"/>
          </w:tcPr>
          <w:p w14:paraId="20BC7E9E"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523E8C" w14:textId="77777777" w:rsidR="00055CED" w:rsidRDefault="00094CA1">
            <w:pPr>
              <w:spacing w:after="120"/>
              <w:rPr>
                <w:rFonts w:eastAsiaTheme="minorEastAsia"/>
                <w:color w:val="0070C0"/>
                <w:lang w:val="en-US" w:eastAsia="zh-CN"/>
              </w:rPr>
            </w:pPr>
            <w:r>
              <w:rPr>
                <w:rFonts w:eastAsiaTheme="minorEastAsia"/>
                <w:color w:val="0070C0"/>
                <w:lang w:val="en-US" w:eastAsia="zh-CN"/>
              </w:rPr>
              <w:t>These issues are discussed above. For a feasibility study, understanding what is realistic and feasible is a core part of understanding the feasibility and in that sense just as important as the co-existence study.</w:t>
            </w:r>
          </w:p>
          <w:p w14:paraId="4036882E" w14:textId="77777777" w:rsidR="00055CED" w:rsidRDefault="00094CA1">
            <w:pPr>
              <w:rPr>
                <w:color w:val="0070C0"/>
                <w:lang w:val="en-US" w:eastAsia="zh-CN"/>
              </w:rPr>
            </w:pPr>
            <w:r>
              <w:rPr>
                <w:color w:val="0070C0"/>
                <w:lang w:val="en-US" w:eastAsia="zh-CN"/>
              </w:rPr>
              <w:t>The options are not mutually exclusive; all of these things should be discussed. Our comments on these issues are captured above</w:t>
            </w:r>
          </w:p>
          <w:p w14:paraId="0713285A" w14:textId="77777777" w:rsidR="00055CED" w:rsidRDefault="00055CED">
            <w:pPr>
              <w:spacing w:after="120"/>
              <w:rPr>
                <w:rFonts w:eastAsiaTheme="minorEastAsia"/>
                <w:color w:val="0070C0"/>
                <w:lang w:val="en-US" w:eastAsia="zh-CN"/>
              </w:rPr>
            </w:pPr>
          </w:p>
        </w:tc>
      </w:tr>
      <w:tr w:rsidR="00055CED" w14:paraId="44D2774B" w14:textId="77777777">
        <w:tc>
          <w:tcPr>
            <w:tcW w:w="1236" w:type="dxa"/>
          </w:tcPr>
          <w:p w14:paraId="6220D7F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Pr>
          <w:p w14:paraId="2109A93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the point that the LLS could be helpful to check feasibility perspective which can be recognized in the scope. And corresponding discussion should be not precluded. However, the possibility and necessity on alignment of simulation model for each modules/factors should be considered before we make such decision. For example, it would be time consuming discussion to abstract the model based on realistic implementation among companies. And if we tend to discuss enhanced solution the model in LLS would be even more difficult to be aligned.  There is always freedom allowed in BS implementation solution as RF minimum requirement for BS is defined architecture agnostic way as much as possible.</w:t>
            </w:r>
          </w:p>
          <w:p w14:paraId="0AADB3AC"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In addition,  there are also measurement results of PoC and estimation on component performance submitted in this meeting which is summarized in sub-topic 2-1. Related results, including corresponding results to be shared in future meeting, should be treated in feasibility study parallel with the LLS proposed  above. </w:t>
            </w:r>
          </w:p>
        </w:tc>
      </w:tr>
      <w:tr w:rsidR="00055CED" w14:paraId="6F82AC57" w14:textId="77777777">
        <w:tc>
          <w:tcPr>
            <w:tcW w:w="1236" w:type="dxa"/>
          </w:tcPr>
          <w:p w14:paraId="59375FB9"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C601021" w14:textId="77777777" w:rsidR="00055CED" w:rsidRDefault="00094CA1">
            <w:pPr>
              <w:spacing w:after="120"/>
              <w:rPr>
                <w:rFonts w:eastAsiaTheme="minorEastAsia"/>
                <w:color w:val="0070C0"/>
                <w:lang w:val="en-US" w:eastAsia="zh-CN"/>
              </w:rPr>
            </w:pPr>
            <w:r>
              <w:rPr>
                <w:rFonts w:eastAsiaTheme="minorEastAsia"/>
                <w:color w:val="0070C0"/>
                <w:lang w:val="en-US" w:eastAsia="zh-CN"/>
              </w:rPr>
              <w:t>We support option 1-4 for further discussion:</w:t>
            </w:r>
          </w:p>
          <w:p w14:paraId="4C57863F"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performing link level assessment for sub-band interference.  We may be able to possibly simplify this result to a parametric model as has been done in the past.</w:t>
            </w:r>
          </w:p>
          <w:p w14:paraId="54C60AEF"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Because of the high linearity of the gNB Tx, we should agree on aspects of a DPD component to PA modeling</w:t>
            </w:r>
          </w:p>
          <w:p w14:paraId="4C9E49D1"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4: LNA non-linearity is a must, ADC saturation may or may not be required.</w:t>
            </w:r>
          </w:p>
        </w:tc>
      </w:tr>
      <w:tr w:rsidR="00055CED" w14:paraId="3CCC3357" w14:textId="77777777">
        <w:tc>
          <w:tcPr>
            <w:tcW w:w="1236" w:type="dxa"/>
          </w:tcPr>
          <w:p w14:paraId="031A888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BF3A34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We think all the factors could be discussed in RAN4 to verify its feasibIlity of SBFD</w:t>
            </w:r>
          </w:p>
        </w:tc>
      </w:tr>
      <w:tr w:rsidR="00326AA2" w14:paraId="2C531614" w14:textId="77777777" w:rsidTr="00326AA2">
        <w:tc>
          <w:tcPr>
            <w:tcW w:w="1236" w:type="dxa"/>
          </w:tcPr>
          <w:p w14:paraId="00DA58D7" w14:textId="77777777" w:rsidR="00326AA2" w:rsidRDefault="00326AA2" w:rsidP="00A2173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38EE77A" w14:textId="77777777" w:rsidR="00326AA2" w:rsidRDefault="00326AA2" w:rsidP="00A2173D">
            <w:pPr>
              <w:spacing w:after="120"/>
              <w:rPr>
                <w:rFonts w:eastAsiaTheme="minorEastAsia"/>
                <w:color w:val="0070C0"/>
                <w:lang w:val="en-US" w:eastAsia="zh-CN"/>
              </w:rPr>
            </w:pPr>
            <w:r>
              <w:rPr>
                <w:rFonts w:eastAsiaTheme="minorEastAsia" w:hint="eastAsia"/>
                <w:color w:val="0070C0"/>
                <w:lang w:val="en-US" w:eastAsia="zh-CN"/>
              </w:rPr>
              <w:t>Not sure how to discuss this kind of issues in RAN4. For example, DPD simulation results are very different with the real implementation measurement performance. CFR can be simulated in digital domain, but not sure if there</w:t>
            </w:r>
            <w:r>
              <w:rPr>
                <w:rFonts w:eastAsiaTheme="minorEastAsia"/>
                <w:color w:val="0070C0"/>
                <w:lang w:val="en-US" w:eastAsia="zh-CN"/>
              </w:rPr>
              <w:t>’</w:t>
            </w:r>
            <w:r>
              <w:rPr>
                <w:rFonts w:eastAsiaTheme="minorEastAsia" w:hint="eastAsia"/>
                <w:color w:val="0070C0"/>
                <w:lang w:val="en-US" w:eastAsia="zh-CN"/>
              </w:rPr>
              <w:t>s any help to the SBFD study.</w:t>
            </w:r>
          </w:p>
        </w:tc>
      </w:tr>
      <w:tr w:rsidR="00000255" w14:paraId="65EB2D6F" w14:textId="77777777" w:rsidTr="00326AA2">
        <w:tc>
          <w:tcPr>
            <w:tcW w:w="1236" w:type="dxa"/>
          </w:tcPr>
          <w:p w14:paraId="5E1041E8" w14:textId="6CB6D490" w:rsidR="00000255" w:rsidRDefault="00000255" w:rsidP="0000025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3D058423" w14:textId="77777777" w:rsidR="00000255" w:rsidRDefault="00000255" w:rsidP="00000255">
            <w:pPr>
              <w:spacing w:after="0" w:line="240" w:lineRule="auto"/>
              <w:rPr>
                <w:rFonts w:eastAsia="Times New Roman"/>
              </w:rPr>
            </w:pPr>
            <w:r>
              <w:rPr>
                <w:rFonts w:eastAsia="Times New Roman"/>
              </w:rPr>
              <w:t>F</w:t>
            </w:r>
            <w:r w:rsidRPr="00BF2C59">
              <w:rPr>
                <w:rFonts w:eastAsia="Times New Roman"/>
              </w:rPr>
              <w:t>irst we should align the feasibility of the values as that is needs to be done anyway for RAN1 LS reply. Similarly what needs to be modelled and which Tx and Rx impairments taken into account needs to be discussed also for RAN1 LS Reply.</w:t>
            </w:r>
          </w:p>
          <w:p w14:paraId="17AAF4E1" w14:textId="77777777" w:rsidR="00000255" w:rsidRDefault="00000255" w:rsidP="00000255">
            <w:pPr>
              <w:overflowPunct/>
              <w:autoSpaceDE/>
              <w:autoSpaceDN/>
              <w:adjustRightInd/>
              <w:spacing w:after="0" w:line="240" w:lineRule="auto"/>
              <w:textAlignment w:val="auto"/>
              <w:rPr>
                <w:rFonts w:eastAsia="Times New Roman"/>
              </w:rPr>
            </w:pPr>
          </w:p>
          <w:p w14:paraId="14811E21" w14:textId="77777777" w:rsidR="00000255" w:rsidRPr="00BF2C59" w:rsidRDefault="00000255" w:rsidP="00000255">
            <w:pPr>
              <w:spacing w:after="0" w:line="240" w:lineRule="auto"/>
              <w:rPr>
                <w:rFonts w:eastAsia="Times New Roman"/>
              </w:rPr>
            </w:pPr>
            <w:r>
              <w:rPr>
                <w:rFonts w:eastAsia="Times New Roman"/>
              </w:rPr>
              <w:t>Furthermore, for the feasibility of the co-channel operation as a whole, also co-channel CLI needs to be considered in addition to self-interference.</w:t>
            </w:r>
          </w:p>
          <w:p w14:paraId="30BD36C7" w14:textId="77777777" w:rsidR="00000255" w:rsidRDefault="00000255" w:rsidP="00000255">
            <w:pPr>
              <w:spacing w:after="120"/>
              <w:rPr>
                <w:rFonts w:eastAsiaTheme="minorEastAsia"/>
                <w:color w:val="0070C0"/>
                <w:lang w:val="en-US" w:eastAsia="zh-CN"/>
              </w:rPr>
            </w:pPr>
          </w:p>
        </w:tc>
      </w:tr>
      <w:tr w:rsidR="00691944" w14:paraId="26B77702" w14:textId="77777777" w:rsidTr="00326AA2">
        <w:tc>
          <w:tcPr>
            <w:tcW w:w="1236" w:type="dxa"/>
          </w:tcPr>
          <w:p w14:paraId="78FF1FC0" w14:textId="1AA021AD" w:rsidR="00691944" w:rsidRDefault="00691944" w:rsidP="0069194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7201AF" w14:textId="7539CEB3" w:rsidR="00691944" w:rsidRDefault="00691944" w:rsidP="00691944">
            <w:pPr>
              <w:spacing w:after="0" w:line="240" w:lineRule="auto"/>
              <w:rPr>
                <w:rFonts w:eastAsia="Times New Roman"/>
              </w:rPr>
            </w:pPr>
            <w:r>
              <w:rPr>
                <w:rFonts w:eastAsiaTheme="minorEastAsia"/>
                <w:color w:val="0070C0"/>
                <w:lang w:val="en-US" w:eastAsia="zh-CN"/>
              </w:rPr>
              <w:t>RAN4 should focus on the feasibility and the appropriate models/ ways to be provided to RAN1 based on their questions in their LS. We do not see the need for link level assessment at this stage and it is still being discussed if it is required to be done at all in RAN1. Detailed modeling of PA, DPD, CFR, etc. will lead to quite complex discussions. Proposal to agree on simpler ways to account for the RF front end nonlinearities and impairments to be used in the SLS simulations.</w:t>
            </w:r>
          </w:p>
        </w:tc>
      </w:tr>
    </w:tbl>
    <w:p w14:paraId="0A82CBA5" w14:textId="77777777" w:rsidR="00055CED" w:rsidRPr="00326AA2" w:rsidRDefault="00055CED">
      <w:pPr>
        <w:rPr>
          <w:lang w:val="en-US" w:eastAsia="zh-CN"/>
        </w:rPr>
      </w:pPr>
    </w:p>
    <w:p w14:paraId="56CB2C44" w14:textId="77777777" w:rsidR="00055CED" w:rsidRDefault="00094CA1">
      <w:pPr>
        <w:pStyle w:val="2"/>
      </w:pPr>
      <w:r>
        <w:t>Summary</w:t>
      </w:r>
      <w:r>
        <w:rPr>
          <w:rFonts w:hint="eastAsia"/>
        </w:rPr>
        <w:t xml:space="preserve"> for 1st round </w:t>
      </w:r>
    </w:p>
    <w:p w14:paraId="4B6E16CD" w14:textId="77777777" w:rsidR="00055CED" w:rsidRDefault="00094CA1">
      <w:pPr>
        <w:pStyle w:val="3"/>
        <w:rPr>
          <w:sz w:val="24"/>
          <w:szCs w:val="16"/>
        </w:rPr>
      </w:pPr>
      <w:r>
        <w:rPr>
          <w:sz w:val="24"/>
          <w:szCs w:val="16"/>
        </w:rPr>
        <w:t xml:space="preserve">Open issues </w:t>
      </w:r>
    </w:p>
    <w:p w14:paraId="596D981A" w14:textId="77777777" w:rsidR="00055CED" w:rsidRDefault="00094CA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1st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2nd round i.e. WF assignment.</w:t>
      </w:r>
    </w:p>
    <w:tbl>
      <w:tblPr>
        <w:tblStyle w:val="af3"/>
        <w:tblW w:w="0" w:type="auto"/>
        <w:tblLook w:val="04A0" w:firstRow="1" w:lastRow="0" w:firstColumn="1" w:lastColumn="0" w:noHBand="0" w:noVBand="1"/>
      </w:tblPr>
      <w:tblGrid>
        <w:gridCol w:w="1094"/>
        <w:gridCol w:w="8537"/>
      </w:tblGrid>
      <w:tr w:rsidR="009D4636" w:rsidRPr="009D4636" w14:paraId="37002240" w14:textId="77777777" w:rsidTr="003E113C">
        <w:tc>
          <w:tcPr>
            <w:tcW w:w="1102" w:type="dxa"/>
          </w:tcPr>
          <w:p w14:paraId="5C711148" w14:textId="77777777" w:rsidR="00055CED" w:rsidRPr="009D4636" w:rsidRDefault="00055CED">
            <w:pPr>
              <w:rPr>
                <w:i/>
                <w:color w:val="0070C0"/>
                <w:lang w:val="en-US" w:eastAsia="zh-CN"/>
              </w:rPr>
            </w:pPr>
          </w:p>
        </w:tc>
        <w:tc>
          <w:tcPr>
            <w:tcW w:w="8529" w:type="dxa"/>
          </w:tcPr>
          <w:p w14:paraId="78B0F050" w14:textId="77777777" w:rsidR="00055CED" w:rsidRPr="009D4636" w:rsidRDefault="00094CA1">
            <w:pPr>
              <w:rPr>
                <w:i/>
                <w:color w:val="0070C0"/>
                <w:lang w:val="en-US" w:eastAsia="zh-CN"/>
              </w:rPr>
            </w:pPr>
            <w:r w:rsidRPr="009D4636">
              <w:rPr>
                <w:i/>
                <w:color w:val="0070C0"/>
                <w:lang w:val="en-US" w:eastAsia="zh-CN"/>
              </w:rPr>
              <w:t xml:space="preserve">Status summary </w:t>
            </w:r>
          </w:p>
        </w:tc>
      </w:tr>
      <w:tr w:rsidR="009D4636" w:rsidRPr="009D4636" w14:paraId="09545082" w14:textId="77777777" w:rsidTr="003E113C">
        <w:tc>
          <w:tcPr>
            <w:tcW w:w="1102" w:type="dxa"/>
          </w:tcPr>
          <w:p w14:paraId="1F07A669" w14:textId="530945F5" w:rsidR="00191915" w:rsidRPr="009D4636" w:rsidRDefault="00DA6D12">
            <w:pPr>
              <w:rPr>
                <w:rFonts w:eastAsiaTheme="minorEastAsia"/>
                <w:i/>
                <w:color w:val="0070C0"/>
                <w:lang w:val="en-US" w:eastAsia="zh-CN"/>
              </w:rPr>
            </w:pPr>
            <w:r w:rsidRPr="009D4636">
              <w:rPr>
                <w:rFonts w:eastAsiaTheme="minorEastAsia"/>
                <w:i/>
                <w:color w:val="0070C0"/>
                <w:lang w:val="en-US" w:eastAsia="zh-CN"/>
              </w:rPr>
              <w:t xml:space="preserve">Issue 2-1-1: baseline in SBFD operation </w:t>
            </w:r>
          </w:p>
        </w:tc>
        <w:tc>
          <w:tcPr>
            <w:tcW w:w="8529" w:type="dxa"/>
          </w:tcPr>
          <w:p w14:paraId="004B6BC4" w14:textId="64DEDA9C" w:rsidR="00191915" w:rsidRPr="009D4636" w:rsidRDefault="008177EA">
            <w:pPr>
              <w:rPr>
                <w:rFonts w:eastAsiaTheme="minorEastAsia"/>
                <w:i/>
                <w:color w:val="0070C0"/>
                <w:lang w:val="en-US" w:eastAsia="zh-CN"/>
              </w:rPr>
            </w:pPr>
            <w:r w:rsidRPr="002F2A16">
              <w:rPr>
                <w:rFonts w:eastAsiaTheme="minorEastAsia" w:hint="eastAsia"/>
                <w:b/>
                <w:i/>
                <w:color w:val="0070C0"/>
                <w:lang w:val="en-US" w:eastAsia="zh-CN"/>
              </w:rPr>
              <w:t>T</w:t>
            </w:r>
            <w:r w:rsidRPr="002F2A16">
              <w:rPr>
                <w:rFonts w:eastAsiaTheme="minorEastAsia"/>
                <w:b/>
                <w:i/>
                <w:color w:val="0070C0"/>
                <w:lang w:val="en-US" w:eastAsia="zh-CN"/>
              </w:rPr>
              <w:t>entative agreement:</w:t>
            </w:r>
            <w:r w:rsidR="00112430" w:rsidRPr="009D4636">
              <w:rPr>
                <w:rFonts w:eastAsiaTheme="minorEastAsia"/>
                <w:i/>
                <w:color w:val="0070C0"/>
                <w:lang w:val="en-US" w:eastAsia="zh-CN"/>
              </w:rPr>
              <w:t xml:space="preserve"> below proposal should be agreeable according to feedback. </w:t>
            </w:r>
          </w:p>
          <w:p w14:paraId="1F9576D3" w14:textId="77777777" w:rsidR="008177EA" w:rsidRPr="009D4636" w:rsidRDefault="008177EA" w:rsidP="008177EA">
            <w:pPr>
              <w:pStyle w:val="afd"/>
              <w:numPr>
                <w:ilvl w:val="0"/>
                <w:numId w:val="4"/>
              </w:numPr>
              <w:overflowPunct/>
              <w:autoSpaceDE/>
              <w:autoSpaceDN/>
              <w:adjustRightInd/>
              <w:spacing w:after="120"/>
              <w:ind w:left="720" w:firstLineChars="0"/>
              <w:textAlignment w:val="auto"/>
              <w:rPr>
                <w:rFonts w:eastAsiaTheme="minorEastAsia"/>
                <w:i/>
                <w:color w:val="0070C0"/>
                <w:lang w:val="en-US" w:eastAsia="zh-CN"/>
              </w:rPr>
            </w:pPr>
            <w:r w:rsidRPr="009D4636">
              <w:rPr>
                <w:rFonts w:eastAsiaTheme="minorEastAsia"/>
                <w:i/>
                <w:color w:val="0070C0"/>
                <w:lang w:val="en-US" w:eastAsia="zh-CN"/>
              </w:rPr>
              <w:t xml:space="preserve">Proposal to gNB </w:t>
            </w:r>
          </w:p>
          <w:p w14:paraId="43FC35A3" w14:textId="1151CD1B" w:rsidR="008177EA" w:rsidRPr="009D4636" w:rsidRDefault="00112430" w:rsidP="008177EA">
            <w:pPr>
              <w:pStyle w:val="afd"/>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9D4636">
              <w:rPr>
                <w:rFonts w:eastAsiaTheme="minorEastAsia"/>
                <w:i/>
                <w:color w:val="0070C0"/>
                <w:lang w:val="en-US" w:eastAsia="zh-CN"/>
              </w:rPr>
              <w:t>Proposal</w:t>
            </w:r>
            <w:r w:rsidR="008177EA" w:rsidRPr="009D4636">
              <w:rPr>
                <w:rFonts w:eastAsiaTheme="minorEastAsia"/>
                <w:i/>
                <w:color w:val="0070C0"/>
                <w:lang w:val="en-US" w:eastAsia="zh-CN"/>
              </w:rPr>
              <w:t xml:space="preserve"> 1: If found feasible, SBFD operation requires new/enhanced implementation for gNB capable of SBFD and cannot be software upgraded to existing BS(CMCC, Ericsson, CTC, Samsung, HW, Intel, ZTE, CATT, Nokia, QC, Kumu)</w:t>
            </w:r>
          </w:p>
          <w:p w14:paraId="1D351AB6" w14:textId="51784DB5" w:rsidR="008177EA" w:rsidRPr="009D4636" w:rsidRDefault="00112430" w:rsidP="008177EA">
            <w:pPr>
              <w:pStyle w:val="afd"/>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9D4636">
              <w:rPr>
                <w:rFonts w:eastAsiaTheme="minorEastAsia"/>
                <w:i/>
                <w:color w:val="0070C0"/>
                <w:lang w:val="en-US" w:eastAsia="zh-CN"/>
              </w:rPr>
              <w:t>Proposal</w:t>
            </w:r>
            <w:r w:rsidR="008177EA" w:rsidRPr="009D4636">
              <w:rPr>
                <w:rFonts w:eastAsiaTheme="minorEastAsia"/>
                <w:i/>
                <w:color w:val="0070C0"/>
                <w:lang w:val="en-US" w:eastAsia="zh-CN"/>
              </w:rPr>
              <w:t xml:space="preserve"> 3: No impact on requirement applied to existing gNB or gNB not capable of SBFD operation.(CMCC, Ericsson, </w:t>
            </w:r>
            <w:r w:rsidRPr="009D4636">
              <w:rPr>
                <w:rFonts w:eastAsiaTheme="minorEastAsia"/>
                <w:i/>
                <w:color w:val="0070C0"/>
                <w:lang w:val="en-US" w:eastAsia="zh-CN"/>
              </w:rPr>
              <w:t>Samsung, HW, ZTE, Nokia, QC)</w:t>
            </w:r>
          </w:p>
          <w:p w14:paraId="194E8B37" w14:textId="77777777" w:rsidR="008177EA" w:rsidRPr="009D4636" w:rsidRDefault="008177EA" w:rsidP="008177EA">
            <w:pPr>
              <w:pStyle w:val="afd"/>
              <w:numPr>
                <w:ilvl w:val="0"/>
                <w:numId w:val="4"/>
              </w:numPr>
              <w:overflowPunct/>
              <w:autoSpaceDE/>
              <w:autoSpaceDN/>
              <w:adjustRightInd/>
              <w:spacing w:after="120"/>
              <w:ind w:left="720" w:firstLineChars="0"/>
              <w:textAlignment w:val="auto"/>
              <w:rPr>
                <w:rFonts w:eastAsiaTheme="minorEastAsia"/>
                <w:i/>
                <w:color w:val="0070C0"/>
                <w:lang w:val="en-US" w:eastAsia="zh-CN"/>
              </w:rPr>
            </w:pPr>
            <w:r w:rsidRPr="009D4636">
              <w:rPr>
                <w:rFonts w:eastAsiaTheme="minorEastAsia"/>
                <w:i/>
                <w:color w:val="0070C0"/>
                <w:lang w:val="en-US" w:eastAsia="zh-CN"/>
              </w:rPr>
              <w:t>Proposal to UE</w:t>
            </w:r>
          </w:p>
          <w:p w14:paraId="753F8150" w14:textId="24EF0BBE" w:rsidR="008177EA" w:rsidRPr="009D4636" w:rsidRDefault="00112430" w:rsidP="008177EA">
            <w:pPr>
              <w:pStyle w:val="afd"/>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9D4636">
              <w:rPr>
                <w:rFonts w:eastAsiaTheme="minorEastAsia"/>
                <w:i/>
                <w:color w:val="0070C0"/>
                <w:lang w:val="en-US" w:eastAsia="zh-CN"/>
              </w:rPr>
              <w:t>Proposal</w:t>
            </w:r>
            <w:r w:rsidR="008177EA" w:rsidRPr="009D4636">
              <w:rPr>
                <w:rFonts w:eastAsiaTheme="minorEastAsia"/>
                <w:i/>
                <w:color w:val="0070C0"/>
                <w:lang w:val="en-US" w:eastAsia="zh-CN"/>
              </w:rPr>
              <w:t xml:space="preserve"> 1: Estimate UE performance based on existing UE RF requirements and if needed extrapolated for system level studies</w:t>
            </w:r>
            <w:r w:rsidRPr="009D4636">
              <w:rPr>
                <w:rFonts w:eastAsiaTheme="minorEastAsia"/>
                <w:i/>
                <w:color w:val="0070C0"/>
                <w:lang w:val="en-US" w:eastAsia="zh-CN"/>
              </w:rPr>
              <w:t>(CMCC, Xiaomi, CTC, Samsung, Apple, HW, Intel, ZTE, vivo, CATT, Nokia, QC, MTK)</w:t>
            </w:r>
          </w:p>
          <w:p w14:paraId="42CA3361" w14:textId="77777777" w:rsidR="008177EA" w:rsidRPr="009D4636" w:rsidRDefault="008177EA" w:rsidP="008177EA">
            <w:pPr>
              <w:pStyle w:val="afd"/>
              <w:numPr>
                <w:ilvl w:val="0"/>
                <w:numId w:val="4"/>
              </w:numPr>
              <w:overflowPunct/>
              <w:autoSpaceDE/>
              <w:autoSpaceDN/>
              <w:adjustRightInd/>
              <w:spacing w:after="120"/>
              <w:ind w:left="720" w:firstLineChars="0"/>
              <w:textAlignment w:val="auto"/>
              <w:rPr>
                <w:rFonts w:eastAsiaTheme="minorEastAsia"/>
                <w:i/>
                <w:color w:val="0070C0"/>
                <w:lang w:val="en-US" w:eastAsia="zh-CN"/>
              </w:rPr>
            </w:pPr>
            <w:r w:rsidRPr="009D4636">
              <w:rPr>
                <w:rFonts w:eastAsiaTheme="minorEastAsia"/>
                <w:i/>
                <w:color w:val="0070C0"/>
                <w:lang w:val="en-US" w:eastAsia="zh-CN"/>
              </w:rPr>
              <w:t>Criteria on gNB UL receiver sensitivity degradation due to self-interference:</w:t>
            </w:r>
          </w:p>
          <w:p w14:paraId="4330B438" w14:textId="49C9CCDD" w:rsidR="008177EA" w:rsidRPr="009D4636" w:rsidRDefault="00112430" w:rsidP="00112430">
            <w:pPr>
              <w:pStyle w:val="afd"/>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9D4636">
              <w:rPr>
                <w:rFonts w:eastAsiaTheme="minorEastAsia"/>
                <w:i/>
                <w:color w:val="0070C0"/>
                <w:lang w:val="en-US" w:eastAsia="zh-CN"/>
              </w:rPr>
              <w:t>Proposal</w:t>
            </w:r>
            <w:r w:rsidR="008177EA" w:rsidRPr="009D4636">
              <w:rPr>
                <w:rFonts w:eastAsiaTheme="minorEastAsia"/>
                <w:i/>
                <w:color w:val="0070C0"/>
                <w:lang w:val="en-US" w:eastAsia="zh-CN"/>
              </w:rPr>
              <w:t>: m</w:t>
            </w:r>
            <w:r w:rsidRPr="009D4636">
              <w:rPr>
                <w:rFonts w:eastAsiaTheme="minorEastAsia"/>
                <w:i/>
                <w:color w:val="0070C0"/>
                <w:lang w:val="en-US" w:eastAsia="zh-CN"/>
              </w:rPr>
              <w:t>inus 1dB degradation(CMCC, Ericsson, Samsung, HW, ZTE,CATT, QC)</w:t>
            </w:r>
          </w:p>
          <w:p w14:paraId="21E319B3" w14:textId="77777777" w:rsidR="008177EA" w:rsidRPr="009D4636" w:rsidRDefault="008177EA" w:rsidP="008177EA">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0387BC6D" w14:textId="4739B034" w:rsidR="008177EA" w:rsidRPr="009D4636" w:rsidRDefault="008177EA" w:rsidP="008177EA">
            <w:pPr>
              <w:rPr>
                <w:rFonts w:eastAsiaTheme="minorEastAsia"/>
                <w:i/>
                <w:color w:val="0070C0"/>
                <w:lang w:val="en-US" w:eastAsia="zh-CN"/>
              </w:rPr>
            </w:pPr>
            <w:r w:rsidRPr="009D4636">
              <w:rPr>
                <w:i/>
                <w:color w:val="0070C0"/>
                <w:lang w:val="en-US" w:eastAsia="zh-CN"/>
              </w:rPr>
              <w:t xml:space="preserve">To be discussed </w:t>
            </w:r>
            <w:r w:rsidR="00112430" w:rsidRPr="009D4636">
              <w:rPr>
                <w:i/>
                <w:color w:val="0070C0"/>
                <w:lang w:val="en-US" w:eastAsia="zh-CN"/>
              </w:rPr>
              <w:t xml:space="preserve">further </w:t>
            </w:r>
            <w:r w:rsidRPr="009D4636">
              <w:rPr>
                <w:i/>
                <w:color w:val="0070C0"/>
                <w:lang w:val="en-US" w:eastAsia="zh-CN"/>
              </w:rPr>
              <w:t xml:space="preserve">in </w:t>
            </w:r>
            <w:r w:rsidR="00112430" w:rsidRPr="009D4636">
              <w:rPr>
                <w:i/>
                <w:color w:val="0070C0"/>
                <w:lang w:val="en-US" w:eastAsia="zh-CN"/>
              </w:rPr>
              <w:t xml:space="preserve">reply LS and </w:t>
            </w:r>
            <w:r w:rsidRPr="009D4636">
              <w:rPr>
                <w:i/>
                <w:color w:val="0070C0"/>
                <w:lang w:val="en-US" w:eastAsia="zh-CN"/>
              </w:rPr>
              <w:t>WF on RF feasibility study</w:t>
            </w:r>
            <w:r w:rsidR="00112430" w:rsidRPr="009D4636">
              <w:rPr>
                <w:i/>
                <w:color w:val="0070C0"/>
                <w:lang w:val="en-US" w:eastAsia="zh-CN"/>
              </w:rPr>
              <w:t xml:space="preserve"> based on above tentative agreement </w:t>
            </w:r>
          </w:p>
        </w:tc>
      </w:tr>
      <w:tr w:rsidR="009D4636" w:rsidRPr="009D4636" w14:paraId="57E73299" w14:textId="77777777" w:rsidTr="003E113C">
        <w:tc>
          <w:tcPr>
            <w:tcW w:w="1102" w:type="dxa"/>
          </w:tcPr>
          <w:p w14:paraId="20C3A09B" w14:textId="223F1A51" w:rsidR="00191915" w:rsidRPr="009D4636" w:rsidRDefault="00112430" w:rsidP="00112430">
            <w:pPr>
              <w:rPr>
                <w:i/>
                <w:color w:val="0070C0"/>
                <w:lang w:val="en-US" w:eastAsia="zh-CN"/>
              </w:rPr>
            </w:pPr>
            <w:r w:rsidRPr="009D4636">
              <w:rPr>
                <w:rFonts w:eastAsiaTheme="minorEastAsia"/>
                <w:i/>
                <w:color w:val="0070C0"/>
                <w:lang w:val="en-US" w:eastAsia="zh-CN"/>
              </w:rPr>
              <w:t>Issue 2-1-2: Self-interference modelling for Gnb capable SBFD operation</w:t>
            </w:r>
          </w:p>
        </w:tc>
        <w:tc>
          <w:tcPr>
            <w:tcW w:w="8529" w:type="dxa"/>
          </w:tcPr>
          <w:p w14:paraId="0B4C31FA" w14:textId="35326DB7" w:rsidR="00FC41BB" w:rsidRPr="009D4636" w:rsidRDefault="00FC41BB">
            <w:pPr>
              <w:rPr>
                <w:rFonts w:eastAsiaTheme="minorEastAsia"/>
                <w:i/>
                <w:color w:val="0070C0"/>
                <w:lang w:val="en-US" w:eastAsia="zh-CN"/>
              </w:rPr>
            </w:pPr>
            <w:r w:rsidRPr="009D4636">
              <w:rPr>
                <w:rFonts w:eastAsiaTheme="minorEastAsia"/>
                <w:i/>
                <w:color w:val="0070C0"/>
                <w:lang w:val="en-US" w:eastAsia="zh-CN"/>
              </w:rPr>
              <w:t>Status summary: according to feedback companies preference according for each aspect are summarized as below:</w:t>
            </w:r>
          </w:p>
          <w:p w14:paraId="543DFF84" w14:textId="2592CBE0" w:rsidR="006A6637" w:rsidRPr="009D4636" w:rsidRDefault="006A6637" w:rsidP="00FC41BB">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O</w:t>
            </w:r>
            <w:r w:rsidR="004D5DDC" w:rsidRPr="009D4636">
              <w:rPr>
                <w:rFonts w:eastAsia="宋体"/>
                <w:color w:val="0070C0"/>
                <w:szCs w:val="24"/>
                <w:lang w:eastAsia="zh-CN"/>
              </w:rPr>
              <w:t xml:space="preserve">n granularity on frequency domain and question on frequency flat model possibility (Question 1-1/3/5):  </w:t>
            </w:r>
            <w:r w:rsidRPr="009D4636">
              <w:rPr>
                <w:color w:val="0070C0"/>
                <w:szCs w:val="24"/>
                <w:lang w:eastAsia="zh-CN"/>
              </w:rPr>
              <w:t xml:space="preserve"> </w:t>
            </w:r>
          </w:p>
          <w:p w14:paraId="1C9548B0" w14:textId="3F5A41DF"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Option 1: RSI can be modelled as frequency flat and scaling to subband level </w:t>
            </w:r>
            <w:r w:rsidR="006A6637" w:rsidRPr="009D4636">
              <w:rPr>
                <w:rFonts w:eastAsia="宋体"/>
                <w:color w:val="0070C0"/>
                <w:szCs w:val="24"/>
                <w:lang w:eastAsia="zh-CN"/>
              </w:rPr>
              <w:t xml:space="preserve">(Ericsson , Samsung, </w:t>
            </w:r>
            <w:r w:rsidR="00FC41BB" w:rsidRPr="009D4636">
              <w:rPr>
                <w:rFonts w:eastAsia="宋体"/>
                <w:color w:val="0070C0"/>
                <w:szCs w:val="24"/>
                <w:lang w:eastAsia="zh-CN"/>
              </w:rPr>
              <w:t>ZTE)</w:t>
            </w:r>
          </w:p>
          <w:p w14:paraId="26125018" w14:textId="68DA188B"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2: RSI can be modelled as almost frequency flat and scaling to RB level</w:t>
            </w:r>
            <w:r w:rsidR="006A6637" w:rsidRPr="009D4636">
              <w:rPr>
                <w:rFonts w:eastAsia="宋体"/>
                <w:color w:val="0070C0"/>
                <w:szCs w:val="24"/>
                <w:lang w:eastAsia="zh-CN"/>
              </w:rPr>
              <w:t>(CM</w:t>
            </w:r>
            <w:r w:rsidR="00FC41BB" w:rsidRPr="009D4636">
              <w:rPr>
                <w:rFonts w:eastAsia="宋体"/>
                <w:color w:val="0070C0"/>
                <w:szCs w:val="24"/>
                <w:lang w:eastAsia="zh-CN"/>
              </w:rPr>
              <w:t>CC, CTC)</w:t>
            </w:r>
          </w:p>
          <w:p w14:paraId="27977F7D" w14:textId="368DBAF2"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Option 3: Frequency flat model can be assumed with possible guard band reserved between subband pending on implementation </w:t>
            </w:r>
            <w:r w:rsidR="006A6637" w:rsidRPr="009D4636">
              <w:rPr>
                <w:rFonts w:eastAsia="宋体"/>
                <w:color w:val="0070C0"/>
                <w:szCs w:val="24"/>
                <w:lang w:eastAsia="zh-CN"/>
              </w:rPr>
              <w:t xml:space="preserve">(Samsung, HW, </w:t>
            </w:r>
            <w:r w:rsidR="00FC41BB" w:rsidRPr="009D4636">
              <w:rPr>
                <w:rFonts w:eastAsia="宋体"/>
                <w:color w:val="0070C0"/>
                <w:szCs w:val="24"/>
                <w:lang w:eastAsia="zh-CN"/>
              </w:rPr>
              <w:t>ZTE)</w:t>
            </w:r>
          </w:p>
          <w:p w14:paraId="7A029EEC" w14:textId="398941D6"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Option 4: </w:t>
            </w:r>
            <w:r w:rsidRPr="009D4636">
              <w:rPr>
                <w:color w:val="0070C0"/>
                <w:lang w:val="en-US"/>
              </w:rPr>
              <w:t>A frequency flat model can be used, as long as sufficient guard band is assumed between DL and UL sub-bands.</w:t>
            </w:r>
            <w:r w:rsidR="00FC41BB" w:rsidRPr="009D4636">
              <w:rPr>
                <w:color w:val="0070C0"/>
                <w:lang w:val="en-US"/>
              </w:rPr>
              <w:t>(Nokia, QC</w:t>
            </w:r>
            <w:r w:rsidR="00FC41BB" w:rsidRPr="009D4636">
              <w:rPr>
                <w:rFonts w:hint="eastAsia"/>
                <w:color w:val="0070C0"/>
                <w:lang w:val="en-US"/>
              </w:rPr>
              <w:t>)</w:t>
            </w:r>
          </w:p>
          <w:p w14:paraId="5197ACA2" w14:textId="77777777" w:rsidR="004D5DDC" w:rsidRPr="009D4636" w:rsidRDefault="004D5DDC" w:rsidP="004D5DDC">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Proposal on RSI dependency on Blocking and AGC</w:t>
            </w:r>
            <w:r w:rsidRPr="009D4636">
              <w:rPr>
                <w:rFonts w:eastAsia="宋体"/>
                <w:color w:val="0070C0"/>
                <w:szCs w:val="24"/>
                <w:lang w:eastAsia="zh-CN"/>
              </w:rPr>
              <w:t>（</w:t>
            </w:r>
            <w:r w:rsidRPr="009D4636">
              <w:rPr>
                <w:rFonts w:eastAsia="宋体" w:hint="eastAsia"/>
                <w:color w:val="0070C0"/>
                <w:szCs w:val="24"/>
                <w:lang w:eastAsia="zh-CN"/>
              </w:rPr>
              <w:t>Qu</w:t>
            </w:r>
            <w:r w:rsidRPr="009D4636">
              <w:rPr>
                <w:rFonts w:eastAsia="宋体"/>
                <w:color w:val="0070C0"/>
                <w:szCs w:val="24"/>
                <w:lang w:eastAsia="zh-CN"/>
              </w:rPr>
              <w:t>estion 1-4</w:t>
            </w:r>
            <w:r w:rsidRPr="009D4636">
              <w:rPr>
                <w:rFonts w:eastAsia="宋体" w:hint="eastAsia"/>
                <w:color w:val="0070C0"/>
                <w:szCs w:val="24"/>
                <w:lang w:eastAsia="zh-CN"/>
              </w:rPr>
              <w:t>）</w:t>
            </w:r>
          </w:p>
          <w:p w14:paraId="42C6A814" w14:textId="31407279"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hint="eastAsia"/>
                <w:color w:val="0070C0"/>
                <w:szCs w:val="24"/>
                <w:lang w:eastAsia="zh-CN"/>
              </w:rPr>
              <w:t>O</w:t>
            </w:r>
            <w:r w:rsidRPr="009D4636">
              <w:rPr>
                <w:rFonts w:eastAsia="宋体"/>
                <w:color w:val="0070C0"/>
                <w:szCs w:val="24"/>
                <w:lang w:eastAsia="zh-CN"/>
              </w:rPr>
              <w:t xml:space="preserve">ption 1: The in-band blocking is suggested to applied as starting point to ensure the receiver of UL sub-band is not blocked due to DL sub-band transmission </w:t>
            </w:r>
            <w:r w:rsidR="006A6637" w:rsidRPr="009D4636">
              <w:rPr>
                <w:rFonts w:eastAsia="宋体"/>
                <w:color w:val="0070C0"/>
                <w:szCs w:val="24"/>
                <w:lang w:eastAsia="zh-CN"/>
              </w:rPr>
              <w:t xml:space="preserve">(CMCC, Samsung, HW, Intel, </w:t>
            </w:r>
            <w:r w:rsidR="002C47D8" w:rsidRPr="009D4636">
              <w:rPr>
                <w:rFonts w:eastAsia="宋体"/>
                <w:color w:val="0070C0"/>
                <w:szCs w:val="24"/>
                <w:lang w:eastAsia="zh-CN"/>
              </w:rPr>
              <w:t>ZTE)</w:t>
            </w:r>
          </w:p>
          <w:p w14:paraId="7944D146" w14:textId="116EF354" w:rsidR="00FC41BB" w:rsidRPr="009D4636" w:rsidRDefault="00FC41BB" w:rsidP="00FC41BB">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Besides blocking, LNA and dynamic range </w:t>
            </w:r>
            <w:r w:rsidR="002C47D8" w:rsidRPr="009D4636">
              <w:rPr>
                <w:rFonts w:eastAsia="宋体"/>
                <w:color w:val="0070C0"/>
                <w:szCs w:val="24"/>
                <w:lang w:eastAsia="zh-CN"/>
              </w:rPr>
              <w:t>can be considered</w:t>
            </w:r>
            <w:r w:rsidRPr="009D4636">
              <w:rPr>
                <w:rFonts w:eastAsia="宋体"/>
                <w:color w:val="0070C0"/>
                <w:szCs w:val="24"/>
                <w:lang w:eastAsia="zh-CN"/>
              </w:rPr>
              <w:t xml:space="preserve"> for receiver side(ZTE, Ericsson)</w:t>
            </w:r>
          </w:p>
          <w:p w14:paraId="5A2AF050" w14:textId="2A07EE44"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Option 2: AGC may be applied to adjust the receiver gain to avoid ADC saturation while impact on sensitivity. However, it seems infeasible to model this in SLS. </w:t>
            </w:r>
            <w:r w:rsidR="006A6637" w:rsidRPr="009D4636">
              <w:rPr>
                <w:rFonts w:eastAsia="宋体"/>
                <w:color w:val="0070C0"/>
                <w:szCs w:val="24"/>
                <w:lang w:eastAsia="zh-CN"/>
              </w:rPr>
              <w:t xml:space="preserve">(CMCC, Samsung, </w:t>
            </w:r>
            <w:r w:rsidR="00FC41BB" w:rsidRPr="009D4636">
              <w:rPr>
                <w:rFonts w:eastAsia="宋体"/>
                <w:color w:val="0070C0"/>
                <w:szCs w:val="24"/>
                <w:lang w:eastAsia="zh-CN"/>
              </w:rPr>
              <w:t>Intel)</w:t>
            </w:r>
          </w:p>
          <w:p w14:paraId="3C52203A" w14:textId="77777777" w:rsidR="004D5DDC" w:rsidRPr="009D4636" w:rsidRDefault="004D5DDC" w:rsidP="004D5DDC">
            <w:pPr>
              <w:pStyle w:val="afd"/>
              <w:numPr>
                <w:ilvl w:val="1"/>
                <w:numId w:val="4"/>
              </w:numPr>
              <w:overflowPunct/>
              <w:autoSpaceDE/>
              <w:autoSpaceDN/>
              <w:adjustRightInd/>
              <w:spacing w:after="120"/>
              <w:ind w:firstLineChars="0"/>
              <w:textAlignment w:val="auto"/>
              <w:rPr>
                <w:color w:val="0070C0"/>
                <w:lang w:eastAsia="zh-CN"/>
              </w:rPr>
            </w:pPr>
            <w:r w:rsidRPr="009D4636">
              <w:rPr>
                <w:rFonts w:eastAsia="宋体"/>
                <w:color w:val="0070C0"/>
                <w:szCs w:val="24"/>
                <w:lang w:eastAsia="zh-CN"/>
              </w:rPr>
              <w:t>Option 3: Further study is needed on the impact, sufficient margins are need to be accommodated for environmental conditions, process and manufacturing tolerances, implementation considerations, interference environment and practical deployments.</w:t>
            </w:r>
          </w:p>
          <w:p w14:paraId="35AB31E1" w14:textId="069DD114"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4: TBA</w:t>
            </w:r>
            <w:r w:rsidR="00FC41BB" w:rsidRPr="009D4636">
              <w:rPr>
                <w:rFonts w:eastAsia="宋体"/>
                <w:color w:val="0070C0"/>
                <w:szCs w:val="24"/>
                <w:lang w:eastAsia="zh-CN"/>
              </w:rPr>
              <w:t>(Nokia)</w:t>
            </w:r>
          </w:p>
          <w:p w14:paraId="03A5524B" w14:textId="77777777" w:rsidR="004D5DDC" w:rsidRPr="009D4636" w:rsidRDefault="004D5DDC" w:rsidP="004D5DDC">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 xml:space="preserve">Proposal on dependency on Gnb antenna and beam related (Question 1-5) </w:t>
            </w:r>
          </w:p>
          <w:p w14:paraId="7852BAA5" w14:textId="0D4C7D53"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1: Gnb antenna architecture has impact on RSI mode as to achieve high spatial isolation, separate antenna panels between TX and RX chain is requested.</w:t>
            </w:r>
            <w:r w:rsidR="006A6637" w:rsidRPr="009D4636">
              <w:rPr>
                <w:rFonts w:eastAsia="宋体"/>
                <w:color w:val="0070C0"/>
                <w:szCs w:val="24"/>
                <w:lang w:eastAsia="zh-CN"/>
              </w:rPr>
              <w:t xml:space="preserve">(Samsung, </w:t>
            </w:r>
            <w:r w:rsidRPr="009D4636">
              <w:rPr>
                <w:rFonts w:eastAsia="宋体"/>
                <w:color w:val="0070C0"/>
                <w:szCs w:val="24"/>
                <w:lang w:eastAsia="zh-CN"/>
              </w:rPr>
              <w:t xml:space="preserve"> </w:t>
            </w:r>
            <w:r w:rsidR="006A6637" w:rsidRPr="009D4636">
              <w:rPr>
                <w:rFonts w:eastAsia="宋体"/>
                <w:color w:val="0070C0"/>
                <w:szCs w:val="24"/>
                <w:lang w:eastAsia="zh-CN"/>
              </w:rPr>
              <w:t xml:space="preserve">HW, </w:t>
            </w:r>
            <w:r w:rsidR="00FC41BB" w:rsidRPr="009D4636">
              <w:rPr>
                <w:rFonts w:eastAsia="宋体"/>
                <w:color w:val="0070C0"/>
                <w:szCs w:val="24"/>
                <w:lang w:eastAsia="zh-CN"/>
              </w:rPr>
              <w:t>Intel, ZTE, QC)</w:t>
            </w:r>
          </w:p>
          <w:p w14:paraId="18CF3D03" w14:textId="45D7DD99"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Option 2: TX/RX beam pair can further contribute on RSI pending on implementation.  </w:t>
            </w:r>
            <w:r w:rsidR="006A6637" w:rsidRPr="009D4636">
              <w:rPr>
                <w:rFonts w:eastAsia="宋体"/>
                <w:color w:val="0070C0"/>
                <w:szCs w:val="24"/>
                <w:lang w:eastAsia="zh-CN"/>
              </w:rPr>
              <w:t xml:space="preserve">(Ericsson, Samsung , HW, Intel, </w:t>
            </w:r>
            <w:r w:rsidR="00FC41BB" w:rsidRPr="009D4636">
              <w:rPr>
                <w:rFonts w:eastAsia="宋体"/>
                <w:color w:val="0070C0"/>
                <w:szCs w:val="24"/>
                <w:lang w:eastAsia="zh-CN"/>
              </w:rPr>
              <w:t>ZTE)</w:t>
            </w:r>
          </w:p>
          <w:p w14:paraId="6164534F" w14:textId="4D768A08"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3: Yes, the RSI will have dependency at least on the listed factors, but further details will need to be studied in RAN4.</w:t>
            </w:r>
            <w:r w:rsidR="006A6637" w:rsidRPr="009D4636">
              <w:rPr>
                <w:rFonts w:eastAsia="宋体"/>
                <w:color w:val="0070C0"/>
                <w:szCs w:val="24"/>
                <w:lang w:eastAsia="zh-CN"/>
              </w:rPr>
              <w:t xml:space="preserve">(Ericsson, Samsung, HW, Intel, </w:t>
            </w:r>
            <w:r w:rsidR="00FC41BB" w:rsidRPr="009D4636">
              <w:rPr>
                <w:rFonts w:eastAsia="宋体"/>
                <w:color w:val="0070C0"/>
                <w:szCs w:val="24"/>
                <w:lang w:eastAsia="zh-CN"/>
              </w:rPr>
              <w:t>ZTE, Nokia)</w:t>
            </w:r>
          </w:p>
          <w:p w14:paraId="045E8DA8" w14:textId="542F16E5" w:rsidR="00FC41BB" w:rsidRPr="009D4636" w:rsidRDefault="00FC41BB" w:rsidP="00FC41BB">
            <w:pPr>
              <w:rPr>
                <w:rFonts w:eastAsiaTheme="minorEastAsia"/>
                <w:i/>
                <w:color w:val="0070C0"/>
                <w:lang w:val="en-US" w:eastAsia="zh-CN"/>
              </w:rPr>
            </w:pPr>
            <w:r w:rsidRPr="009D4636">
              <w:rPr>
                <w:rFonts w:eastAsiaTheme="minorEastAsia" w:hint="eastAsia"/>
                <w:b/>
                <w:i/>
                <w:color w:val="0070C0"/>
                <w:lang w:val="en-US" w:eastAsia="zh-CN"/>
              </w:rPr>
              <w:t>T</w:t>
            </w:r>
            <w:r w:rsidRPr="009D4636">
              <w:rPr>
                <w:rFonts w:eastAsiaTheme="minorEastAsia"/>
                <w:b/>
                <w:i/>
                <w:color w:val="0070C0"/>
                <w:lang w:val="en-US" w:eastAsia="zh-CN"/>
              </w:rPr>
              <w:t>entative agreement</w:t>
            </w:r>
            <w:r w:rsidRPr="009D4636">
              <w:rPr>
                <w:rFonts w:eastAsiaTheme="minorEastAsia"/>
                <w:i/>
                <w:color w:val="0070C0"/>
                <w:lang w:val="en-US" w:eastAsia="zh-CN"/>
              </w:rPr>
              <w:t xml:space="preserve">: based on above summary on companies’ preference tentative agreement is provide as below </w:t>
            </w:r>
          </w:p>
          <w:p w14:paraId="0BA41CF5" w14:textId="0CBEDF7D" w:rsidR="00FC41BB" w:rsidRPr="009D4636" w:rsidRDefault="00FC41BB" w:rsidP="002C47D8">
            <w:pPr>
              <w:pStyle w:val="afd"/>
              <w:numPr>
                <w:ilvl w:val="0"/>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Tentative agreement</w:t>
            </w:r>
            <w:r w:rsidR="002C47D8" w:rsidRPr="009D4636">
              <w:rPr>
                <w:rFonts w:eastAsia="宋体"/>
                <w:color w:val="0070C0"/>
                <w:szCs w:val="24"/>
                <w:lang w:eastAsia="zh-CN"/>
              </w:rPr>
              <w:t xml:space="preserve"> on granularity on frequency domain and question on frequency flat model possibility (Question 1-1/3/5)</w:t>
            </w:r>
            <w:r w:rsidRPr="009D4636">
              <w:rPr>
                <w:rFonts w:eastAsia="宋体"/>
                <w:color w:val="0070C0"/>
                <w:szCs w:val="24"/>
                <w:lang w:eastAsia="zh-CN"/>
              </w:rPr>
              <w:t xml:space="preserve">: RSI can be modelled as (almost) frequency flat at least could be scalled to subband level </w:t>
            </w:r>
          </w:p>
          <w:p w14:paraId="7B63CD50" w14:textId="75111AB3" w:rsidR="00FC41BB" w:rsidRPr="009D4636" w:rsidRDefault="00FC41BB"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FFS on guardband assumption between subband for SBFD </w:t>
            </w:r>
          </w:p>
          <w:p w14:paraId="0563C8F9" w14:textId="77777777" w:rsidR="004D5DDC" w:rsidRPr="009D4636" w:rsidRDefault="00FC41BB"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hint="eastAsia"/>
                <w:color w:val="0070C0"/>
                <w:szCs w:val="24"/>
                <w:lang w:eastAsia="zh-CN"/>
              </w:rPr>
              <w:t>F</w:t>
            </w:r>
            <w:r w:rsidRPr="009D4636">
              <w:rPr>
                <w:color w:val="0070C0"/>
                <w:szCs w:val="24"/>
                <w:lang w:eastAsia="zh-CN"/>
              </w:rPr>
              <w:t>FS on necessity/feasibility on  RB level scaling</w:t>
            </w:r>
          </w:p>
          <w:p w14:paraId="6021A87C" w14:textId="6270F68C" w:rsidR="002C47D8" w:rsidRPr="009D4636" w:rsidRDefault="002C47D8" w:rsidP="002C47D8">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Tentative agreement on RSI dependency on Blocking and AGC</w:t>
            </w:r>
            <w:r w:rsidRPr="009D4636">
              <w:rPr>
                <w:rFonts w:eastAsia="宋体"/>
                <w:color w:val="0070C0"/>
                <w:szCs w:val="24"/>
                <w:lang w:eastAsia="zh-CN"/>
              </w:rPr>
              <w:t>（</w:t>
            </w:r>
            <w:r w:rsidRPr="009D4636">
              <w:rPr>
                <w:rFonts w:eastAsia="宋体" w:hint="eastAsia"/>
                <w:color w:val="0070C0"/>
                <w:szCs w:val="24"/>
                <w:lang w:eastAsia="zh-CN"/>
              </w:rPr>
              <w:t>Qu</w:t>
            </w:r>
            <w:r w:rsidRPr="009D4636">
              <w:rPr>
                <w:rFonts w:eastAsia="宋体"/>
                <w:color w:val="0070C0"/>
                <w:szCs w:val="24"/>
                <w:lang w:eastAsia="zh-CN"/>
              </w:rPr>
              <w:t>estion 1-4</w:t>
            </w:r>
            <w:r w:rsidRPr="009D4636">
              <w:rPr>
                <w:rFonts w:eastAsia="宋体" w:hint="eastAsia"/>
                <w:color w:val="0070C0"/>
                <w:szCs w:val="24"/>
                <w:lang w:eastAsia="zh-CN"/>
              </w:rPr>
              <w:t>）</w:t>
            </w:r>
          </w:p>
          <w:p w14:paraId="06498773" w14:textId="10160E96" w:rsidR="002C47D8" w:rsidRPr="009D4636" w:rsidRDefault="002C47D8"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1: The in-band blocking is suggested to applied as starting point to ensure the receiver of UL sub-band is not blocked due to DL sub-band transmission (CMCC, Samsung, HW, Intel, ZTE)</w:t>
            </w:r>
          </w:p>
          <w:p w14:paraId="4DDDF78E" w14:textId="0B9A1E47" w:rsidR="002C47D8" w:rsidRPr="009D4636" w:rsidRDefault="002C47D8" w:rsidP="002C47D8">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Besides blocking, LNA and dynamic range can be FFS for receiver side(ZTE, Ericsson)</w:t>
            </w:r>
          </w:p>
          <w:p w14:paraId="08EF4A58" w14:textId="77777777" w:rsidR="002C47D8" w:rsidRPr="009D4636" w:rsidRDefault="002C47D8"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2: AGC may be applied to adjust the receiver gain to avoid ADC saturation while impact on sensitivity. However, it seems infeasible to model this in SLS. (CMCC, Samsung, Intel)</w:t>
            </w:r>
          </w:p>
          <w:p w14:paraId="50F33042" w14:textId="77777777" w:rsidR="002C47D8" w:rsidRPr="009D4636" w:rsidRDefault="002C47D8"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Note: above proposal will not preclude other study regarding this issue</w:t>
            </w:r>
          </w:p>
          <w:p w14:paraId="30ECEF6E" w14:textId="6FD067F3" w:rsidR="002C47D8" w:rsidRPr="009D4636" w:rsidRDefault="002C47D8" w:rsidP="002C47D8">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 xml:space="preserve">Tentative agreement on dependency on gNB antenna and beam related (Question 1-5) </w:t>
            </w:r>
          </w:p>
          <w:p w14:paraId="0CAA2A9A" w14:textId="784424F5" w:rsidR="002C47D8" w:rsidRPr="009D4636" w:rsidRDefault="002C47D8"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1: Gnb antenna architecture has impact on RSI mode as to achieve high spatial isolation, separate antenna panels between TX and RX chain is requested.(Samsung,  HW, Intel, ZTE, QC)</w:t>
            </w:r>
          </w:p>
          <w:p w14:paraId="77310F0A" w14:textId="1E04873C" w:rsidR="002C47D8" w:rsidRPr="009D4636" w:rsidRDefault="002C47D8"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2: TX/RX beam pair can further contribute on RSI pending on implementation.  (Ericsson, Samsung , HW, Intel, ZTE)</w:t>
            </w:r>
          </w:p>
          <w:p w14:paraId="301ADC35" w14:textId="7467F8A2" w:rsidR="002C47D8" w:rsidRPr="009D4636" w:rsidRDefault="002C47D8"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3: Yes, the RSI will have dependency at least on the listed factors, but further details will need to be studied in RAN4.(Ericsson, Samsung, HW, Intel, ZTE, Nokia)</w:t>
            </w:r>
          </w:p>
          <w:p w14:paraId="2FCB9B55" w14:textId="77777777" w:rsidR="00DE58F6" w:rsidRPr="009D4636" w:rsidRDefault="00DE58F6" w:rsidP="00DE58F6">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0BF52DB5" w14:textId="3112D742" w:rsidR="002C47D8" w:rsidRPr="009D4636" w:rsidRDefault="00DE58F6" w:rsidP="00DE58F6">
            <w:pPr>
              <w:overflowPunct/>
              <w:autoSpaceDE/>
              <w:autoSpaceDN/>
              <w:adjustRightInd/>
              <w:spacing w:after="120"/>
              <w:textAlignment w:val="auto"/>
              <w:rPr>
                <w:rFonts w:eastAsia="宋体"/>
                <w:color w:val="0070C0"/>
                <w:szCs w:val="24"/>
                <w:lang w:eastAsia="zh-CN"/>
              </w:rPr>
            </w:pPr>
            <w:r w:rsidRPr="009D4636">
              <w:rPr>
                <w:i/>
                <w:color w:val="0070C0"/>
                <w:lang w:val="en-US" w:eastAsia="zh-CN"/>
              </w:rPr>
              <w:t>To be discussed further in reply LS and WF on RF feasibility study based on above tentative agreement</w:t>
            </w:r>
          </w:p>
        </w:tc>
      </w:tr>
      <w:tr w:rsidR="009D4636" w:rsidRPr="009D4636" w14:paraId="3BCB6773" w14:textId="77777777" w:rsidTr="003E113C">
        <w:tc>
          <w:tcPr>
            <w:tcW w:w="1102" w:type="dxa"/>
          </w:tcPr>
          <w:p w14:paraId="601AAA6B" w14:textId="3AD181A7" w:rsidR="00191915" w:rsidRPr="009D4636" w:rsidRDefault="00DE58F6">
            <w:pPr>
              <w:rPr>
                <w:i/>
                <w:color w:val="0070C0"/>
                <w:lang w:val="en-US" w:eastAsia="zh-CN"/>
              </w:rPr>
            </w:pPr>
            <w:r w:rsidRPr="009D4636">
              <w:rPr>
                <w:i/>
                <w:color w:val="0070C0"/>
                <w:lang w:val="en-US" w:eastAsia="zh-CN"/>
              </w:rPr>
              <w:t>Issue 2-1-3: co-channel inter-subband gNB-gNB CLI modelling</w:t>
            </w:r>
          </w:p>
        </w:tc>
        <w:tc>
          <w:tcPr>
            <w:tcW w:w="8529" w:type="dxa"/>
          </w:tcPr>
          <w:p w14:paraId="751B9B49" w14:textId="77777777" w:rsidR="00DE58F6" w:rsidRPr="009D4636" w:rsidRDefault="00DE58F6" w:rsidP="00DE58F6">
            <w:pPr>
              <w:rPr>
                <w:rFonts w:eastAsiaTheme="minorEastAsia"/>
                <w:i/>
                <w:color w:val="0070C0"/>
                <w:lang w:val="en-US" w:eastAsia="zh-CN"/>
              </w:rPr>
            </w:pPr>
            <w:r w:rsidRPr="009D4636">
              <w:rPr>
                <w:rFonts w:eastAsiaTheme="minorEastAsia"/>
                <w:i/>
                <w:color w:val="0070C0"/>
                <w:lang w:val="en-US" w:eastAsia="zh-CN"/>
              </w:rPr>
              <w:t xml:space="preserve">Status summary: </w:t>
            </w:r>
          </w:p>
          <w:p w14:paraId="5BF6B661" w14:textId="77777777" w:rsidR="00DE58F6" w:rsidRPr="009D4636" w:rsidRDefault="00DE58F6" w:rsidP="00DE58F6">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Proposal on feasibility and how to model co-site gNB-gNB CLI modelling</w:t>
            </w:r>
          </w:p>
          <w:p w14:paraId="22BF8CD8" w14:textId="56C6E008"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Option 1: For co-site gNB-gNB CLI modelling, the RSI range level proposed for self-interference cancellation shall be mandatory supported </w:t>
            </w:r>
            <w:r w:rsidR="00870D72" w:rsidRPr="009D4636">
              <w:rPr>
                <w:rFonts w:eastAsia="宋体"/>
                <w:color w:val="0070C0"/>
                <w:szCs w:val="24"/>
                <w:lang w:eastAsia="zh-CN"/>
              </w:rPr>
              <w:t xml:space="preserve">(CTC, Samsung, QC, </w:t>
            </w:r>
          </w:p>
          <w:p w14:paraId="298AF9A3" w14:textId="6DECB757"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2: the same as  inter-site gNB-gNB CLI modelling</w:t>
            </w:r>
            <w:r w:rsidR="00870D72" w:rsidRPr="009D4636">
              <w:rPr>
                <w:rFonts w:eastAsia="宋体"/>
                <w:color w:val="0070C0"/>
                <w:szCs w:val="24"/>
                <w:lang w:eastAsia="zh-CN"/>
              </w:rPr>
              <w:t xml:space="preserve">(CTC) </w:t>
            </w:r>
          </w:p>
          <w:p w14:paraId="72AE1D09" w14:textId="5B49380C" w:rsidR="00870D72" w:rsidRPr="009D4636" w:rsidRDefault="00DE58F6" w:rsidP="00870D72">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3: similar modelling as for self-interference but using new parameter expressing the overall isolation between Rx and Rx between co-located sectors. Assumption is same time-frequency operation between sectors. Digital interference suppression is not feasible.</w:t>
            </w:r>
            <w:r w:rsidR="00F37515" w:rsidRPr="009D4636">
              <w:rPr>
                <w:rFonts w:eastAsia="宋体"/>
                <w:color w:val="0070C0"/>
                <w:szCs w:val="24"/>
                <w:lang w:eastAsia="zh-CN"/>
              </w:rPr>
              <w:t xml:space="preserve"> (CMCC, Ericsson, </w:t>
            </w:r>
            <w:r w:rsidR="00870D72" w:rsidRPr="009D4636">
              <w:rPr>
                <w:rFonts w:eastAsia="宋体"/>
                <w:color w:val="0070C0"/>
                <w:szCs w:val="24"/>
                <w:lang w:eastAsia="zh-CN"/>
              </w:rPr>
              <w:t>Intel, vivo,  CATT, Nokia)</w:t>
            </w:r>
          </w:p>
          <w:p w14:paraId="7A0B90D2" w14:textId="4ECF60BF" w:rsidR="00DE58F6" w:rsidRPr="009D4636" w:rsidRDefault="00870D72"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hint="eastAsia"/>
                <w:color w:val="0070C0"/>
                <w:szCs w:val="24"/>
                <w:lang w:eastAsia="zh-CN"/>
              </w:rPr>
              <w:t>O</w:t>
            </w:r>
            <w:r w:rsidRPr="009D4636">
              <w:rPr>
                <w:rFonts w:eastAsia="宋体"/>
                <w:color w:val="0070C0"/>
                <w:szCs w:val="24"/>
                <w:lang w:eastAsia="zh-CN"/>
              </w:rPr>
              <w:t xml:space="preserve">ption 4: similar modelling as for self-interference but with different parameters(HW, ZTE) </w:t>
            </w:r>
          </w:p>
          <w:p w14:paraId="28BFD0F6" w14:textId="77777777" w:rsidR="00DE58F6" w:rsidRPr="009D4636" w:rsidRDefault="00DE58F6" w:rsidP="00DE58F6">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Proposal on feasibility and how to model inter-site gNB-gNB CLI modelling considering unwanted emission and receiver selectivity</w:t>
            </w:r>
          </w:p>
          <w:p w14:paraId="61C02CD4" w14:textId="77777777"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hint="eastAsia"/>
                <w:color w:val="0070C0"/>
                <w:szCs w:val="24"/>
                <w:lang w:eastAsia="zh-CN"/>
              </w:rPr>
              <w:t>O</w:t>
            </w:r>
            <w:r w:rsidRPr="009D4636">
              <w:rPr>
                <w:rFonts w:eastAsia="宋体"/>
                <w:color w:val="0070C0"/>
                <w:szCs w:val="24"/>
                <w:lang w:eastAsia="zh-CN"/>
              </w:rPr>
              <w:t xml:space="preserve">ption 1: UE IBE requirement based model on TX and ICS requirement based model on RX </w:t>
            </w:r>
          </w:p>
          <w:p w14:paraId="2484BB73" w14:textId="746C5912"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2: gNB ACLR based model on TX  and ICS requirements based model on RX</w:t>
            </w:r>
            <w:r w:rsidRPr="009D4636">
              <w:rPr>
                <w:color w:val="0070C0"/>
                <w:lang w:eastAsia="zh-CN"/>
              </w:rPr>
              <w:t xml:space="preserve"> </w:t>
            </w:r>
            <w:r w:rsidR="00870D72" w:rsidRPr="009D4636">
              <w:rPr>
                <w:color w:val="0070C0"/>
                <w:lang w:eastAsia="zh-CN"/>
              </w:rPr>
              <w:t xml:space="preserve">(vivo, Samsung, QC) </w:t>
            </w:r>
          </w:p>
          <w:p w14:paraId="1317FCFA" w14:textId="77777777"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3: gNB ACLR based model on TX  and In-band blocking requirements based model on RX</w:t>
            </w:r>
          </w:p>
          <w:p w14:paraId="1A50C044" w14:textId="17B440E8"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Option 4: (1/2-step) flat ACLR based model for TX and flat ACS based model with possible consideration on antenna isolation and subband filter pending on implementation </w:t>
            </w:r>
            <w:r w:rsidR="00870D72" w:rsidRPr="009D4636">
              <w:rPr>
                <w:rFonts w:eastAsia="宋体"/>
                <w:color w:val="0070C0"/>
                <w:szCs w:val="24"/>
                <w:lang w:eastAsia="zh-CN"/>
              </w:rPr>
              <w:t xml:space="preserve">(CMCC) </w:t>
            </w:r>
          </w:p>
          <w:p w14:paraId="26ECA215" w14:textId="75AEA625"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5: Models are valid only if receiver RF front-end operates in linear region.</w:t>
            </w:r>
            <w:r w:rsidR="00870D72" w:rsidRPr="009D4636">
              <w:rPr>
                <w:rFonts w:eastAsia="宋体"/>
                <w:color w:val="0070C0"/>
                <w:szCs w:val="24"/>
                <w:lang w:eastAsia="zh-CN"/>
              </w:rPr>
              <w:t>(Nokia)</w:t>
            </w:r>
          </w:p>
          <w:p w14:paraId="5F12CE01" w14:textId="5F162496"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6: Same Transmitter leakage and receiver impairment model as used for investigating gNB self-interference, but antenna isolation is replaced with inter-site isolation.</w:t>
            </w:r>
            <w:r w:rsidR="00870D72" w:rsidRPr="009D4636">
              <w:rPr>
                <w:rFonts w:eastAsia="宋体"/>
                <w:color w:val="0070C0"/>
                <w:szCs w:val="24"/>
                <w:lang w:eastAsia="zh-CN"/>
              </w:rPr>
              <w:t xml:space="preserve">(Ericsson, HW, Nokia) </w:t>
            </w:r>
          </w:p>
          <w:p w14:paraId="2D125D57" w14:textId="77777777" w:rsidR="00191915" w:rsidRPr="002F2A16" w:rsidRDefault="00DE58F6">
            <w:pPr>
              <w:rPr>
                <w:b/>
                <w:i/>
                <w:color w:val="0070C0"/>
                <w:lang w:eastAsia="zh-CN"/>
              </w:rPr>
            </w:pPr>
            <w:r w:rsidRPr="002F2A16">
              <w:rPr>
                <w:b/>
                <w:i/>
                <w:color w:val="0070C0"/>
                <w:lang w:eastAsia="zh-CN"/>
              </w:rPr>
              <w:t xml:space="preserve">Tentative agreement </w:t>
            </w:r>
          </w:p>
          <w:p w14:paraId="0F1D4CDA" w14:textId="04BF6179" w:rsidR="00870D72" w:rsidRPr="009D4636" w:rsidRDefault="00870D72" w:rsidP="00870D72">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Tentative agreement on feasibility and how to model co-site gNB-gNB CLI modelling:</w:t>
            </w:r>
          </w:p>
          <w:p w14:paraId="3D0B0984" w14:textId="7271E3F4" w:rsidR="00870D72" w:rsidRPr="009D4636" w:rsidRDefault="00870D72" w:rsidP="00870D72">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1: this modelling would be different compared with inter-site gNB-gNB CLI modelling</w:t>
            </w:r>
          </w:p>
          <w:p w14:paraId="1642FEB4" w14:textId="55CE9FCA" w:rsidR="00870D72" w:rsidRPr="009D4636" w:rsidRDefault="00870D72" w:rsidP="00870D72">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Proposal 2: </w:t>
            </w:r>
            <w:r w:rsidR="00683917" w:rsidRPr="009D4636">
              <w:rPr>
                <w:rFonts w:eastAsia="宋体"/>
                <w:color w:val="0070C0"/>
                <w:szCs w:val="24"/>
                <w:lang w:eastAsia="zh-CN"/>
              </w:rPr>
              <w:t>similar modelling as for self-interference(RSI) can be applied may with different parameters especially on antenna isolation</w:t>
            </w:r>
          </w:p>
          <w:p w14:paraId="69F7AE9A" w14:textId="25BA060C" w:rsidR="00683917" w:rsidRPr="009D4636" w:rsidRDefault="00683917" w:rsidP="00683917">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FFS on possibility to apply digital IC for this case</w:t>
            </w:r>
          </w:p>
          <w:p w14:paraId="55AE39E2" w14:textId="484EB2FA" w:rsidR="00683917" w:rsidRPr="009D4636" w:rsidRDefault="00683917" w:rsidP="00683917">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Tentative agreement on feasibility and how to model inter-site gNB-gNB CLI modelling considering unwanted emission and receiver selectivity</w:t>
            </w:r>
          </w:p>
          <w:p w14:paraId="1661FD61" w14:textId="44323CEC" w:rsidR="006B5CD1" w:rsidRPr="009D4636" w:rsidRDefault="006B5CD1" w:rsidP="006B5CD1">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 Same Transmitter leakage and receiver impairment model as used for investigating gNB self-interference, but antenna isolation is replaced with inter-site isolation.</w:t>
            </w:r>
          </w:p>
          <w:p w14:paraId="553448E2" w14:textId="08FB0A40" w:rsidR="006B5CD1" w:rsidRPr="009D4636" w:rsidRDefault="006B5CD1" w:rsidP="006B5CD1">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TX leakage candidate: gNB ACLR</w:t>
            </w:r>
          </w:p>
          <w:p w14:paraId="365ECECE" w14:textId="15DEFEAE" w:rsidR="006B5CD1" w:rsidRPr="009D4636" w:rsidRDefault="006B5CD1" w:rsidP="006B5CD1">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Receiver impairment candidate: gNB ACS</w:t>
            </w:r>
          </w:p>
          <w:p w14:paraId="688EB13D" w14:textId="2F8BB5D0" w:rsidR="006B5CD1" w:rsidRPr="009D4636" w:rsidRDefault="006B5CD1" w:rsidP="006B5CD1">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FFS on fine model with more than 1 step. </w:t>
            </w:r>
          </w:p>
          <w:p w14:paraId="3493A15B" w14:textId="77777777" w:rsidR="00DE58F6" w:rsidRPr="009D4636" w:rsidRDefault="00DE58F6">
            <w:pPr>
              <w:rPr>
                <w:i/>
                <w:color w:val="0070C0"/>
                <w:lang w:eastAsia="zh-CN"/>
              </w:rPr>
            </w:pPr>
          </w:p>
          <w:p w14:paraId="4DA04BD1" w14:textId="77777777" w:rsidR="00DE58F6" w:rsidRPr="009D4636" w:rsidRDefault="00DE58F6" w:rsidP="00DE58F6">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7A08B9C3" w14:textId="19897329" w:rsidR="00DE58F6" w:rsidRPr="009D4636" w:rsidRDefault="00DE58F6" w:rsidP="00DE58F6">
            <w:pPr>
              <w:rPr>
                <w:i/>
                <w:color w:val="0070C0"/>
                <w:lang w:eastAsia="zh-CN"/>
              </w:rPr>
            </w:pPr>
            <w:r w:rsidRPr="009D4636">
              <w:rPr>
                <w:i/>
                <w:color w:val="0070C0"/>
                <w:lang w:val="en-US" w:eastAsia="zh-CN"/>
              </w:rPr>
              <w:t>To be discussed further in reply LS and WF on RF feasibility study based on above tentative agreement</w:t>
            </w:r>
          </w:p>
        </w:tc>
      </w:tr>
      <w:tr w:rsidR="009D4636" w:rsidRPr="009D4636" w14:paraId="5A451248" w14:textId="77777777" w:rsidTr="003E113C">
        <w:tc>
          <w:tcPr>
            <w:tcW w:w="1102" w:type="dxa"/>
          </w:tcPr>
          <w:p w14:paraId="28B6248E" w14:textId="77777777" w:rsidR="00DE58F6" w:rsidRPr="009D4636" w:rsidRDefault="00DE58F6" w:rsidP="00DE58F6">
            <w:pPr>
              <w:rPr>
                <w:i/>
                <w:color w:val="0070C0"/>
                <w:lang w:val="en-US" w:eastAsia="zh-CN"/>
              </w:rPr>
            </w:pPr>
            <w:r w:rsidRPr="009D4636">
              <w:rPr>
                <w:i/>
                <w:color w:val="0070C0"/>
                <w:lang w:val="en-US" w:eastAsia="zh-CN"/>
              </w:rPr>
              <w:t>Issue 2-1-4: co-channel inter-subband UE-UE CLI model</w:t>
            </w:r>
          </w:p>
          <w:p w14:paraId="2FC7F00F" w14:textId="77777777" w:rsidR="00191915" w:rsidRPr="009D4636" w:rsidRDefault="00191915">
            <w:pPr>
              <w:rPr>
                <w:i/>
                <w:color w:val="0070C0"/>
                <w:lang w:val="en-US" w:eastAsia="zh-CN"/>
              </w:rPr>
            </w:pPr>
          </w:p>
        </w:tc>
        <w:tc>
          <w:tcPr>
            <w:tcW w:w="8529" w:type="dxa"/>
          </w:tcPr>
          <w:p w14:paraId="17221954" w14:textId="1A983680" w:rsidR="00EC43E6" w:rsidRPr="009D4636" w:rsidRDefault="00EC43E6" w:rsidP="004E0B28">
            <w:pPr>
              <w:rPr>
                <w:rFonts w:eastAsiaTheme="minorEastAsia"/>
                <w:i/>
                <w:color w:val="0070C0"/>
                <w:lang w:eastAsia="zh-CN"/>
              </w:rPr>
            </w:pPr>
            <w:r w:rsidRPr="009D4636">
              <w:rPr>
                <w:rFonts w:eastAsiaTheme="minorEastAsia"/>
                <w:i/>
                <w:color w:val="0070C0"/>
                <w:lang w:eastAsia="zh-CN"/>
              </w:rPr>
              <w:t xml:space="preserve">Quite a lot proposal provided for this issue, and it’s suggested to provide the candidate reference </w:t>
            </w:r>
            <w:r w:rsidR="002F2A16" w:rsidRPr="009D4636">
              <w:rPr>
                <w:rFonts w:eastAsiaTheme="minorEastAsia"/>
                <w:i/>
                <w:color w:val="0070C0"/>
                <w:lang w:eastAsia="zh-CN"/>
              </w:rPr>
              <w:t>requirement</w:t>
            </w:r>
            <w:r w:rsidRPr="009D4636">
              <w:rPr>
                <w:rFonts w:eastAsiaTheme="minorEastAsia"/>
                <w:i/>
                <w:color w:val="0070C0"/>
                <w:lang w:eastAsia="zh-CN"/>
              </w:rPr>
              <w:t>/model here below for 2</w:t>
            </w:r>
            <w:r w:rsidRPr="009D4636">
              <w:rPr>
                <w:rFonts w:eastAsiaTheme="minorEastAsia"/>
                <w:i/>
                <w:color w:val="0070C0"/>
                <w:vertAlign w:val="superscript"/>
                <w:lang w:eastAsia="zh-CN"/>
              </w:rPr>
              <w:t>nd</w:t>
            </w:r>
            <w:r w:rsidRPr="009D4636">
              <w:rPr>
                <w:rFonts w:eastAsiaTheme="minorEastAsia"/>
                <w:i/>
                <w:color w:val="0070C0"/>
                <w:lang w:eastAsia="zh-CN"/>
              </w:rPr>
              <w:t xml:space="preserve"> round discussion. </w:t>
            </w:r>
          </w:p>
          <w:p w14:paraId="4050E5D0" w14:textId="77777777" w:rsidR="004E0B28" w:rsidRPr="002F2A16" w:rsidRDefault="004E0B28" w:rsidP="004E0B28">
            <w:pPr>
              <w:rPr>
                <w:b/>
                <w:i/>
                <w:color w:val="0070C0"/>
                <w:lang w:eastAsia="zh-CN"/>
              </w:rPr>
            </w:pPr>
            <w:r w:rsidRPr="002F2A16">
              <w:rPr>
                <w:b/>
                <w:i/>
                <w:color w:val="0070C0"/>
                <w:lang w:eastAsia="zh-CN"/>
              </w:rPr>
              <w:t xml:space="preserve">Tentative agreement </w:t>
            </w:r>
          </w:p>
          <w:p w14:paraId="29C18484" w14:textId="5A55F80C" w:rsidR="004B6FC9" w:rsidRPr="009D4636" w:rsidRDefault="004B6FC9" w:rsidP="00893F14">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hint="eastAsia"/>
                <w:color w:val="0070C0"/>
                <w:szCs w:val="24"/>
                <w:lang w:eastAsia="zh-CN"/>
              </w:rPr>
              <w:t>T</w:t>
            </w:r>
            <w:r w:rsidR="00893F14" w:rsidRPr="009D4636">
              <w:rPr>
                <w:rFonts w:eastAsia="宋体"/>
                <w:color w:val="0070C0"/>
                <w:szCs w:val="24"/>
                <w:lang w:eastAsia="zh-CN"/>
              </w:rPr>
              <w:t>X model can refer to requirement such as</w:t>
            </w:r>
          </w:p>
          <w:p w14:paraId="695C82CF" w14:textId="6A178343" w:rsidR="006B5CD1" w:rsidRPr="009D4636" w:rsidRDefault="004B6FC9" w:rsidP="00893F14">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Theme="minorEastAsia"/>
                <w:i/>
                <w:color w:val="0070C0"/>
                <w:lang w:val="en-US" w:eastAsia="zh-CN"/>
              </w:rPr>
              <w:t xml:space="preserve"> </w:t>
            </w:r>
            <w:r w:rsidRPr="009D4636">
              <w:rPr>
                <w:rFonts w:eastAsia="宋体"/>
                <w:color w:val="0070C0"/>
                <w:szCs w:val="24"/>
                <w:lang w:eastAsia="zh-CN"/>
              </w:rPr>
              <w:t>IBE(CMCC, Xiaomi, Ericsson, Samsung, HW, ZTE, vivo, CATT, Nokia, QC, MTK, Apple)</w:t>
            </w:r>
          </w:p>
          <w:p w14:paraId="6EF79972" w14:textId="05AC0289" w:rsidR="004B6FC9" w:rsidRPr="009D4636" w:rsidRDefault="004B6FC9" w:rsidP="00893F14">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ACLR(Ericsson, Samsung,</w:t>
            </w:r>
            <w:r w:rsidR="00893F14" w:rsidRPr="009D4636">
              <w:rPr>
                <w:rFonts w:eastAsia="宋体"/>
                <w:color w:val="0070C0"/>
                <w:szCs w:val="24"/>
                <w:lang w:eastAsia="zh-CN"/>
              </w:rPr>
              <w:t xml:space="preserve"> </w:t>
            </w:r>
            <w:r w:rsidR="00ED225A" w:rsidRPr="009D4636">
              <w:rPr>
                <w:rFonts w:eastAsia="宋体"/>
                <w:color w:val="0070C0"/>
                <w:szCs w:val="24"/>
                <w:lang w:eastAsia="zh-CN"/>
              </w:rPr>
              <w:t xml:space="preserve">HW) </w:t>
            </w:r>
          </w:p>
          <w:p w14:paraId="551CAD20" w14:textId="15F8E1CB" w:rsidR="004B6FC9" w:rsidRPr="009D4636" w:rsidRDefault="004B6FC9" w:rsidP="00893F14">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hint="eastAsia"/>
                <w:color w:val="0070C0"/>
                <w:szCs w:val="24"/>
                <w:lang w:eastAsia="zh-CN"/>
              </w:rPr>
              <w:t>R</w:t>
            </w:r>
            <w:r w:rsidRPr="009D4636">
              <w:rPr>
                <w:rFonts w:eastAsia="宋体"/>
                <w:color w:val="0070C0"/>
                <w:szCs w:val="24"/>
                <w:lang w:eastAsia="zh-CN"/>
              </w:rPr>
              <w:t xml:space="preserve">X model </w:t>
            </w:r>
            <w:r w:rsidR="00893F14" w:rsidRPr="009D4636">
              <w:rPr>
                <w:rFonts w:eastAsia="宋体"/>
                <w:color w:val="0070C0"/>
                <w:szCs w:val="24"/>
                <w:lang w:eastAsia="zh-CN"/>
              </w:rPr>
              <w:t>can refer to requirement such as</w:t>
            </w:r>
          </w:p>
          <w:p w14:paraId="6E6999F5" w14:textId="7E3C69C2" w:rsidR="004B6FC9" w:rsidRPr="009D4636" w:rsidRDefault="004B6FC9" w:rsidP="00893F14">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Theme="minorEastAsia"/>
                <w:i/>
                <w:color w:val="0070C0"/>
                <w:lang w:val="en-US" w:eastAsia="zh-CN"/>
              </w:rPr>
              <w:t xml:space="preserve"> </w:t>
            </w:r>
            <w:r w:rsidR="00ED225A" w:rsidRPr="009D4636">
              <w:rPr>
                <w:rFonts w:eastAsia="宋体"/>
                <w:color w:val="0070C0"/>
                <w:szCs w:val="24"/>
                <w:lang w:eastAsia="zh-CN"/>
              </w:rPr>
              <w:t xml:space="preserve"> </w:t>
            </w:r>
            <w:r w:rsidRPr="009D4636">
              <w:rPr>
                <w:rFonts w:eastAsia="宋体"/>
                <w:color w:val="0070C0"/>
                <w:szCs w:val="24"/>
                <w:lang w:eastAsia="zh-CN"/>
              </w:rPr>
              <w:t>ACS</w:t>
            </w:r>
            <w:r w:rsidR="00ED225A" w:rsidRPr="009D4636">
              <w:rPr>
                <w:rFonts w:eastAsia="宋体"/>
                <w:color w:val="0070C0"/>
                <w:szCs w:val="24"/>
                <w:lang w:eastAsia="zh-CN"/>
              </w:rPr>
              <w:t xml:space="preserve"> </w:t>
            </w:r>
            <w:r w:rsidRPr="009D4636">
              <w:rPr>
                <w:rFonts w:eastAsia="宋体"/>
                <w:color w:val="0070C0"/>
                <w:szCs w:val="24"/>
                <w:lang w:eastAsia="zh-CN"/>
              </w:rPr>
              <w:t>(Ericsson,</w:t>
            </w:r>
            <w:r w:rsidR="00893F14" w:rsidRPr="009D4636">
              <w:rPr>
                <w:rFonts w:eastAsia="宋体"/>
                <w:color w:val="0070C0"/>
                <w:szCs w:val="24"/>
                <w:lang w:eastAsia="zh-CN"/>
              </w:rPr>
              <w:t xml:space="preserve"> Samsung, HW, vivo(FFS). Nokia) </w:t>
            </w:r>
          </w:p>
          <w:p w14:paraId="75F76904" w14:textId="598EC6E2" w:rsidR="004B6FC9" w:rsidRPr="009D4636" w:rsidRDefault="004B6FC9" w:rsidP="00893F14">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  Maximum input po</w:t>
            </w:r>
            <w:r w:rsidR="00893F14" w:rsidRPr="009D4636">
              <w:rPr>
                <w:rFonts w:eastAsia="宋体"/>
                <w:color w:val="0070C0"/>
                <w:szCs w:val="24"/>
                <w:lang w:eastAsia="zh-CN"/>
              </w:rPr>
              <w:t xml:space="preserve">wer as threshold (vivo, CATT, Samsung, Apple) </w:t>
            </w:r>
          </w:p>
          <w:p w14:paraId="59AA183C" w14:textId="64FBC613" w:rsidR="004B6FC9" w:rsidRPr="009D4636" w:rsidRDefault="004B6FC9" w:rsidP="00893F14">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hint="eastAsia"/>
                <w:color w:val="0070C0"/>
                <w:szCs w:val="24"/>
                <w:lang w:eastAsia="zh-CN"/>
              </w:rPr>
              <w:t xml:space="preserve"> </w:t>
            </w:r>
            <w:r w:rsidRPr="009D4636">
              <w:rPr>
                <w:rFonts w:eastAsia="宋体"/>
                <w:color w:val="0070C0"/>
                <w:szCs w:val="24"/>
                <w:lang w:eastAsia="zh-CN"/>
              </w:rPr>
              <w:t xml:space="preserve"> Estimated RX model in R4-2212562</w:t>
            </w:r>
            <w:r w:rsidR="00ED225A" w:rsidRPr="009D4636">
              <w:rPr>
                <w:rFonts w:eastAsia="宋体"/>
                <w:color w:val="0070C0"/>
                <w:szCs w:val="24"/>
                <w:lang w:eastAsia="zh-CN"/>
              </w:rPr>
              <w:t xml:space="preserve"> based on no selectivity in recevier</w:t>
            </w:r>
            <w:r w:rsidRPr="009D4636">
              <w:rPr>
                <w:rFonts w:eastAsia="宋体"/>
                <w:color w:val="0070C0"/>
                <w:szCs w:val="24"/>
                <w:lang w:eastAsia="zh-CN"/>
              </w:rPr>
              <w:t>(QC, Samsung)</w:t>
            </w:r>
          </w:p>
          <w:p w14:paraId="09D0D9E5" w14:textId="7D10DF89" w:rsidR="004B6FC9" w:rsidRPr="009D4636" w:rsidRDefault="004B6FC9" w:rsidP="006B5CD1">
            <w:pPr>
              <w:rPr>
                <w:rFonts w:eastAsiaTheme="minorEastAsia"/>
                <w:i/>
                <w:color w:val="0070C0"/>
                <w:lang w:val="en-US" w:eastAsia="zh-CN"/>
              </w:rPr>
            </w:pPr>
            <w:r w:rsidRPr="009D4636">
              <w:rPr>
                <w:noProof/>
                <w:color w:val="0070C0"/>
                <w:lang w:val="en-US" w:eastAsia="zh-CN"/>
              </w:rPr>
              <mc:AlternateContent>
                <mc:Choice Requires="wpc">
                  <w:drawing>
                    <wp:inline distT="0" distB="0" distL="0" distR="0" wp14:anchorId="0B5C8342" wp14:editId="77243172">
                      <wp:extent cx="5761355" cy="3200400"/>
                      <wp:effectExtent l="0" t="0" r="0" b="0"/>
                      <wp:docPr id="48"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Text Box 10"/>
                              <wps:cNvSpPr txBox="1"/>
                              <wps:spPr>
                                <a:xfrm>
                                  <a:off x="203200" y="401320"/>
                                  <a:ext cx="741685" cy="238760"/>
                                </a:xfrm>
                                <a:prstGeom prst="rect">
                                  <a:avLst/>
                                </a:prstGeom>
                                <a:solidFill>
                                  <a:schemeClr val="lt1"/>
                                </a:solidFill>
                                <a:ln w="6350">
                                  <a:noFill/>
                                </a:ln>
                              </wps:spPr>
                              <wps:txbx>
                                <w:txbxContent>
                                  <w:p w14:paraId="2C43E090" w14:textId="77777777" w:rsidR="004B6FC9" w:rsidRDefault="004B6FC9" w:rsidP="004B6FC9">
                                    <w:pPr>
                                      <w:rPr>
                                        <w:color w:val="008080"/>
                                      </w:rPr>
                                    </w:pPr>
                                    <w:r>
                                      <w:rPr>
                                        <w:color w:val="008080"/>
                                        <w:u w:val="single"/>
                                      </w:rPr>
                                      <w:t>SNR (dB)</w:t>
                                    </w:r>
                                  </w:p>
                                </w:txbxContent>
                              </wps:txbx>
                              <wps:bodyPr rot="0" spcFirstLastPara="0" vert="horz" wrap="square" lIns="91440" tIns="45720" rIns="91440" bIns="45720" numCol="1" spcCol="0" rtlCol="0" fromWordArt="0" anchor="t" anchorCtr="0" forceAA="0" compatLnSpc="1">
                                <a:noAutofit/>
                              </wps:bodyPr>
                            </wps:wsp>
                            <wps:wsp>
                              <wps:cNvPr id="9" name="Text Box 10"/>
                              <wps:cNvSpPr txBox="1"/>
                              <wps:spPr>
                                <a:xfrm rot="16200000">
                                  <a:off x="1184350" y="2430780"/>
                                  <a:ext cx="1198880" cy="238760"/>
                                </a:xfrm>
                                <a:prstGeom prst="rect">
                                  <a:avLst/>
                                </a:prstGeom>
                                <a:solidFill>
                                  <a:schemeClr val="lt1"/>
                                </a:solidFill>
                                <a:ln w="6350">
                                  <a:noFill/>
                                </a:ln>
                              </wps:spPr>
                              <wps:txbx>
                                <w:txbxContent>
                                  <w:p w14:paraId="430ABAE5" w14:textId="77777777" w:rsidR="004B6FC9" w:rsidRDefault="004B6FC9" w:rsidP="004B6FC9">
                                    <w:pPr>
                                      <w:rPr>
                                        <w:color w:val="008080"/>
                                      </w:rPr>
                                    </w:pPr>
                                    <w:r>
                                      <w:rPr>
                                        <w:color w:val="008080"/>
                                        <w:u w:val="single"/>
                                      </w:rPr>
                                      <w:t>REFSENS + 45 dB</w:t>
                                    </w:r>
                                  </w:p>
                                </w:txbxContent>
                              </wps:txbx>
                              <wps:bodyPr rot="0" spcFirstLastPara="0" vert="horz" wrap="square" lIns="91440" tIns="45720" rIns="91440" bIns="45720" numCol="1" spcCol="0" rtlCol="0" fromWordArt="0" anchor="t" anchorCtr="0" forceAA="0" compatLnSpc="1">
                                <a:noAutofit/>
                              </wps:bodyPr>
                            </wps:wsp>
                            <wps:wsp>
                              <wps:cNvPr id="13" name="Text Box 10"/>
                              <wps:cNvSpPr txBox="1"/>
                              <wps:spPr>
                                <a:xfrm rot="16200000">
                                  <a:off x="874469" y="2430780"/>
                                  <a:ext cx="1198880" cy="238760"/>
                                </a:xfrm>
                                <a:prstGeom prst="rect">
                                  <a:avLst/>
                                </a:prstGeom>
                                <a:solidFill>
                                  <a:schemeClr val="lt1"/>
                                </a:solidFill>
                                <a:ln w="6350">
                                  <a:noFill/>
                                </a:ln>
                              </wps:spPr>
                              <wps:txbx>
                                <w:txbxContent>
                                  <w:p w14:paraId="0DB0C114" w14:textId="77777777" w:rsidR="004B6FC9" w:rsidRDefault="004B6FC9" w:rsidP="004B6FC9">
                                    <w:pPr>
                                      <w:rPr>
                                        <w:color w:val="008080"/>
                                      </w:rPr>
                                    </w:pPr>
                                    <w:r>
                                      <w:rPr>
                                        <w:color w:val="008080"/>
                                        <w:u w:val="single"/>
                                      </w:rPr>
                                      <w:t>REFSENS + 35 dB</w:t>
                                    </w:r>
                                  </w:p>
                                </w:txbxContent>
                              </wps:txbx>
                              <wps:bodyPr rot="0" spcFirstLastPara="0" vert="horz" wrap="square" lIns="91440" tIns="45720" rIns="91440" bIns="45720" numCol="1" spcCol="0" rtlCol="0" fromWordArt="0" anchor="t" anchorCtr="0" forceAA="0" compatLnSpc="1">
                                <a:noAutofit/>
                              </wps:bodyPr>
                            </wps:wsp>
                            <wps:wsp>
                              <wps:cNvPr id="15" name="Text Box 10"/>
                              <wps:cNvSpPr txBox="1"/>
                              <wps:spPr>
                                <a:xfrm rot="16200000">
                                  <a:off x="443011" y="2125640"/>
                                  <a:ext cx="1010920" cy="238760"/>
                                </a:xfrm>
                                <a:prstGeom prst="rect">
                                  <a:avLst/>
                                </a:prstGeom>
                                <a:solidFill>
                                  <a:schemeClr val="lt1"/>
                                </a:solidFill>
                                <a:ln w="6350">
                                  <a:noFill/>
                                </a:ln>
                              </wps:spPr>
                              <wps:txbx>
                                <w:txbxContent>
                                  <w:p w14:paraId="50EBE698" w14:textId="77777777" w:rsidR="004B6FC9" w:rsidRDefault="004B6FC9" w:rsidP="004B6FC9">
                                    <w:pPr>
                                      <w:rPr>
                                        <w:color w:val="008080"/>
                                      </w:rPr>
                                    </w:pPr>
                                    <w:r>
                                      <w:rPr>
                                        <w:color w:val="008080"/>
                                        <w:u w:val="single"/>
                                      </w:rPr>
                                      <w:t>REFSENS</w:t>
                                    </w:r>
                                  </w:p>
                                </w:txbxContent>
                              </wps:txbx>
                              <wps:bodyPr rot="0" spcFirstLastPara="0" vert="horz" wrap="square" lIns="91440" tIns="45720" rIns="91440" bIns="45720" numCol="1" spcCol="0" rtlCol="0" fromWordArt="0" anchor="t" anchorCtr="0" forceAA="0" compatLnSpc="1">
                                <a:noAutofit/>
                              </wps:bodyPr>
                            </wps:wsp>
                            <wps:wsp>
                              <wps:cNvPr id="16" name="Straight Connector 66"/>
                              <wps:cNvCnPr/>
                              <wps:spPr>
                                <a:xfrm>
                                  <a:off x="849410" y="238760"/>
                                  <a:ext cx="0" cy="2001520"/>
                                </a:xfrm>
                                <a:prstGeom prst="line">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 name="Straight Connector 67"/>
                              <wps:cNvCnPr/>
                              <wps:spPr>
                                <a:xfrm>
                                  <a:off x="661450" y="2021840"/>
                                  <a:ext cx="3515360" cy="20320"/>
                                </a:xfrm>
                                <a:prstGeom prst="line">
                                  <a:avLst/>
                                </a:prstGeom>
                                <a:ln>
                                  <a:headEnd type="none" w="med" len="med"/>
                                  <a:tailEnd type="triangle" w="med" len="med"/>
                                </a:ln>
                              </wps:spPr>
                              <wps:style>
                                <a:lnRef idx="1">
                                  <a:schemeClr val="accent2"/>
                                </a:lnRef>
                                <a:fillRef idx="0">
                                  <a:schemeClr val="accent2"/>
                                </a:fillRef>
                                <a:effectRef idx="0">
                                  <a:schemeClr val="accent2"/>
                                </a:effectRef>
                                <a:fontRef idx="minor">
                                  <a:schemeClr val="tx1"/>
                                </a:fontRef>
                              </wps:style>
                              <wps:bodyPr/>
                            </wps:wsp>
                            <wps:wsp>
                              <wps:cNvPr id="18" name="Straight Connector 68"/>
                              <wps:cNvCnPr/>
                              <wps:spPr>
                                <a:xfrm flipV="1">
                                  <a:off x="849410" y="1000760"/>
                                  <a:ext cx="919480" cy="10261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69"/>
                              <wps:cNvCnPr/>
                              <wps:spPr>
                                <a:xfrm>
                                  <a:off x="1768890" y="1005840"/>
                                  <a:ext cx="1859280" cy="203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70"/>
                              <wps:cNvCnPr/>
                              <wps:spPr>
                                <a:xfrm>
                                  <a:off x="1451050" y="1368720"/>
                                  <a:ext cx="1859280" cy="203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71"/>
                              <wps:cNvCnPr/>
                              <wps:spPr>
                                <a:xfrm>
                                  <a:off x="844330" y="1356360"/>
                                  <a:ext cx="533400" cy="1236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2" name="Straight Connector 72"/>
                              <wps:cNvCnPr/>
                              <wps:spPr>
                                <a:xfrm>
                                  <a:off x="902410" y="997880"/>
                                  <a:ext cx="533400" cy="1206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3" name="Text Box 73"/>
                              <wps:cNvSpPr txBox="1"/>
                              <wps:spPr>
                                <a:xfrm>
                                  <a:off x="493810" y="919480"/>
                                  <a:ext cx="320040" cy="238760"/>
                                </a:xfrm>
                                <a:prstGeom prst="rect">
                                  <a:avLst/>
                                </a:prstGeom>
                                <a:solidFill>
                                  <a:schemeClr val="lt1"/>
                                </a:solidFill>
                                <a:ln w="6350">
                                  <a:noFill/>
                                </a:ln>
                              </wps:spPr>
                              <wps:txbx>
                                <w:txbxContent>
                                  <w:p w14:paraId="04FA3641" w14:textId="77777777" w:rsidR="004B6FC9" w:rsidRDefault="004B6FC9" w:rsidP="004B6FC9">
                                    <w:r>
                                      <w:t>44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Text Box 10"/>
                              <wps:cNvSpPr txBox="1"/>
                              <wps:spPr>
                                <a:xfrm>
                                  <a:off x="4209490" y="1907200"/>
                                  <a:ext cx="1130640" cy="368640"/>
                                </a:xfrm>
                                <a:prstGeom prst="rect">
                                  <a:avLst/>
                                </a:prstGeom>
                                <a:solidFill>
                                  <a:schemeClr val="lt1"/>
                                </a:solidFill>
                                <a:ln w="6350">
                                  <a:noFill/>
                                </a:ln>
                              </wps:spPr>
                              <wps:txbx>
                                <w:txbxContent>
                                  <w:p w14:paraId="0E0017B6" w14:textId="77777777" w:rsidR="004B6FC9" w:rsidRDefault="004B6FC9" w:rsidP="004B6FC9">
                                    <w:pPr>
                                      <w:rPr>
                                        <w:color w:val="008080"/>
                                      </w:rPr>
                                    </w:pPr>
                                    <w:r>
                                      <w:rPr>
                                        <w:color w:val="008080"/>
                                        <w:u w:val="single"/>
                                      </w:rPr>
                                      <w:t>DL power in all RBs (dBm)</w:t>
                                    </w:r>
                                  </w:p>
                                </w:txbxContent>
                              </wps:txbx>
                              <wps:bodyPr rot="0" spcFirstLastPara="0" vert="horz" wrap="square" lIns="91440" tIns="45720" rIns="91440" bIns="45720" numCol="1" spcCol="0" rtlCol="0" fromWordArt="0" anchor="t" anchorCtr="0" forceAA="0" compatLnSpc="1">
                                <a:noAutofit/>
                              </wps:bodyPr>
                            </wps:wsp>
                            <wps:wsp>
                              <wps:cNvPr id="25" name="Text Box 10"/>
                              <wps:cNvSpPr txBox="1"/>
                              <wps:spPr>
                                <a:xfrm>
                                  <a:off x="493808" y="1201080"/>
                                  <a:ext cx="320040" cy="238760"/>
                                </a:xfrm>
                                <a:prstGeom prst="rect">
                                  <a:avLst/>
                                </a:prstGeom>
                                <a:solidFill>
                                  <a:schemeClr val="lt1"/>
                                </a:solidFill>
                                <a:ln w="6350">
                                  <a:noFill/>
                                </a:ln>
                              </wps:spPr>
                              <wps:txbx>
                                <w:txbxContent>
                                  <w:p w14:paraId="349A4828" w14:textId="77777777" w:rsidR="004B6FC9" w:rsidRDefault="004B6FC9" w:rsidP="004B6FC9">
                                    <w:pPr>
                                      <w:rPr>
                                        <w:color w:val="008080"/>
                                      </w:rPr>
                                    </w:pPr>
                                    <w:r>
                                      <w:rPr>
                                        <w:color w:val="008080"/>
                                        <w:u w:val="single"/>
                                      </w:rPr>
                                      <w:t>34</w:t>
                                    </w:r>
                                  </w:p>
                                </w:txbxContent>
                              </wps:txbx>
                              <wps:bodyPr rot="0" spcFirstLastPara="0" vert="horz" wrap="square" lIns="91440" tIns="45720" rIns="91440" bIns="45720" numCol="1" spcCol="0" rtlCol="0" fromWordArt="0" anchor="t" anchorCtr="0" forceAA="0" compatLnSpc="1">
                                <a:noAutofit/>
                              </wps:bodyPr>
                            </wps:wsp>
                            <wps:wsp>
                              <wps:cNvPr id="26" name="Straight Connector 76"/>
                              <wps:cNvCnPr/>
                              <wps:spPr>
                                <a:xfrm>
                                  <a:off x="1450945" y="1447800"/>
                                  <a:ext cx="12095" cy="4594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9" name="Straight Connector 77"/>
                              <wps:cNvCnPr/>
                              <wps:spPr>
                                <a:xfrm>
                                  <a:off x="1768763" y="1173480"/>
                                  <a:ext cx="2073" cy="73372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0" name="Text Box 10"/>
                              <wps:cNvSpPr txBox="1"/>
                              <wps:spPr>
                                <a:xfrm>
                                  <a:off x="2049292" y="418760"/>
                                  <a:ext cx="1130300" cy="460080"/>
                                </a:xfrm>
                                <a:prstGeom prst="rect">
                                  <a:avLst/>
                                </a:prstGeom>
                                <a:solidFill>
                                  <a:schemeClr val="lt1"/>
                                </a:solidFill>
                                <a:ln w="6350">
                                  <a:noFill/>
                                </a:ln>
                              </wps:spPr>
                              <wps:txbx>
                                <w:txbxContent>
                                  <w:p w14:paraId="1DCEF25C" w14:textId="77777777" w:rsidR="004B6FC9" w:rsidRDefault="004B6FC9" w:rsidP="004B6FC9">
                                    <w:pPr>
                                      <w:rPr>
                                        <w:color w:val="008080"/>
                                      </w:rPr>
                                    </w:pPr>
                                    <w:r>
                                      <w:rPr>
                                        <w:color w:val="008080"/>
                                        <w:u w:val="single"/>
                                      </w:rPr>
                                      <w:t>SNR Regime for high DL power</w:t>
                                    </w:r>
                                  </w:p>
                                </w:txbxContent>
                              </wps:txbx>
                              <wps:bodyPr rot="0" spcFirstLastPara="0" vert="horz" wrap="square" lIns="91440" tIns="45720" rIns="91440" bIns="45720" numCol="1" spcCol="0" rtlCol="0" fromWordArt="0" anchor="t" anchorCtr="0" forceAA="0" compatLnSpc="1">
                                <a:noAutofit/>
                              </wps:bodyPr>
                            </wps:wsp>
                            <wps:wsp>
                              <wps:cNvPr id="31" name="Freeform: Shape 79"/>
                              <wps:cNvSpPr/>
                              <wps:spPr>
                                <a:xfrm>
                                  <a:off x="2448393" y="789600"/>
                                  <a:ext cx="381000" cy="309880"/>
                                </a:xfrm>
                                <a:custGeom>
                                  <a:avLst/>
                                  <a:gdLst>
                                    <a:gd name="connsiteX0" fmla="*/ 0 w 381000"/>
                                    <a:gd name="connsiteY0" fmla="*/ 0 h 309880"/>
                                    <a:gd name="connsiteX1" fmla="*/ 76200 w 381000"/>
                                    <a:gd name="connsiteY1" fmla="*/ 137160 h 309880"/>
                                    <a:gd name="connsiteX2" fmla="*/ 203200 w 381000"/>
                                    <a:gd name="connsiteY2" fmla="*/ 45720 h 309880"/>
                                    <a:gd name="connsiteX3" fmla="*/ 381000 w 381000"/>
                                    <a:gd name="connsiteY3" fmla="*/ 309880 h 309880"/>
                                  </a:gdLst>
                                  <a:ahLst/>
                                  <a:cxnLst>
                                    <a:cxn ang="0">
                                      <a:pos x="connsiteX0" y="connsiteY0"/>
                                    </a:cxn>
                                    <a:cxn ang="0">
                                      <a:pos x="connsiteX1" y="connsiteY1"/>
                                    </a:cxn>
                                    <a:cxn ang="0">
                                      <a:pos x="connsiteX2" y="connsiteY2"/>
                                    </a:cxn>
                                    <a:cxn ang="0">
                                      <a:pos x="connsiteX3" y="connsiteY3"/>
                                    </a:cxn>
                                  </a:cxnLst>
                                  <a:rect l="l" t="t" r="r" b="b"/>
                                  <a:pathLst>
                                    <a:path w="381000" h="309880">
                                      <a:moveTo>
                                        <a:pt x="0" y="0"/>
                                      </a:moveTo>
                                      <a:cubicBezTo>
                                        <a:pt x="21166" y="64770"/>
                                        <a:pt x="42333" y="129540"/>
                                        <a:pt x="76200" y="137160"/>
                                      </a:cubicBezTo>
                                      <a:cubicBezTo>
                                        <a:pt x="110067" y="144780"/>
                                        <a:pt x="152400" y="16933"/>
                                        <a:pt x="203200" y="45720"/>
                                      </a:cubicBezTo>
                                      <a:cubicBezTo>
                                        <a:pt x="254000" y="74507"/>
                                        <a:pt x="317500" y="192193"/>
                                        <a:pt x="381000" y="30988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Straight Connector 80"/>
                              <wps:cNvCnPr/>
                              <wps:spPr>
                                <a:xfrm>
                                  <a:off x="1600200" y="1254760"/>
                                  <a:ext cx="86360" cy="10160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81"/>
                              <wps:cNvCnPr/>
                              <wps:spPr>
                                <a:xfrm>
                                  <a:off x="1676400" y="1201080"/>
                                  <a:ext cx="121790" cy="1349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82"/>
                              <wps:cNvCnPr/>
                              <wps:spPr>
                                <a:xfrm>
                                  <a:off x="1752600" y="1132840"/>
                                  <a:ext cx="169067" cy="1901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83"/>
                              <wps:cNvCnPr/>
                              <wps:spPr>
                                <a:xfrm>
                                  <a:off x="1849120" y="1076960"/>
                                  <a:ext cx="216681" cy="253025"/>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84"/>
                              <wps:cNvCnPr/>
                              <wps:spPr>
                                <a:xfrm>
                                  <a:off x="2003720" y="1077255"/>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85"/>
                              <wps:cNvCnPr/>
                              <wps:spPr>
                                <a:xfrm>
                                  <a:off x="2171360" y="1083310"/>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86"/>
                              <wps:cNvCnPr/>
                              <wps:spPr>
                                <a:xfrm>
                                  <a:off x="2326300" y="108331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87"/>
                              <wps:cNvCnPr/>
                              <wps:spPr>
                                <a:xfrm>
                                  <a:off x="2506813" y="1083310"/>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88"/>
                              <wps:cNvCnPr/>
                              <wps:spPr>
                                <a:xfrm>
                                  <a:off x="2661753" y="108331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89"/>
                              <wps:cNvCnPr/>
                              <wps:spPr>
                                <a:xfrm>
                                  <a:off x="2829393" y="108966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90"/>
                              <wps:cNvCnPr/>
                              <wps:spPr>
                                <a:xfrm>
                                  <a:off x="2984333" y="1089660"/>
                                  <a:ext cx="21526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91"/>
                              <wps:cNvCnPr/>
                              <wps:spPr>
                                <a:xfrm>
                                  <a:off x="3141206" y="1089660"/>
                                  <a:ext cx="168910" cy="189865"/>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92"/>
                              <wps:cNvCnPr/>
                              <wps:spPr>
                                <a:xfrm>
                                  <a:off x="3294040" y="1099480"/>
                                  <a:ext cx="121285" cy="1346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93"/>
                              <wps:cNvCnPr/>
                              <wps:spPr>
                                <a:xfrm flipH="1" flipV="1">
                                  <a:off x="3434080" y="1099480"/>
                                  <a:ext cx="70868" cy="7908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6" name="Text Box 10"/>
                              <wps:cNvSpPr txBox="1"/>
                              <wps:spPr>
                                <a:xfrm>
                                  <a:off x="2226920" y="2415200"/>
                                  <a:ext cx="2979920" cy="449920"/>
                                </a:xfrm>
                                <a:prstGeom prst="rect">
                                  <a:avLst/>
                                </a:prstGeom>
                                <a:solidFill>
                                  <a:schemeClr val="lt1"/>
                                </a:solidFill>
                                <a:ln w="6350">
                                  <a:noFill/>
                                </a:ln>
                              </wps:spPr>
                              <wps:txbx>
                                <w:txbxContent>
                                  <w:p w14:paraId="2734865F" w14:textId="77777777" w:rsidR="004B6FC9" w:rsidRDefault="004B6FC9" w:rsidP="004B6FC9">
                                    <w:pPr>
                                      <w:rPr>
                                        <w:color w:val="008080"/>
                                      </w:rPr>
                                    </w:pPr>
                                    <w:r>
                                      <w:rPr>
                                        <w:color w:val="008080"/>
                                        <w:u w:val="single"/>
                                      </w:rPr>
                                      <w:t>Figure 3.2-1: DL SNR in a receiver of a UE without in-channel selectivity</w:t>
                                    </w:r>
                                  </w:p>
                                </w:txbxContent>
                              </wps:txbx>
                              <wps:bodyPr rot="0" spcFirstLastPara="0" vert="horz" wrap="square" lIns="91440" tIns="45720" rIns="91440" bIns="45720" numCol="1" spcCol="0" rtlCol="0" fromWordArt="0" anchor="t" anchorCtr="0" forceAA="0" compatLnSpc="1">
                                <a:noAutofit/>
                              </wps:bodyPr>
                            </wps:wsp>
                            <wps:wsp>
                              <wps:cNvPr id="47" name="Text Box 10"/>
                              <wps:cNvSpPr txBox="1"/>
                              <wps:spPr>
                                <a:xfrm>
                                  <a:off x="529980" y="1783080"/>
                                  <a:ext cx="319405" cy="238760"/>
                                </a:xfrm>
                                <a:prstGeom prst="rect">
                                  <a:avLst/>
                                </a:prstGeom>
                                <a:solidFill>
                                  <a:schemeClr val="lt1"/>
                                </a:solidFill>
                                <a:ln w="6350">
                                  <a:noFill/>
                                </a:ln>
                              </wps:spPr>
                              <wps:txbx>
                                <w:txbxContent>
                                  <w:p w14:paraId="2513A0E9" w14:textId="77777777" w:rsidR="004B6FC9" w:rsidRDefault="004B6FC9" w:rsidP="004B6FC9">
                                    <w:pPr>
                                      <w:rPr>
                                        <w:color w:val="008080"/>
                                      </w:rPr>
                                    </w:pPr>
                                    <w:r>
                                      <w:rPr>
                                        <w:color w:val="008080"/>
                                        <w:u w:val="single"/>
                                      </w:rPr>
                                      <w:t>-1</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0B5C8342" id="_x0000_s1062" editas="canvas" style="width:453.65pt;height:252pt;mso-position-horizontal-relative:char;mso-position-vertical-relative:line" coordsize="57613,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">
                      <v:shape id="_x0000_s1063" type="#_x0000_t75" style="position:absolute;width:57613;height:32004;visibility:visible;mso-wrap-style:square" filled="t">
                        <v:fill o:detectmouseclick="t"/>
                        <v:path o:connecttype="none"/>
                      </v:shape>
                      <v:shape id="Text Box 10" o:spid="_x0000_s1064" type="#_x0000_t202" style="position:absolute;left:2032;top:4013;width:7416;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14:paraId="2C43E090" w14:textId="77777777" w:rsidR="004B6FC9" w:rsidRDefault="004B6FC9" w:rsidP="004B6FC9">
                              <w:pPr>
                                <w:rPr>
                                  <w:color w:val="008080"/>
                                </w:rPr>
                              </w:pPr>
                              <w:r>
                                <w:rPr>
                                  <w:color w:val="008080"/>
                                  <w:u w:val="single"/>
                                </w:rPr>
                                <w:t>SNR (dB)</w:t>
                              </w:r>
                            </w:p>
                          </w:txbxContent>
                        </v:textbox>
                      </v:shape>
                      <v:shape id="Text Box 10" o:spid="_x0000_s1065" type="#_x0000_t202" style="position:absolute;left:11843;top:24308;width:11989;height:238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kvMEA&#10;AADaAAAADwAAAGRycy9kb3ducmV2LnhtbESPQWsCMRSE74X+h/AKvdWsHopdjSK2Qq+6PXh8bJ6b&#10;xc3Lsi+a1V/fCIUeh5n5hlmuR9+pKw3SBjYwnRSgiOtgW24M/FS7tzkoicgWu8Bk4EYC69Xz0xJL&#10;GxLv6XqIjcoQlhINuBj7UmupHXmUSeiJs3cKg8eY5dBoO2DKcN/pWVG8a48t5wWHPW0d1efDxRuQ&#10;rzQrRkn3+aVyoivf3I+fyZjXl3GzABVpjP/hv/a3NfABjyv5Bu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5pLzBAAAA2gAAAA8AAAAAAAAAAAAAAAAAmAIAAGRycy9kb3du&#10;cmV2LnhtbFBLBQYAAAAABAAEAPUAAACGAwAAAAA=&#10;" fillcolor="white [3201]" stroked="f" strokeweight=".5pt">
                        <v:textbox>
                          <w:txbxContent>
                            <w:p w14:paraId="430ABAE5" w14:textId="77777777" w:rsidR="004B6FC9" w:rsidRDefault="004B6FC9" w:rsidP="004B6FC9">
                              <w:pPr>
                                <w:rPr>
                                  <w:color w:val="008080"/>
                                </w:rPr>
                              </w:pPr>
                              <w:r>
                                <w:rPr>
                                  <w:color w:val="008080"/>
                                  <w:u w:val="single"/>
                                </w:rPr>
                                <w:t>REFSENS + 45 dB</w:t>
                              </w:r>
                            </w:p>
                          </w:txbxContent>
                        </v:textbox>
                      </v:shape>
                      <v:shape id="Text Box 10" o:spid="_x0000_s1066" type="#_x0000_t202" style="position:absolute;left:8744;top:24308;width:11989;height:238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0m78A&#10;AADbAAAADwAAAGRycy9kb3ducmV2LnhtbERPTWsCMRC9F/wPYYTearYKRVajSLXgtW4PHofNuFnc&#10;TJadaLb++qZQ6G0e73PW29F36k6DtIENvM4KUMR1sC03Br6qj5clKInIFrvAZOCbBLabydMaSxsS&#10;f9L9FBuVQ1hKNOBi7EutpXbkUWahJ87cJQweY4ZDo+2AKYf7Ts+L4k17bDk3OOzp3VF9Pd28ATmk&#10;eTFKeixvlRNd+eZx3idjnqfjbgUq0hj/xX/uo83zF/D7Sz5Ab3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5HSbvwAAANsAAAAPAAAAAAAAAAAAAAAAAJgCAABkcnMvZG93bnJl&#10;di54bWxQSwUGAAAAAAQABAD1AAAAhAMAAAAA&#10;" fillcolor="white [3201]" stroked="f" strokeweight=".5pt">
                        <v:textbox>
                          <w:txbxContent>
                            <w:p w14:paraId="0DB0C114" w14:textId="77777777" w:rsidR="004B6FC9" w:rsidRDefault="004B6FC9" w:rsidP="004B6FC9">
                              <w:pPr>
                                <w:rPr>
                                  <w:color w:val="008080"/>
                                </w:rPr>
                              </w:pPr>
                              <w:r>
                                <w:rPr>
                                  <w:color w:val="008080"/>
                                  <w:u w:val="single"/>
                                </w:rPr>
                                <w:t>REFSENS + 35 dB</w:t>
                              </w:r>
                            </w:p>
                          </w:txbxContent>
                        </v:textbox>
                      </v:shape>
                      <v:shape id="Text Box 10" o:spid="_x0000_s1067" type="#_x0000_t202" style="position:absolute;left:4429;top:21256;width:10109;height:238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FJdL8A&#10;AADbAAAADwAAAGRycy9kb3ducmV2LnhtbERPTWsCMRC9F/wPYYTearaCRVajSLXgtW4PHofNuFnc&#10;TJadaLb++qZQ6G0e73PW29F36k6DtIENvM4KUMR1sC03Br6qj5clKInIFrvAZOCbBLabydMaSxsS&#10;f9L9FBuVQ1hKNOBi7EutpXbkUWahJ87cJQweY4ZDo+2AKYf7Ts+L4k17bDk3OOzp3VF9Pd28ATmk&#10;eTFKeixvlRNd+eZx3idjnqfjbgUq0hj/xX/uo83zF/D7Sz5Ab3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QUl0vwAAANsAAAAPAAAAAAAAAAAAAAAAAJgCAABkcnMvZG93bnJl&#10;di54bWxQSwUGAAAAAAQABAD1AAAAhAMAAAAA&#10;" fillcolor="white [3201]" stroked="f" strokeweight=".5pt">
                        <v:textbox>
                          <w:txbxContent>
                            <w:p w14:paraId="50EBE698" w14:textId="77777777" w:rsidR="004B6FC9" w:rsidRDefault="004B6FC9" w:rsidP="004B6FC9">
                              <w:pPr>
                                <w:rPr>
                                  <w:color w:val="008080"/>
                                </w:rPr>
                              </w:pPr>
                              <w:r>
                                <w:rPr>
                                  <w:color w:val="008080"/>
                                  <w:u w:val="single"/>
                                </w:rPr>
                                <w:t>REFSENS</w:t>
                              </w:r>
                            </w:p>
                          </w:txbxContent>
                        </v:textbox>
                      </v:shape>
                      <v:line id="Straight Connector 66" o:spid="_x0000_s1068" style="position:absolute;visibility:visible;mso-wrap-style:square" from="8494,2387" to="8494,22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R9icYAAADbAAAADwAAAGRycy9kb3ducmV2LnhtbESPT2vCQBDF7wW/wzKCl6IbLY2Suop/&#10;EDwpTQXb25CdZoPZ2ZBdNf32XaHQ2wzv/d68mS87W4sbtb5yrGA8SkAQF05XXCo4feyGMxA+IGus&#10;HZOCH/KwXPSe5phpd+d3uuWhFDGEfYYKTAhNJqUvDFn0I9cQR+3btRZDXNtS6hbvMdzWcpIkqbRY&#10;cbxgsKGNoeKSX22sMf18zl/X54M+nF4mqy9zTLbpUalBv1u9gQjUhX/zH73XkUvh8Usc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00fYnGAAAA2wAAAA8AAAAAAAAA&#10;AAAAAAAAoQIAAGRycy9kb3ducmV2LnhtbFBLBQYAAAAABAAEAPkAAACUAwAAAAA=&#10;" strokecolor="#4472c4 [3204]" strokeweight=".5pt">
                        <v:stroke startarrow="block" joinstyle="miter"/>
                      </v:line>
                      <v:line id="Straight Connector 67" o:spid="_x0000_s1069" style="position:absolute;visibility:visible;mso-wrap-style:square" from="6614,20218" to="41768,20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Dk8IAAADbAAAADwAAAGRycy9kb3ducmV2LnhtbERPS4vCMBC+C/6HMMJeRFNX0KUaRRRx&#10;8ebjsrehGdvuNpOaRNv115uFBW/z8T1nvmxNJe7kfGlZwWiYgCDOrC45V3A+bQcfIHxA1lhZJgW/&#10;5GG56HbmmGrb8IHux5CLGMI+RQVFCHUqpc8KMuiHtiaO3MU6gyFCl0vtsInhppLvSTKRBkuODQXW&#10;tC4o+znejIKv8cOZZrXpX/u7PZ9dOfneXVCpt167moEI1IaX+N/9qeP8Kfz9Eg+Qi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gDk8IAAADbAAAADwAAAAAAAAAAAAAA&#10;AAChAgAAZHJzL2Rvd25yZXYueG1sUEsFBgAAAAAEAAQA+QAAAJADAAAAAA==&#10;" strokecolor="#ed7d31 [3205]" strokeweight=".5pt">
                        <v:stroke endarrow="block" joinstyle="miter"/>
                      </v:line>
                      <v:line id="Straight Connector 68" o:spid="_x0000_s1070" style="position:absolute;flip:y;visibility:visible;mso-wrap-style:square" from="8494,10007" to="17688,20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UX1sMAAADbAAAADwAAAGRycy9kb3ducmV2LnhtbESPQWvCQBCF7wX/wzKCt7qpYpHoKkVU&#10;lIJgLD0P2TEJyc6G7Krx3zuHQm8zvDfvfbNc965Rd+pC5dnAxzgBRZx7W3Fh4Oeye5+DChHZYuOZ&#10;DDwpwHo1eFtiav2Dz3TPYqEkhEOKBsoY21TrkJfkMIx9Syza1XcOo6xdoW2HDwl3jZ4kyad2WLE0&#10;lNjSpqS8zm7OQDZ9zmg6OSX7us7c7fDtjtvTrzGjYf+1ABWpj//mv+uDFXyBlV9kAL1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1F9bDAAAA2wAAAA8AAAAAAAAAAAAA&#10;AAAAoQIAAGRycy9kb3ducmV2LnhtbFBLBQYAAAAABAAEAPkAAACRAwAAAAA=&#10;" strokecolor="#ffc000" strokeweight=".5pt">
                        <v:stroke joinstyle="miter"/>
                      </v:line>
                      <v:line id="Straight Connector 69" o:spid="_x0000_s1071" style="position:absolute;visibility:visible;mso-wrap-style:square" from="17688,10058" to="36281,10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E1cIAAADbAAAADwAAAGRycy9kb3ducmV2LnhtbERP3WrCMBS+F3yHcITdyJp2MOmqUUQ2&#10;mDDBdT7AoTlry5qT0KS1e3szGHh3Pr7fs9lNphMj9b61rCBLUhDEldUt1wouX2+POQgfkDV2lknB&#10;L3nYbeezDRbaXvmTxjLUIoawL1BBE4IrpPRVQwZ9Yh1x5L5tbzBE2NdS93iN4aaTT2m6kgZbjg0N&#10;Ojo0VP2Ug1Egh+E1o2U1Ph9deV7m7uOU6Vyph8W0X4MINIW7+N/9ruP8F/j7JR4gt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sE1cIAAADbAAAADwAAAAAAAAAAAAAA&#10;AAChAgAAZHJzL2Rvd25yZXYueG1sUEsFBgAAAAAEAAQA+QAAAJADAAAAAA==&#10;" strokecolor="#ffc000" strokeweight=".5pt">
                        <v:stroke joinstyle="miter"/>
                      </v:line>
                      <v:line id="Straight Connector 70" o:spid="_x0000_s1072" style="position:absolute;visibility:visible;mso-wrap-style:square" from="14510,13687" to="33103,13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1n9cAAAADbAAAADwAAAGRycy9kb3ducmV2LnhtbERP3WrCMBS+F/YO4Qx2I2taQSnVKDI2&#10;2EBB6x7g0BzbYnMSmrR2b79cCF5+fP+b3WQ6MVLvW8sKsiQFQVxZ3XKt4Pfy9Z6D8AFZY2eZFPyR&#10;h932ZbbBQts7n2ksQy1iCPsCFTQhuEJKXzVk0CfWEUfuanuDIcK+lrrHeww3nVyk6UoabDk2NOjo&#10;o6HqVg5GgRyGz4zm1bj8ceVpnrvDMdO5Um+v034NItAUnuKH+1srWMT18Uv8AX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VdZ/XAAAAA2wAAAA8AAAAAAAAAAAAAAAAA&#10;oQIAAGRycy9kb3ducmV2LnhtbFBLBQYAAAAABAAEAPkAAACOAwAAAAA=&#10;" strokecolor="#ffc000" strokeweight=".5pt">
                        <v:stroke joinstyle="miter"/>
                      </v:line>
                      <v:line id="Straight Connector 71" o:spid="_x0000_s1073" style="position:absolute;visibility:visible;mso-wrap-style:square" from="8443,13563" to="13777,13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M3cQAAADbAAAADwAAAGRycy9kb3ducmV2LnhtbESPW2vCQBSE3wv+h+UIvtWNIjFEV/HW&#10;YumT1+dD9pgEs2dDdquxv94tCH0cZuYbZjpvTSVu1LjSsoJBPwJBnFldcq7gePh4T0A4j6yxskwK&#10;HuRgPuu8TTHV9s47uu19LgKEXYoKCu/rVEqXFWTQ9W1NHLyLbQz6IJtc6gbvAW4qOYyiWBosOSwU&#10;WNOqoOy6/zEKPhNOksvye70Zxfq3/TrF4/MjVqrXbRcTEJ5a/x9+tbdawXAAf1/CD5C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4zdxAAAANsAAAAPAAAAAAAAAAAA&#10;AAAAAKECAABkcnMvZG93bnJldi54bWxQSwUGAAAAAAQABAD5AAAAkgMAAAAA&#10;" strokecolor="#4472c4 [3204]" strokeweight=".5pt">
                        <v:stroke dashstyle="dash" joinstyle="miter"/>
                      </v:line>
                      <v:line id="Straight Connector 72" o:spid="_x0000_s1074" style="position:absolute;visibility:visible;mso-wrap-style:square" from="9024,9978" to="14358,10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USqsQAAADbAAAADwAAAGRycy9kb3ducmV2LnhtbESPT2vCQBTE70K/w/IK3nRjkBiiq9iq&#10;xeKp/un5kX0modm3Ibtq7Kd3C0KPw8z8hpktOlOLK7WusqxgNIxAEOdWV1woOB42gxSE88gaa8uk&#10;4E4OFvOX3gwzbW/8Rde9L0SAsMtQQel9k0np8pIMuqFtiIN3tq1BH2RbSN3iLcBNLeMoSqTBisNC&#10;iQ29l5T/7C9GwUfKaXp+263W40T/dp+nZPJ9T5Tqv3bLKQhPnf8PP9tbrSCO4e9L+AF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lRKqxAAAANsAAAAPAAAAAAAAAAAA&#10;AAAAAKECAABkcnMvZG93bnJldi54bWxQSwUGAAAAAAQABAD5AAAAkgMAAAAA&#10;" strokecolor="#4472c4 [3204]" strokeweight=".5pt">
                        <v:stroke dashstyle="dash" joinstyle="miter"/>
                      </v:line>
                      <v:shape id="Text Box 73" o:spid="_x0000_s1075" type="#_x0000_t202" style="position:absolute;left:4938;top:9194;width:3200;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0TEsUA&#10;AADbAAAADwAAAGRycy9kb3ducmV2LnhtbESPT2vCQBTE74LfYXlCL6KbGtpKdJVS+ke8abTF2yP7&#10;TILZtyG7TdJv7xYEj8PM/IZZrntTiZYaV1pW8DiNQBBnVpecKzikH5M5COeRNVaWScEfOVivhoMl&#10;Jtp2vKN273MRIOwSVFB4XydSuqwgg25qa+LgnW1j0AfZ5FI32AW4qeQsip6lwZLDQoE1vRWUXfa/&#10;RsFpnP9sXf957OKnuH7/atOXb50q9TDqXxcgPPX+Hr61N1rBLIb/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XRMSxQAAANsAAAAPAAAAAAAAAAAAAAAAAJgCAABkcnMv&#10;ZG93bnJldi54bWxQSwUGAAAAAAQABAD1AAAAigMAAAAA&#10;" fillcolor="white [3201]" stroked="f" strokeweight=".5pt">
                        <v:textbox>
                          <w:txbxContent>
                            <w:p w14:paraId="04FA3641" w14:textId="77777777" w:rsidR="004B6FC9" w:rsidRDefault="004B6FC9" w:rsidP="004B6FC9">
                              <w:r>
                                <w:t>44</w:t>
                              </w:r>
                            </w:p>
                          </w:txbxContent>
                        </v:textbox>
                      </v:shape>
                      <v:shape id="Text Box 10" o:spid="_x0000_s1076" type="#_x0000_t202" style="position:absolute;left:42094;top:19072;width:11307;height:3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SLZsYA&#10;AADbAAAADwAAAGRycy9kb3ducmV2LnhtbESPQWvCQBSE7wX/w/KEXkQ3aqsldRWRVqU3jbb09si+&#10;JsHs25DdJvHfuwWhx2FmvmEWq86UoqHaFZYVjEcRCOLU6oIzBafkffgCwnlkjaVlUnAlB6tl72GB&#10;sbYtH6g5+kwECLsYFeTeV7GULs3JoBvZijh4P7Y26IOsM6lrbAPclHISRTNpsOCwkGNFm5zSy/HX&#10;KPgeZF8frtue2+nztHrbNcn8UydKPfa79SsIT53/D9/be61g8gR/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7SLZsYAAADbAAAADwAAAAAAAAAAAAAAAACYAgAAZHJz&#10;L2Rvd25yZXYueG1sUEsFBgAAAAAEAAQA9QAAAIsDAAAAAA==&#10;" fillcolor="white [3201]" stroked="f" strokeweight=".5pt">
                        <v:textbox>
                          <w:txbxContent>
                            <w:p w14:paraId="0E0017B6" w14:textId="77777777" w:rsidR="004B6FC9" w:rsidRDefault="004B6FC9" w:rsidP="004B6FC9">
                              <w:pPr>
                                <w:rPr>
                                  <w:color w:val="008080"/>
                                </w:rPr>
                              </w:pPr>
                              <w:r>
                                <w:rPr>
                                  <w:color w:val="008080"/>
                                  <w:u w:val="single"/>
                                </w:rPr>
                                <w:t>DL power in all RBs (dBm)</w:t>
                              </w:r>
                            </w:p>
                          </w:txbxContent>
                        </v:textbox>
                      </v:shape>
                      <v:shape id="Text Box 10" o:spid="_x0000_s1077" type="#_x0000_t202" style="position:absolute;left:4938;top:12010;width:3200;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gu/cUA&#10;AADbAAAADwAAAGRycy9kb3ducmV2LnhtbESPQWvCQBSE70L/w/IKXqRuqtiW1FWkWBVvTbSlt0f2&#10;NQlm34bsNon/3hUEj8PMfMPMl72pREuNKy0reB5HIIgzq0vOFRzSz6c3EM4ja6wsk4IzOVguHgZz&#10;jLXt+IvaxOciQNjFqKDwvo6ldFlBBt3Y1sTB+7ONQR9kk0vdYBfgppKTKHqRBksOCwXW9FFQdkr+&#10;jYLfUf6zd/3m2E1n03q9bdPXb50qNXzsV+8gPPX+Hr61d1rBZAb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C79xQAAANsAAAAPAAAAAAAAAAAAAAAAAJgCAABkcnMv&#10;ZG93bnJldi54bWxQSwUGAAAAAAQABAD1AAAAigMAAAAA&#10;" fillcolor="white [3201]" stroked="f" strokeweight=".5pt">
                        <v:textbox>
                          <w:txbxContent>
                            <w:p w14:paraId="349A4828" w14:textId="77777777" w:rsidR="004B6FC9" w:rsidRDefault="004B6FC9" w:rsidP="004B6FC9">
                              <w:pPr>
                                <w:rPr>
                                  <w:color w:val="008080"/>
                                </w:rPr>
                              </w:pPr>
                              <w:r>
                                <w:rPr>
                                  <w:color w:val="008080"/>
                                  <w:u w:val="single"/>
                                </w:rPr>
                                <w:t>34</w:t>
                              </w:r>
                            </w:p>
                          </w:txbxContent>
                        </v:textbox>
                      </v:shape>
                      <v:line id="Straight Connector 76" o:spid="_x0000_s1078" style="position:absolute;visibility:visible;mso-wrap-style:square" from="14509,14478" to="14630,19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4UqcMAAADbAAAADwAAAGRycy9kb3ducmV2LnhtbESPT4vCMBTE74LfITxhb5oqSyxdo7h/&#10;UTzp7np+NM+22LyUJqt1P70RBI/DzPyGmS06W4sTtb5yrGE8SkAQ585UXGj4+f4cpiB8QDZYOyYN&#10;F/KwmPd7M8yMO/OWTrtQiAhhn6GGMoQmk9LnJVn0I9cQR+/gWoshyraQpsVzhNtaTpJESYsVx4US&#10;G3orKT/u/qyGr5TT9PC6ef94Vua/W/+q6f6itH4adMsXEIG68Ajf2yujYaLg9iX+ADm/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uFKnDAAAA2wAAAA8AAAAAAAAAAAAA&#10;AAAAoQIAAGRycy9kb3ducmV2LnhtbFBLBQYAAAAABAAEAPkAAACRAwAAAAA=&#10;" strokecolor="#4472c4 [3204]" strokeweight=".5pt">
                        <v:stroke dashstyle="dash" joinstyle="miter"/>
                      </v:line>
                      <v:line id="Straight Connector 77" o:spid="_x0000_s1079" style="position:absolute;visibility:visible;mso-wrap-style:square" from="17687,11734" to="17708,19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GA28UAAADbAAAADwAAAGRycy9kb3ducmV2LnhtbESPW2vCQBSE34X+h+UUfNNNRWKaZpXW&#10;G0qfai/Ph+zJhWbPhuyqsb++Kwg+DjPzDZMtetOIE3WutqzgaRyBIM6trrlU8PW5GSUgnEfW2Fgm&#10;BRdysJg/DDJMtT3zB50OvhQBwi5FBZX3bSqlyysy6Ma2JQ5eYTuDPsiulLrDc4CbRk6iKJYGaw4L&#10;Fba0rCj/PRyNgm3CSVK8va/W01j/9fvvePZziZUaPvavLyA89f4evrV3WsHkGa5fwg+Q8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GA28UAAADbAAAADwAAAAAAAAAA&#10;AAAAAAChAgAAZHJzL2Rvd25yZXYueG1sUEsFBgAAAAAEAAQA+QAAAJMDAAAAAA==&#10;" strokecolor="#4472c4 [3204]" strokeweight=".5pt">
                        <v:stroke dashstyle="dash" joinstyle="miter"/>
                      </v:line>
                      <v:shape id="Text Box 10" o:spid="_x0000_s1080" type="#_x0000_t202" style="position:absolute;left:20492;top:4187;width:11303;height:4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buMIA&#10;AADbAAAADwAAAGRycy9kb3ducmV2LnhtbERPy2rCQBTdC/7DcAtupE40qCV1FCn1QXc1fdDdJXOb&#10;BDN3QmZM4t87C8Hl4bxXm95UoqXGlZYVTCcRCOLM6pJzBV/p7vkFhPPIGivLpOBKDjbr4WCFibYd&#10;f1J78rkIIewSVFB4XydSuqwgg25ia+LA/dvGoA+wyaVusAvhppKzKFpIgyWHhgJreisoO58uRsHf&#10;OP/9cP3+u4vncf1+aNPlj06VGj3121cQnnr/EN/dR60gDuvDl/A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Vhu4wgAAANsAAAAPAAAAAAAAAAAAAAAAAJgCAABkcnMvZG93&#10;bnJldi54bWxQSwUGAAAAAAQABAD1AAAAhwMAAAAA&#10;" fillcolor="white [3201]" stroked="f" strokeweight=".5pt">
                        <v:textbox>
                          <w:txbxContent>
                            <w:p w14:paraId="1DCEF25C" w14:textId="77777777" w:rsidR="004B6FC9" w:rsidRDefault="004B6FC9" w:rsidP="004B6FC9">
                              <w:pPr>
                                <w:rPr>
                                  <w:color w:val="008080"/>
                                </w:rPr>
                              </w:pPr>
                              <w:r>
                                <w:rPr>
                                  <w:color w:val="008080"/>
                                  <w:u w:val="single"/>
                                </w:rPr>
                                <w:t>SNR Regime for high DL power</w:t>
                              </w:r>
                            </w:p>
                          </w:txbxContent>
                        </v:textbox>
                      </v:shape>
                      <v:shape id="Freeform: Shape 79" o:spid="_x0000_s1081" style="position:absolute;left:24483;top:7896;width:3810;height:3098;visibility:visible;mso-wrap-style:square;v-text-anchor:middle" coordsize="381000,309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8WAMQA&#10;AADbAAAADwAAAGRycy9kb3ducmV2LnhtbESPzWrDMBCE74W8g9hAbo2cBopxo4QQ0pKCD/m75La1&#10;traptTKS6qhvXwUCOQ4z8w2zWEXTiYGcby0rmE0zEMSV1S3XCs6n9+cchA/IGjvLpOCPPKyWo6cF&#10;Ftpe+UDDMdQiQdgXqKAJoS+k9FVDBv3U9sTJ+7bOYEjS1VI7vCa46eRLlr1Kgy2nhQZ72jRU/Rx/&#10;jYK83O4G4z7jerjsw4f/yvdlLJWajOP6DUSgGB7he3unFcxncPuSfo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fFgDEAAAA2wAAAA8AAAAAAAAAAAAAAAAAmAIAAGRycy9k&#10;b3ducmV2LnhtbFBLBQYAAAAABAAEAPUAAACJAwAAAAA=&#10;" path="m,c21166,64770,42333,129540,76200,137160v33867,7620,76200,-120227,127000,-91440c254000,74507,317500,192193,381000,309880e" filled="f" strokecolor="#1f3763 [1604]" strokeweight="1pt">
                        <v:stroke endarrow="block" joinstyle="miter"/>
                        <v:path arrowok="t" o:connecttype="custom" o:connectlocs="0,0;76200,137160;203200,45720;381000,309880" o:connectangles="0,0,0,0"/>
                      </v:shape>
                      <v:line id="Straight Connector 80" o:spid="_x0000_s1082" style="position:absolute;visibility:visible;mso-wrap-style:square" from="16002,12547" to="16865,13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rKxMQAAADbAAAADwAAAGRycy9kb3ducmV2LnhtbESP0WrCQBRE3wv+w3ILfZG6iVIJ0VWk&#10;tFBBoY39gEv2moRm7y7ZTUz/3hUEH4eZOcOst6NpxUCdbywrSGcJCOLS6oYrBb+nz9cMhA/IGlvL&#10;pOCfPGw3k6c15tpe+IeGIlQiQtjnqKAOweVS+rImg35mHXH0zrYzGKLsKqk7vES4aeU8SZbSYMNx&#10;oUZH7zWVf0VvFMi+/0hpWg5ve1d8TzN3OKY6U+rledytQAQawyN8b39pBYs53L7E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srExAAAANsAAAAPAAAAAAAAAAAA&#10;AAAAAKECAABkcnMvZG93bnJldi54bWxQSwUGAAAAAAQABAD5AAAAkgMAAAAA&#10;" strokecolor="#ffc000" strokeweight=".5pt">
                        <v:stroke joinstyle="miter"/>
                      </v:line>
                      <v:line id="Straight Connector 81" o:spid="_x0000_s1083" style="position:absolute;visibility:visible;mso-wrap-style:square" from="16764,12010" to="17981,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ZvX8QAAADbAAAADwAAAGRycy9kb3ducmV2LnhtbESP0WrCQBRE3wv+w3ILvkjdpFIJ0VVE&#10;LCi0oLEfcMlek9Ds3SW7ienfd4VCH4eZOcOst6NpxUCdbywrSOcJCOLS6oYrBV/X95cMhA/IGlvL&#10;pOCHPGw3k6c15tre+UJDESoRIexzVFCH4HIpfVmTQT+3jjh6N9sZDFF2ldQd3iPctPI1SZbSYMNx&#10;oUZH+5rK76I3CmTfH1KalcPbyRXnWeY+PlOdKTV9HncrEIHG8B/+ax+1gsUCHl/i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Vm9fxAAAANsAAAAPAAAAAAAAAAAA&#10;AAAAAKECAABkcnMvZG93bnJldi54bWxQSwUGAAAAAAQABAD5AAAAkgMAAAAA&#10;" strokecolor="#ffc000" strokeweight=".5pt">
                        <v:stroke joinstyle="miter"/>
                      </v:line>
                      <v:line id="Straight Connector 82" o:spid="_x0000_s1084" style="position:absolute;visibility:visible;mso-wrap-style:square" from="17526,11328" to="19216,13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3K8QAAADbAAAADwAAAGRycy9kb3ducmV2LnhtbESP0WrCQBRE34X+w3IFX6Ruom0JqauU&#10;0oKFCjb6AZfsbRLM3l2ym5j+fVcQfBxm5gyz3o6mFQN1vrGsIF0kIIhLqxuuFJyOn48ZCB+QNbaW&#10;ScEfedhuHiZrzLW98A8NRahEhLDPUUEdgsul9GVNBv3COuLo/drOYIiyq6Tu8BLhppXLJHmRBhuO&#10;CzU6eq+pPBe9USD7/iOleTk8f7niMM/c9z7VmVKz6fj2CiLQGO7hW3unFaye4Pol/g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v/crxAAAANsAAAAPAAAAAAAAAAAA&#10;AAAAAKECAABkcnMvZG93bnJldi54bWxQSwUGAAAAAAQABAD5AAAAkgMAAAAA&#10;" strokecolor="#ffc000" strokeweight=".5pt">
                        <v:stroke joinstyle="miter"/>
                      </v:line>
                      <v:line id="Straight Connector 83" o:spid="_x0000_s1085" style="position:absolute;visibility:visible;mso-wrap-style:square" from="18491,10769" to="20658,13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NSsMQAAADbAAAADwAAAGRycy9kb3ducmV2LnhtbESP0WrCQBRE3wv+w3ILvkjdpKKE6CpS&#10;WlCwoLEfcMlek9Ds3SW7ienfd4VCH4eZOcNsdqNpxUCdbywrSOcJCOLS6oYrBV/Xj5cMhA/IGlvL&#10;pOCHPOy2k6cN5tre+UJDESoRIexzVFCH4HIpfVmTQT+3jjh6N9sZDFF2ldQd3iPctPI1SVbSYMNx&#10;oUZHbzWV30VvFMi+f09pVg7LoyvOs8ydPlOdKTV9HvdrEIHG8B/+ax+0gsUSHl/i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81KwxAAAANsAAAAPAAAAAAAAAAAA&#10;AAAAAKECAABkcnMvZG93bnJldi54bWxQSwUGAAAAAAQABAD5AAAAkgMAAAAA&#10;" strokecolor="#ffc000" strokeweight=".5pt">
                        <v:stroke joinstyle="miter"/>
                      </v:line>
                      <v:line id="Straight Connector 84" o:spid="_x0000_s1086" style="position:absolute;visibility:visible;mso-wrap-style:square" from="20037,10772" to="22202,13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HMx8QAAADbAAAADwAAAGRycy9kb3ducmV2LnhtbESP0WrCQBRE3wv+w3IFX0Q3sVRCdBWR&#10;Fiy00EY/4JK9JsHs3SW7ifHvu4VCH4eZOcNs96NpxUCdbywrSJcJCOLS6oYrBZfz2yID4QOyxtYy&#10;KXiQh/1u8rTFXNs7f9NQhEpECPscFdQhuFxKX9Zk0C+tI47e1XYGQ5RdJXWH9wg3rVwlyVoabDgu&#10;1OjoWFN5K3qjQPb9a0rzcnh5d8XXPHMfn6nOlJpNx8MGRKAx/If/2iet4HkNv1/iD5C7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IczHxAAAANsAAAAPAAAAAAAAAAAA&#10;AAAAAKECAABkcnMvZG93bnJldi54bWxQSwUGAAAAAAQABAD5AAAAkgMAAAAA&#10;" strokecolor="#ffc000" strokeweight=".5pt">
                        <v:stroke joinstyle="miter"/>
                      </v:line>
                      <v:line id="Straight Connector 85" o:spid="_x0000_s1087" style="position:absolute;visibility:visible;mso-wrap-style:square" from="21713,10833" to="23878,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1pXMQAAADbAAAADwAAAGRycy9kb3ducmV2LnhtbESP0WrCQBRE34X+w3IFX6RuorQNqauU&#10;0oKFCjb6AZfsbRLM3l2ym5j+fVcQfBxm5gyz3o6mFQN1vrGsIF0kIIhLqxuuFJyOn48ZCB+QNbaW&#10;ScEfedhuHiZrzLW98A8NRahEhLDPUUEdgsul9GVNBv3COuLo/drOYIiyq6Tu8BLhppXLJHmWBhuO&#10;CzU6eq+pPBe9USD7/iOleTk8fbniMM/c9z7VmVKz6fj2CiLQGO7hW3unFaxe4Pol/g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bWlcxAAAANsAAAAPAAAAAAAAAAAA&#10;AAAAAKECAABkcnMvZG93bnJldi54bWxQSwUGAAAAAAQABAD5AAAAkgMAAAAA&#10;" strokecolor="#ffc000" strokeweight=".5pt">
                        <v:stroke joinstyle="miter"/>
                      </v:line>
                      <v:line id="Straight Connector 86" o:spid="_x0000_s1088" style="position:absolute;visibility:visible;mso-wrap-style:square" from="23263,10833" to="25422,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L9LsEAAADbAAAADwAAAGRycy9kb3ducmV2LnhtbERP3WrCMBS+H/gO4Qy8kZlW2SidaZEx&#10;QWHC1u0BDs1ZW9achCat9e3NxcDLj+9/V86mFxMNvrOsIF0nIIhrqztuFPx8H54yED4ga+wtk4Ir&#10;eSiLxcMOc20v/EVTFRoRQ9jnqKANweVS+rolg35tHXHkfu1gMEQ4NFIPeInhppebJHmRBjuODS06&#10;emup/qtGo0CO43tKq3p6Prnqc5W5j3OqM6WWj/P+FUSgOdzF/+6jVrCNY+OX+ANk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8v0uwQAAANsAAAAPAAAAAAAAAAAAAAAA&#10;AKECAABkcnMvZG93bnJldi54bWxQSwUGAAAAAAQABAD5AAAAjwMAAAAA&#10;" strokecolor="#ffc000" strokeweight=".5pt">
                        <v:stroke joinstyle="miter"/>
                      </v:line>
                      <v:line id="Straight Connector 87" o:spid="_x0000_s1089" style="position:absolute;visibility:visible;mso-wrap-style:square" from="25068,10833" to="27233,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5YtcQAAADbAAAADwAAAGRycy9kb3ducmV2LnhtbESP0WrCQBRE3wX/YbmFvkjdpFKJqatI&#10;acFCBU39gEv2NgnN3l2ym5j+fVcQfBxm5gyz3o6mFQN1vrGsIJ0nIIhLqxuuFJy/P54yED4ga2wt&#10;k4I/8rDdTCdrzLW98ImGIlQiQtjnqKAOweVS+rImg35uHXH0fmxnMETZVVJ3eIlw08rnJFlKgw3H&#10;hRodvdVU/ha9USD7/j2lWTm8fLriOMvc1yHVmVKPD+PuFUSgMdzDt/ZeK1is4Pol/g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vli1xAAAANsAAAAPAAAAAAAAAAAA&#10;AAAAAKECAABkcnMvZG93bnJldi54bWxQSwUGAAAAAAQABAD5AAAAkgMAAAAA&#10;" strokecolor="#ffc000" strokeweight=".5pt">
                        <v:stroke joinstyle="miter"/>
                      </v:line>
                      <v:line id="Straight Connector 88" o:spid="_x0000_s1090" style="position:absolute;visibility:visible;mso-wrap-style:square" from="26617,10833" to="28776,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KCVcEAAADbAAAADwAAAGRycy9kb3ducmV2LnhtbERP3WrCMBS+H/gO4Qy8kZlW3CidaZEx&#10;QWHC1u0BDs1ZW9achCat9e3NxcDLj+9/V86mFxMNvrOsIF0nIIhrqztuFPx8H54yED4ga+wtk4Ir&#10;eSiLxcMOc20v/EVTFRoRQ9jnqKANweVS+rolg35tHXHkfu1gMEQ4NFIPeInhppebJHmRBjuODS06&#10;emup/qtGo0CO43tKq3p6Prnqc5W5j3OqM6WWj/P+FUSgOdzF/+6jVrCN6+OX+ANk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goJVwQAAANsAAAAPAAAAAAAAAAAAAAAA&#10;AKECAABkcnMvZG93bnJldi54bWxQSwUGAAAAAAQABAD5AAAAjwMAAAAA&#10;" strokecolor="#ffc000" strokeweight=".5pt">
                        <v:stroke joinstyle="miter"/>
                      </v:line>
                      <v:line id="Straight Connector 89" o:spid="_x0000_s1091" style="position:absolute;visibility:visible;mso-wrap-style:square" from="28293,10896" to="30452,13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4nzsQAAADbAAAADwAAAGRycy9kb3ducmV2LnhtbESP0WrCQBRE3wv+w3IFX0Q3kVZCdBWR&#10;FlpoQaMfcMlek2D27pLdxPTvu4VCH4eZOcNs96NpxUCdbywrSJcJCOLS6oYrBdfL2yID4QOyxtYy&#10;KfgmD/vd5GmLubYPPtNQhEpECPscFdQhuFxKX9Zk0C+tI47ezXYGQ5RdJXWHjwg3rVwlyVoabDgu&#10;1OjoWFN5L3qjQPb9a0rzcnj5cMVpnrnPr1RnSs2m42EDItAY/sN/7Xet4DmF3y/xB8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zifOxAAAANsAAAAPAAAAAAAAAAAA&#10;AAAAAKECAABkcnMvZG93bnJldi54bWxQSwUGAAAAAAQABAD5AAAAkgMAAAAA&#10;" strokecolor="#ffc000" strokeweight=".5pt">
                        <v:stroke joinstyle="miter"/>
                      </v:line>
                      <v:line id="Straight Connector 90" o:spid="_x0000_s1092" style="position:absolute;visibility:visible;mso-wrap-style:square" from="29843,10896" to="31995,13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y5ucQAAADbAAAADwAAAGRycy9kb3ducmV2LnhtbESP0WrCQBRE3wv+w3ILfZG6iVgJ0VWk&#10;tFBBoY39gEv2moRm7y7ZTUz/3hUEH4eZOcOst6NpxUCdbywrSGcJCOLS6oYrBb+nz9cMhA/IGlvL&#10;pOCfPGw3k6c15tpe+IeGIlQiQtjnqKAOweVS+rImg35mHXH0zrYzGKLsKqk7vES4aeU8SZbSYMNx&#10;oUZH7zWVf0VvFMi+/0hpWg5ve1d8TzN3OKY6U+rledytQAQawyN8b39pBYs53L7E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HLm5xAAAANsAAAAPAAAAAAAAAAAA&#10;AAAAAKECAABkcnMvZG93bnJldi54bWxQSwUGAAAAAAQABAD5AAAAkgMAAAAA&#10;" strokecolor="#ffc000" strokeweight=".5pt">
                        <v:stroke joinstyle="miter"/>
                      </v:line>
                      <v:line id="Straight Connector 91" o:spid="_x0000_s1093" style="position:absolute;visibility:visible;mso-wrap-style:square" from="31412,10896" to="33101,12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AcIsQAAADbAAAADwAAAGRycy9kb3ducmV2LnhtbESP0WrCQBRE34X+w3IFX6Ruom0JqauU&#10;0oKFCjb6AZfsbRLM3l2ym5j+fVcQfBxm5gyz3o6mFQN1vrGsIF0kIIhLqxuuFJyOn48ZCB+QNbaW&#10;ScEfedhuHiZrzLW98A8NRahEhLDPUUEdgsul9GVNBv3COuLo/drOYIiyq6Tu8BLhppXLJHmRBhuO&#10;CzU6eq+pPBe9USD7/iOleTk8f7niMM/c9z7VmVKz6fj2CiLQGO7hW3unFTyt4Pol/g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UBwixAAAANsAAAAPAAAAAAAAAAAA&#10;AAAAAKECAABkcnMvZG93bnJldi54bWxQSwUGAAAAAAQABAD5AAAAkgMAAAAA&#10;" strokecolor="#ffc000" strokeweight=".5pt">
                        <v:stroke joinstyle="miter"/>
                      </v:line>
                      <v:line id="Straight Connector 92" o:spid="_x0000_s1094" style="position:absolute;visibility:visible;mso-wrap-style:square" from="32940,10994" to="34153,12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mEVsQAAADbAAAADwAAAGRycy9kb3ducmV2LnhtbESP0WrCQBRE3wv+w3ILvkjdpFgJ0VVE&#10;LCi0oLEfcMlek9Ds3SW7ienfd4VCH4eZOcOst6NpxUCdbywrSOcJCOLS6oYrBV/X95cMhA/IGlvL&#10;pOCHPGw3k6c15tre+UJDESoRIexzVFCH4HIpfVmTQT+3jjh6N9sZDFF2ldQd3iPctPI1SZbSYMNx&#10;oUZH+5rK76I3CmTfH1KalcPbyRXnWeY+PlOdKTV9HncrEIHG8B/+ax+1gsUCHl/i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uYRWxAAAANsAAAAPAAAAAAAAAAAA&#10;AAAAAKECAABkcnMvZG93bnJldi54bWxQSwUGAAAAAAQABAD5AAAAkgMAAAAA&#10;" strokecolor="#ffc000" strokeweight=".5pt">
                        <v:stroke joinstyle="miter"/>
                      </v:line>
                      <v:line id="Straight Connector 93" o:spid="_x0000_s1095" style="position:absolute;flip:x y;visibility:visible;mso-wrap-style:square" from="34340,10994" to="35049,11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PCL8QAAADbAAAADwAAAGRycy9kb3ducmV2LnhtbESPQWvCQBSE70L/w/IKXqRuGmqraTZS&#10;RKlHNR48PrKvSTT7NmTXmP77riD0OMzMN0y6HEwjeupcbVnB6zQCQVxYXXOp4JhvXuYgnEfW2Fgm&#10;Bb/kYJk9jVJMtL3xnvqDL0WAsEtQQeV9m0jpiooMuqltiYP3YzuDPsiulLrDW4CbRsZR9C4N1hwW&#10;KmxpVVFxOVyNgk08yc05p3rxsd5F++/41E92W6XGz8PXJwhPg/8PP9pbreBtBvcv4QfI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Y8IvxAAAANsAAAAPAAAAAAAAAAAA&#10;AAAAAKECAABkcnMvZG93bnJldi54bWxQSwUGAAAAAAQABAD5AAAAkgMAAAAA&#10;" strokecolor="#ffc000" strokeweight=".5pt">
                        <v:stroke joinstyle="miter"/>
                      </v:line>
                      <v:shape id="Text Box 10" o:spid="_x0000_s1096" type="#_x0000_t202" style="position:absolute;left:22269;top:24152;width:29799;height:4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VVKsYA&#10;AADbAAAADwAAAGRycy9kb3ducmV2LnhtbESPQWvCQBSE70L/w/IKXkQ31aoluopIa8WbRlt6e2Sf&#10;SWj2bchuk/jvu4WCx2FmvmGW686UoqHaFZYVPI0iEMSp1QVnCs7J2/AFhPPIGkvLpOBGDtarh94S&#10;Y21bPlJz8pkIEHYxKsi9r2IpXZqTQTeyFXHwrrY26IOsM6lrbAPclHIcRTNpsOCwkGNF25zS79OP&#10;UfA1yD4Prttd2sl0Ur2+N8n8QydK9R+7zQKEp87fw//tvVbwPIO/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VVKsYAAADbAAAADwAAAAAAAAAAAAAAAACYAgAAZHJz&#10;L2Rvd25yZXYueG1sUEsFBgAAAAAEAAQA9QAAAIsDAAAAAA==&#10;" fillcolor="white [3201]" stroked="f" strokeweight=".5pt">
                        <v:textbox>
                          <w:txbxContent>
                            <w:p w14:paraId="2734865F" w14:textId="77777777" w:rsidR="004B6FC9" w:rsidRDefault="004B6FC9" w:rsidP="004B6FC9">
                              <w:pPr>
                                <w:rPr>
                                  <w:color w:val="008080"/>
                                </w:rPr>
                              </w:pPr>
                              <w:r>
                                <w:rPr>
                                  <w:color w:val="008080"/>
                                  <w:u w:val="single"/>
                                </w:rPr>
                                <w:t>Figure 3.2-1: DL SNR in a receiver of a UE without in-channel selectivity</w:t>
                              </w:r>
                            </w:p>
                          </w:txbxContent>
                        </v:textbox>
                      </v:shape>
                      <v:shape id="Text Box 10" o:spid="_x0000_s1097" type="#_x0000_t202" style="position:absolute;left:5299;top:17830;width:3194;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nwscYA&#10;AADbAAAADwAAAGRycy9kb3ducmV2LnhtbESPQWvCQBSE74L/YXmCF9FNa1slukop2kpvNbbi7ZF9&#10;JsHs25Bdk/TfdwuCx2FmvmGW686UoqHaFZYVPEwiEMSp1QVnCg7JdjwH4TyyxtIyKfglB+tVv7fE&#10;WNuWv6jZ+0wECLsYFeTeV7GULs3JoJvYijh4Z1sb9EHWmdQ1tgFuSvkYRS/SYMFhIceK3nJKL/ur&#10;UXAaZcdP171/t9PnabX5aJLZj06UGg661wUIT52/h2/tnVbwNIP/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nwscYAAADbAAAADwAAAAAAAAAAAAAAAACYAgAAZHJz&#10;L2Rvd25yZXYueG1sUEsFBgAAAAAEAAQA9QAAAIsDAAAAAA==&#10;" fillcolor="white [3201]" stroked="f" strokeweight=".5pt">
                        <v:textbox>
                          <w:txbxContent>
                            <w:p w14:paraId="2513A0E9" w14:textId="77777777" w:rsidR="004B6FC9" w:rsidRDefault="004B6FC9" w:rsidP="004B6FC9">
                              <w:pPr>
                                <w:rPr>
                                  <w:color w:val="008080"/>
                                </w:rPr>
                              </w:pPr>
                              <w:r>
                                <w:rPr>
                                  <w:color w:val="008080"/>
                                  <w:u w:val="single"/>
                                </w:rPr>
                                <w:t>-1</w:t>
                              </w:r>
                            </w:p>
                          </w:txbxContent>
                        </v:textbox>
                      </v:shape>
                      <w10:anchorlock/>
                    </v:group>
                  </w:pict>
                </mc:Fallback>
              </mc:AlternateContent>
            </w:r>
          </w:p>
          <w:p w14:paraId="482A8CDA" w14:textId="1EAD678D" w:rsidR="004B6FC9" w:rsidRPr="009D4636" w:rsidRDefault="00893F14" w:rsidP="00893F14">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 xml:space="preserve">Impact due to </w:t>
            </w:r>
            <w:r w:rsidR="004B6FC9" w:rsidRPr="009D4636">
              <w:rPr>
                <w:rFonts w:eastAsia="宋体" w:hint="eastAsia"/>
                <w:color w:val="0070C0"/>
                <w:szCs w:val="24"/>
                <w:lang w:eastAsia="zh-CN"/>
              </w:rPr>
              <w:t>I</w:t>
            </w:r>
            <w:r w:rsidR="004B6FC9" w:rsidRPr="009D4636">
              <w:rPr>
                <w:rFonts w:eastAsia="宋体"/>
                <w:color w:val="0070C0"/>
                <w:szCs w:val="24"/>
                <w:lang w:eastAsia="zh-CN"/>
              </w:rPr>
              <w:t xml:space="preserve">CI can be further studied </w:t>
            </w:r>
          </w:p>
          <w:p w14:paraId="1D133C1B" w14:textId="77777777" w:rsidR="006B5CD1" w:rsidRPr="009D4636" w:rsidRDefault="006B5CD1" w:rsidP="006B5CD1">
            <w:pPr>
              <w:rPr>
                <w:i/>
                <w:color w:val="0070C0"/>
                <w:lang w:val="en-US" w:eastAsia="zh-CN"/>
              </w:rPr>
            </w:pPr>
          </w:p>
          <w:p w14:paraId="0F464F60" w14:textId="77777777" w:rsidR="006B5CD1" w:rsidRPr="009D4636" w:rsidRDefault="006B5CD1" w:rsidP="006B5CD1">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24513403" w14:textId="5BDF49B8" w:rsidR="00191915" w:rsidRPr="009D4636" w:rsidRDefault="006B5CD1" w:rsidP="004E0B28">
            <w:pPr>
              <w:overflowPunct/>
              <w:autoSpaceDE/>
              <w:autoSpaceDN/>
              <w:adjustRightInd/>
              <w:spacing w:after="120"/>
              <w:textAlignment w:val="auto"/>
              <w:rPr>
                <w:rFonts w:eastAsia="宋体"/>
                <w:color w:val="0070C0"/>
                <w:szCs w:val="24"/>
                <w:lang w:eastAsia="zh-CN"/>
              </w:rPr>
            </w:pPr>
            <w:r w:rsidRPr="009D4636">
              <w:rPr>
                <w:i/>
                <w:color w:val="0070C0"/>
                <w:lang w:val="en-US" w:eastAsia="zh-CN"/>
              </w:rPr>
              <w:t>To be discussed further in reply LS and WF on RF feasibility study based on above tentative agreement</w:t>
            </w:r>
          </w:p>
        </w:tc>
      </w:tr>
      <w:tr w:rsidR="009D4636" w:rsidRPr="009D4636" w14:paraId="43BC249B" w14:textId="77777777" w:rsidTr="003E113C">
        <w:tc>
          <w:tcPr>
            <w:tcW w:w="1102" w:type="dxa"/>
          </w:tcPr>
          <w:p w14:paraId="5EFEFD51" w14:textId="56089C54" w:rsidR="00191915" w:rsidRPr="009D4636" w:rsidRDefault="00DE58F6">
            <w:pPr>
              <w:rPr>
                <w:i/>
                <w:color w:val="0070C0"/>
                <w:lang w:val="en-US" w:eastAsia="zh-CN"/>
              </w:rPr>
            </w:pPr>
            <w:r w:rsidRPr="009D4636">
              <w:rPr>
                <w:i/>
                <w:color w:val="0070C0"/>
                <w:lang w:val="en-US" w:eastAsia="zh-CN"/>
              </w:rPr>
              <w:t>Issue 2-1-5: adjacent-channel gNB-gNB CLI model</w:t>
            </w:r>
          </w:p>
        </w:tc>
        <w:tc>
          <w:tcPr>
            <w:tcW w:w="8529" w:type="dxa"/>
          </w:tcPr>
          <w:p w14:paraId="0F2D906A" w14:textId="05AE9F4E" w:rsidR="006B5CD1" w:rsidRPr="009D4636" w:rsidRDefault="00EC43E6" w:rsidP="006B5CD1">
            <w:pPr>
              <w:rPr>
                <w:rFonts w:eastAsiaTheme="minorEastAsia"/>
                <w:i/>
                <w:color w:val="0070C0"/>
                <w:lang w:val="en-US" w:eastAsia="zh-CN"/>
              </w:rPr>
            </w:pPr>
            <w:r w:rsidRPr="009D4636">
              <w:rPr>
                <w:rFonts w:eastAsiaTheme="minorEastAsia"/>
                <w:i/>
                <w:color w:val="0070C0"/>
                <w:lang w:val="en-US" w:eastAsia="zh-CN"/>
              </w:rPr>
              <w:t xml:space="preserve">Discussion for this issue is quite similar to co-channel co-site gNB-gNB CLI modelling. And for inter-site </w:t>
            </w:r>
            <w:r w:rsidRPr="009D4636">
              <w:rPr>
                <w:rFonts w:eastAsia="宋体"/>
                <w:i/>
                <w:color w:val="0070C0"/>
                <w:szCs w:val="24"/>
                <w:lang w:eastAsia="zh-CN"/>
              </w:rPr>
              <w:t xml:space="preserve">gNB-gNB CLI modelling, legacy ACLR and ACS based model is agreeable with slightly different view on whether fine model should be considered now. </w:t>
            </w:r>
          </w:p>
          <w:p w14:paraId="7A8D29A9" w14:textId="77777777" w:rsidR="004E0B28" w:rsidRPr="002F2A16" w:rsidRDefault="004E0B28" w:rsidP="004E0B28">
            <w:pPr>
              <w:rPr>
                <w:b/>
                <w:i/>
                <w:color w:val="0070C0"/>
                <w:lang w:eastAsia="zh-CN"/>
              </w:rPr>
            </w:pPr>
            <w:r w:rsidRPr="002F2A16">
              <w:rPr>
                <w:b/>
                <w:i/>
                <w:color w:val="0070C0"/>
                <w:lang w:eastAsia="zh-CN"/>
              </w:rPr>
              <w:t xml:space="preserve">Tentative agreement </w:t>
            </w:r>
          </w:p>
          <w:p w14:paraId="7E39EF1A" w14:textId="77777777" w:rsidR="00ED225A" w:rsidRPr="009D4636" w:rsidRDefault="00ED225A" w:rsidP="00ED225A">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Tentative agreement on feasibility and how to model co-site gNB-gNB CLI modelling:</w:t>
            </w:r>
          </w:p>
          <w:p w14:paraId="0F96AC4A" w14:textId="77777777" w:rsidR="00ED225A" w:rsidRPr="009D4636" w:rsidRDefault="00ED225A" w:rsidP="00ED225A">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1: this modelling would be different compared with inter-site gNB-gNB CLI modelling</w:t>
            </w:r>
          </w:p>
          <w:p w14:paraId="225C3F78" w14:textId="43DFFCA7" w:rsidR="00ED225A" w:rsidRPr="009D4636" w:rsidRDefault="00ED225A" w:rsidP="00ED225A">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Proposal 2: similar modelling as for self-interference(RSI) can be applied may with different parameters especially on antenna isolation(CMCC, </w:t>
            </w:r>
            <w:r w:rsidR="00450212" w:rsidRPr="009D4636">
              <w:rPr>
                <w:rFonts w:eastAsia="宋体"/>
                <w:color w:val="0070C0"/>
                <w:szCs w:val="24"/>
                <w:lang w:eastAsia="zh-CN"/>
              </w:rPr>
              <w:t xml:space="preserve">CTC, Samsung, HW, ZTE, QC, </w:t>
            </w:r>
          </w:p>
          <w:p w14:paraId="47FB94FE" w14:textId="77777777" w:rsidR="00ED225A" w:rsidRPr="009D4636" w:rsidRDefault="00ED225A" w:rsidP="00ED225A">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FFS on possibility to apply digital IC for this case</w:t>
            </w:r>
          </w:p>
          <w:p w14:paraId="3759A8BE" w14:textId="13C46C0B" w:rsidR="00ED225A" w:rsidRPr="009D4636" w:rsidRDefault="00ED225A" w:rsidP="00ED225A">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Tentative agreement on feasibility and how to model inter-site gNB-gNB CLI modelling considering unwanted emission and receiver selectivity with gNB ACLR based model on TX  and gNB ACS requirements based model on RX</w:t>
            </w:r>
          </w:p>
          <w:p w14:paraId="717199F7" w14:textId="05C6261C" w:rsidR="00ED225A" w:rsidRPr="009D4636" w:rsidRDefault="00ED225A" w:rsidP="00ED225A">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FFS on separate calculation from ACLR and ACS perspective to address potential different antenna gain for wanted signal and unwanted signal. </w:t>
            </w:r>
          </w:p>
          <w:p w14:paraId="2F86D4B4" w14:textId="77777777" w:rsidR="006B5CD1" w:rsidRPr="009D4636" w:rsidRDefault="006B5CD1" w:rsidP="006B5CD1">
            <w:pPr>
              <w:rPr>
                <w:rFonts w:eastAsiaTheme="minorEastAsia"/>
                <w:i/>
                <w:color w:val="0070C0"/>
                <w:lang w:val="en-US" w:eastAsia="zh-CN"/>
              </w:rPr>
            </w:pPr>
          </w:p>
          <w:p w14:paraId="52FB3980" w14:textId="77777777" w:rsidR="006B5CD1" w:rsidRPr="009D4636" w:rsidRDefault="006B5CD1" w:rsidP="006B5CD1">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7748ED15" w14:textId="201C03E5" w:rsidR="00191915" w:rsidRPr="009D4636" w:rsidRDefault="006B5CD1" w:rsidP="004E0B28">
            <w:pPr>
              <w:overflowPunct/>
              <w:autoSpaceDE/>
              <w:autoSpaceDN/>
              <w:adjustRightInd/>
              <w:spacing w:after="120"/>
              <w:textAlignment w:val="auto"/>
              <w:rPr>
                <w:rFonts w:eastAsia="宋体"/>
                <w:color w:val="0070C0"/>
                <w:szCs w:val="24"/>
                <w:lang w:eastAsia="zh-CN"/>
              </w:rPr>
            </w:pPr>
            <w:r w:rsidRPr="009D4636">
              <w:rPr>
                <w:i/>
                <w:color w:val="0070C0"/>
                <w:lang w:val="en-US" w:eastAsia="zh-CN"/>
              </w:rPr>
              <w:t>To be discussed further in reply LS and WF on RF feasibility study based on above tentative agreement</w:t>
            </w:r>
          </w:p>
        </w:tc>
      </w:tr>
      <w:tr w:rsidR="009D4636" w:rsidRPr="009D4636" w14:paraId="5774C0CA" w14:textId="77777777" w:rsidTr="003E113C">
        <w:tc>
          <w:tcPr>
            <w:tcW w:w="1102" w:type="dxa"/>
          </w:tcPr>
          <w:p w14:paraId="723AD1DC" w14:textId="43E2AA4A" w:rsidR="00191915" w:rsidRPr="009D4636" w:rsidRDefault="00DE58F6">
            <w:pPr>
              <w:rPr>
                <w:i/>
                <w:color w:val="0070C0"/>
                <w:lang w:val="en-US" w:eastAsia="zh-CN"/>
              </w:rPr>
            </w:pPr>
            <w:r w:rsidRPr="009D4636">
              <w:rPr>
                <w:i/>
                <w:color w:val="0070C0"/>
                <w:lang w:val="en-US" w:eastAsia="zh-CN"/>
              </w:rPr>
              <w:t>Issue 2-1-6: adjacent-channel UE-UE CLI model</w:t>
            </w:r>
          </w:p>
        </w:tc>
        <w:tc>
          <w:tcPr>
            <w:tcW w:w="8529" w:type="dxa"/>
          </w:tcPr>
          <w:p w14:paraId="3D5745D7" w14:textId="1321A356" w:rsidR="00EC43E6" w:rsidRPr="009D4636" w:rsidRDefault="00EC43E6" w:rsidP="004E0B28">
            <w:pPr>
              <w:rPr>
                <w:rFonts w:eastAsiaTheme="minorEastAsia"/>
                <w:i/>
                <w:color w:val="0070C0"/>
                <w:lang w:eastAsia="zh-CN"/>
              </w:rPr>
            </w:pPr>
            <w:r w:rsidRPr="009D4636">
              <w:rPr>
                <w:rFonts w:eastAsiaTheme="minorEastAsia" w:hint="eastAsia"/>
                <w:i/>
                <w:color w:val="0070C0"/>
                <w:lang w:eastAsia="zh-CN"/>
              </w:rPr>
              <w:t>M</w:t>
            </w:r>
            <w:r w:rsidRPr="009D4636">
              <w:rPr>
                <w:rFonts w:eastAsiaTheme="minorEastAsia"/>
                <w:i/>
                <w:color w:val="0070C0"/>
                <w:lang w:eastAsia="zh-CN"/>
              </w:rPr>
              <w:t xml:space="preserve">ajority view is to applied ACIR model as Rel-16 CLI as starting point. And FFS on fine model.  </w:t>
            </w:r>
          </w:p>
          <w:p w14:paraId="2EF4FD55" w14:textId="77777777" w:rsidR="004E0B28" w:rsidRPr="002F2A16" w:rsidRDefault="004E0B28" w:rsidP="004E0B28">
            <w:pPr>
              <w:rPr>
                <w:b/>
                <w:i/>
                <w:color w:val="0070C0"/>
                <w:lang w:eastAsia="zh-CN"/>
              </w:rPr>
            </w:pPr>
            <w:r w:rsidRPr="002F2A16">
              <w:rPr>
                <w:b/>
                <w:i/>
                <w:color w:val="0070C0"/>
                <w:lang w:eastAsia="zh-CN"/>
              </w:rPr>
              <w:t xml:space="preserve">Tentative agreement </w:t>
            </w:r>
          </w:p>
          <w:p w14:paraId="3E445EF9" w14:textId="77777777" w:rsidR="00450212" w:rsidRPr="009D4636" w:rsidRDefault="00450212" w:rsidP="00450212">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Tentative agreement on feasibility and how to model UE-UE CLI modelling considering unwanted emission and receiver selectivity</w:t>
            </w:r>
          </w:p>
          <w:p w14:paraId="43BEF0ED" w14:textId="246BB33A" w:rsidR="006B5CD1" w:rsidRPr="009D4636" w:rsidRDefault="00450212" w:rsidP="00450212">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Model as starting point </w:t>
            </w:r>
            <w:r w:rsidRPr="009D4636">
              <w:rPr>
                <w:color w:val="0070C0"/>
                <w:szCs w:val="24"/>
                <w:lang w:eastAsia="zh-CN"/>
              </w:rPr>
              <w:t>: UE ACLR based model on TX  and UE ACS based model on RX which is the same ACIR model as Rel-16 CLI study(Ericsson, Samsung, Apple, ZTE, Nokia, QC)</w:t>
            </w:r>
          </w:p>
          <w:p w14:paraId="71012096" w14:textId="77777777" w:rsidR="00450212" w:rsidRPr="009D4636" w:rsidRDefault="00450212" w:rsidP="00450212">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color w:val="0070C0"/>
                <w:szCs w:val="24"/>
                <w:lang w:eastAsia="zh-CN"/>
              </w:rPr>
              <w:t>FFS on below model(preferred by CMCC, Apple, HW, ZTE, CATT)</w:t>
            </w:r>
          </w:p>
          <w:p w14:paraId="14843514" w14:textId="216CD255" w:rsidR="004E0B28" w:rsidRPr="009D4636" w:rsidRDefault="00450212" w:rsidP="00450212">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color w:val="0070C0"/>
                <w:szCs w:val="24"/>
                <w:lang w:eastAsia="zh-CN"/>
              </w:rPr>
              <w:t>UE ACLR model with 2step size(FR1 example: ACLR1/2=28/33dB) on TX and UE ACS based model on RX if blocker is smaller than maximum input level of UE</w:t>
            </w:r>
          </w:p>
          <w:p w14:paraId="612722E9" w14:textId="77777777" w:rsidR="006B5CD1" w:rsidRPr="009D4636" w:rsidRDefault="006B5CD1" w:rsidP="006B5CD1">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5591DA69" w14:textId="556697ED" w:rsidR="00191915" w:rsidRPr="009D4636" w:rsidRDefault="006B5CD1" w:rsidP="004E0B28">
            <w:pPr>
              <w:overflowPunct/>
              <w:autoSpaceDE/>
              <w:autoSpaceDN/>
              <w:adjustRightInd/>
              <w:spacing w:after="120"/>
              <w:textAlignment w:val="auto"/>
              <w:rPr>
                <w:rFonts w:eastAsia="宋体"/>
                <w:color w:val="0070C0"/>
                <w:szCs w:val="24"/>
                <w:lang w:val="en-US" w:eastAsia="zh-CN"/>
              </w:rPr>
            </w:pPr>
            <w:r w:rsidRPr="009D4636">
              <w:rPr>
                <w:i/>
                <w:color w:val="0070C0"/>
                <w:lang w:val="en-US" w:eastAsia="zh-CN"/>
              </w:rPr>
              <w:t>To be discussed further in reply LS and WF on RF feasibility study based on above tentative agreement</w:t>
            </w:r>
          </w:p>
        </w:tc>
      </w:tr>
      <w:tr w:rsidR="009D4636" w:rsidRPr="009D4636" w14:paraId="17E972AD" w14:textId="77777777" w:rsidTr="003E113C">
        <w:tc>
          <w:tcPr>
            <w:tcW w:w="1102" w:type="dxa"/>
          </w:tcPr>
          <w:p w14:paraId="7936D1FC" w14:textId="5E0DF0B2" w:rsidR="003E113C" w:rsidRPr="009D4636" w:rsidRDefault="003E113C" w:rsidP="003E113C">
            <w:pPr>
              <w:rPr>
                <w:i/>
                <w:color w:val="0070C0"/>
                <w:lang w:val="en-US" w:eastAsia="zh-CN"/>
              </w:rPr>
            </w:pPr>
            <w:r w:rsidRPr="009D4636">
              <w:rPr>
                <w:rFonts w:eastAsiaTheme="minorEastAsia" w:hint="eastAsia"/>
                <w:bCs/>
                <w:i/>
                <w:color w:val="0070C0"/>
                <w:lang w:val="en-US" w:eastAsia="zh-CN"/>
              </w:rPr>
              <w:t>Iss</w:t>
            </w:r>
            <w:r w:rsidRPr="009D4636">
              <w:rPr>
                <w:i/>
                <w:color w:val="0070C0"/>
                <w:lang w:val="en-US" w:eastAsia="zh-CN"/>
              </w:rPr>
              <w:t>ue 2-2-1</w:t>
            </w:r>
          </w:p>
        </w:tc>
        <w:tc>
          <w:tcPr>
            <w:tcW w:w="8529" w:type="dxa"/>
          </w:tcPr>
          <w:p w14:paraId="57D7BFA5"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I</w:t>
            </w:r>
            <w:r w:rsidRPr="009D4636">
              <w:rPr>
                <w:rFonts w:eastAsiaTheme="minorEastAsia"/>
                <w:color w:val="0070C0"/>
                <w:lang w:val="en-US" w:eastAsia="zh-CN"/>
              </w:rPr>
              <w:t>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all companies are supporting the co-ex study in RAN4 is needed and CLI study could be a reference, but the different view is whether SLS is needed in RAN4. </w:t>
            </w:r>
          </w:p>
          <w:p w14:paraId="0ADFF4C3"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Samsung, CMCC, Huawei, ZTE, vivo, Nokia, Qualcomm expressed the views that SLS is needed in RAN4 for co-ex study.</w:t>
            </w:r>
          </w:p>
          <w:p w14:paraId="4CBD8BD2"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Ericsson commented UE-UE and gNB-gNB is same as previous CLI study and can directly apply previous study conclusions, so new SLS in RAN4 may not needed. Apple, Intel and CATT wishes to discuss the differences between SBFD SLS and CLI studies. At the same time, Samsung commented the SBFD SLS study has both full number of both BSs and UEs as aggressor, while previous CLI study only have full number of UEs/BSs (100% mismatch in TR 38.828) or half BS and half UE (50% mismatch), which is different and should be simulated. CMCC and Huawei also commented the SBFD simulation is different from Rel-16 CLI simulations.</w:t>
            </w:r>
          </w:p>
          <w:p w14:paraId="1EA9CCDC"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M</w:t>
            </w:r>
            <w:r w:rsidRPr="009D4636">
              <w:rPr>
                <w:rFonts w:eastAsiaTheme="minorEastAsia"/>
                <w:color w:val="0070C0"/>
                <w:lang w:val="en-US" w:eastAsia="zh-CN"/>
              </w:rPr>
              <w:t>TK asked Samsung to explain the different purposes of SLS in RAN1 and RAN4. And Samsung, CMCC, Huawei, ZTE, vivo and Nokia explained the difference in their comments that RAN1 simulation focus on system enhancements and RAN4 simulation focus on RF requirements of co-ex aspect.</w:t>
            </w:r>
          </w:p>
          <w:p w14:paraId="7324D807"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C</w:t>
            </w:r>
            <w:r w:rsidRPr="009D4636">
              <w:rPr>
                <w:rFonts w:eastAsiaTheme="minorEastAsia"/>
                <w:color w:val="0070C0"/>
                <w:lang w:val="en-US" w:eastAsia="zh-CN"/>
              </w:rPr>
              <w:t>onsidering above, we conclude the co-ex study in RAN4 for SBFD is needed, while we encourage companies to continue expressing their views on the whether there’re differences between SBFD simulations and Rel-16 CLI simulations.</w:t>
            </w:r>
          </w:p>
          <w:p w14:paraId="0C83C913" w14:textId="5C6F8E5C" w:rsidR="00EC43E6" w:rsidRPr="009D4636" w:rsidRDefault="003E113C" w:rsidP="003E113C">
            <w:pPr>
              <w:rPr>
                <w:rFonts w:eastAsiaTheme="minorEastAsia"/>
                <w:i/>
                <w:color w:val="0070C0"/>
                <w:lang w:val="en-US" w:eastAsia="zh-CN"/>
              </w:rPr>
            </w:pPr>
            <w:r w:rsidRPr="002F2A16">
              <w:rPr>
                <w:rFonts w:eastAsiaTheme="minorEastAsia" w:hint="eastAsia"/>
                <w:b/>
                <w:i/>
                <w:color w:val="0070C0"/>
                <w:lang w:val="en-US" w:eastAsia="zh-CN"/>
              </w:rPr>
              <w:t>Tentative agreement</w:t>
            </w:r>
            <w:r w:rsidRPr="009D4636">
              <w:rPr>
                <w:rFonts w:eastAsiaTheme="minorEastAsia" w:hint="eastAsia"/>
                <w:i/>
                <w:color w:val="0070C0"/>
                <w:lang w:val="en-US" w:eastAsia="zh-CN"/>
              </w:rPr>
              <w:t>:</w:t>
            </w:r>
            <w:r w:rsidR="00EC43E6" w:rsidRPr="009D4636">
              <w:rPr>
                <w:rFonts w:eastAsiaTheme="minorEastAsia"/>
                <w:i/>
                <w:color w:val="0070C0"/>
                <w:lang w:val="en-US" w:eastAsia="zh-CN"/>
              </w:rPr>
              <w:t xml:space="preserve"> Adjacent channel</w:t>
            </w:r>
            <w:r w:rsidR="00EC43E6" w:rsidRPr="009D4636">
              <w:rPr>
                <w:rFonts w:eastAsiaTheme="minorEastAsia" w:hint="eastAsia"/>
                <w:i/>
                <w:color w:val="0070C0"/>
                <w:lang w:val="en-US" w:eastAsia="zh-CN"/>
              </w:rPr>
              <w:t xml:space="preserve"> </w:t>
            </w:r>
            <w:r w:rsidR="00EC43E6" w:rsidRPr="009D4636">
              <w:rPr>
                <w:rFonts w:eastAsiaTheme="minorEastAsia"/>
                <w:i/>
                <w:color w:val="0070C0"/>
                <w:lang w:val="en-US" w:eastAsia="zh-CN"/>
              </w:rPr>
              <w:t xml:space="preserve">co-existence study in RAN4 for SBFD is needed .  </w:t>
            </w:r>
          </w:p>
          <w:p w14:paraId="49153DB0" w14:textId="574F46BB" w:rsidR="003E113C" w:rsidRPr="009D4636" w:rsidRDefault="00EC43E6" w:rsidP="003E113C">
            <w:pPr>
              <w:rPr>
                <w:rFonts w:eastAsiaTheme="minorEastAsia"/>
                <w:i/>
                <w:color w:val="0070C0"/>
                <w:lang w:val="en-US" w:eastAsia="zh-CN"/>
              </w:rPr>
            </w:pPr>
            <w:r w:rsidRPr="009D4636">
              <w:rPr>
                <w:rFonts w:eastAsiaTheme="minorEastAsia" w:hint="eastAsia"/>
                <w:i/>
                <w:color w:val="0070C0"/>
                <w:lang w:val="en-US" w:eastAsia="zh-CN"/>
              </w:rPr>
              <w:t>Candidate option</w:t>
            </w:r>
            <w:r w:rsidRPr="009D4636">
              <w:rPr>
                <w:rFonts w:eastAsiaTheme="minorEastAsia"/>
                <w:i/>
                <w:color w:val="0070C0"/>
                <w:lang w:val="en-US" w:eastAsia="zh-CN"/>
              </w:rPr>
              <w:t xml:space="preserve">s on SLS study in RAN4 for co-existence study </w:t>
            </w:r>
          </w:p>
          <w:p w14:paraId="4EEC5D9B"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1: The SLS is needed for RAN4 co-ex study because the interference scenario is different to the Rel-17 CLI study and the study target is different to RAN1.</w:t>
            </w:r>
          </w:p>
          <w:p w14:paraId="5CCFE6E3"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 The SLS is not needed for RAN4 co-ex study because the interference scenario is same with Rel-17 CLI study.</w:t>
            </w:r>
          </w:p>
          <w:p w14:paraId="2ED97BAA"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3: The SLS is not needed for RAN4 co-ex study because RAN1 will conduct the study and RAN4 study purpose can be covered by RAN1 study.</w:t>
            </w:r>
          </w:p>
          <w:p w14:paraId="686A037E"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w:t>
            </w:r>
          </w:p>
          <w:p w14:paraId="4722AA3B" w14:textId="175947C8" w:rsidR="003E113C" w:rsidRPr="009D4636" w:rsidRDefault="003E113C" w:rsidP="00EC43E6">
            <w:pPr>
              <w:rPr>
                <w:i/>
                <w:color w:val="0070C0"/>
                <w:lang w:val="en-US" w:eastAsia="zh-CN"/>
              </w:rPr>
            </w:pPr>
            <w:r w:rsidRPr="009D4636">
              <w:rPr>
                <w:rFonts w:eastAsiaTheme="minorEastAsia"/>
                <w:color w:val="0070C0"/>
                <w:lang w:val="en-US" w:eastAsia="zh-CN"/>
              </w:rPr>
              <w:t>Further express views on above options, especially on the differences between 1) SBFD simulation and Rel-17 CLI study, and 2) RAN4 study purpose.</w:t>
            </w:r>
          </w:p>
        </w:tc>
      </w:tr>
      <w:tr w:rsidR="009D4636" w:rsidRPr="009D4636" w14:paraId="73723AD1" w14:textId="77777777" w:rsidTr="003E113C">
        <w:tc>
          <w:tcPr>
            <w:tcW w:w="1102" w:type="dxa"/>
          </w:tcPr>
          <w:p w14:paraId="44922486" w14:textId="2D6F82B1" w:rsidR="003E113C" w:rsidRPr="009D4636" w:rsidRDefault="003E113C" w:rsidP="003E113C">
            <w:pPr>
              <w:rPr>
                <w:i/>
                <w:color w:val="0070C0"/>
                <w:lang w:val="en-US" w:eastAsia="zh-CN"/>
              </w:rPr>
            </w:pPr>
            <w:r w:rsidRPr="009D4636">
              <w:rPr>
                <w:rFonts w:eastAsiaTheme="minorEastAsia" w:hint="eastAsia"/>
                <w:bCs/>
                <w:i/>
                <w:color w:val="0070C0"/>
                <w:lang w:val="en-US" w:eastAsia="zh-CN"/>
              </w:rPr>
              <w:t>I</w:t>
            </w:r>
            <w:r w:rsidRPr="009D4636">
              <w:rPr>
                <w:rFonts w:eastAsiaTheme="minorEastAsia"/>
                <w:bCs/>
                <w:i/>
                <w:color w:val="0070C0"/>
                <w:lang w:val="en-US" w:eastAsia="zh-CN"/>
              </w:rPr>
              <w:t>ssue 2-2-2</w:t>
            </w:r>
          </w:p>
        </w:tc>
        <w:tc>
          <w:tcPr>
            <w:tcW w:w="8529" w:type="dxa"/>
          </w:tcPr>
          <w:p w14:paraId="29F59306"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most companies are supportive to consider Urban Macro as baseline scenario in the study, while some companies suggest to also consider RAN1 discussions and agreements. Considering above and the fact that RAN1 agreement also list Urban Macro as first priority scenario, we can conclude to consider Urban Macro as baseline scenario with high priority, and not to preclude other scenarios.</w:t>
            </w:r>
          </w:p>
          <w:p w14:paraId="4D161509"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6331DB86" w14:textId="77777777" w:rsidR="003E113C" w:rsidRPr="009D4636" w:rsidRDefault="003E113C" w:rsidP="003E113C">
            <w:pPr>
              <w:rPr>
                <w:color w:val="0070C0"/>
                <w:highlight w:val="green"/>
                <w:lang w:val="en-US" w:eastAsia="zh-CN"/>
              </w:rPr>
            </w:pPr>
            <w:r w:rsidRPr="009D4636">
              <w:rPr>
                <w:color w:val="0070C0"/>
                <w:highlight w:val="green"/>
                <w:lang w:val="en-US" w:eastAsia="zh-CN"/>
              </w:rPr>
              <w:t>For FR1 SBFD scenarios for co-ex study:</w:t>
            </w:r>
          </w:p>
          <w:p w14:paraId="0ABF9B0B" w14:textId="77777777" w:rsidR="003E113C" w:rsidRPr="009D4636" w:rsidRDefault="003E113C" w:rsidP="003E113C">
            <w:pPr>
              <w:pStyle w:val="afd"/>
              <w:numPr>
                <w:ilvl w:val="0"/>
                <w:numId w:val="56"/>
              </w:numPr>
              <w:ind w:firstLineChars="0"/>
              <w:rPr>
                <w:color w:val="0070C0"/>
                <w:highlight w:val="green"/>
                <w:lang w:val="en-US" w:eastAsia="zh-CN"/>
              </w:rPr>
            </w:pPr>
            <w:r w:rsidRPr="009D4636">
              <w:rPr>
                <w:rFonts w:eastAsia="Yu Mincho"/>
                <w:color w:val="0070C0"/>
                <w:highlight w:val="green"/>
                <w:lang w:val="en-US" w:eastAsia="zh-CN"/>
              </w:rPr>
              <w:t>Consider Urban Macro as baseline scenario with high priority</w:t>
            </w:r>
          </w:p>
          <w:p w14:paraId="73ABB608" w14:textId="77777777" w:rsidR="003E113C" w:rsidRPr="009D4636" w:rsidRDefault="003E113C" w:rsidP="003E113C">
            <w:pPr>
              <w:pStyle w:val="afd"/>
              <w:numPr>
                <w:ilvl w:val="0"/>
                <w:numId w:val="56"/>
              </w:numPr>
              <w:ind w:firstLineChars="0"/>
              <w:rPr>
                <w:color w:val="0070C0"/>
                <w:highlight w:val="green"/>
                <w:lang w:val="en-US" w:eastAsia="zh-CN"/>
              </w:rPr>
            </w:pPr>
            <w:r w:rsidRPr="009D4636">
              <w:rPr>
                <w:rFonts w:eastAsia="Yu Mincho"/>
                <w:color w:val="0070C0"/>
                <w:highlight w:val="green"/>
                <w:lang w:val="en-US" w:eastAsia="zh-CN"/>
              </w:rPr>
              <w:t>Consider Indoor scenario as second priority and not preclude other scenarios.</w:t>
            </w:r>
          </w:p>
          <w:p w14:paraId="1D734439"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35901494" w14:textId="6A0D0729"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251C5062" w14:textId="77777777" w:rsidTr="003E113C">
        <w:tc>
          <w:tcPr>
            <w:tcW w:w="1102" w:type="dxa"/>
          </w:tcPr>
          <w:p w14:paraId="15F7E9BB" w14:textId="10D8A28A" w:rsidR="003E113C" w:rsidRPr="009D4636" w:rsidRDefault="003E113C" w:rsidP="003E113C">
            <w:pPr>
              <w:rPr>
                <w:i/>
                <w:color w:val="0070C0"/>
                <w:lang w:val="en-US" w:eastAsia="zh-CN"/>
              </w:rPr>
            </w:pPr>
            <w:r w:rsidRPr="009D4636">
              <w:rPr>
                <w:rFonts w:eastAsiaTheme="minorEastAsia" w:hint="eastAsia"/>
                <w:bCs/>
                <w:i/>
                <w:color w:val="0070C0"/>
                <w:lang w:val="en-US" w:eastAsia="zh-CN"/>
              </w:rPr>
              <w:t>I</w:t>
            </w:r>
            <w:r w:rsidRPr="009D4636">
              <w:rPr>
                <w:rFonts w:eastAsiaTheme="minorEastAsia"/>
                <w:bCs/>
                <w:i/>
                <w:color w:val="0070C0"/>
                <w:lang w:val="en-US" w:eastAsia="zh-CN"/>
              </w:rPr>
              <w:t>ssue 2-2-3</w:t>
            </w:r>
          </w:p>
        </w:tc>
        <w:tc>
          <w:tcPr>
            <w:tcW w:w="8529" w:type="dxa"/>
          </w:tcPr>
          <w:p w14:paraId="61E03829"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most companies are supportive to consider Urban Macro as baseline scenario in the study, while some companies suggest to also consider RAN1 discussions and agreements. Considering above and the fact that RAN1 agreement also list Urban Macro as first priority scenario, we can conclude to consider Urban Macro as baseline scenario with high priority, and not to preclude other scenarios.</w:t>
            </w:r>
          </w:p>
          <w:p w14:paraId="71D7674A"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6FA27F63" w14:textId="77777777" w:rsidR="003E113C" w:rsidRPr="009D4636" w:rsidRDefault="003E113C" w:rsidP="003E113C">
            <w:pPr>
              <w:rPr>
                <w:color w:val="0070C0"/>
                <w:highlight w:val="green"/>
                <w:lang w:val="en-US" w:eastAsia="zh-CN"/>
              </w:rPr>
            </w:pPr>
            <w:r w:rsidRPr="009D4636">
              <w:rPr>
                <w:color w:val="0070C0"/>
                <w:highlight w:val="green"/>
                <w:lang w:val="en-US" w:eastAsia="zh-CN"/>
              </w:rPr>
              <w:t>For FR2 SBFD scenarios for co-ex study:</w:t>
            </w:r>
          </w:p>
          <w:p w14:paraId="47FDDC65" w14:textId="77777777" w:rsidR="003E113C" w:rsidRPr="009D4636" w:rsidRDefault="003E113C" w:rsidP="003E113C">
            <w:pPr>
              <w:pStyle w:val="afd"/>
              <w:numPr>
                <w:ilvl w:val="0"/>
                <w:numId w:val="56"/>
              </w:numPr>
              <w:ind w:firstLineChars="0"/>
              <w:rPr>
                <w:rFonts w:eastAsia="Yu Mincho"/>
                <w:color w:val="0070C0"/>
                <w:highlight w:val="green"/>
                <w:lang w:val="en-US" w:eastAsia="zh-CN"/>
              </w:rPr>
            </w:pPr>
            <w:r w:rsidRPr="009D4636">
              <w:rPr>
                <w:rFonts w:eastAsia="Yu Mincho"/>
                <w:color w:val="0070C0"/>
                <w:highlight w:val="green"/>
                <w:lang w:val="en-US" w:eastAsia="zh-CN"/>
              </w:rPr>
              <w:t>Consider Urban Macro as baseline scenario with high priority</w:t>
            </w:r>
          </w:p>
          <w:p w14:paraId="70FCEA07" w14:textId="77777777" w:rsidR="003E113C" w:rsidRPr="009D4636" w:rsidRDefault="003E113C" w:rsidP="003E113C">
            <w:pPr>
              <w:pStyle w:val="afd"/>
              <w:numPr>
                <w:ilvl w:val="0"/>
                <w:numId w:val="56"/>
              </w:numPr>
              <w:ind w:firstLineChars="0"/>
              <w:rPr>
                <w:color w:val="0070C0"/>
                <w:highlight w:val="green"/>
                <w:lang w:val="en-US" w:eastAsia="zh-CN"/>
              </w:rPr>
            </w:pPr>
            <w:r w:rsidRPr="009D4636">
              <w:rPr>
                <w:rFonts w:eastAsia="Yu Mincho"/>
                <w:color w:val="0070C0"/>
                <w:highlight w:val="green"/>
                <w:lang w:val="en-US" w:eastAsia="zh-CN"/>
              </w:rPr>
              <w:t>Consider Urban Micro, Indoor scenarios as second priority and not preclude other scenarios.</w:t>
            </w:r>
          </w:p>
          <w:p w14:paraId="31AAF87E"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62CE72F0" w14:textId="070BCD9F"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3C7D4835" w14:textId="77777777" w:rsidTr="003E113C">
        <w:tc>
          <w:tcPr>
            <w:tcW w:w="1102" w:type="dxa"/>
          </w:tcPr>
          <w:p w14:paraId="1A14CBCE" w14:textId="6ADC0A0D" w:rsidR="003E113C" w:rsidRPr="009D4636" w:rsidRDefault="003E113C" w:rsidP="003E113C">
            <w:pPr>
              <w:rPr>
                <w:i/>
                <w:color w:val="0070C0"/>
                <w:lang w:val="en-US" w:eastAsia="zh-CN"/>
              </w:rPr>
            </w:pPr>
            <w:r w:rsidRPr="009D4636">
              <w:rPr>
                <w:rFonts w:eastAsiaTheme="minorEastAsia" w:hint="eastAsia"/>
                <w:bCs/>
                <w:i/>
                <w:color w:val="0070C0"/>
                <w:lang w:val="en-US" w:eastAsia="zh-CN"/>
              </w:rPr>
              <w:t>I</w:t>
            </w:r>
            <w:r w:rsidRPr="009D4636">
              <w:rPr>
                <w:rFonts w:eastAsiaTheme="minorEastAsia"/>
                <w:bCs/>
                <w:i/>
                <w:color w:val="0070C0"/>
                <w:lang w:val="en-US" w:eastAsia="zh-CN"/>
              </w:rPr>
              <w:t>ssue 2-2-4</w:t>
            </w:r>
          </w:p>
        </w:tc>
        <w:tc>
          <w:tcPr>
            <w:tcW w:w="8529" w:type="dxa"/>
          </w:tcPr>
          <w:p w14:paraId="167A84E5"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most companies are supporting Option 1. One company prefer Option 2, but also list Option 1 as second choice. One company asked to align with RAN1, which also pointed to Option 1. Considering above, we can agree on Option 1. </w:t>
            </w:r>
          </w:p>
          <w:p w14:paraId="7548F584" w14:textId="77777777" w:rsidR="003E113C" w:rsidRPr="002F2A16" w:rsidRDefault="003E113C" w:rsidP="003E113C">
            <w:pPr>
              <w:rPr>
                <w:b/>
                <w:i/>
                <w:color w:val="0070C0"/>
                <w:lang w:val="en-US" w:eastAsia="zh-CN"/>
              </w:rPr>
            </w:pPr>
            <w:r w:rsidRPr="002F2A16">
              <w:rPr>
                <w:rFonts w:hint="eastAsia"/>
                <w:b/>
                <w:i/>
                <w:color w:val="0070C0"/>
                <w:lang w:val="en-US" w:eastAsia="zh-CN"/>
              </w:rPr>
              <w:t>Tentative agreements:</w:t>
            </w:r>
            <w:r w:rsidRPr="002F2A16">
              <w:rPr>
                <w:b/>
                <w:i/>
                <w:color w:val="0070C0"/>
                <w:lang w:val="en-US" w:eastAsia="zh-CN"/>
              </w:rPr>
              <w:t xml:space="preserve"> </w:t>
            </w:r>
          </w:p>
          <w:p w14:paraId="0AFFCF3A" w14:textId="77777777" w:rsidR="003E113C" w:rsidRPr="009D4636" w:rsidRDefault="003E113C" w:rsidP="003E113C">
            <w:pPr>
              <w:rPr>
                <w:i/>
                <w:color w:val="0070C0"/>
                <w:highlight w:val="green"/>
                <w:lang w:val="en-US" w:eastAsia="zh-CN"/>
              </w:rPr>
            </w:pPr>
            <w:r w:rsidRPr="009D4636">
              <w:rPr>
                <w:i/>
                <w:color w:val="0070C0"/>
                <w:highlight w:val="green"/>
                <w:lang w:val="en-US" w:eastAsia="zh-CN"/>
              </w:rPr>
              <w:t>Agree on Option 1, and not consider FR 2-2.</w:t>
            </w:r>
          </w:p>
          <w:p w14:paraId="12BDAABB" w14:textId="77777777" w:rsidR="003E113C" w:rsidRPr="009D4636" w:rsidRDefault="003E113C" w:rsidP="003E113C">
            <w:pPr>
              <w:pStyle w:val="afd"/>
              <w:numPr>
                <w:ilvl w:val="0"/>
                <w:numId w:val="56"/>
              </w:numPr>
              <w:ind w:firstLineChars="0"/>
              <w:rPr>
                <w:i/>
                <w:color w:val="0070C0"/>
                <w:highlight w:val="green"/>
                <w:lang w:val="en-US" w:eastAsia="zh-CN"/>
              </w:rPr>
            </w:pPr>
            <w:r w:rsidRPr="009D4636">
              <w:rPr>
                <w:rFonts w:eastAsia="Yu Mincho"/>
                <w:i/>
                <w:color w:val="0070C0"/>
                <w:highlight w:val="green"/>
                <w:lang w:val="en-US" w:eastAsia="zh-CN"/>
              </w:rPr>
              <w:t>FR1: 4GHz as exemplary frequency, FR2: 30GHz as exemplary frequency.</w:t>
            </w:r>
          </w:p>
          <w:p w14:paraId="114B866D" w14:textId="77777777" w:rsidR="003E113C" w:rsidRPr="009D4636" w:rsidRDefault="003E113C" w:rsidP="003E113C">
            <w:pPr>
              <w:pStyle w:val="afd"/>
              <w:numPr>
                <w:ilvl w:val="0"/>
                <w:numId w:val="56"/>
              </w:numPr>
              <w:ind w:firstLineChars="0"/>
              <w:rPr>
                <w:i/>
                <w:color w:val="0070C0"/>
                <w:highlight w:val="green"/>
                <w:lang w:val="en-US" w:eastAsia="zh-CN"/>
              </w:rPr>
            </w:pPr>
            <w:r w:rsidRPr="009D4636">
              <w:rPr>
                <w:rFonts w:eastAsia="Yu Mincho"/>
                <w:i/>
                <w:color w:val="0070C0"/>
                <w:highlight w:val="green"/>
                <w:lang w:val="en-US" w:eastAsia="zh-CN"/>
              </w:rPr>
              <w:t>Not consider FR 2-2.</w:t>
            </w:r>
          </w:p>
          <w:p w14:paraId="1970C9CF" w14:textId="77777777" w:rsidR="003E113C" w:rsidRPr="009D4636" w:rsidRDefault="003E113C" w:rsidP="003E113C">
            <w:pPr>
              <w:rPr>
                <w:i/>
                <w:color w:val="0070C0"/>
                <w:lang w:val="en-US" w:eastAsia="zh-CN"/>
              </w:rPr>
            </w:pPr>
            <w:r w:rsidRPr="009D4636">
              <w:rPr>
                <w:rFonts w:hint="eastAsia"/>
                <w:i/>
                <w:color w:val="0070C0"/>
                <w:lang w:val="en-US" w:eastAsia="zh-CN"/>
              </w:rPr>
              <w:t>Candidate options:</w:t>
            </w:r>
          </w:p>
          <w:p w14:paraId="2ADB5CA1" w14:textId="16FAC53F" w:rsidR="003E113C" w:rsidRPr="009D4636" w:rsidRDefault="003E113C" w:rsidP="003E113C">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r w:rsidRPr="009D4636">
              <w:rPr>
                <w:i/>
                <w:color w:val="0070C0"/>
                <w:lang w:val="en-US" w:eastAsia="zh-CN"/>
              </w:rPr>
              <w:t xml:space="preserve"> N/A</w:t>
            </w:r>
          </w:p>
        </w:tc>
      </w:tr>
      <w:tr w:rsidR="009D4636" w:rsidRPr="009D4636" w14:paraId="46155886" w14:textId="77777777" w:rsidTr="003E113C">
        <w:tc>
          <w:tcPr>
            <w:tcW w:w="1102" w:type="dxa"/>
          </w:tcPr>
          <w:p w14:paraId="1055630A" w14:textId="2D6DBA76" w:rsidR="003E113C" w:rsidRPr="009D4636" w:rsidRDefault="003E113C" w:rsidP="003E113C">
            <w:pPr>
              <w:rPr>
                <w:i/>
                <w:color w:val="0070C0"/>
                <w:lang w:val="en-US" w:eastAsia="zh-CN"/>
              </w:rPr>
            </w:pPr>
            <w:r w:rsidRPr="009D4636">
              <w:rPr>
                <w:rFonts w:eastAsiaTheme="minorEastAsia" w:hint="eastAsia"/>
                <w:bCs/>
                <w:i/>
                <w:color w:val="0070C0"/>
                <w:lang w:val="en-US" w:eastAsia="zh-CN"/>
              </w:rPr>
              <w:t>I</w:t>
            </w:r>
            <w:r w:rsidRPr="009D4636">
              <w:rPr>
                <w:rFonts w:eastAsiaTheme="minorEastAsia"/>
                <w:bCs/>
                <w:i/>
                <w:color w:val="0070C0"/>
                <w:lang w:val="en-US" w:eastAsia="zh-CN"/>
              </w:rPr>
              <w:t>ssue 2-2-5</w:t>
            </w:r>
          </w:p>
        </w:tc>
        <w:tc>
          <w:tcPr>
            <w:tcW w:w="8529" w:type="dxa"/>
          </w:tcPr>
          <w:p w14:paraId="6596F9A9"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F</w:t>
            </w:r>
            <w:r w:rsidRPr="009D4636">
              <w:rPr>
                <w:rFonts w:eastAsiaTheme="minorEastAsia"/>
                <w:color w:val="0070C0"/>
                <w:lang w:val="en-US" w:eastAsia="zh-CN"/>
              </w:rPr>
              <w:t>or TDD DL as victim, all companies are supportive to Option 1-1.</w:t>
            </w:r>
          </w:p>
          <w:p w14:paraId="6BF4BC75"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For TDD UL as victim, we have some companies supporting Option 2-1 with lower priority in study, while some companies supporting Option 2-2.</w:t>
            </w:r>
          </w:p>
          <w:p w14:paraId="26EEBC35"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For SBFD as victim, it appears further discussion and clarifications is needed.</w:t>
            </w:r>
          </w:p>
          <w:p w14:paraId="2FB6FFB7" w14:textId="77777777" w:rsidR="003E113C" w:rsidRPr="002F2A16" w:rsidRDefault="003E113C" w:rsidP="003E113C">
            <w:pPr>
              <w:rPr>
                <w:b/>
                <w:i/>
                <w:color w:val="0070C0"/>
                <w:lang w:val="en-US" w:eastAsia="zh-CN"/>
              </w:rPr>
            </w:pPr>
            <w:r w:rsidRPr="002F2A16">
              <w:rPr>
                <w:rFonts w:hint="eastAsia"/>
                <w:b/>
                <w:i/>
                <w:color w:val="0070C0"/>
                <w:lang w:val="en-US" w:eastAsia="zh-CN"/>
              </w:rPr>
              <w:t>Tentative agreements:</w:t>
            </w:r>
            <w:r w:rsidRPr="002F2A16">
              <w:rPr>
                <w:b/>
                <w:i/>
                <w:color w:val="0070C0"/>
                <w:lang w:val="en-US" w:eastAsia="zh-CN"/>
              </w:rPr>
              <w:t xml:space="preserve"> </w:t>
            </w:r>
          </w:p>
          <w:p w14:paraId="1A7CEDBE" w14:textId="77777777" w:rsidR="003E113C" w:rsidRPr="009D4636" w:rsidRDefault="003E113C" w:rsidP="003E113C">
            <w:pPr>
              <w:pStyle w:val="afd"/>
              <w:numPr>
                <w:ilvl w:val="0"/>
                <w:numId w:val="57"/>
              </w:numPr>
              <w:ind w:firstLineChars="0"/>
              <w:rPr>
                <w:rFonts w:eastAsiaTheme="minorEastAsia"/>
                <w:color w:val="0070C0"/>
                <w:highlight w:val="green"/>
                <w:lang w:val="en-US" w:eastAsia="zh-CN"/>
              </w:rPr>
            </w:pPr>
            <w:r w:rsidRPr="009D4636">
              <w:rPr>
                <w:rFonts w:eastAsiaTheme="minorEastAsia" w:hint="eastAsia"/>
                <w:color w:val="0070C0"/>
                <w:highlight w:val="green"/>
                <w:lang w:val="en-US" w:eastAsia="zh-CN"/>
              </w:rPr>
              <w:t>A</w:t>
            </w:r>
            <w:r w:rsidRPr="009D4636">
              <w:rPr>
                <w:rFonts w:eastAsiaTheme="minorEastAsia"/>
                <w:color w:val="0070C0"/>
                <w:highlight w:val="green"/>
                <w:lang w:val="en-US" w:eastAsia="zh-CN"/>
              </w:rPr>
              <w:t xml:space="preserve">gree on Option 1-1 for TDD DL as victim. </w:t>
            </w:r>
          </w:p>
          <w:p w14:paraId="45B958D5" w14:textId="77777777" w:rsidR="003E113C" w:rsidRPr="009D4636" w:rsidRDefault="003E113C" w:rsidP="003E113C">
            <w:pPr>
              <w:rPr>
                <w:rFonts w:eastAsiaTheme="minorEastAsia"/>
                <w:color w:val="0070C0"/>
                <w:lang w:val="en-US" w:eastAsia="zh-CN"/>
              </w:rPr>
            </w:pPr>
            <w:r w:rsidRPr="009D4636">
              <w:rPr>
                <w:rFonts w:eastAsiaTheme="minorEastAsia"/>
                <w:color w:val="0070C0"/>
                <w:highlight w:val="green"/>
                <w:lang w:val="en-US" w:eastAsia="zh-CN"/>
              </w:rPr>
              <w:t>And further discuss other options in 2</w:t>
            </w:r>
            <w:r w:rsidRPr="009D4636">
              <w:rPr>
                <w:rFonts w:eastAsiaTheme="minorEastAsia"/>
                <w:color w:val="0070C0"/>
                <w:highlight w:val="green"/>
                <w:vertAlign w:val="superscript"/>
                <w:lang w:val="en-US" w:eastAsia="zh-CN"/>
              </w:rPr>
              <w:t>nd</w:t>
            </w:r>
            <w:r w:rsidRPr="009D4636">
              <w:rPr>
                <w:rFonts w:eastAsiaTheme="minorEastAsia"/>
                <w:color w:val="0070C0"/>
                <w:highlight w:val="green"/>
                <w:lang w:val="en-US" w:eastAsia="zh-CN"/>
              </w:rPr>
              <w:t xml:space="preserve"> round.</w:t>
            </w:r>
          </w:p>
          <w:p w14:paraId="7291AFCE" w14:textId="77777777" w:rsidR="003E113C" w:rsidRPr="009D4636" w:rsidRDefault="003E113C" w:rsidP="003E113C">
            <w:pPr>
              <w:rPr>
                <w:i/>
                <w:color w:val="0070C0"/>
                <w:lang w:val="en-US" w:eastAsia="zh-CN"/>
              </w:rPr>
            </w:pPr>
            <w:r w:rsidRPr="009D4636">
              <w:rPr>
                <w:rFonts w:hint="eastAsia"/>
                <w:i/>
                <w:color w:val="0070C0"/>
                <w:lang w:val="en-US" w:eastAsia="zh-CN"/>
              </w:rPr>
              <w:t>Candidate options:</w:t>
            </w:r>
          </w:p>
          <w:tbl>
            <w:tblPr>
              <w:tblStyle w:val="af3"/>
              <w:tblW w:w="0" w:type="auto"/>
              <w:tblLook w:val="04A0" w:firstRow="1" w:lastRow="0" w:firstColumn="1" w:lastColumn="0" w:noHBand="0" w:noVBand="1"/>
            </w:tblPr>
            <w:tblGrid>
              <w:gridCol w:w="2043"/>
              <w:gridCol w:w="2044"/>
              <w:gridCol w:w="2044"/>
              <w:gridCol w:w="2044"/>
            </w:tblGrid>
            <w:tr w:rsidR="009D4636" w:rsidRPr="009D4636" w14:paraId="2D18C9CD" w14:textId="77777777" w:rsidTr="000072C4">
              <w:tc>
                <w:tcPr>
                  <w:tcW w:w="2043" w:type="dxa"/>
                </w:tcPr>
                <w:p w14:paraId="5A12562A"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V</w:t>
                  </w:r>
                  <w:r w:rsidRPr="009D4636">
                    <w:rPr>
                      <w:rFonts w:eastAsiaTheme="minorEastAsia"/>
                      <w:color w:val="0070C0"/>
                      <w:lang w:val="en-US" w:eastAsia="zh-CN"/>
                    </w:rPr>
                    <w:t>ictim</w:t>
                  </w:r>
                </w:p>
              </w:tc>
              <w:tc>
                <w:tcPr>
                  <w:tcW w:w="2044" w:type="dxa"/>
                </w:tcPr>
                <w:p w14:paraId="0C806B7E"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A</w:t>
                  </w:r>
                  <w:r w:rsidRPr="009D4636">
                    <w:rPr>
                      <w:rFonts w:eastAsiaTheme="minorEastAsia"/>
                      <w:color w:val="0070C0"/>
                      <w:lang w:val="en-US" w:eastAsia="zh-CN"/>
                    </w:rPr>
                    <w:t>ggressor</w:t>
                  </w:r>
                </w:p>
              </w:tc>
              <w:tc>
                <w:tcPr>
                  <w:tcW w:w="2044" w:type="dxa"/>
                </w:tcPr>
                <w:p w14:paraId="35A87945"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A</w:t>
                  </w:r>
                  <w:r w:rsidRPr="009D4636">
                    <w:rPr>
                      <w:rFonts w:eastAsiaTheme="minorEastAsia"/>
                      <w:color w:val="0070C0"/>
                      <w:lang w:val="en-US" w:eastAsia="zh-CN"/>
                    </w:rPr>
                    <w:t>ggressor baseline</w:t>
                  </w:r>
                </w:p>
              </w:tc>
              <w:tc>
                <w:tcPr>
                  <w:tcW w:w="2044" w:type="dxa"/>
                </w:tcPr>
                <w:p w14:paraId="1B412442"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Note</w:t>
                  </w:r>
                </w:p>
              </w:tc>
            </w:tr>
            <w:tr w:rsidR="009D4636" w:rsidRPr="009D4636" w14:paraId="41BBB881" w14:textId="77777777" w:rsidTr="000072C4">
              <w:tc>
                <w:tcPr>
                  <w:tcW w:w="2043" w:type="dxa"/>
                </w:tcPr>
                <w:p w14:paraId="2B027E70"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N</w:t>
                  </w:r>
                  <w:r w:rsidRPr="009D4636">
                    <w:rPr>
                      <w:rFonts w:eastAsiaTheme="minorEastAsia"/>
                      <w:color w:val="0070C0"/>
                      <w:lang w:val="en-US" w:eastAsia="zh-CN"/>
                    </w:rPr>
                    <w:t>R TDD DL</w:t>
                  </w:r>
                </w:p>
              </w:tc>
              <w:tc>
                <w:tcPr>
                  <w:tcW w:w="2044" w:type="dxa"/>
                </w:tcPr>
                <w:p w14:paraId="19B954AC"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S</w:t>
                  </w:r>
                  <w:r w:rsidRPr="009D4636">
                    <w:rPr>
                      <w:rFonts w:eastAsiaTheme="minorEastAsia"/>
                      <w:color w:val="0070C0"/>
                      <w:lang w:val="en-US" w:eastAsia="zh-CN"/>
                    </w:rPr>
                    <w:t>BFD</w:t>
                  </w:r>
                </w:p>
              </w:tc>
              <w:tc>
                <w:tcPr>
                  <w:tcW w:w="2044" w:type="dxa"/>
                </w:tcPr>
                <w:p w14:paraId="75F216FC"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N</w:t>
                  </w:r>
                  <w:r w:rsidRPr="009D4636">
                    <w:rPr>
                      <w:rFonts w:eastAsiaTheme="minorEastAsia"/>
                      <w:color w:val="0070C0"/>
                      <w:lang w:val="en-US" w:eastAsia="zh-CN"/>
                    </w:rPr>
                    <w:t>R TDD DL</w:t>
                  </w:r>
                  <w:r w:rsidRPr="009D4636">
                    <w:rPr>
                      <w:rFonts w:eastAsiaTheme="minorEastAsia" w:hint="eastAsia"/>
                      <w:color w:val="0070C0"/>
                      <w:lang w:val="en-US" w:eastAsia="zh-CN"/>
                    </w:rPr>
                    <w:t xml:space="preserve"> </w:t>
                  </w:r>
                  <w:r w:rsidRPr="009D4636">
                    <w:rPr>
                      <w:rFonts w:eastAsiaTheme="minorEastAsia"/>
                      <w:color w:val="0070C0"/>
                      <w:lang w:val="en-US" w:eastAsia="zh-CN"/>
                    </w:rPr>
                    <w:t>in adjacent channel</w:t>
                  </w:r>
                </w:p>
              </w:tc>
              <w:tc>
                <w:tcPr>
                  <w:tcW w:w="2044" w:type="dxa"/>
                </w:tcPr>
                <w:p w14:paraId="6368ACD8"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highlight w:val="green"/>
                      <w:lang w:val="en-US" w:eastAsia="zh-CN"/>
                    </w:rPr>
                    <w:t>T</w:t>
                  </w:r>
                  <w:r w:rsidRPr="009D4636">
                    <w:rPr>
                      <w:rFonts w:eastAsiaTheme="minorEastAsia"/>
                      <w:color w:val="0070C0"/>
                      <w:highlight w:val="green"/>
                      <w:lang w:val="en-US" w:eastAsia="zh-CN"/>
                    </w:rPr>
                    <w:t>entative agreement in 1</w:t>
                  </w:r>
                  <w:r w:rsidRPr="009D4636">
                    <w:rPr>
                      <w:rFonts w:eastAsiaTheme="minorEastAsia"/>
                      <w:color w:val="0070C0"/>
                      <w:highlight w:val="green"/>
                      <w:vertAlign w:val="superscript"/>
                      <w:lang w:val="en-US" w:eastAsia="zh-CN"/>
                    </w:rPr>
                    <w:t>st</w:t>
                  </w:r>
                  <w:r w:rsidRPr="009D4636">
                    <w:rPr>
                      <w:rFonts w:eastAsiaTheme="minorEastAsia"/>
                      <w:color w:val="0070C0"/>
                      <w:highlight w:val="green"/>
                      <w:lang w:val="en-US" w:eastAsia="zh-CN"/>
                    </w:rPr>
                    <w:t xml:space="preserve"> round.</w:t>
                  </w:r>
                </w:p>
              </w:tc>
            </w:tr>
            <w:tr w:rsidR="009D4636" w:rsidRPr="009D4636" w14:paraId="273CDC9D" w14:textId="77777777" w:rsidTr="000072C4">
              <w:tc>
                <w:tcPr>
                  <w:tcW w:w="2043" w:type="dxa"/>
                </w:tcPr>
                <w:p w14:paraId="59A20521"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N</w:t>
                  </w:r>
                  <w:r w:rsidRPr="009D4636">
                    <w:rPr>
                      <w:rFonts w:eastAsiaTheme="minorEastAsia"/>
                      <w:color w:val="0070C0"/>
                      <w:lang w:val="en-US" w:eastAsia="zh-CN"/>
                    </w:rPr>
                    <w:t>R TDD UL</w:t>
                  </w:r>
                </w:p>
              </w:tc>
              <w:tc>
                <w:tcPr>
                  <w:tcW w:w="2044" w:type="dxa"/>
                </w:tcPr>
                <w:p w14:paraId="37AB9BC7"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S</w:t>
                  </w:r>
                  <w:r w:rsidRPr="009D4636">
                    <w:rPr>
                      <w:rFonts w:eastAsiaTheme="minorEastAsia"/>
                      <w:color w:val="0070C0"/>
                      <w:lang w:val="en-US" w:eastAsia="zh-CN"/>
                    </w:rPr>
                    <w:t>BFD</w:t>
                  </w:r>
                </w:p>
              </w:tc>
              <w:tc>
                <w:tcPr>
                  <w:tcW w:w="2044" w:type="dxa"/>
                </w:tcPr>
                <w:p w14:paraId="4D84047F"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N</w:t>
                  </w:r>
                  <w:r w:rsidRPr="009D4636">
                    <w:rPr>
                      <w:rFonts w:eastAsiaTheme="minorEastAsia"/>
                      <w:color w:val="0070C0"/>
                      <w:lang w:val="en-US" w:eastAsia="zh-CN"/>
                    </w:rPr>
                    <w:t>R TDD UL in adjacent channel</w:t>
                  </w:r>
                </w:p>
              </w:tc>
              <w:tc>
                <w:tcPr>
                  <w:tcW w:w="2044" w:type="dxa"/>
                </w:tcPr>
                <w:p w14:paraId="5CAD68DB"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w:t>
                  </w:r>
                  <w:r w:rsidRPr="009D4636">
                    <w:rPr>
                      <w:rFonts w:eastAsiaTheme="minorEastAsia"/>
                      <w:color w:val="0070C0"/>
                      <w:lang w:val="en-US" w:eastAsia="zh-CN"/>
                    </w:rPr>
                    <w:t>ption 1-1: Consider this with lower priority;</w:t>
                  </w:r>
                </w:p>
                <w:p w14:paraId="039C88E8"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1-2: TBA</w:t>
                  </w:r>
                </w:p>
              </w:tc>
            </w:tr>
            <w:tr w:rsidR="009D4636" w:rsidRPr="009D4636" w14:paraId="57C67D05" w14:textId="77777777" w:rsidTr="000072C4">
              <w:tc>
                <w:tcPr>
                  <w:tcW w:w="2043" w:type="dxa"/>
                </w:tcPr>
                <w:p w14:paraId="64E82C94"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S</w:t>
                  </w:r>
                  <w:r w:rsidRPr="009D4636">
                    <w:rPr>
                      <w:rFonts w:eastAsiaTheme="minorEastAsia"/>
                      <w:color w:val="0070C0"/>
                      <w:lang w:val="en-US" w:eastAsia="zh-CN"/>
                    </w:rPr>
                    <w:t>BFD</w:t>
                  </w:r>
                </w:p>
              </w:tc>
              <w:tc>
                <w:tcPr>
                  <w:tcW w:w="2044" w:type="dxa"/>
                </w:tcPr>
                <w:p w14:paraId="3A0316C9"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w:t>
                  </w:r>
                  <w:r w:rsidRPr="009D4636">
                    <w:rPr>
                      <w:rFonts w:eastAsiaTheme="minorEastAsia"/>
                      <w:color w:val="0070C0"/>
                      <w:lang w:val="en-US" w:eastAsia="zh-CN"/>
                    </w:rPr>
                    <w:t xml:space="preserve">ption 2-1: </w:t>
                  </w:r>
                </w:p>
                <w:p w14:paraId="238E01E0" w14:textId="77777777" w:rsidR="003E113C" w:rsidRPr="009D4636" w:rsidRDefault="003E113C" w:rsidP="003E113C">
                  <w:pPr>
                    <w:pStyle w:val="afd"/>
                    <w:numPr>
                      <w:ilvl w:val="0"/>
                      <w:numId w:val="57"/>
                    </w:numPr>
                    <w:ind w:firstLineChars="0"/>
                    <w:rPr>
                      <w:rFonts w:eastAsiaTheme="minorEastAsia"/>
                      <w:color w:val="0070C0"/>
                      <w:lang w:val="en-US" w:eastAsia="zh-CN"/>
                    </w:rPr>
                  </w:pPr>
                  <w:r w:rsidRPr="009D4636">
                    <w:rPr>
                      <w:rFonts w:eastAsiaTheme="minorEastAsia"/>
                      <w:color w:val="0070C0"/>
                      <w:lang w:val="en-US" w:eastAsia="zh-CN"/>
                    </w:rPr>
                    <w:t>First priority: TDD DL</w:t>
                  </w:r>
                </w:p>
                <w:p w14:paraId="19EAB496" w14:textId="77777777" w:rsidR="003E113C" w:rsidRPr="009D4636" w:rsidRDefault="003E113C" w:rsidP="003E113C">
                  <w:pPr>
                    <w:pStyle w:val="afd"/>
                    <w:numPr>
                      <w:ilvl w:val="0"/>
                      <w:numId w:val="57"/>
                    </w:numPr>
                    <w:ind w:firstLineChars="0"/>
                    <w:rPr>
                      <w:rFonts w:eastAsiaTheme="minorEastAsia"/>
                      <w:color w:val="0070C0"/>
                      <w:lang w:val="en-US" w:eastAsia="zh-CN"/>
                    </w:rPr>
                  </w:pPr>
                  <w:r w:rsidRPr="009D4636">
                    <w:rPr>
                      <w:rFonts w:eastAsiaTheme="minorEastAsia"/>
                      <w:color w:val="0070C0"/>
                      <w:lang w:val="en-US" w:eastAsia="zh-CN"/>
                    </w:rPr>
                    <w:t>Lower priority: TDD UL</w:t>
                  </w:r>
                </w:p>
                <w:p w14:paraId="5C1E9989" w14:textId="77777777" w:rsidR="003E113C" w:rsidRPr="009D4636" w:rsidRDefault="003E113C" w:rsidP="003E113C">
                  <w:pPr>
                    <w:pStyle w:val="afd"/>
                    <w:numPr>
                      <w:ilvl w:val="0"/>
                      <w:numId w:val="57"/>
                    </w:numPr>
                    <w:ind w:firstLineChars="0"/>
                    <w:rPr>
                      <w:rFonts w:eastAsiaTheme="minorEastAsia"/>
                      <w:color w:val="0070C0"/>
                      <w:lang w:val="en-US" w:eastAsia="zh-CN"/>
                    </w:rPr>
                  </w:pPr>
                  <w:r w:rsidRPr="009D4636">
                    <w:rPr>
                      <w:rFonts w:eastAsiaTheme="minorEastAsia"/>
                      <w:color w:val="0070C0"/>
                      <w:lang w:val="en-US" w:eastAsia="zh-CN"/>
                    </w:rPr>
                    <w:t>Lower priority: SBFD</w:t>
                  </w:r>
                </w:p>
                <w:p w14:paraId="1CF4FBB5"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w:t>
                  </w:r>
                  <w:r w:rsidRPr="009D4636">
                    <w:rPr>
                      <w:rFonts w:eastAsiaTheme="minorEastAsia"/>
                      <w:color w:val="0070C0"/>
                      <w:lang w:val="en-US" w:eastAsia="zh-CN"/>
                    </w:rPr>
                    <w:t>ption 2-2: TBA</w:t>
                  </w:r>
                </w:p>
              </w:tc>
              <w:tc>
                <w:tcPr>
                  <w:tcW w:w="2044" w:type="dxa"/>
                </w:tcPr>
                <w:p w14:paraId="7D69078C"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w:t>
                  </w:r>
                  <w:r w:rsidRPr="009D4636">
                    <w:rPr>
                      <w:rFonts w:eastAsiaTheme="minorEastAsia"/>
                      <w:color w:val="0070C0"/>
                      <w:lang w:val="en-US" w:eastAsia="zh-CN"/>
                    </w:rPr>
                    <w:t>ption 3-1:</w:t>
                  </w:r>
                  <w:r w:rsidRPr="009D4636">
                    <w:rPr>
                      <w:rFonts w:eastAsiaTheme="minorEastAsia" w:hint="eastAsia"/>
                      <w:color w:val="0070C0"/>
                      <w:lang w:val="en-US" w:eastAsia="zh-CN"/>
                    </w:rPr>
                    <w:t xml:space="preserve"> </w:t>
                  </w:r>
                  <w:r w:rsidRPr="009D4636">
                    <w:rPr>
                      <w:rFonts w:eastAsiaTheme="minorEastAsia"/>
                      <w:color w:val="0070C0"/>
                      <w:lang w:val="en-US" w:eastAsia="zh-CN"/>
                    </w:rPr>
                    <w:t>No system in adjacent channel;</w:t>
                  </w:r>
                </w:p>
                <w:p w14:paraId="415379EC"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3-2: SBFD in adjacent channel</w:t>
                  </w:r>
                </w:p>
              </w:tc>
              <w:tc>
                <w:tcPr>
                  <w:tcW w:w="2044" w:type="dxa"/>
                </w:tcPr>
                <w:p w14:paraId="3A793A83" w14:textId="77777777" w:rsidR="003E113C" w:rsidRPr="009D4636" w:rsidRDefault="003E113C" w:rsidP="003E113C">
                  <w:pPr>
                    <w:rPr>
                      <w:rFonts w:eastAsiaTheme="minorEastAsia"/>
                      <w:color w:val="0070C0"/>
                      <w:lang w:val="en-US" w:eastAsia="zh-CN"/>
                    </w:rPr>
                  </w:pPr>
                </w:p>
              </w:tc>
            </w:tr>
          </w:tbl>
          <w:p w14:paraId="74B702F4" w14:textId="77777777" w:rsidR="003E113C" w:rsidRPr="009D4636" w:rsidRDefault="003E113C" w:rsidP="003E113C">
            <w:pPr>
              <w:rPr>
                <w:color w:val="0070C0"/>
                <w:lang w:val="en-US" w:eastAsia="zh-CN"/>
              </w:rPr>
            </w:pPr>
          </w:p>
          <w:p w14:paraId="2BF93830" w14:textId="77777777" w:rsidR="003E113C" w:rsidRPr="009D4636" w:rsidRDefault="003E113C" w:rsidP="003E113C">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36C531D4" w14:textId="12ED527F" w:rsidR="003E113C" w:rsidRPr="009D4636" w:rsidRDefault="003E113C" w:rsidP="003E113C">
            <w:pPr>
              <w:rPr>
                <w:i/>
                <w:color w:val="0070C0"/>
                <w:lang w:val="en-US" w:eastAsia="zh-CN"/>
              </w:rPr>
            </w:pPr>
            <w:r w:rsidRPr="009D4636">
              <w:rPr>
                <w:rFonts w:eastAsiaTheme="minorEastAsia" w:hint="eastAsia"/>
                <w:color w:val="0070C0"/>
                <w:lang w:val="en-US" w:eastAsia="zh-CN"/>
              </w:rPr>
              <w:t>F</w:t>
            </w:r>
            <w:r w:rsidRPr="009D4636">
              <w:rPr>
                <w:rFonts w:eastAsiaTheme="minorEastAsia"/>
                <w:color w:val="0070C0"/>
                <w:lang w:val="en-US" w:eastAsia="zh-CN"/>
              </w:rPr>
              <w:t>urther discuss the above options in the table.</w:t>
            </w:r>
          </w:p>
        </w:tc>
      </w:tr>
      <w:tr w:rsidR="009D4636" w:rsidRPr="009D4636" w14:paraId="7E7F81E8" w14:textId="77777777" w:rsidTr="003E113C">
        <w:tc>
          <w:tcPr>
            <w:tcW w:w="1102" w:type="dxa"/>
          </w:tcPr>
          <w:p w14:paraId="6FF24660" w14:textId="3582896F" w:rsidR="003E113C" w:rsidRPr="009D4636" w:rsidRDefault="003E113C" w:rsidP="003E113C">
            <w:pPr>
              <w:rPr>
                <w:i/>
                <w:color w:val="0070C0"/>
                <w:lang w:val="en-US" w:eastAsia="zh-CN"/>
              </w:rPr>
            </w:pPr>
            <w:r w:rsidRPr="009D4636">
              <w:rPr>
                <w:rFonts w:eastAsiaTheme="minorEastAsia"/>
                <w:bCs/>
                <w:i/>
                <w:color w:val="0070C0"/>
                <w:lang w:eastAsia="zh-CN"/>
              </w:rPr>
              <w:t>Issue 2-2-6</w:t>
            </w:r>
          </w:p>
        </w:tc>
        <w:tc>
          <w:tcPr>
            <w:tcW w:w="8529" w:type="dxa"/>
          </w:tcPr>
          <w:p w14:paraId="6BDF431C"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I</w:t>
            </w:r>
            <w:r w:rsidRPr="009D4636">
              <w:rPr>
                <w:rFonts w:eastAsiaTheme="minorEastAsia"/>
                <w:color w:val="0070C0"/>
                <w:lang w:val="en-US" w:eastAsia="zh-CN"/>
              </w:rPr>
              <w:t>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all companies are supportive to consider the two SBFD configurations in study. Some companies prefer {DU} as worst case while some companies prefer {DUD} as starting point. One company commented if the model is frequency flat, then the two configurations will result in same adjacent channel interference. Considering above, we can conclude in general it is agreed to consider both options in option 1 at this stage, while not preclude to reduce to one configuration if two configurations are equivalent after agreed on other assumptions.</w:t>
            </w:r>
          </w:p>
          <w:p w14:paraId="6F1E7691"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7EB77A01" w14:textId="77777777" w:rsidR="003E113C" w:rsidRPr="009D4636" w:rsidRDefault="003E113C" w:rsidP="003E113C">
            <w:pPr>
              <w:rPr>
                <w:rFonts w:eastAsiaTheme="minorEastAsia"/>
                <w:color w:val="0070C0"/>
                <w:highlight w:val="green"/>
                <w:lang w:val="en-US" w:eastAsia="zh-CN"/>
              </w:rPr>
            </w:pPr>
            <w:r w:rsidRPr="009D4636">
              <w:rPr>
                <w:rFonts w:eastAsiaTheme="minorEastAsia" w:hint="eastAsia"/>
                <w:color w:val="0070C0"/>
                <w:highlight w:val="green"/>
                <w:lang w:val="en-US" w:eastAsia="zh-CN"/>
              </w:rPr>
              <w:t>A</w:t>
            </w:r>
            <w:r w:rsidRPr="009D4636">
              <w:rPr>
                <w:rFonts w:eastAsiaTheme="minorEastAsia"/>
                <w:color w:val="0070C0"/>
                <w:highlight w:val="green"/>
                <w:lang w:val="en-US" w:eastAsia="zh-CN"/>
              </w:rPr>
              <w:t>gree on Option 1, to consider both {DUD} and {DU} configurations in this stage, while not preclude to reduce to one configuration if two configurations are equivalent for study after agreed on other assumptions.</w:t>
            </w:r>
          </w:p>
          <w:p w14:paraId="5FD076C4"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3C82BC53" w14:textId="5B692786"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470073B9" w14:textId="77777777" w:rsidTr="003E113C">
        <w:tc>
          <w:tcPr>
            <w:tcW w:w="1102" w:type="dxa"/>
          </w:tcPr>
          <w:p w14:paraId="10CE40D3" w14:textId="6C1E3637"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2-2-7</w:t>
            </w:r>
          </w:p>
        </w:tc>
        <w:tc>
          <w:tcPr>
            <w:tcW w:w="8529" w:type="dxa"/>
          </w:tcPr>
          <w:p w14:paraId="5E12C374"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All companies are supportive to Option 1, while some companies pointed out that this issue is dependent on Issue 2-2-2 and 2-2-3. Since Issue 2-2-2 and 2-2-3 has agreement to set up Urban Macro as baseline scenarios and other scenarios as second priority or not precluded, the tentative agreement of this issue can be concluded for ISD value of Urban Macro scenario.</w:t>
            </w:r>
          </w:p>
          <w:p w14:paraId="10E13380"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Tentative agreements:</w:t>
            </w:r>
          </w:p>
          <w:p w14:paraId="2A8180BB" w14:textId="77777777" w:rsidR="003E113C" w:rsidRPr="009D4636" w:rsidRDefault="003E113C" w:rsidP="003E113C">
            <w:pPr>
              <w:rPr>
                <w:rFonts w:eastAsiaTheme="minorEastAsia"/>
                <w:color w:val="0070C0"/>
                <w:highlight w:val="green"/>
                <w:lang w:val="en-US" w:eastAsia="zh-CN"/>
              </w:rPr>
            </w:pPr>
            <w:r w:rsidRPr="009D4636">
              <w:rPr>
                <w:rFonts w:eastAsiaTheme="minorEastAsia"/>
                <w:color w:val="0070C0"/>
                <w:highlight w:val="green"/>
                <w:lang w:val="en-US" w:eastAsia="zh-CN"/>
              </w:rPr>
              <w:t>Agree on the ISD values of Option 1 for Urban Macro scenario.</w:t>
            </w:r>
          </w:p>
          <w:p w14:paraId="4534477F" w14:textId="77777777" w:rsidR="003E113C" w:rsidRPr="009D4636" w:rsidRDefault="003E113C" w:rsidP="003E113C">
            <w:pPr>
              <w:pStyle w:val="afd"/>
              <w:numPr>
                <w:ilvl w:val="0"/>
                <w:numId w:val="58"/>
              </w:numPr>
              <w:ind w:firstLineChars="0"/>
              <w:rPr>
                <w:rFonts w:eastAsiaTheme="minorEastAsia"/>
                <w:color w:val="0070C0"/>
                <w:highlight w:val="green"/>
                <w:lang w:val="en-US" w:eastAsia="zh-CN"/>
              </w:rPr>
            </w:pPr>
            <w:r w:rsidRPr="009D4636">
              <w:rPr>
                <w:rFonts w:eastAsia="Yu Mincho"/>
                <w:color w:val="0070C0"/>
                <w:szCs w:val="24"/>
                <w:highlight w:val="green"/>
                <w:lang w:eastAsia="zh-CN"/>
              </w:rPr>
              <w:t>FR1 UMa with 500m ISD, FR2 UMa with 200m ISD.</w:t>
            </w:r>
          </w:p>
          <w:p w14:paraId="01A7AA82"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53999BF2" w14:textId="1844E8C3"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691BED08" w14:textId="77777777" w:rsidTr="003E113C">
        <w:tc>
          <w:tcPr>
            <w:tcW w:w="1102" w:type="dxa"/>
          </w:tcPr>
          <w:p w14:paraId="3899F334" w14:textId="26A248C6"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2-2-8</w:t>
            </w:r>
          </w:p>
        </w:tc>
        <w:tc>
          <w:tcPr>
            <w:tcW w:w="8529" w:type="dxa"/>
          </w:tcPr>
          <w:p w14:paraId="3ACEA14B"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it has 5 companies that can go along with existing TR 38.828 channel model, while Qualcomm’s original proposal is to use 38.802/38.901 models, Ericsson proposed 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to use 38.901 for UE-UE, Nokia propose to use 38.901 for BS-BS and 38.802 for UE-UE 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comments.</w:t>
            </w:r>
          </w:p>
          <w:p w14:paraId="240E95C6"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Tentative agreements:</w:t>
            </w:r>
          </w:p>
          <w:p w14:paraId="5E948EB7"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0433EEC1"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Option</w:t>
            </w:r>
            <w:r w:rsidRPr="009D4636">
              <w:rPr>
                <w:rFonts w:eastAsiaTheme="minorEastAsia"/>
                <w:color w:val="0070C0"/>
                <w:lang w:val="en-US" w:eastAsia="zh-CN"/>
              </w:rPr>
              <w:t xml:space="preserve"> 1: Re-use TR 38.828 as starting point</w:t>
            </w:r>
          </w:p>
          <w:p w14:paraId="575B27A5"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 Inter-gNB coupling loss can be evaluated utilizing existing gNB-UE channel models in TR 38.802/38.901 with the proper adjustments on deployment and antenna parameters to mimic a gNB-gNB scenario. (Channel model: TR 38.901, Inter-UE: TR 38.901, Inter-gNB: 38.901)</w:t>
            </w:r>
          </w:p>
          <w:p w14:paraId="5F0CD45C"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3: Use 38.901 rather than 36.828 for UE-UE;</w:t>
            </w:r>
          </w:p>
          <w:p w14:paraId="0A3BAB16"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w:t>
            </w:r>
            <w:r w:rsidRPr="009D4636">
              <w:rPr>
                <w:rFonts w:eastAsiaTheme="minorEastAsia"/>
                <w:color w:val="0070C0"/>
                <w:lang w:val="en-US" w:eastAsia="zh-CN"/>
              </w:rPr>
              <w:t>ption 4: Use 38.901 for BS-BS, and use 38.802 for UE-UE.</w:t>
            </w:r>
          </w:p>
          <w:p w14:paraId="2E1F206B"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p>
          <w:p w14:paraId="7B2B6FE6"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 xml:space="preserve">Further discuss the technical differences between different channel models. </w:t>
            </w:r>
          </w:p>
          <w:p w14:paraId="0513F147" w14:textId="4C70D240" w:rsidR="003E113C" w:rsidRPr="009D4636" w:rsidRDefault="003E113C" w:rsidP="003E113C">
            <w:pPr>
              <w:rPr>
                <w:i/>
                <w:color w:val="0070C0"/>
                <w:lang w:val="en-US" w:eastAsia="zh-CN"/>
              </w:rPr>
            </w:pPr>
            <w:r w:rsidRPr="009D4636">
              <w:rPr>
                <w:rFonts w:eastAsiaTheme="minorEastAsia"/>
                <w:color w:val="0070C0"/>
                <w:lang w:val="en-US" w:eastAsia="zh-CN"/>
              </w:rPr>
              <w:t>Recommends to agree on Option 1 as starting point and further discuss the models in next meetings.</w:t>
            </w:r>
          </w:p>
        </w:tc>
      </w:tr>
      <w:tr w:rsidR="009D4636" w:rsidRPr="009D4636" w14:paraId="3417CB62" w14:textId="77777777" w:rsidTr="003E113C">
        <w:tc>
          <w:tcPr>
            <w:tcW w:w="1102" w:type="dxa"/>
          </w:tcPr>
          <w:p w14:paraId="7273090F" w14:textId="1F3EB94B"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2-2-9</w:t>
            </w:r>
          </w:p>
        </w:tc>
        <w:tc>
          <w:tcPr>
            <w:tcW w:w="8529" w:type="dxa"/>
          </w:tcPr>
          <w:p w14:paraId="44573622"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As pointed out by some companies, the 0% grid shift case here is overlapping with the discussion in Issue 2-1-3 and 2-1-5, please continue discussion in those issues first, and we can come back later.</w:t>
            </w:r>
          </w:p>
          <w:p w14:paraId="60C47F8E"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For the others, all companies are supporting 100% grid-shift considered for study, and some company also supporting other non-zero grid shift if needed.</w:t>
            </w:r>
          </w:p>
          <w:p w14:paraId="6D5E562E"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Considering above, we can conclude 100% grid-shift case is agreed to be considered as starting point, while other non-zero grid shift cases are not precluded.</w:t>
            </w:r>
          </w:p>
          <w:p w14:paraId="571D1C9E" w14:textId="77777777" w:rsidR="003E113C" w:rsidRPr="009D4636" w:rsidRDefault="003E113C" w:rsidP="003E113C">
            <w:pPr>
              <w:rPr>
                <w:rFonts w:eastAsiaTheme="minorEastAsia"/>
                <w:i/>
                <w:color w:val="0070C0"/>
                <w:lang w:val="en-US" w:eastAsia="zh-CN"/>
              </w:rPr>
            </w:pPr>
            <w:r w:rsidRPr="002F2A16">
              <w:rPr>
                <w:rFonts w:eastAsiaTheme="minorEastAsia" w:hint="eastAsia"/>
                <w:b/>
                <w:i/>
                <w:color w:val="0070C0"/>
                <w:lang w:val="en-US" w:eastAsia="zh-CN"/>
              </w:rPr>
              <w:t>Tentative agreements</w:t>
            </w:r>
            <w:r w:rsidRPr="009D4636">
              <w:rPr>
                <w:rFonts w:eastAsiaTheme="minorEastAsia" w:hint="eastAsia"/>
                <w:i/>
                <w:color w:val="0070C0"/>
                <w:lang w:val="en-US" w:eastAsia="zh-CN"/>
              </w:rPr>
              <w:t>:</w:t>
            </w:r>
          </w:p>
          <w:p w14:paraId="12DFC79F" w14:textId="77777777" w:rsidR="003E113C" w:rsidRPr="009D4636" w:rsidRDefault="003E113C" w:rsidP="003E113C">
            <w:pPr>
              <w:rPr>
                <w:rFonts w:eastAsiaTheme="minorEastAsia"/>
                <w:color w:val="0070C0"/>
                <w:lang w:val="en-US" w:eastAsia="zh-CN"/>
              </w:rPr>
            </w:pPr>
            <w:r w:rsidRPr="009D4636">
              <w:rPr>
                <w:rFonts w:eastAsiaTheme="minorEastAsia"/>
                <w:color w:val="0070C0"/>
                <w:highlight w:val="green"/>
                <w:lang w:val="en-US" w:eastAsia="zh-CN"/>
              </w:rPr>
              <w:t>Agree to consider 100% grid shift as starting point, while other non-zero grid shift cases are not precluded.</w:t>
            </w:r>
          </w:p>
          <w:p w14:paraId="2DF9D9A8"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422F8540" w14:textId="651FD307"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 </w:t>
            </w:r>
            <w:r w:rsidRPr="009D4636">
              <w:rPr>
                <w:rFonts w:eastAsiaTheme="minorEastAsia"/>
                <w:i/>
                <w:color w:val="0070C0"/>
                <w:lang w:val="en-US" w:eastAsia="zh-CN"/>
              </w:rPr>
              <w:t>N/A</w:t>
            </w:r>
          </w:p>
        </w:tc>
      </w:tr>
      <w:tr w:rsidR="009D4636" w:rsidRPr="009D4636" w14:paraId="6D225888" w14:textId="77777777" w:rsidTr="003E113C">
        <w:tc>
          <w:tcPr>
            <w:tcW w:w="1102" w:type="dxa"/>
          </w:tcPr>
          <w:p w14:paraId="1403F229" w14:textId="10EF9AF2"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2-2-10</w:t>
            </w:r>
          </w:p>
        </w:tc>
        <w:tc>
          <w:tcPr>
            <w:tcW w:w="8529" w:type="dxa"/>
          </w:tcPr>
          <w:p w14:paraId="531802DD"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I</w:t>
            </w:r>
            <w:r w:rsidRPr="009D4636">
              <w:rPr>
                <w:rFonts w:eastAsiaTheme="minorEastAsia"/>
                <w:color w:val="0070C0"/>
                <w:lang w:val="en-US" w:eastAsia="zh-CN"/>
              </w:rPr>
              <w:t>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the discussions are quite diverse. And it can be further grouped into 3 sub topics for further discussion in 2</w:t>
            </w:r>
            <w:r w:rsidRPr="009D4636">
              <w:rPr>
                <w:rFonts w:eastAsiaTheme="minorEastAsia"/>
                <w:color w:val="0070C0"/>
                <w:vertAlign w:val="superscript"/>
                <w:lang w:val="en-US" w:eastAsia="zh-CN"/>
              </w:rPr>
              <w:t>nd</w:t>
            </w:r>
            <w:r w:rsidRPr="009D4636">
              <w:rPr>
                <w:rFonts w:eastAsiaTheme="minorEastAsia"/>
                <w:color w:val="0070C0"/>
                <w:lang w:val="en-US" w:eastAsia="zh-CN"/>
              </w:rPr>
              <w:t xml:space="preserve"> round.</w:t>
            </w:r>
          </w:p>
          <w:p w14:paraId="5B32C707"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Tentative agreements:</w:t>
            </w:r>
          </w:p>
          <w:p w14:paraId="460A4337"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12C16F7F" w14:textId="77777777" w:rsidR="003E113C" w:rsidRPr="009D4636" w:rsidRDefault="003E113C" w:rsidP="003E113C">
            <w:pPr>
              <w:rPr>
                <w:rFonts w:eastAsiaTheme="minorEastAsia"/>
                <w:b/>
                <w:color w:val="0070C0"/>
                <w:lang w:val="en-US" w:eastAsia="zh-CN"/>
              </w:rPr>
            </w:pPr>
            <w:r w:rsidRPr="009D4636">
              <w:rPr>
                <w:rFonts w:eastAsiaTheme="minorEastAsia"/>
                <w:b/>
                <w:color w:val="0070C0"/>
                <w:lang w:val="en-US" w:eastAsia="zh-CN"/>
              </w:rPr>
              <w:t>For Indoor/Outdoor UE ratio:</w:t>
            </w:r>
          </w:p>
          <w:p w14:paraId="21DF1ECD"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1-1: Re-use TR 38.828, which means FR1 Macro-to-Macro uses 20% indoor and 80% outdoor; FR2 Macro-to-Macro uses 0% indoor, Micro-to-Micro uses 80% indoor and 20% outdoor;</w:t>
            </w:r>
          </w:p>
          <w:p w14:paraId="07AD52C7"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1-2: For Macro-to-Macro cases of both FR1 and FR2, assume 80% indoor and 20% outdoor ratio.</w:t>
            </w:r>
          </w:p>
          <w:p w14:paraId="1F4D4787" w14:textId="77777777" w:rsidR="003E113C" w:rsidRPr="009D4636" w:rsidRDefault="003E113C" w:rsidP="003E113C">
            <w:pPr>
              <w:rPr>
                <w:rFonts w:eastAsiaTheme="minorEastAsia"/>
                <w:color w:val="0070C0"/>
                <w:lang w:val="en-US" w:eastAsia="zh-CN"/>
              </w:rPr>
            </w:pPr>
          </w:p>
          <w:p w14:paraId="72BDD876" w14:textId="77777777" w:rsidR="003E113C" w:rsidRPr="009D4636" w:rsidRDefault="003E113C" w:rsidP="003E113C">
            <w:pPr>
              <w:rPr>
                <w:rFonts w:eastAsiaTheme="minorEastAsia"/>
                <w:b/>
                <w:color w:val="0070C0"/>
                <w:lang w:val="en-US" w:eastAsia="zh-CN"/>
              </w:rPr>
            </w:pPr>
            <w:r w:rsidRPr="009D4636">
              <w:rPr>
                <w:rFonts w:eastAsiaTheme="minorEastAsia"/>
                <w:b/>
                <w:color w:val="0070C0"/>
                <w:lang w:val="en-US" w:eastAsia="zh-CN"/>
              </w:rPr>
              <w:t>For UE distribution mechanism:</w:t>
            </w:r>
          </w:p>
          <w:p w14:paraId="78261F93"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2-1: Evenly random dropping in service area;</w:t>
            </w:r>
          </w:p>
          <w:p w14:paraId="69963C37"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2-2: Consider clusters in UE dropping.</w:t>
            </w:r>
          </w:p>
          <w:p w14:paraId="439106E3" w14:textId="77777777" w:rsidR="003E113C" w:rsidRPr="009D4636" w:rsidRDefault="003E113C" w:rsidP="003E113C">
            <w:pPr>
              <w:pStyle w:val="afd"/>
              <w:numPr>
                <w:ilvl w:val="1"/>
                <w:numId w:val="47"/>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Step 1: Randomly drop a cluster within a macro cell geographical area considering the minimum distance between macro TRP to cluster centre, e.g., 100m , where the size of each cluster is 120 x 50 (m);</w:t>
            </w:r>
          </w:p>
          <w:p w14:paraId="2DC20470" w14:textId="77777777" w:rsidR="003E113C" w:rsidRPr="009D4636" w:rsidRDefault="003E113C" w:rsidP="003E113C">
            <w:pPr>
              <w:pStyle w:val="afd"/>
              <w:numPr>
                <w:ilvl w:val="1"/>
                <w:numId w:val="47"/>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Step 2: 80% UEs are randomly and uniformly dropped within the cluster, and 20% UEs are randomly and uniformly dropped outside the cluster.</w:t>
            </w:r>
          </w:p>
          <w:p w14:paraId="07310B97" w14:textId="77777777" w:rsidR="003E113C" w:rsidRPr="009D4636" w:rsidRDefault="003E113C" w:rsidP="003E113C">
            <w:pPr>
              <w:rPr>
                <w:rFonts w:eastAsiaTheme="minorEastAsia"/>
                <w:color w:val="0070C0"/>
                <w:lang w:eastAsia="zh-CN"/>
              </w:rPr>
            </w:pPr>
          </w:p>
          <w:p w14:paraId="7F965D98" w14:textId="77777777" w:rsidR="003E113C" w:rsidRPr="009D4636" w:rsidRDefault="003E113C" w:rsidP="003E113C">
            <w:pPr>
              <w:rPr>
                <w:rFonts w:eastAsiaTheme="minorEastAsia"/>
                <w:b/>
                <w:color w:val="0070C0"/>
                <w:lang w:eastAsia="zh-CN"/>
              </w:rPr>
            </w:pPr>
            <w:r w:rsidRPr="009D4636">
              <w:rPr>
                <w:rFonts w:eastAsiaTheme="minorEastAsia" w:hint="eastAsia"/>
                <w:b/>
                <w:color w:val="0070C0"/>
                <w:lang w:eastAsia="zh-CN"/>
              </w:rPr>
              <w:t>F</w:t>
            </w:r>
            <w:r w:rsidRPr="009D4636">
              <w:rPr>
                <w:rFonts w:eastAsiaTheme="minorEastAsia"/>
                <w:b/>
                <w:color w:val="0070C0"/>
                <w:lang w:eastAsia="zh-CN"/>
              </w:rPr>
              <w:t>or number of UE considered in study:</w:t>
            </w:r>
          </w:p>
          <w:p w14:paraId="469183D5" w14:textId="77777777" w:rsidR="003E113C" w:rsidRPr="009D4636" w:rsidRDefault="003E113C" w:rsidP="003E113C">
            <w:pPr>
              <w:rPr>
                <w:rFonts w:eastAsiaTheme="minorEastAsia"/>
                <w:color w:val="0070C0"/>
                <w:lang w:eastAsia="zh-CN"/>
              </w:rPr>
            </w:pPr>
            <w:r w:rsidRPr="009D4636">
              <w:rPr>
                <w:rFonts w:eastAsiaTheme="minorEastAsia"/>
                <w:color w:val="0070C0"/>
                <w:lang w:eastAsia="zh-CN"/>
              </w:rPr>
              <w:t>Option 3-1: user number s per transmission reception point should equal to the number of sub-bands, i.e. 2 UEs for {DU} subband config, 3 UEs for {DUD} config.</w:t>
            </w:r>
          </w:p>
          <w:p w14:paraId="577B66B5" w14:textId="77777777" w:rsidR="003E113C" w:rsidRPr="009D4636" w:rsidRDefault="003E113C" w:rsidP="003E113C">
            <w:pPr>
              <w:rPr>
                <w:rFonts w:eastAsiaTheme="minorEastAsia"/>
                <w:i/>
                <w:color w:val="0070C0"/>
                <w:lang w:val="en-US" w:eastAsia="zh-CN"/>
              </w:rPr>
            </w:pPr>
            <w:r w:rsidRPr="009D4636">
              <w:rPr>
                <w:rFonts w:eastAsiaTheme="minorEastAsia" w:hint="eastAsia"/>
                <w:color w:val="0070C0"/>
                <w:lang w:eastAsia="zh-CN"/>
              </w:rPr>
              <w:t>O</w:t>
            </w:r>
            <w:r w:rsidRPr="009D4636">
              <w:rPr>
                <w:rFonts w:eastAsiaTheme="minorEastAsia"/>
                <w:color w:val="0070C0"/>
                <w:lang w:eastAsia="zh-CN"/>
              </w:rPr>
              <w:t>ption 3-2: more than 1 UE per TRP for FR1.</w:t>
            </w:r>
          </w:p>
          <w:p w14:paraId="34200FE9" w14:textId="77777777" w:rsidR="003E113C" w:rsidRPr="009D4636" w:rsidRDefault="003E113C" w:rsidP="003E113C">
            <w:pPr>
              <w:rPr>
                <w:rFonts w:eastAsiaTheme="minorEastAsia"/>
                <w:i/>
                <w:color w:val="0070C0"/>
                <w:lang w:val="en-US" w:eastAsia="zh-CN"/>
              </w:rPr>
            </w:pPr>
          </w:p>
          <w:p w14:paraId="4D0F3589"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 </w:t>
            </w:r>
          </w:p>
          <w:p w14:paraId="766DCB6F" w14:textId="5B85A514" w:rsidR="003E113C" w:rsidRPr="009D4636" w:rsidRDefault="003E113C" w:rsidP="003E113C">
            <w:pPr>
              <w:rPr>
                <w:i/>
                <w:color w:val="0070C0"/>
                <w:lang w:val="en-US" w:eastAsia="zh-CN"/>
              </w:rPr>
            </w:pPr>
            <w:r w:rsidRPr="009D4636">
              <w:rPr>
                <w:rFonts w:eastAsiaTheme="minorEastAsia"/>
                <w:color w:val="0070C0"/>
                <w:lang w:val="en-US" w:eastAsia="zh-CN"/>
              </w:rPr>
              <w:t>Further discuss all above options for different sub-topics to agree on a starting point at least.</w:t>
            </w:r>
          </w:p>
        </w:tc>
      </w:tr>
      <w:tr w:rsidR="009D4636" w:rsidRPr="009D4636" w14:paraId="4B3098FB" w14:textId="77777777" w:rsidTr="003E113C">
        <w:tc>
          <w:tcPr>
            <w:tcW w:w="1102" w:type="dxa"/>
          </w:tcPr>
          <w:p w14:paraId="14CAEF70" w14:textId="311AE814"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2-2-11</w:t>
            </w:r>
          </w:p>
        </w:tc>
        <w:tc>
          <w:tcPr>
            <w:tcW w:w="8529" w:type="dxa"/>
          </w:tcPr>
          <w:p w14:paraId="70460BBF"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all companies are supporting Option 1, while one company suggest different NF values for FR1 indoor BS. Given the ‘Indoor’ case is agreed in Issue 2-2-2 as second priority, we can at least conclude the NF for Macro BS of FR1 and FR2 based on Option 1.</w:t>
            </w:r>
          </w:p>
          <w:p w14:paraId="4A3D9F57"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3916974F" w14:textId="77777777" w:rsidR="003E113C" w:rsidRPr="009D4636" w:rsidRDefault="003E113C" w:rsidP="003E113C">
            <w:pPr>
              <w:rPr>
                <w:rFonts w:eastAsia="宋体"/>
                <w:color w:val="0070C0"/>
                <w:szCs w:val="24"/>
                <w:highlight w:val="green"/>
                <w:lang w:eastAsia="zh-CN"/>
              </w:rPr>
            </w:pPr>
            <w:r w:rsidRPr="009D4636">
              <w:rPr>
                <w:rFonts w:eastAsiaTheme="minorEastAsia"/>
                <w:color w:val="0070C0"/>
                <w:highlight w:val="green"/>
                <w:lang w:val="en-US" w:eastAsia="zh-CN"/>
              </w:rPr>
              <w:t xml:space="preserve">For Macro case, agree on </w:t>
            </w:r>
            <w:r w:rsidRPr="009D4636">
              <w:rPr>
                <w:rFonts w:eastAsia="宋体"/>
                <w:color w:val="0070C0"/>
                <w:szCs w:val="24"/>
                <w:highlight w:val="green"/>
                <w:lang w:eastAsia="zh-CN"/>
              </w:rPr>
              <w:t>Option 1.</w:t>
            </w:r>
          </w:p>
          <w:p w14:paraId="32B78F36" w14:textId="77777777" w:rsidR="003E113C" w:rsidRPr="009D4636" w:rsidRDefault="003E113C" w:rsidP="003E113C">
            <w:pPr>
              <w:pStyle w:val="afd"/>
              <w:numPr>
                <w:ilvl w:val="0"/>
                <w:numId w:val="58"/>
              </w:numPr>
              <w:ind w:firstLineChars="0"/>
              <w:rPr>
                <w:color w:val="0070C0"/>
                <w:szCs w:val="24"/>
                <w:highlight w:val="green"/>
                <w:lang w:eastAsia="zh-CN"/>
              </w:rPr>
            </w:pPr>
            <w:r w:rsidRPr="009D4636">
              <w:rPr>
                <w:color w:val="0070C0"/>
                <w:szCs w:val="24"/>
                <w:highlight w:val="green"/>
                <w:lang w:eastAsia="zh-CN"/>
              </w:rPr>
              <w:t>Re-use TR 38.828 assumptions -- FR1 BS: 5dB, UE: 9dB; FR2 BS: BS: 10dB, UE: 10dB.</w:t>
            </w:r>
          </w:p>
          <w:p w14:paraId="46FDD878"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485049EB" w14:textId="136642DF"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00B136F8" w14:textId="77777777" w:rsidTr="003E113C">
        <w:tc>
          <w:tcPr>
            <w:tcW w:w="1102" w:type="dxa"/>
          </w:tcPr>
          <w:p w14:paraId="2099E174" w14:textId="55201F3B"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2-2-12</w:t>
            </w:r>
          </w:p>
        </w:tc>
        <w:tc>
          <w:tcPr>
            <w:tcW w:w="8529" w:type="dxa"/>
          </w:tcPr>
          <w:p w14:paraId="4C5AF971"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I</w:t>
            </w:r>
            <w:r w:rsidRPr="009D4636">
              <w:rPr>
                <w:rFonts w:eastAsiaTheme="minorEastAsia"/>
                <w:color w:val="0070C0"/>
                <w:lang w:val="en-US" w:eastAsia="zh-CN"/>
              </w:rPr>
              <w:t>n the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we have two companies supporting to consider both Option 1-1 and Option 1-2 in Option 1, one company prefer Option 1-1, and one company suggest to consider both options decide with specific values later. And, there is one company supporting Option 5. Considering above, we suggest to focus discussing between Option 1 and Option 5 in 2</w:t>
            </w:r>
            <w:r w:rsidRPr="009D4636">
              <w:rPr>
                <w:rFonts w:eastAsiaTheme="minorEastAsia"/>
                <w:color w:val="0070C0"/>
                <w:vertAlign w:val="superscript"/>
                <w:lang w:val="en-US" w:eastAsia="zh-CN"/>
              </w:rPr>
              <w:t>nd</w:t>
            </w:r>
            <w:r w:rsidRPr="009D4636">
              <w:rPr>
                <w:rFonts w:eastAsiaTheme="minorEastAsia"/>
                <w:color w:val="0070C0"/>
                <w:lang w:val="en-US" w:eastAsia="zh-CN"/>
              </w:rPr>
              <w:t xml:space="preserve"> round discussion.</w:t>
            </w:r>
          </w:p>
          <w:p w14:paraId="59204A2D"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Tentative agreements:</w:t>
            </w:r>
          </w:p>
          <w:p w14:paraId="46CA904A"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640E4EF5" w14:textId="77777777" w:rsidR="003E113C" w:rsidRPr="009D4636" w:rsidRDefault="003E113C" w:rsidP="003E113C">
            <w:pPr>
              <w:rPr>
                <w:rFonts w:eastAsiaTheme="minorEastAsia"/>
                <w:color w:val="0070C0"/>
                <w:lang w:eastAsia="zh-CN"/>
              </w:rPr>
            </w:pPr>
            <w:r w:rsidRPr="009D4636">
              <w:rPr>
                <w:rFonts w:eastAsiaTheme="minorEastAsia"/>
                <w:color w:val="0070C0"/>
                <w:lang w:eastAsia="zh-CN"/>
              </w:rPr>
              <w:t>Option 1: Re-use TR 38.828 for legacy TDD BS, and consider two options for SBFD BS antenna and TRP power (specific values are described in previous Option 1)</w:t>
            </w:r>
          </w:p>
          <w:p w14:paraId="13F7F24F" w14:textId="77777777" w:rsidR="003E113C" w:rsidRPr="009D4636" w:rsidRDefault="003E113C" w:rsidP="003E113C">
            <w:pPr>
              <w:rPr>
                <w:rFonts w:eastAsiaTheme="minorEastAsia"/>
                <w:color w:val="0070C0"/>
                <w:lang w:eastAsia="zh-CN"/>
              </w:rPr>
            </w:pPr>
            <w:r w:rsidRPr="009D4636">
              <w:rPr>
                <w:rFonts w:eastAsiaTheme="minorEastAsia"/>
                <w:color w:val="0070C0"/>
                <w:lang w:eastAsia="zh-CN"/>
              </w:rPr>
              <w:t>Option 2: Use extended AAS model defined in TR 38.803, Table 5.2.3.2.4-2 as the sub-array is essential to be able to provide TX/RX isolation required for SBFD. For FR1 parameters in TR 38.803, Table 5.2.3.2.4-3 is proposed as starting point. Parameters for FR2 is proposed as Table 4 in R4-2212620.</w:t>
            </w:r>
          </w:p>
          <w:p w14:paraId="2A178A5B"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p w14:paraId="4A6ADD1B" w14:textId="64238DBD" w:rsidR="003E113C" w:rsidRPr="009D4636" w:rsidRDefault="003E113C" w:rsidP="003E113C">
            <w:pPr>
              <w:rPr>
                <w:i/>
                <w:color w:val="0070C0"/>
                <w:lang w:val="en-US" w:eastAsia="zh-CN"/>
              </w:rPr>
            </w:pPr>
            <w:r w:rsidRPr="009D4636">
              <w:rPr>
                <w:rFonts w:eastAsiaTheme="minorEastAsia"/>
                <w:color w:val="0070C0"/>
                <w:lang w:val="en-US" w:eastAsia="zh-CN"/>
              </w:rPr>
              <w:t>Discuss and agree on one antenna model. And the specific values, like element number and Tx power, can be square-bracketed as starting point.</w:t>
            </w:r>
          </w:p>
        </w:tc>
      </w:tr>
      <w:tr w:rsidR="009D4636" w:rsidRPr="009D4636" w14:paraId="392E14D8" w14:textId="77777777" w:rsidTr="003E113C">
        <w:tc>
          <w:tcPr>
            <w:tcW w:w="1102" w:type="dxa"/>
          </w:tcPr>
          <w:p w14:paraId="173A6709" w14:textId="43016CD8"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2-2-13</w:t>
            </w:r>
          </w:p>
        </w:tc>
        <w:tc>
          <w:tcPr>
            <w:tcW w:w="8529" w:type="dxa"/>
          </w:tcPr>
          <w:p w14:paraId="28B96480"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all companies have supported FR1 part of Option 1. We can conclude FR1 part of Option 1 as agreed, while keep discussing FR2 part in 2</w:t>
            </w:r>
            <w:r w:rsidRPr="009D4636">
              <w:rPr>
                <w:rFonts w:eastAsiaTheme="minorEastAsia"/>
                <w:color w:val="0070C0"/>
                <w:vertAlign w:val="superscript"/>
                <w:lang w:val="en-US" w:eastAsia="zh-CN"/>
              </w:rPr>
              <w:t>nd</w:t>
            </w:r>
            <w:r w:rsidRPr="009D4636">
              <w:rPr>
                <w:rFonts w:eastAsiaTheme="minorEastAsia"/>
                <w:color w:val="0070C0"/>
                <w:lang w:val="en-US" w:eastAsia="zh-CN"/>
              </w:rPr>
              <w:t xml:space="preserve"> round.</w:t>
            </w:r>
          </w:p>
          <w:p w14:paraId="6B5147A8"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2836EAF9" w14:textId="77777777" w:rsidR="003E113C" w:rsidRPr="009D4636" w:rsidRDefault="003E113C" w:rsidP="003E113C">
            <w:pPr>
              <w:rPr>
                <w:rFonts w:eastAsia="宋体"/>
                <w:color w:val="0070C0"/>
                <w:szCs w:val="24"/>
                <w:highlight w:val="green"/>
                <w:lang w:eastAsia="zh-CN"/>
              </w:rPr>
            </w:pPr>
            <w:r w:rsidRPr="009D4636">
              <w:rPr>
                <w:rFonts w:eastAsiaTheme="minorEastAsia"/>
                <w:color w:val="0070C0"/>
                <w:highlight w:val="green"/>
                <w:lang w:val="en-US" w:eastAsia="zh-CN"/>
              </w:rPr>
              <w:t xml:space="preserve">Agree on FR1 UE antenna and Tx power from </w:t>
            </w:r>
            <w:r w:rsidRPr="009D4636">
              <w:rPr>
                <w:rFonts w:eastAsia="宋体"/>
                <w:color w:val="0070C0"/>
                <w:szCs w:val="24"/>
                <w:highlight w:val="green"/>
                <w:lang w:eastAsia="zh-CN"/>
              </w:rPr>
              <w:t>Option 1.</w:t>
            </w:r>
          </w:p>
          <w:p w14:paraId="5DE11E82" w14:textId="77777777" w:rsidR="003E113C" w:rsidRPr="009D4636" w:rsidRDefault="003E113C" w:rsidP="003E113C">
            <w:pPr>
              <w:pStyle w:val="afd"/>
              <w:numPr>
                <w:ilvl w:val="0"/>
                <w:numId w:val="58"/>
              </w:numPr>
              <w:ind w:firstLineChars="0"/>
              <w:rPr>
                <w:color w:val="0070C0"/>
                <w:szCs w:val="24"/>
                <w:highlight w:val="green"/>
                <w:lang w:eastAsia="zh-CN"/>
              </w:rPr>
            </w:pPr>
            <w:r w:rsidRPr="009D4636">
              <w:rPr>
                <w:color w:val="0070C0"/>
                <w:szCs w:val="24"/>
                <w:highlight w:val="green"/>
                <w:lang w:eastAsia="zh-CN"/>
              </w:rPr>
              <w:t>Re-use TR 38.828 assumptions -- FR1 max Tx 23dBm, min Tx -40 dBm with 0dBi omni directional antenna.</w:t>
            </w:r>
          </w:p>
          <w:p w14:paraId="205C4914"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0F6C54AB" w14:textId="77777777" w:rsidR="003E113C" w:rsidRPr="009D4636" w:rsidRDefault="003E113C" w:rsidP="003E113C">
            <w:pPr>
              <w:rPr>
                <w:rFonts w:eastAsiaTheme="minorEastAsia"/>
                <w:b/>
                <w:color w:val="0070C0"/>
                <w:lang w:val="en-US" w:eastAsia="zh-CN"/>
              </w:rPr>
            </w:pPr>
            <w:r w:rsidRPr="009D4636">
              <w:rPr>
                <w:rFonts w:eastAsiaTheme="minorEastAsia"/>
                <w:b/>
                <w:color w:val="0070C0"/>
                <w:lang w:val="en-US" w:eastAsia="zh-CN"/>
              </w:rPr>
              <w:t>For FR2,</w:t>
            </w:r>
          </w:p>
          <w:p w14:paraId="49F8D3C6"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w:t>
            </w:r>
            <w:r w:rsidRPr="009D4636">
              <w:rPr>
                <w:rFonts w:eastAsiaTheme="minorEastAsia"/>
                <w:color w:val="0070C0"/>
                <w:lang w:val="en-US" w:eastAsia="zh-CN"/>
              </w:rPr>
              <w:t>ption 1: Re-use TR 38.828 assumptions -- -</w:t>
            </w:r>
            <w:r w:rsidRPr="009D4636">
              <w:rPr>
                <w:rFonts w:eastAsiaTheme="minorEastAsia"/>
                <w:color w:val="0070C0"/>
                <w:lang w:val="en-US" w:eastAsia="zh-CN"/>
              </w:rPr>
              <w:tab/>
              <w:t>FR2 max Tx 13.4dBm (peak eirp 22.4dBm), min Tx -40dBm, with antenna configuration in below table</w:t>
            </w:r>
          </w:p>
          <w:p w14:paraId="69E140D9"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 FR2 max Tx 23dBm (peak eirp 43dBm) with (M, N, P)=(1, 4, 2), 2 panels antennas and element gain as 1.5 dBi</w:t>
            </w:r>
          </w:p>
          <w:p w14:paraId="0181B095"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p>
          <w:p w14:paraId="368F7952" w14:textId="675FFF3F" w:rsidR="003E113C" w:rsidRPr="009D4636" w:rsidRDefault="003E113C" w:rsidP="003E113C">
            <w:pPr>
              <w:rPr>
                <w:i/>
                <w:color w:val="0070C0"/>
                <w:lang w:val="en-US" w:eastAsia="zh-CN"/>
              </w:rPr>
            </w:pPr>
            <w:r w:rsidRPr="009D4636">
              <w:rPr>
                <w:rFonts w:eastAsiaTheme="minorEastAsia"/>
                <w:color w:val="0070C0"/>
                <w:lang w:val="en-US" w:eastAsia="zh-CN"/>
              </w:rPr>
              <w:t>Further discuss above options.</w:t>
            </w:r>
          </w:p>
        </w:tc>
      </w:tr>
      <w:tr w:rsidR="009D4636" w:rsidRPr="009D4636" w14:paraId="0B22D7EC" w14:textId="77777777" w:rsidTr="003E113C">
        <w:tc>
          <w:tcPr>
            <w:tcW w:w="1102" w:type="dxa"/>
          </w:tcPr>
          <w:p w14:paraId="2CE8E1A3" w14:textId="68CFF9CA"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2-2-14</w:t>
            </w:r>
          </w:p>
        </w:tc>
        <w:tc>
          <w:tcPr>
            <w:tcW w:w="8529" w:type="dxa"/>
          </w:tcPr>
          <w:p w14:paraId="0DAEA0E3"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5 companies are supporting the combination of Option 1 and 2, while one company suggest an new option 3 that it should be determined with array parameters as a package per considered deployment scenario. Considering above, we will combine the original Option 1 and 2 as one new option, and encourage the discussion between this new option and the Option 3 in 2</w:t>
            </w:r>
            <w:r w:rsidRPr="009D4636">
              <w:rPr>
                <w:rFonts w:eastAsiaTheme="minorEastAsia"/>
                <w:color w:val="0070C0"/>
                <w:vertAlign w:val="superscript"/>
                <w:lang w:val="en-US" w:eastAsia="zh-CN"/>
              </w:rPr>
              <w:t>nd</w:t>
            </w:r>
            <w:r w:rsidRPr="009D4636">
              <w:rPr>
                <w:rFonts w:eastAsiaTheme="minorEastAsia"/>
                <w:color w:val="0070C0"/>
                <w:lang w:val="en-US" w:eastAsia="zh-CN"/>
              </w:rPr>
              <w:t xml:space="preserve"> round.</w:t>
            </w:r>
          </w:p>
          <w:p w14:paraId="7F5EEA85"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Tentative agreements:</w:t>
            </w:r>
          </w:p>
          <w:p w14:paraId="7757EA26"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02BE9B23"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1: Use 6 degrees for Macro BS for FR1 and FR2 as provided in TR 38.803, and 90-deg (point to ground) for indoor.</w:t>
            </w:r>
          </w:p>
          <w:p w14:paraId="65522D68"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 Mechanical tilt should be determined together with array parameters as a package per considered deployment scenario.</w:t>
            </w:r>
          </w:p>
          <w:p w14:paraId="1CA4E89F"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w:t>
            </w:r>
          </w:p>
          <w:p w14:paraId="7D24E2EF" w14:textId="7D7CCD36" w:rsidR="003E113C" w:rsidRPr="009D4636" w:rsidRDefault="003E113C" w:rsidP="003E113C">
            <w:pPr>
              <w:rPr>
                <w:i/>
                <w:color w:val="0070C0"/>
                <w:lang w:val="en-US" w:eastAsia="zh-CN"/>
              </w:rPr>
            </w:pPr>
            <w:r w:rsidRPr="009D4636">
              <w:rPr>
                <w:rFonts w:eastAsiaTheme="minorEastAsia"/>
                <w:color w:val="0070C0"/>
                <w:lang w:val="en-US" w:eastAsia="zh-CN"/>
              </w:rPr>
              <w:t>Further discuss above options.</w:t>
            </w:r>
          </w:p>
        </w:tc>
      </w:tr>
      <w:tr w:rsidR="009D4636" w:rsidRPr="009D4636" w14:paraId="6E3D47A3" w14:textId="77777777" w:rsidTr="003E113C">
        <w:tc>
          <w:tcPr>
            <w:tcW w:w="1102" w:type="dxa"/>
          </w:tcPr>
          <w:p w14:paraId="03A28F19" w14:textId="37D98C53"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2-2-15</w:t>
            </w:r>
          </w:p>
        </w:tc>
        <w:tc>
          <w:tcPr>
            <w:tcW w:w="8529" w:type="dxa"/>
          </w:tcPr>
          <w:p w14:paraId="2FE921CC"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1DC25A31" w14:textId="77777777" w:rsidR="003E113C" w:rsidRPr="009D4636" w:rsidRDefault="003E113C" w:rsidP="003E113C">
            <w:pPr>
              <w:rPr>
                <w:rFonts w:eastAsiaTheme="minorEastAsia"/>
                <w:color w:val="0070C0"/>
                <w:highlight w:val="green"/>
                <w:lang w:eastAsia="zh-CN"/>
              </w:rPr>
            </w:pPr>
            <w:r w:rsidRPr="009D4636">
              <w:rPr>
                <w:rFonts w:eastAsiaTheme="minorEastAsia"/>
                <w:color w:val="0070C0"/>
                <w:highlight w:val="green"/>
                <w:lang w:eastAsia="zh-CN"/>
              </w:rPr>
              <w:t>Option 1: Propose to use the following as the general uplink power control model for SBFD co-existence study.</w:t>
            </w:r>
          </w:p>
          <w:tbl>
            <w:tblPr>
              <w:tblStyle w:val="af3"/>
              <w:tblW w:w="0" w:type="auto"/>
              <w:tblLook w:val="04A0" w:firstRow="1" w:lastRow="0" w:firstColumn="1" w:lastColumn="0" w:noHBand="0" w:noVBand="1"/>
            </w:tblPr>
            <w:tblGrid>
              <w:gridCol w:w="8311"/>
            </w:tblGrid>
            <w:tr w:rsidR="009D4636" w:rsidRPr="009D4636" w14:paraId="6AA24370" w14:textId="77777777" w:rsidTr="000072C4">
              <w:tc>
                <w:tcPr>
                  <w:tcW w:w="9628" w:type="dxa"/>
                </w:tcPr>
                <w:p w14:paraId="440ABD6D" w14:textId="77777777" w:rsidR="003E113C" w:rsidRPr="009D4636" w:rsidRDefault="003E113C" w:rsidP="003E113C">
                  <w:pPr>
                    <w:widowControl w:val="0"/>
                    <w:spacing w:after="0"/>
                    <w:jc w:val="both"/>
                    <w:rPr>
                      <w:color w:val="0070C0"/>
                      <w:kern w:val="2"/>
                      <w:sz w:val="21"/>
                      <w:highlight w:val="green"/>
                      <w:lang w:val="en-US" w:eastAsia="zh-CN"/>
                    </w:rPr>
                  </w:pPr>
                  <w:r w:rsidRPr="009D4636">
                    <w:rPr>
                      <w:color w:val="0070C0"/>
                      <w:kern w:val="2"/>
                      <w:sz w:val="21"/>
                      <w:highlight w:val="green"/>
                      <w:lang w:val="en-US" w:eastAsia="zh-CN"/>
                    </w:rPr>
                    <w:t>For downlink</w:t>
                  </w:r>
                  <w:r w:rsidRPr="009D4636">
                    <w:rPr>
                      <w:rFonts w:hint="eastAsia"/>
                      <w:color w:val="0070C0"/>
                      <w:kern w:val="2"/>
                      <w:sz w:val="21"/>
                      <w:highlight w:val="green"/>
                      <w:lang w:val="en-US" w:eastAsia="zh-CN"/>
                    </w:rPr>
                    <w:t xml:space="preserve"> scenario</w:t>
                  </w:r>
                  <w:r w:rsidRPr="009D4636">
                    <w:rPr>
                      <w:color w:val="0070C0"/>
                      <w:kern w:val="2"/>
                      <w:sz w:val="21"/>
                      <w:highlight w:val="green"/>
                      <w:lang w:val="en-US" w:eastAsia="zh-CN"/>
                    </w:rPr>
                    <w:t>, no power control scheme is applied.</w:t>
                  </w:r>
                </w:p>
                <w:p w14:paraId="6B11DE34" w14:textId="77777777" w:rsidR="003E113C" w:rsidRPr="009D4636" w:rsidRDefault="003E113C" w:rsidP="003E113C">
                  <w:pPr>
                    <w:widowControl w:val="0"/>
                    <w:spacing w:after="0"/>
                    <w:jc w:val="both"/>
                    <w:rPr>
                      <w:color w:val="0070C0"/>
                      <w:kern w:val="2"/>
                      <w:sz w:val="21"/>
                      <w:highlight w:val="green"/>
                      <w:lang w:val="en-US" w:eastAsia="zh-CN"/>
                    </w:rPr>
                  </w:pPr>
                  <w:r w:rsidRPr="009D4636">
                    <w:rPr>
                      <w:color w:val="0070C0"/>
                      <w:kern w:val="2"/>
                      <w:sz w:val="21"/>
                      <w:highlight w:val="green"/>
                      <w:lang w:val="en-US" w:eastAsia="zh-CN"/>
                    </w:rPr>
                    <w:t>For uplink</w:t>
                  </w:r>
                  <w:r w:rsidRPr="009D4636">
                    <w:rPr>
                      <w:rFonts w:hint="eastAsia"/>
                      <w:color w:val="0070C0"/>
                      <w:kern w:val="2"/>
                      <w:sz w:val="21"/>
                      <w:highlight w:val="green"/>
                      <w:lang w:val="en-US" w:eastAsia="zh-CN"/>
                    </w:rPr>
                    <w:t xml:space="preserve"> scenario</w:t>
                  </w:r>
                  <w:r w:rsidRPr="009D4636">
                    <w:rPr>
                      <w:color w:val="0070C0"/>
                      <w:kern w:val="2"/>
                      <w:sz w:val="21"/>
                      <w:highlight w:val="green"/>
                      <w:lang w:val="en-US" w:eastAsia="zh-CN"/>
                    </w:rPr>
                    <w:t>, TPC model specified in Section 9.1 TR 36.942 [9] is applied with following parameters.</w:t>
                  </w:r>
                </w:p>
                <w:p w14:paraId="27866867" w14:textId="77777777" w:rsidR="003E113C" w:rsidRPr="009D4636" w:rsidRDefault="003E113C" w:rsidP="003E113C">
                  <w:pPr>
                    <w:widowControl w:val="0"/>
                    <w:spacing w:after="0"/>
                    <w:jc w:val="both"/>
                    <w:rPr>
                      <w:color w:val="0070C0"/>
                      <w:kern w:val="2"/>
                      <w:sz w:val="21"/>
                      <w:highlight w:val="green"/>
                      <w:lang w:val="en-US" w:eastAsia="zh-CN"/>
                    </w:rPr>
                  </w:pPr>
                  <w:r w:rsidRPr="009D4636">
                    <w:rPr>
                      <w:color w:val="0070C0"/>
                      <w:kern w:val="2"/>
                      <w:sz w:val="21"/>
                      <w:highlight w:val="green"/>
                      <w:lang w:val="en-US" w:eastAsia="zh-CN"/>
                    </w:rPr>
                    <w:t>-</w:t>
                  </w:r>
                  <w:r w:rsidRPr="009D4636">
                    <w:rPr>
                      <w:color w:val="0070C0"/>
                      <w:kern w:val="2"/>
                      <w:sz w:val="21"/>
                      <w:highlight w:val="green"/>
                      <w:lang w:val="en-US" w:eastAsia="zh-CN"/>
                    </w:rPr>
                    <w:tab/>
                    <w:t xml:space="preserve">CLx-ile = –SNR_target + UE_maxpower – ThermalNoise – BS_NoiseFigure + 10*log10(BW) </w:t>
                  </w:r>
                </w:p>
                <w:p w14:paraId="6A600677" w14:textId="77777777" w:rsidR="003E113C" w:rsidRPr="009D4636" w:rsidRDefault="003E113C" w:rsidP="003E113C">
                  <w:pPr>
                    <w:widowControl w:val="0"/>
                    <w:spacing w:after="0"/>
                    <w:jc w:val="both"/>
                    <w:rPr>
                      <w:color w:val="0070C0"/>
                      <w:kern w:val="2"/>
                      <w:sz w:val="21"/>
                      <w:highlight w:val="green"/>
                      <w:lang w:val="en-US" w:eastAsia="zh-CN"/>
                    </w:rPr>
                  </w:pPr>
                  <w:r w:rsidRPr="009D4636">
                    <w:rPr>
                      <w:color w:val="0070C0"/>
                      <w:kern w:val="2"/>
                      <w:sz w:val="21"/>
                      <w:highlight w:val="green"/>
                      <w:lang w:val="en-US" w:eastAsia="zh-CN"/>
                    </w:rPr>
                    <w:t>-</w:t>
                  </w:r>
                  <w:r w:rsidRPr="009D4636">
                    <w:rPr>
                      <w:color w:val="0070C0"/>
                      <w:kern w:val="2"/>
                      <w:sz w:val="21"/>
                      <w:highlight w:val="green"/>
                      <w:lang w:val="en-US" w:eastAsia="zh-CN"/>
                    </w:rPr>
                    <w:tab/>
                    <w:t>γ = 1</w:t>
                  </w:r>
                </w:p>
                <w:p w14:paraId="00E4F547" w14:textId="77777777" w:rsidR="003E113C" w:rsidRPr="009D4636" w:rsidRDefault="003E113C" w:rsidP="003E113C">
                  <w:pPr>
                    <w:widowControl w:val="0"/>
                    <w:spacing w:after="0"/>
                    <w:jc w:val="both"/>
                    <w:rPr>
                      <w:color w:val="0070C0"/>
                      <w:kern w:val="2"/>
                      <w:sz w:val="21"/>
                      <w:lang w:val="en-US" w:eastAsia="zh-CN"/>
                    </w:rPr>
                  </w:pPr>
                  <w:r w:rsidRPr="009D4636">
                    <w:rPr>
                      <w:color w:val="0070C0"/>
                      <w:kern w:val="2"/>
                      <w:sz w:val="21"/>
                      <w:highlight w:val="green"/>
                      <w:lang w:val="en-US" w:eastAsia="zh-CN"/>
                    </w:rPr>
                    <w:t>Where, SNR_target for FR1 and FR2 are 15 dB.</w:t>
                  </w:r>
                </w:p>
              </w:tc>
            </w:tr>
          </w:tbl>
          <w:p w14:paraId="6E0204B1" w14:textId="77777777" w:rsidR="003E113C" w:rsidRPr="009D4636" w:rsidRDefault="003E113C" w:rsidP="003E113C">
            <w:pPr>
              <w:rPr>
                <w:rFonts w:eastAsiaTheme="minorEastAsia"/>
                <w:i/>
                <w:color w:val="0070C0"/>
                <w:lang w:val="en-US" w:eastAsia="zh-CN"/>
              </w:rPr>
            </w:pPr>
          </w:p>
          <w:p w14:paraId="5E7AD9E8"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0E585839" w14:textId="2A0690CB"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212B9CBE" w14:textId="77777777" w:rsidTr="003E113C">
        <w:tc>
          <w:tcPr>
            <w:tcW w:w="1102" w:type="dxa"/>
          </w:tcPr>
          <w:p w14:paraId="1FFDAE1A" w14:textId="58ED8AB8"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2-2-16</w:t>
            </w:r>
          </w:p>
        </w:tc>
        <w:tc>
          <w:tcPr>
            <w:tcW w:w="8529" w:type="dxa"/>
          </w:tcPr>
          <w:p w14:paraId="2BEF9FEB"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G</w:t>
            </w:r>
            <w:r w:rsidRPr="009D4636">
              <w:rPr>
                <w:rFonts w:eastAsiaTheme="minorEastAsia"/>
                <w:color w:val="0070C0"/>
                <w:lang w:val="en-US" w:eastAsia="zh-CN"/>
              </w:rPr>
              <w:t>iven the discussion is overlapping with Issue 2-1-6, please refer to the discussion in Issue 2-1-6.</w:t>
            </w:r>
          </w:p>
          <w:p w14:paraId="22D6C381"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Tentative agreements:</w:t>
            </w:r>
          </w:p>
          <w:p w14:paraId="2416EA21"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1E20CBA8"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w:t>
            </w:r>
          </w:p>
          <w:p w14:paraId="620CD3F1" w14:textId="6B31B370" w:rsidR="003E113C" w:rsidRPr="009D4636" w:rsidRDefault="003E113C" w:rsidP="003E113C">
            <w:pPr>
              <w:rPr>
                <w:i/>
                <w:color w:val="0070C0"/>
                <w:lang w:val="en-US" w:eastAsia="zh-CN"/>
              </w:rPr>
            </w:pPr>
            <w:r w:rsidRPr="009D4636">
              <w:rPr>
                <w:rFonts w:eastAsiaTheme="minorEastAsia"/>
                <w:color w:val="0070C0"/>
                <w:lang w:val="en-US" w:eastAsia="zh-CN"/>
              </w:rPr>
              <w:t>Refer to discussion in Issue 2-1-6.</w:t>
            </w:r>
          </w:p>
        </w:tc>
      </w:tr>
      <w:tr w:rsidR="009D4636" w:rsidRPr="009D4636" w14:paraId="5AE4E813" w14:textId="77777777" w:rsidTr="003E113C">
        <w:tc>
          <w:tcPr>
            <w:tcW w:w="1102" w:type="dxa"/>
          </w:tcPr>
          <w:p w14:paraId="52FA8482" w14:textId="6CBDAD7F"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2-2-17</w:t>
            </w:r>
          </w:p>
        </w:tc>
        <w:tc>
          <w:tcPr>
            <w:tcW w:w="8529" w:type="dxa"/>
          </w:tcPr>
          <w:p w14:paraId="43B5CADC"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30343F27" w14:textId="77777777" w:rsidR="003E113C" w:rsidRPr="009D4636" w:rsidRDefault="003E113C" w:rsidP="003E113C">
            <w:pPr>
              <w:rPr>
                <w:rFonts w:eastAsiaTheme="minorEastAsia"/>
                <w:color w:val="0070C0"/>
                <w:lang w:eastAsia="zh-CN"/>
              </w:rPr>
            </w:pPr>
            <w:r w:rsidRPr="009D4636">
              <w:rPr>
                <w:rFonts w:eastAsiaTheme="minorEastAsia"/>
                <w:color w:val="0070C0"/>
                <w:highlight w:val="green"/>
                <w:lang w:eastAsia="zh-CN"/>
              </w:rPr>
              <w:t>Option 1: Re-use TR 38.828 assumptions -- ACLR/ACS for FR1 BS: 45/46 dBc, FR2 BS: 28/23.5 dBc.</w:t>
            </w:r>
          </w:p>
          <w:p w14:paraId="5F677DDA"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6FBA5893" w14:textId="2054075D"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01CA4420" w14:textId="77777777" w:rsidTr="003E113C">
        <w:tc>
          <w:tcPr>
            <w:tcW w:w="1102" w:type="dxa"/>
          </w:tcPr>
          <w:p w14:paraId="795B6E23" w14:textId="52AB353A"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2-2-18</w:t>
            </w:r>
          </w:p>
        </w:tc>
        <w:tc>
          <w:tcPr>
            <w:tcW w:w="8529" w:type="dxa"/>
          </w:tcPr>
          <w:p w14:paraId="0D25E5FD"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all companies are OK to have Option 1 as starting point.</w:t>
            </w:r>
          </w:p>
          <w:p w14:paraId="01F4CE51"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279B9DC5" w14:textId="77777777" w:rsidR="003E113C" w:rsidRPr="009D4636" w:rsidRDefault="003E113C" w:rsidP="003E113C">
            <w:pPr>
              <w:rPr>
                <w:rFonts w:eastAsiaTheme="minorEastAsia"/>
                <w:color w:val="0070C0"/>
                <w:highlight w:val="green"/>
                <w:lang w:val="en-US" w:eastAsia="zh-CN"/>
              </w:rPr>
            </w:pPr>
            <w:r w:rsidRPr="009D4636">
              <w:rPr>
                <w:rFonts w:eastAsiaTheme="minorEastAsia"/>
                <w:color w:val="0070C0"/>
                <w:highlight w:val="green"/>
                <w:lang w:val="en-US" w:eastAsia="zh-CN"/>
              </w:rPr>
              <w:t>Agree on Option 1 as starting point.</w:t>
            </w:r>
          </w:p>
          <w:p w14:paraId="180045B8" w14:textId="77777777" w:rsidR="003E113C" w:rsidRPr="009D4636" w:rsidRDefault="003E113C" w:rsidP="003E113C">
            <w:pPr>
              <w:pStyle w:val="afd"/>
              <w:numPr>
                <w:ilvl w:val="0"/>
                <w:numId w:val="59"/>
              </w:numPr>
              <w:ind w:firstLineChars="0"/>
              <w:rPr>
                <w:rFonts w:eastAsiaTheme="minorEastAsia"/>
                <w:i/>
                <w:color w:val="0070C0"/>
                <w:lang w:val="en-US" w:eastAsia="zh-CN"/>
              </w:rPr>
            </w:pPr>
            <w:r w:rsidRPr="009D4636">
              <w:rPr>
                <w:color w:val="0070C0"/>
                <w:szCs w:val="24"/>
                <w:highlight w:val="green"/>
                <w:lang w:val="en-US" w:eastAsia="zh-CN"/>
              </w:rPr>
              <w:t>Option 1: Proposed to use {N = noise floor + 1dB} for the SBFD system to simulate the self-interference impact as a simplified method to evaluate its SINR/throughput.</w:t>
            </w:r>
          </w:p>
          <w:p w14:paraId="5D7F6255"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439D3A16" w14:textId="7AEC4372"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w:t>
            </w:r>
            <w:r w:rsidRPr="009D4636">
              <w:rPr>
                <w:rFonts w:eastAsiaTheme="minorEastAsia" w:hint="eastAsia"/>
                <w:i/>
                <w:color w:val="0070C0"/>
                <w:lang w:val="en-US" w:eastAsia="zh-CN"/>
              </w:rPr>
              <w:t>N</w:t>
            </w:r>
            <w:r w:rsidRPr="009D4636">
              <w:rPr>
                <w:rFonts w:eastAsiaTheme="minorEastAsia"/>
                <w:i/>
                <w:color w:val="0070C0"/>
                <w:lang w:val="en-US" w:eastAsia="zh-CN"/>
              </w:rPr>
              <w:t>/A</w:t>
            </w:r>
          </w:p>
        </w:tc>
      </w:tr>
      <w:tr w:rsidR="009D4636" w:rsidRPr="009D4636" w14:paraId="47C9FD1D" w14:textId="77777777" w:rsidTr="003E113C">
        <w:tc>
          <w:tcPr>
            <w:tcW w:w="1102" w:type="dxa"/>
          </w:tcPr>
          <w:p w14:paraId="23F2D40C" w14:textId="54E4742F"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2-2-19</w:t>
            </w:r>
          </w:p>
        </w:tc>
        <w:tc>
          <w:tcPr>
            <w:tcW w:w="8529" w:type="dxa"/>
          </w:tcPr>
          <w:p w14:paraId="5B4A0E02"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most companies are OK with Option 1. </w:t>
            </w:r>
          </w:p>
          <w:p w14:paraId="430841E3"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Two companies commented the self-interference needs to be considered. The Issue 2-2-18 agreements, N=noisefloor+1dB is supposed to be added to the equations in this Option 1 when evaluating SBFD. With this, the self-interference is considered.</w:t>
            </w:r>
          </w:p>
          <w:p w14:paraId="2ED46F2B"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One company support the framework while concerned with the evaluation baseline and victim-aggressor combinations, this will be covered by discussion in Issue 2-2-5.</w:t>
            </w:r>
          </w:p>
          <w:p w14:paraId="26B985F6"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With above, we conclude the Option 1 is agreeable.</w:t>
            </w:r>
          </w:p>
          <w:p w14:paraId="3654F0D4"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73A7D346" w14:textId="77777777" w:rsidR="003E113C" w:rsidRPr="009D4636" w:rsidRDefault="003E113C" w:rsidP="003E113C">
            <w:pPr>
              <w:rPr>
                <w:color w:val="0070C0"/>
                <w:szCs w:val="24"/>
                <w:highlight w:val="green"/>
                <w:lang w:val="en-US" w:eastAsia="zh-CN"/>
              </w:rPr>
            </w:pPr>
            <w:r w:rsidRPr="009D4636">
              <w:rPr>
                <w:rFonts w:eastAsiaTheme="minorEastAsia"/>
                <w:color w:val="0070C0"/>
                <w:highlight w:val="green"/>
                <w:lang w:val="en-US" w:eastAsia="zh-CN"/>
              </w:rPr>
              <w:t xml:space="preserve">Agree on Option 1 with the noise floor of SBFD as </w:t>
            </w:r>
            <w:r w:rsidRPr="009D4636">
              <w:rPr>
                <w:color w:val="0070C0"/>
                <w:szCs w:val="24"/>
                <w:highlight w:val="green"/>
                <w:lang w:val="en-US" w:eastAsia="zh-CN"/>
              </w:rPr>
              <w:t>{N = noise floor + 1dB} (Issue 2-2-18 agreements)</w:t>
            </w:r>
          </w:p>
          <w:p w14:paraId="0861119B" w14:textId="77777777" w:rsidR="003E113C" w:rsidRPr="009D4636" w:rsidRDefault="003E113C" w:rsidP="003E113C">
            <w:pPr>
              <w:rPr>
                <w:rFonts w:eastAsiaTheme="minorEastAsia"/>
                <w:color w:val="0070C0"/>
                <w:highlight w:val="green"/>
                <w:lang w:val="en-US" w:eastAsia="zh-CN"/>
              </w:rPr>
            </w:pPr>
            <w:r w:rsidRPr="009D4636">
              <w:rPr>
                <w:rFonts w:eastAsiaTheme="minorEastAsia"/>
                <w:color w:val="0070C0"/>
                <w:highlight w:val="green"/>
                <w:lang w:val="en-US" w:eastAsia="zh-CN"/>
              </w:rPr>
              <w:t>Option 1: Propose to adopt the following steps, modified from TR 38.828 and other general legacy RAN4 coex study report, as the simulation steps for SBFD coex study.</w:t>
            </w:r>
          </w:p>
          <w:tbl>
            <w:tblPr>
              <w:tblStyle w:val="af3"/>
              <w:tblW w:w="0" w:type="auto"/>
              <w:tblLook w:val="04A0" w:firstRow="1" w:lastRow="0" w:firstColumn="1" w:lastColumn="0" w:noHBand="0" w:noVBand="1"/>
            </w:tblPr>
            <w:tblGrid>
              <w:gridCol w:w="8311"/>
            </w:tblGrid>
            <w:tr w:rsidR="009D4636" w:rsidRPr="009D4636" w14:paraId="67AFBBE2" w14:textId="77777777" w:rsidTr="000072C4">
              <w:tc>
                <w:tcPr>
                  <w:tcW w:w="9628" w:type="dxa"/>
                </w:tcPr>
                <w:p w14:paraId="0EED0D73" w14:textId="77777777" w:rsidR="003E113C" w:rsidRPr="009D4636" w:rsidRDefault="003E113C" w:rsidP="003E113C">
                  <w:pPr>
                    <w:widowControl w:val="0"/>
                    <w:spacing w:after="0"/>
                    <w:jc w:val="both"/>
                    <w:rPr>
                      <w:color w:val="0070C0"/>
                      <w:kern w:val="2"/>
                      <w:sz w:val="21"/>
                      <w:highlight w:val="green"/>
                      <w:lang w:eastAsia="zh-CN"/>
                    </w:rPr>
                  </w:pPr>
                  <w:r w:rsidRPr="009D4636">
                    <w:rPr>
                      <w:color w:val="0070C0"/>
                      <w:kern w:val="2"/>
                      <w:sz w:val="21"/>
                      <w:highlight w:val="green"/>
                      <w:lang w:eastAsia="zh-CN"/>
                    </w:rPr>
                    <w:t>1.</w:t>
                  </w:r>
                  <w:r w:rsidRPr="009D4636">
                    <w:rPr>
                      <w:color w:val="0070C0"/>
                      <w:kern w:val="2"/>
                      <w:sz w:val="21"/>
                      <w:highlight w:val="green"/>
                      <w:lang w:eastAsia="zh-CN"/>
                    </w:rPr>
                    <w:tab/>
                    <w:t>Aggressor and victim network are generated.</w:t>
                  </w:r>
                </w:p>
                <w:p w14:paraId="3729B9B6" w14:textId="77777777" w:rsidR="003E113C" w:rsidRPr="009D4636" w:rsidRDefault="003E113C" w:rsidP="003E113C">
                  <w:pPr>
                    <w:widowControl w:val="0"/>
                    <w:spacing w:after="0"/>
                    <w:jc w:val="both"/>
                    <w:rPr>
                      <w:color w:val="0070C0"/>
                      <w:kern w:val="2"/>
                      <w:sz w:val="21"/>
                      <w:highlight w:val="green"/>
                      <w:lang w:eastAsia="zh-CN"/>
                    </w:rPr>
                  </w:pPr>
                  <w:r w:rsidRPr="009D4636">
                    <w:rPr>
                      <w:color w:val="0070C0"/>
                      <w:kern w:val="2"/>
                      <w:sz w:val="21"/>
                      <w:highlight w:val="green"/>
                      <w:lang w:eastAsia="zh-CN"/>
                    </w:rPr>
                    <w:t>- UEs are distributed randomly across the network.</w:t>
                  </w:r>
                </w:p>
                <w:p w14:paraId="56C65927" w14:textId="77777777" w:rsidR="003E113C" w:rsidRPr="009D4636" w:rsidRDefault="003E113C" w:rsidP="003E113C">
                  <w:pPr>
                    <w:widowControl w:val="0"/>
                    <w:spacing w:after="0"/>
                    <w:jc w:val="both"/>
                    <w:rPr>
                      <w:color w:val="0070C0"/>
                      <w:kern w:val="2"/>
                      <w:sz w:val="21"/>
                      <w:highlight w:val="green"/>
                      <w:lang w:eastAsia="zh-CN"/>
                    </w:rPr>
                  </w:pPr>
                  <w:r w:rsidRPr="009D4636">
                    <w:rPr>
                      <w:color w:val="0070C0"/>
                      <w:kern w:val="2"/>
                      <w:sz w:val="21"/>
                      <w:highlight w:val="green"/>
                      <w:lang w:eastAsia="zh-CN"/>
                    </w:rPr>
                    <w:t>2.</w:t>
                  </w:r>
                  <w:r w:rsidRPr="009D4636">
                    <w:rPr>
                      <w:color w:val="0070C0"/>
                      <w:kern w:val="2"/>
                      <w:sz w:val="21"/>
                      <w:highlight w:val="green"/>
                      <w:lang w:eastAsia="zh-CN"/>
                    </w:rPr>
                    <w:tab/>
                    <w:t>UE associations: UEs are associated to base station based on coupling loss.</w:t>
                  </w:r>
                </w:p>
                <w:p w14:paraId="12570570" w14:textId="77777777" w:rsidR="003E113C" w:rsidRPr="009D4636" w:rsidRDefault="003E113C" w:rsidP="003E113C">
                  <w:pPr>
                    <w:widowControl w:val="0"/>
                    <w:spacing w:after="0"/>
                    <w:jc w:val="both"/>
                    <w:rPr>
                      <w:color w:val="0070C0"/>
                      <w:kern w:val="2"/>
                      <w:sz w:val="21"/>
                      <w:highlight w:val="green"/>
                      <w:lang w:eastAsia="zh-CN"/>
                    </w:rPr>
                  </w:pPr>
                  <w:r w:rsidRPr="009D4636">
                    <w:rPr>
                      <w:color w:val="0070C0"/>
                      <w:kern w:val="2"/>
                      <w:sz w:val="21"/>
                      <w:highlight w:val="green"/>
                      <w:lang w:eastAsia="zh-CN"/>
                    </w:rPr>
                    <w:t>- Associations are made assuming a single element at both UE and BS.</w:t>
                  </w:r>
                </w:p>
                <w:p w14:paraId="2F784C1E" w14:textId="77777777" w:rsidR="003E113C" w:rsidRPr="009D4636" w:rsidRDefault="003E113C" w:rsidP="003E113C">
                  <w:pPr>
                    <w:widowControl w:val="0"/>
                    <w:spacing w:after="0"/>
                    <w:jc w:val="both"/>
                    <w:rPr>
                      <w:color w:val="0070C0"/>
                      <w:kern w:val="2"/>
                      <w:sz w:val="21"/>
                      <w:highlight w:val="green"/>
                      <w:lang w:eastAsia="zh-CN"/>
                    </w:rPr>
                  </w:pPr>
                  <w:r w:rsidRPr="009D4636">
                    <w:rPr>
                      <w:color w:val="0070C0"/>
                      <w:kern w:val="2"/>
                      <w:sz w:val="21"/>
                      <w:highlight w:val="green"/>
                      <w:lang w:eastAsia="zh-CN"/>
                    </w:rPr>
                    <w:t>3.</w:t>
                  </w:r>
                  <w:r w:rsidRPr="009D4636">
                    <w:rPr>
                      <w:color w:val="0070C0"/>
                      <w:kern w:val="2"/>
                      <w:sz w:val="21"/>
                      <w:highlight w:val="green"/>
                      <w:lang w:eastAsia="zh-CN"/>
                    </w:rPr>
                    <w:tab/>
                    <w:t>Once association is done, round robin scheduling is used. BF weights are adjusted to point to the LOS direction between BS-UE. This is done for both victim and aggressor networks.</w:t>
                  </w:r>
                </w:p>
                <w:p w14:paraId="350CD7BE" w14:textId="77777777" w:rsidR="003E113C" w:rsidRPr="009D4636" w:rsidRDefault="003E113C" w:rsidP="003E113C">
                  <w:pPr>
                    <w:widowControl w:val="0"/>
                    <w:spacing w:after="0"/>
                    <w:jc w:val="both"/>
                    <w:rPr>
                      <w:color w:val="0070C0"/>
                      <w:kern w:val="2"/>
                      <w:sz w:val="21"/>
                      <w:highlight w:val="green"/>
                      <w:lang w:eastAsia="zh-CN"/>
                    </w:rPr>
                  </w:pPr>
                  <w:r w:rsidRPr="009D4636">
                    <w:rPr>
                      <w:rFonts w:hint="eastAsia"/>
                      <w:color w:val="0070C0"/>
                      <w:kern w:val="2"/>
                      <w:sz w:val="21"/>
                      <w:highlight w:val="green"/>
                      <w:lang w:eastAsia="zh-CN"/>
                    </w:rPr>
                    <w:t>4</w:t>
                  </w:r>
                  <w:r w:rsidRPr="009D4636">
                    <w:rPr>
                      <w:color w:val="0070C0"/>
                      <w:kern w:val="2"/>
                      <w:sz w:val="21"/>
                      <w:highlight w:val="green"/>
                      <w:lang w:eastAsia="zh-CN"/>
                    </w:rPr>
                    <w:t xml:space="preserve">. </w:t>
                  </w:r>
                </w:p>
                <w:p w14:paraId="48BD5A62" w14:textId="77777777" w:rsidR="003E113C" w:rsidRPr="009D4636" w:rsidRDefault="003E113C" w:rsidP="003E113C">
                  <w:pPr>
                    <w:widowControl w:val="0"/>
                    <w:spacing w:after="0"/>
                    <w:ind w:leftChars="100" w:left="200"/>
                    <w:jc w:val="both"/>
                    <w:rPr>
                      <w:color w:val="0070C0"/>
                      <w:kern w:val="2"/>
                      <w:sz w:val="21"/>
                      <w:highlight w:val="green"/>
                      <w:lang w:eastAsia="zh-CN"/>
                    </w:rPr>
                  </w:pPr>
                  <w:r w:rsidRPr="009D4636">
                    <w:rPr>
                      <w:color w:val="0070C0"/>
                      <w:kern w:val="2"/>
                      <w:sz w:val="21"/>
                      <w:highlight w:val="green"/>
                      <w:lang w:eastAsia="zh-CN"/>
                    </w:rPr>
                    <w:t>When legacy TDD system is victim, follow steps 4a:</w:t>
                  </w:r>
                </w:p>
                <w:p w14:paraId="23412A95" w14:textId="77777777" w:rsidR="003E113C" w:rsidRPr="009D4636" w:rsidRDefault="003E113C" w:rsidP="003E113C">
                  <w:pPr>
                    <w:widowControl w:val="0"/>
                    <w:spacing w:after="0"/>
                    <w:ind w:leftChars="200" w:left="400"/>
                    <w:jc w:val="both"/>
                    <w:rPr>
                      <w:color w:val="0070C0"/>
                      <w:kern w:val="2"/>
                      <w:sz w:val="21"/>
                      <w:highlight w:val="green"/>
                      <w:lang w:eastAsia="zh-CN"/>
                    </w:rPr>
                  </w:pPr>
                  <w:r w:rsidRPr="009D4636">
                    <w:rPr>
                      <w:color w:val="0070C0"/>
                      <w:kern w:val="2"/>
                      <w:sz w:val="21"/>
                      <w:highlight w:val="green"/>
                      <w:lang w:eastAsia="zh-CN"/>
                    </w:rPr>
                    <w:t>4a.</w:t>
                  </w:r>
                  <w:r w:rsidRPr="009D4636">
                    <w:rPr>
                      <w:color w:val="0070C0"/>
                      <w:kern w:val="2"/>
                      <w:sz w:val="21"/>
                      <w:highlight w:val="green"/>
                      <w:lang w:eastAsia="zh-CN"/>
                    </w:rPr>
                    <w:tab/>
                    <w:t>Throughput is computed considering ACI from another static TDD system as baseline aggressor:</w:t>
                  </w:r>
                </w:p>
                <w:p w14:paraId="160B6CD3" w14:textId="026090F3" w:rsidR="003E113C" w:rsidRPr="009D4636" w:rsidRDefault="003E113C" w:rsidP="003E113C">
                  <w:pPr>
                    <w:widowControl w:val="0"/>
                    <w:spacing w:after="0"/>
                    <w:ind w:leftChars="200" w:left="400"/>
                    <w:jc w:val="both"/>
                    <w:rPr>
                      <w:color w:val="0070C0"/>
                      <w:kern w:val="2"/>
                      <w:sz w:val="21"/>
                      <w:highlight w:val="green"/>
                      <w:lang w:eastAsia="zh-CN"/>
                    </w:rPr>
                  </w:pPr>
                  <w:r w:rsidRPr="009D4636">
                    <w:rPr>
                      <w:color w:val="0070C0"/>
                      <w:kern w:val="2"/>
                      <w:sz w:val="21"/>
                      <w:highlight w:val="green"/>
                      <w:lang w:eastAsia="zh-CN"/>
                    </w:rPr>
                    <w:t xml:space="preserve">- </w:t>
                  </w:r>
                  <m:oMath>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Thput</m:t>
                        </m:r>
                      </m:e>
                      <m:sub>
                        <m:r>
                          <m:rPr>
                            <m:sty m:val="p"/>
                          </m:rPr>
                          <w:rPr>
                            <w:rFonts w:ascii="Cambria Math" w:hAnsi="Cambria Math"/>
                            <w:color w:val="0070C0"/>
                            <w:kern w:val="2"/>
                            <w:sz w:val="21"/>
                            <w:highlight w:val="green"/>
                            <w:lang w:eastAsia="zh-CN"/>
                          </w:rPr>
                          <m:t>baseline</m:t>
                        </m:r>
                      </m:sub>
                    </m:sSub>
                    <m:d>
                      <m:dPr>
                        <m:begChr m:val="["/>
                        <m:endChr m:val="]"/>
                        <m:ctrlPr>
                          <w:rPr>
                            <w:rFonts w:ascii="Cambria Math" w:hAnsi="Cambria Math"/>
                            <w:color w:val="0070C0"/>
                            <w:kern w:val="2"/>
                            <w:sz w:val="21"/>
                            <w:highlight w:val="green"/>
                            <w:lang w:eastAsia="zh-CN"/>
                          </w:rPr>
                        </m:ctrlPr>
                      </m:dPr>
                      <m:e>
                        <m:r>
                          <w:rPr>
                            <w:rFonts w:ascii="Cambria Math" w:hAnsi="Cambria Math"/>
                            <w:color w:val="0070C0"/>
                            <w:kern w:val="2"/>
                            <w:sz w:val="21"/>
                            <w:highlight w:val="green"/>
                            <w:lang w:eastAsia="zh-CN"/>
                          </w:rPr>
                          <m:t>bpshz</m:t>
                        </m:r>
                      </m:e>
                    </m:d>
                    <m:r>
                      <m:rPr>
                        <m:sty m:val="p"/>
                      </m:rPr>
                      <w:rPr>
                        <w:rFonts w:ascii="Cambria Math" w:hAnsi="Cambria Math" w:hint="eastAsia"/>
                        <w:color w:val="0070C0"/>
                        <w:kern w:val="2"/>
                        <w:sz w:val="21"/>
                        <w:highlight w:val="green"/>
                        <w:lang w:eastAsia="zh-CN"/>
                      </w:rPr>
                      <m:t>=</m:t>
                    </m:r>
                    <m:r>
                      <w:rPr>
                        <w:rFonts w:ascii="Cambria Math" w:hAnsi="Cambria Math"/>
                        <w:color w:val="0070C0"/>
                        <w:kern w:val="2"/>
                        <w:sz w:val="21"/>
                        <w:highlight w:val="green"/>
                        <w:lang w:eastAsia="zh-CN"/>
                      </w:rPr>
                      <m:t>f</m:t>
                    </m:r>
                    <m:d>
                      <m:dPr>
                        <m:ctrlPr>
                          <w:rPr>
                            <w:rFonts w:ascii="Cambria Math" w:hAnsi="Cambria Math"/>
                            <w:color w:val="0070C0"/>
                            <w:kern w:val="2"/>
                            <w:sz w:val="21"/>
                            <w:highlight w:val="green"/>
                            <w:lang w:eastAsia="zh-CN"/>
                          </w:rPr>
                        </m:ctrlPr>
                      </m:dPr>
                      <m:e>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SINR</m:t>
                            </m:r>
                          </m:e>
                          <m:sub>
                            <m:r>
                              <w:rPr>
                                <w:rFonts w:ascii="Cambria Math" w:hAnsi="Cambria Math"/>
                                <w:color w:val="0070C0"/>
                                <w:kern w:val="2"/>
                                <w:sz w:val="21"/>
                                <w:highlight w:val="green"/>
                                <w:lang w:eastAsia="zh-CN"/>
                              </w:rPr>
                              <m:t>ICI+ACI_baseline</m:t>
                            </m:r>
                          </m:sub>
                        </m:sSub>
                      </m:e>
                    </m:d>
                    <m:r>
                      <m:rPr>
                        <m:sty m:val="p"/>
                      </m:rPr>
                      <w:rPr>
                        <w:rFonts w:ascii="Cambria Math" w:hAnsi="Cambria Math" w:hint="eastAsia"/>
                        <w:color w:val="0070C0"/>
                        <w:kern w:val="2"/>
                        <w:sz w:val="21"/>
                        <w:highlight w:val="green"/>
                        <w:lang w:eastAsia="zh-CN"/>
                      </w:rPr>
                      <m:t>=</m:t>
                    </m:r>
                    <m:r>
                      <w:rPr>
                        <w:rFonts w:ascii="Cambria Math" w:hAnsi="Cambria Math"/>
                        <w:color w:val="0070C0"/>
                        <w:kern w:val="2"/>
                        <w:sz w:val="21"/>
                        <w:highlight w:val="green"/>
                        <w:lang w:eastAsia="zh-CN"/>
                      </w:rPr>
                      <m:t>f</m:t>
                    </m:r>
                    <m:d>
                      <m:dPr>
                        <m:ctrlPr>
                          <w:rPr>
                            <w:rFonts w:ascii="Cambria Math" w:hAnsi="Cambria Math"/>
                            <w:color w:val="0070C0"/>
                            <w:kern w:val="2"/>
                            <w:sz w:val="21"/>
                            <w:highlight w:val="green"/>
                            <w:lang w:eastAsia="zh-CN"/>
                          </w:rPr>
                        </m:ctrlPr>
                      </m:dPr>
                      <m:e>
                        <m:f>
                          <m:fPr>
                            <m:ctrlPr>
                              <w:rPr>
                                <w:rFonts w:ascii="Cambria Math" w:hAnsi="Cambria Math"/>
                                <w:color w:val="0070C0"/>
                                <w:kern w:val="2"/>
                                <w:sz w:val="21"/>
                                <w:highlight w:val="green"/>
                                <w:lang w:eastAsia="zh-CN"/>
                              </w:rPr>
                            </m:ctrlPr>
                          </m:fPr>
                          <m:num>
                            <m:r>
                              <w:rPr>
                                <w:rFonts w:ascii="Cambria Math" w:hAnsi="Cambria Math"/>
                                <w:color w:val="0070C0"/>
                                <w:kern w:val="2"/>
                                <w:sz w:val="21"/>
                                <w:highlight w:val="green"/>
                                <w:lang w:eastAsia="zh-CN"/>
                              </w:rPr>
                              <m:t>S</m:t>
                            </m:r>
                          </m:num>
                          <m:den>
                            <m:r>
                              <w:rPr>
                                <w:rFonts w:ascii="Cambria Math" w:hAnsi="Cambria Math"/>
                                <w:color w:val="0070C0"/>
                                <w:kern w:val="2"/>
                                <w:sz w:val="21"/>
                                <w:highlight w:val="green"/>
                                <w:lang w:eastAsia="zh-CN"/>
                              </w:rPr>
                              <m:t>N</m:t>
                            </m:r>
                            <m:r>
                              <m:rPr>
                                <m:sty m:val="p"/>
                              </m:rPr>
                              <w:rPr>
                                <w:rFonts w:ascii="Cambria Math" w:hAnsi="Cambria Math" w:hint="eastAsia"/>
                                <w:color w:val="0070C0"/>
                                <w:kern w:val="2"/>
                                <w:sz w:val="21"/>
                                <w:highlight w:val="green"/>
                                <w:lang w:eastAsia="zh-CN"/>
                              </w:rPr>
                              <m:t>+</m:t>
                            </m:r>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I</m:t>
                                </m:r>
                              </m:e>
                              <m:sub>
                                <m:r>
                                  <w:rPr>
                                    <w:rFonts w:ascii="Cambria Math" w:hAnsi="Cambria Math"/>
                                    <w:color w:val="0070C0"/>
                                    <w:kern w:val="2"/>
                                    <w:sz w:val="21"/>
                                    <w:highlight w:val="green"/>
                                    <w:lang w:eastAsia="zh-CN"/>
                                  </w:rPr>
                                  <m:t>ICI</m:t>
                                </m:r>
                              </m:sub>
                            </m:sSub>
                            <m:r>
                              <w:rPr>
                                <w:rFonts w:ascii="Cambria Math" w:hAnsi="Cambria Math"/>
                                <w:color w:val="0070C0"/>
                                <w:kern w:val="2"/>
                                <w:sz w:val="21"/>
                                <w:highlight w:val="green"/>
                                <w:lang w:eastAsia="zh-CN"/>
                              </w:rPr>
                              <m:t>+</m:t>
                            </m:r>
                            <m:sSub>
                              <m:sSubPr>
                                <m:ctrlPr>
                                  <w:rPr>
                                    <w:rFonts w:ascii="Cambria Math" w:hAnsi="Cambria Math"/>
                                    <w:color w:val="0070C0"/>
                                    <w:kern w:val="2"/>
                                    <w:sz w:val="21"/>
                                    <w:highlight w:val="green"/>
                                    <w:lang w:eastAsia="zh-CN"/>
                                  </w:rPr>
                                </m:ctrlPr>
                              </m:sSubPr>
                              <m:e>
                                <m:r>
                                  <m:rPr>
                                    <m:sty m:val="p"/>
                                  </m:rPr>
                                  <w:rPr>
                                    <w:rFonts w:ascii="Cambria Math" w:hAnsi="Cambria Math" w:hint="eastAsia"/>
                                    <w:color w:val="0070C0"/>
                                    <w:kern w:val="2"/>
                                    <w:sz w:val="21"/>
                                    <w:highlight w:val="green"/>
                                    <w:lang w:eastAsia="zh-CN"/>
                                  </w:rPr>
                                  <m:t>I</m:t>
                                </m:r>
                              </m:e>
                              <m:sub>
                                <m:r>
                                  <m:rPr>
                                    <m:sty m:val="p"/>
                                  </m:rPr>
                                  <w:rPr>
                                    <w:rFonts w:ascii="Cambria Math" w:hAnsi="Cambria Math" w:hint="eastAsia"/>
                                    <w:color w:val="0070C0"/>
                                    <w:kern w:val="2"/>
                                    <w:sz w:val="21"/>
                                    <w:highlight w:val="green"/>
                                    <w:lang w:eastAsia="zh-CN"/>
                                  </w:rPr>
                                  <m:t>ACI</m:t>
                                </m:r>
                                <m:r>
                                  <m:rPr>
                                    <m:sty m:val="p"/>
                                  </m:rPr>
                                  <w:rPr>
                                    <w:rFonts w:ascii="Cambria Math" w:hAnsi="Cambria Math"/>
                                    <w:color w:val="0070C0"/>
                                    <w:kern w:val="2"/>
                                    <w:sz w:val="21"/>
                                    <w:highlight w:val="green"/>
                                    <w:lang w:eastAsia="zh-CN"/>
                                  </w:rPr>
                                  <m:t>_baseline</m:t>
                                </m:r>
                              </m:sub>
                            </m:sSub>
                          </m:den>
                        </m:f>
                      </m:e>
                    </m:d>
                  </m:oMath>
                  <w:r w:rsidRPr="009D4636">
                    <w:rPr>
                      <w:color w:val="0070C0"/>
                      <w:kern w:val="2"/>
                      <w:sz w:val="21"/>
                      <w:highlight w:val="green"/>
                      <w:lang w:eastAsia="zh-CN"/>
                    </w:rPr>
                    <w:t xml:space="preserve">, where </w:t>
                  </w:r>
                  <m:oMath>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I</m:t>
                        </m:r>
                      </m:e>
                      <m:sub>
                        <m:r>
                          <w:rPr>
                            <w:rFonts w:ascii="Cambria Math" w:hAnsi="Cambria Math"/>
                            <w:color w:val="0070C0"/>
                            <w:kern w:val="2"/>
                            <w:sz w:val="21"/>
                            <w:highlight w:val="green"/>
                            <w:lang w:eastAsia="zh-CN"/>
                          </w:rPr>
                          <m:t>ICI</m:t>
                        </m:r>
                      </m:sub>
                    </m:sSub>
                  </m:oMath>
                  <w:r w:rsidRPr="009D4636">
                    <w:rPr>
                      <w:color w:val="0070C0"/>
                      <w:kern w:val="2"/>
                      <w:sz w:val="21"/>
                      <w:highlight w:val="green"/>
                      <w:lang w:eastAsia="zh-CN"/>
                    </w:rPr>
                    <w:t xml:space="preserve"> is the inter-cell interference and </w:t>
                  </w:r>
                  <m:oMath>
                    <m:sSub>
                      <m:sSubPr>
                        <m:ctrlPr>
                          <w:rPr>
                            <w:rFonts w:ascii="Cambria Math" w:hAnsi="Cambria Math"/>
                            <w:color w:val="0070C0"/>
                            <w:kern w:val="2"/>
                            <w:sz w:val="21"/>
                            <w:highlight w:val="green"/>
                            <w:lang w:eastAsia="zh-CN"/>
                          </w:rPr>
                        </m:ctrlPr>
                      </m:sSubPr>
                      <m:e>
                        <m:r>
                          <m:rPr>
                            <m:sty m:val="p"/>
                          </m:rPr>
                          <w:rPr>
                            <w:rFonts w:ascii="Cambria Math" w:hAnsi="Cambria Math" w:hint="eastAsia"/>
                            <w:color w:val="0070C0"/>
                            <w:kern w:val="2"/>
                            <w:sz w:val="21"/>
                            <w:highlight w:val="green"/>
                            <w:lang w:eastAsia="zh-CN"/>
                          </w:rPr>
                          <m:t>I</m:t>
                        </m:r>
                      </m:e>
                      <m:sub>
                        <m:r>
                          <m:rPr>
                            <m:sty m:val="p"/>
                          </m:rPr>
                          <w:rPr>
                            <w:rFonts w:ascii="Cambria Math" w:hAnsi="Cambria Math" w:hint="eastAsia"/>
                            <w:color w:val="0070C0"/>
                            <w:kern w:val="2"/>
                            <w:sz w:val="21"/>
                            <w:highlight w:val="green"/>
                            <w:lang w:eastAsia="zh-CN"/>
                          </w:rPr>
                          <m:t>ACI</m:t>
                        </m:r>
                        <m:r>
                          <m:rPr>
                            <m:sty m:val="p"/>
                          </m:rPr>
                          <w:rPr>
                            <w:rFonts w:ascii="Cambria Math" w:hAnsi="Cambria Math"/>
                            <w:color w:val="0070C0"/>
                            <w:kern w:val="2"/>
                            <w:sz w:val="21"/>
                            <w:highlight w:val="green"/>
                            <w:lang w:eastAsia="zh-CN"/>
                          </w:rPr>
                          <m:t>_baseline</m:t>
                        </m:r>
                      </m:sub>
                    </m:sSub>
                  </m:oMath>
                  <w:r w:rsidRPr="009D4636">
                    <w:rPr>
                      <w:rFonts w:hint="eastAsia"/>
                      <w:color w:val="0070C0"/>
                      <w:kern w:val="2"/>
                      <w:sz w:val="21"/>
                      <w:highlight w:val="green"/>
                      <w:lang w:eastAsia="zh-CN"/>
                    </w:rPr>
                    <w:t xml:space="preserve"> </w:t>
                  </w:r>
                  <w:r w:rsidRPr="009D4636">
                    <w:rPr>
                      <w:color w:val="0070C0"/>
                      <w:kern w:val="2"/>
                      <w:sz w:val="21"/>
                      <w:highlight w:val="green"/>
                      <w:lang w:eastAsia="zh-CN"/>
                    </w:rPr>
                    <w:t>is the adjacent channel interference from the baseline aggressor.</w:t>
                  </w:r>
                </w:p>
                <w:p w14:paraId="4F5A9432" w14:textId="77777777" w:rsidR="003E113C" w:rsidRPr="009D4636" w:rsidRDefault="003E113C" w:rsidP="003E113C">
                  <w:pPr>
                    <w:widowControl w:val="0"/>
                    <w:spacing w:after="0"/>
                    <w:ind w:leftChars="100" w:left="200"/>
                    <w:jc w:val="both"/>
                    <w:rPr>
                      <w:color w:val="0070C0"/>
                      <w:kern w:val="2"/>
                      <w:sz w:val="21"/>
                      <w:highlight w:val="green"/>
                      <w:lang w:eastAsia="zh-CN"/>
                    </w:rPr>
                  </w:pPr>
                </w:p>
                <w:p w14:paraId="60F42F2F" w14:textId="77777777" w:rsidR="003E113C" w:rsidRPr="009D4636" w:rsidRDefault="003E113C" w:rsidP="003E113C">
                  <w:pPr>
                    <w:widowControl w:val="0"/>
                    <w:spacing w:after="0"/>
                    <w:ind w:leftChars="100" w:left="200"/>
                    <w:jc w:val="both"/>
                    <w:rPr>
                      <w:color w:val="0070C0"/>
                      <w:kern w:val="2"/>
                      <w:sz w:val="21"/>
                      <w:highlight w:val="green"/>
                      <w:lang w:eastAsia="zh-CN"/>
                    </w:rPr>
                  </w:pPr>
                  <w:r w:rsidRPr="009D4636">
                    <w:rPr>
                      <w:color w:val="0070C0"/>
                      <w:kern w:val="2"/>
                      <w:sz w:val="21"/>
                      <w:highlight w:val="green"/>
                      <w:lang w:eastAsia="zh-CN"/>
                    </w:rPr>
                    <w:t>When SBFD system is victim, follow steps 4b:</w:t>
                  </w:r>
                </w:p>
                <w:p w14:paraId="12C302EE" w14:textId="77777777" w:rsidR="003E113C" w:rsidRPr="009D4636" w:rsidRDefault="003E113C" w:rsidP="003E113C">
                  <w:pPr>
                    <w:widowControl w:val="0"/>
                    <w:spacing w:after="0"/>
                    <w:ind w:leftChars="200" w:left="400"/>
                    <w:jc w:val="both"/>
                    <w:rPr>
                      <w:color w:val="0070C0"/>
                      <w:kern w:val="2"/>
                      <w:sz w:val="21"/>
                      <w:highlight w:val="green"/>
                      <w:lang w:eastAsia="zh-CN"/>
                    </w:rPr>
                  </w:pPr>
                  <w:r w:rsidRPr="009D4636">
                    <w:rPr>
                      <w:color w:val="0070C0"/>
                      <w:kern w:val="2"/>
                      <w:sz w:val="21"/>
                      <w:highlight w:val="green"/>
                      <w:lang w:eastAsia="zh-CN"/>
                    </w:rPr>
                    <w:t>4b.</w:t>
                  </w:r>
                  <w:r w:rsidRPr="009D4636">
                    <w:rPr>
                      <w:color w:val="0070C0"/>
                      <w:kern w:val="2"/>
                      <w:sz w:val="21"/>
                      <w:highlight w:val="green"/>
                      <w:lang w:eastAsia="zh-CN"/>
                    </w:rPr>
                    <w:tab/>
                    <w:t>Throughput is computed in the victim system without considering ACI as below:</w:t>
                  </w:r>
                </w:p>
                <w:p w14:paraId="5E542AAB" w14:textId="4964258D" w:rsidR="003E113C" w:rsidRPr="009D4636" w:rsidRDefault="003E113C" w:rsidP="003E113C">
                  <w:pPr>
                    <w:widowControl w:val="0"/>
                    <w:spacing w:after="0"/>
                    <w:ind w:leftChars="200" w:left="400"/>
                    <w:jc w:val="both"/>
                    <w:rPr>
                      <w:color w:val="0070C0"/>
                      <w:kern w:val="2"/>
                      <w:sz w:val="21"/>
                      <w:highlight w:val="green"/>
                      <w:lang w:eastAsia="zh-CN"/>
                    </w:rPr>
                  </w:pPr>
                  <w:r w:rsidRPr="009D4636">
                    <w:rPr>
                      <w:color w:val="0070C0"/>
                      <w:kern w:val="2"/>
                      <w:sz w:val="21"/>
                      <w:highlight w:val="green"/>
                      <w:lang w:eastAsia="zh-CN"/>
                    </w:rPr>
                    <w:t xml:space="preserve">- </w:t>
                  </w:r>
                  <m:oMath>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Thput</m:t>
                        </m:r>
                      </m:e>
                      <m:sub>
                        <m:r>
                          <m:rPr>
                            <m:sty m:val="p"/>
                          </m:rPr>
                          <w:rPr>
                            <w:rFonts w:ascii="Cambria Math" w:hAnsi="Cambria Math"/>
                            <w:color w:val="0070C0"/>
                            <w:kern w:val="2"/>
                            <w:sz w:val="21"/>
                            <w:highlight w:val="green"/>
                            <w:lang w:eastAsia="zh-CN"/>
                          </w:rPr>
                          <m:t>baseline</m:t>
                        </m:r>
                      </m:sub>
                    </m:sSub>
                    <m:d>
                      <m:dPr>
                        <m:begChr m:val="["/>
                        <m:endChr m:val="]"/>
                        <m:ctrlPr>
                          <w:rPr>
                            <w:rFonts w:ascii="Cambria Math" w:hAnsi="Cambria Math"/>
                            <w:color w:val="0070C0"/>
                            <w:kern w:val="2"/>
                            <w:sz w:val="21"/>
                            <w:highlight w:val="green"/>
                            <w:lang w:eastAsia="zh-CN"/>
                          </w:rPr>
                        </m:ctrlPr>
                      </m:dPr>
                      <m:e>
                        <m:r>
                          <w:rPr>
                            <w:rFonts w:ascii="Cambria Math" w:hAnsi="Cambria Math"/>
                            <w:color w:val="0070C0"/>
                            <w:kern w:val="2"/>
                            <w:sz w:val="21"/>
                            <w:highlight w:val="green"/>
                            <w:lang w:eastAsia="zh-CN"/>
                          </w:rPr>
                          <m:t>bpshz</m:t>
                        </m:r>
                      </m:e>
                    </m:d>
                    <m:r>
                      <m:rPr>
                        <m:sty m:val="p"/>
                      </m:rPr>
                      <w:rPr>
                        <w:rFonts w:ascii="Cambria Math" w:hAnsi="Cambria Math" w:hint="eastAsia"/>
                        <w:color w:val="0070C0"/>
                        <w:kern w:val="2"/>
                        <w:sz w:val="21"/>
                        <w:highlight w:val="green"/>
                        <w:lang w:eastAsia="zh-CN"/>
                      </w:rPr>
                      <m:t>=</m:t>
                    </m:r>
                    <m:r>
                      <w:rPr>
                        <w:rFonts w:ascii="Cambria Math" w:hAnsi="Cambria Math"/>
                        <w:color w:val="0070C0"/>
                        <w:kern w:val="2"/>
                        <w:sz w:val="21"/>
                        <w:highlight w:val="green"/>
                        <w:lang w:eastAsia="zh-CN"/>
                      </w:rPr>
                      <m:t>f</m:t>
                    </m:r>
                    <m:d>
                      <m:dPr>
                        <m:ctrlPr>
                          <w:rPr>
                            <w:rFonts w:ascii="Cambria Math" w:hAnsi="Cambria Math"/>
                            <w:color w:val="0070C0"/>
                            <w:kern w:val="2"/>
                            <w:sz w:val="21"/>
                            <w:highlight w:val="green"/>
                            <w:lang w:eastAsia="zh-CN"/>
                          </w:rPr>
                        </m:ctrlPr>
                      </m:dPr>
                      <m:e>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SINR</m:t>
                            </m:r>
                          </m:e>
                          <m:sub>
                            <m:r>
                              <w:rPr>
                                <w:rFonts w:ascii="Cambria Math" w:hAnsi="Cambria Math"/>
                                <w:color w:val="0070C0"/>
                                <w:kern w:val="2"/>
                                <w:sz w:val="21"/>
                                <w:highlight w:val="green"/>
                                <w:lang w:eastAsia="zh-CN"/>
                              </w:rPr>
                              <m:t>ICI</m:t>
                            </m:r>
                          </m:sub>
                        </m:sSub>
                      </m:e>
                    </m:d>
                    <m:r>
                      <m:rPr>
                        <m:sty m:val="p"/>
                      </m:rPr>
                      <w:rPr>
                        <w:rFonts w:ascii="Cambria Math" w:hAnsi="Cambria Math" w:hint="eastAsia"/>
                        <w:color w:val="0070C0"/>
                        <w:kern w:val="2"/>
                        <w:sz w:val="21"/>
                        <w:highlight w:val="green"/>
                        <w:lang w:eastAsia="zh-CN"/>
                      </w:rPr>
                      <m:t>=</m:t>
                    </m:r>
                    <m:r>
                      <w:rPr>
                        <w:rFonts w:ascii="Cambria Math" w:hAnsi="Cambria Math"/>
                        <w:color w:val="0070C0"/>
                        <w:kern w:val="2"/>
                        <w:sz w:val="21"/>
                        <w:highlight w:val="green"/>
                        <w:lang w:eastAsia="zh-CN"/>
                      </w:rPr>
                      <m:t>f</m:t>
                    </m:r>
                    <m:d>
                      <m:dPr>
                        <m:ctrlPr>
                          <w:rPr>
                            <w:rFonts w:ascii="Cambria Math" w:hAnsi="Cambria Math"/>
                            <w:color w:val="0070C0"/>
                            <w:kern w:val="2"/>
                            <w:sz w:val="21"/>
                            <w:highlight w:val="green"/>
                            <w:lang w:eastAsia="zh-CN"/>
                          </w:rPr>
                        </m:ctrlPr>
                      </m:dPr>
                      <m:e>
                        <m:f>
                          <m:fPr>
                            <m:ctrlPr>
                              <w:rPr>
                                <w:rFonts w:ascii="Cambria Math" w:hAnsi="Cambria Math"/>
                                <w:color w:val="0070C0"/>
                                <w:kern w:val="2"/>
                                <w:sz w:val="21"/>
                                <w:highlight w:val="green"/>
                                <w:lang w:eastAsia="zh-CN"/>
                              </w:rPr>
                            </m:ctrlPr>
                          </m:fPr>
                          <m:num>
                            <m:r>
                              <w:rPr>
                                <w:rFonts w:ascii="Cambria Math" w:hAnsi="Cambria Math"/>
                                <w:color w:val="0070C0"/>
                                <w:kern w:val="2"/>
                                <w:sz w:val="21"/>
                                <w:highlight w:val="green"/>
                                <w:lang w:eastAsia="zh-CN"/>
                              </w:rPr>
                              <m:t>S</m:t>
                            </m:r>
                          </m:num>
                          <m:den>
                            <m:r>
                              <w:rPr>
                                <w:rFonts w:ascii="Cambria Math" w:hAnsi="Cambria Math"/>
                                <w:color w:val="0070C0"/>
                                <w:kern w:val="2"/>
                                <w:sz w:val="21"/>
                                <w:highlight w:val="green"/>
                                <w:lang w:eastAsia="zh-CN"/>
                              </w:rPr>
                              <m:t>N</m:t>
                            </m:r>
                            <m:r>
                              <m:rPr>
                                <m:sty m:val="p"/>
                              </m:rPr>
                              <w:rPr>
                                <w:rFonts w:ascii="Cambria Math" w:hAnsi="Cambria Math" w:hint="eastAsia"/>
                                <w:color w:val="0070C0"/>
                                <w:kern w:val="2"/>
                                <w:sz w:val="21"/>
                                <w:highlight w:val="green"/>
                                <w:lang w:eastAsia="zh-CN"/>
                              </w:rPr>
                              <m:t>+</m:t>
                            </m:r>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I</m:t>
                                </m:r>
                              </m:e>
                              <m:sub>
                                <m:r>
                                  <w:rPr>
                                    <w:rFonts w:ascii="Cambria Math" w:hAnsi="Cambria Math"/>
                                    <w:color w:val="0070C0"/>
                                    <w:kern w:val="2"/>
                                    <w:sz w:val="21"/>
                                    <w:highlight w:val="green"/>
                                    <w:lang w:eastAsia="zh-CN"/>
                                  </w:rPr>
                                  <m:t>ICI</m:t>
                                </m:r>
                              </m:sub>
                            </m:sSub>
                          </m:den>
                        </m:f>
                      </m:e>
                    </m:d>
                  </m:oMath>
                  <w:r w:rsidRPr="009D4636">
                    <w:rPr>
                      <w:color w:val="0070C0"/>
                      <w:kern w:val="2"/>
                      <w:sz w:val="21"/>
                      <w:highlight w:val="green"/>
                      <w:lang w:eastAsia="zh-CN"/>
                    </w:rPr>
                    <w:t xml:space="preserve">, where </w:t>
                  </w:r>
                  <m:oMath>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I</m:t>
                        </m:r>
                      </m:e>
                      <m:sub>
                        <m:r>
                          <w:rPr>
                            <w:rFonts w:ascii="Cambria Math" w:hAnsi="Cambria Math"/>
                            <w:color w:val="0070C0"/>
                            <w:kern w:val="2"/>
                            <w:sz w:val="21"/>
                            <w:highlight w:val="green"/>
                            <w:lang w:eastAsia="zh-CN"/>
                          </w:rPr>
                          <m:t>ICI</m:t>
                        </m:r>
                      </m:sub>
                    </m:sSub>
                  </m:oMath>
                  <w:r w:rsidRPr="009D4636">
                    <w:rPr>
                      <w:color w:val="0070C0"/>
                      <w:kern w:val="2"/>
                      <w:sz w:val="21"/>
                      <w:highlight w:val="green"/>
                      <w:lang w:eastAsia="zh-CN"/>
                    </w:rPr>
                    <w:t xml:space="preserve"> is the inter-cell interference.</w:t>
                  </w:r>
                </w:p>
                <w:p w14:paraId="5DF5C387" w14:textId="77777777" w:rsidR="003E113C" w:rsidRPr="009D4636" w:rsidRDefault="003E113C" w:rsidP="003E113C">
                  <w:pPr>
                    <w:widowControl w:val="0"/>
                    <w:spacing w:after="0"/>
                    <w:ind w:leftChars="100" w:left="200"/>
                    <w:jc w:val="both"/>
                    <w:rPr>
                      <w:color w:val="0070C0"/>
                      <w:kern w:val="2"/>
                      <w:sz w:val="21"/>
                      <w:highlight w:val="green"/>
                      <w:lang w:eastAsia="zh-CN"/>
                    </w:rPr>
                  </w:pPr>
                </w:p>
                <w:p w14:paraId="385AF0FA" w14:textId="77777777" w:rsidR="003E113C" w:rsidRPr="009D4636" w:rsidRDefault="003E113C" w:rsidP="003E113C">
                  <w:pPr>
                    <w:widowControl w:val="0"/>
                    <w:spacing w:after="0"/>
                    <w:ind w:leftChars="46" w:left="92"/>
                    <w:jc w:val="both"/>
                    <w:rPr>
                      <w:color w:val="0070C0"/>
                      <w:kern w:val="2"/>
                      <w:sz w:val="21"/>
                      <w:highlight w:val="green"/>
                      <w:lang w:eastAsia="zh-CN"/>
                    </w:rPr>
                  </w:pPr>
                  <w:r w:rsidRPr="009D4636">
                    <w:rPr>
                      <w:color w:val="0070C0"/>
                      <w:kern w:val="2"/>
                      <w:sz w:val="21"/>
                      <w:highlight w:val="green"/>
                      <w:lang w:eastAsia="zh-CN"/>
                    </w:rPr>
                    <w:t>5.</w:t>
                  </w:r>
                  <w:r w:rsidRPr="009D4636">
                    <w:rPr>
                      <w:color w:val="0070C0"/>
                      <w:kern w:val="2"/>
                      <w:sz w:val="21"/>
                      <w:highlight w:val="green"/>
                      <w:lang w:eastAsia="zh-CN"/>
                    </w:rPr>
                    <w:tab/>
                    <w:t>Throughput is computed considering ACI below:</w:t>
                  </w:r>
                </w:p>
                <w:p w14:paraId="13DB85FB" w14:textId="07751761" w:rsidR="003E113C" w:rsidRPr="009D4636" w:rsidRDefault="003E113C" w:rsidP="003E113C">
                  <w:pPr>
                    <w:widowControl w:val="0"/>
                    <w:spacing w:after="0"/>
                    <w:ind w:leftChars="46" w:left="92"/>
                    <w:jc w:val="both"/>
                    <w:rPr>
                      <w:color w:val="0070C0"/>
                      <w:kern w:val="2"/>
                      <w:sz w:val="21"/>
                      <w:lang w:eastAsia="zh-CN"/>
                    </w:rPr>
                  </w:pPr>
                  <w:r w:rsidRPr="009D4636">
                    <w:rPr>
                      <w:color w:val="0070C0"/>
                      <w:kern w:val="2"/>
                      <w:sz w:val="21"/>
                      <w:highlight w:val="green"/>
                      <w:lang w:eastAsia="zh-CN"/>
                    </w:rPr>
                    <w:t xml:space="preserve">- </w:t>
                  </w:r>
                  <m:oMath>
                    <m:sSub>
                      <m:sSubPr>
                        <m:ctrlPr>
                          <w:rPr>
                            <w:rFonts w:ascii="Cambria Math" w:hAnsi="Cambria Math"/>
                            <w:color w:val="0070C0"/>
                            <w:kern w:val="2"/>
                            <w:sz w:val="21"/>
                            <w:highlight w:val="green"/>
                            <w:lang w:eastAsia="zh-CN"/>
                          </w:rPr>
                        </m:ctrlPr>
                      </m:sSubPr>
                      <m:e>
                        <m:r>
                          <m:rPr>
                            <m:sty m:val="p"/>
                          </m:rPr>
                          <w:rPr>
                            <w:rFonts w:ascii="Cambria Math" w:hAnsi="Cambria Math" w:hint="eastAsia"/>
                            <w:color w:val="0070C0"/>
                            <w:kern w:val="2"/>
                            <w:sz w:val="21"/>
                            <w:highlight w:val="green"/>
                            <w:lang w:eastAsia="zh-CN"/>
                          </w:rPr>
                          <m:t>Thput</m:t>
                        </m:r>
                      </m:e>
                      <m:sub>
                        <m:r>
                          <m:rPr>
                            <m:sty m:val="p"/>
                          </m:rPr>
                          <w:rPr>
                            <w:rFonts w:ascii="Cambria Math" w:hAnsi="Cambria Math" w:hint="eastAsia"/>
                            <w:color w:val="0070C0"/>
                            <w:kern w:val="2"/>
                            <w:sz w:val="21"/>
                            <w:highlight w:val="green"/>
                            <w:lang w:eastAsia="zh-CN"/>
                          </w:rPr>
                          <m:t>ACI</m:t>
                        </m:r>
                      </m:sub>
                    </m:sSub>
                    <m:d>
                      <m:dPr>
                        <m:begChr m:val="["/>
                        <m:endChr m:val="]"/>
                        <m:ctrlPr>
                          <w:rPr>
                            <w:rFonts w:ascii="Cambria Math" w:hAnsi="Cambria Math"/>
                            <w:color w:val="0070C0"/>
                            <w:kern w:val="2"/>
                            <w:sz w:val="21"/>
                            <w:highlight w:val="green"/>
                            <w:lang w:eastAsia="zh-CN"/>
                          </w:rPr>
                        </m:ctrlPr>
                      </m:dPr>
                      <m:e>
                        <m:r>
                          <m:rPr>
                            <m:sty m:val="p"/>
                          </m:rPr>
                          <w:rPr>
                            <w:rFonts w:ascii="Cambria Math" w:hAnsi="Cambria Math" w:hint="eastAsia"/>
                            <w:color w:val="0070C0"/>
                            <w:kern w:val="2"/>
                            <w:sz w:val="21"/>
                            <w:highlight w:val="green"/>
                            <w:lang w:eastAsia="zh-CN"/>
                          </w:rPr>
                          <m:t>bpshz</m:t>
                        </m:r>
                      </m:e>
                    </m:d>
                    <m:r>
                      <m:rPr>
                        <m:sty m:val="p"/>
                      </m:rPr>
                      <w:rPr>
                        <w:rFonts w:ascii="Cambria Math" w:hAnsi="Cambria Math"/>
                        <w:color w:val="0070C0"/>
                        <w:kern w:val="2"/>
                        <w:sz w:val="21"/>
                        <w:highlight w:val="green"/>
                        <w:lang w:eastAsia="zh-CN"/>
                      </w:rPr>
                      <m:t>=</m:t>
                    </m:r>
                    <m:r>
                      <m:rPr>
                        <m:sty m:val="p"/>
                      </m:rPr>
                      <w:rPr>
                        <w:rFonts w:ascii="Cambria Math" w:hAnsi="Cambria Math" w:hint="eastAsia"/>
                        <w:color w:val="0070C0"/>
                        <w:kern w:val="2"/>
                        <w:sz w:val="21"/>
                        <w:highlight w:val="green"/>
                        <w:lang w:eastAsia="zh-CN"/>
                      </w:rPr>
                      <m:t>f</m:t>
                    </m:r>
                    <m:d>
                      <m:dPr>
                        <m:ctrlPr>
                          <w:rPr>
                            <w:rFonts w:ascii="Cambria Math" w:hAnsi="Cambria Math"/>
                            <w:color w:val="0070C0"/>
                            <w:kern w:val="2"/>
                            <w:sz w:val="21"/>
                            <w:highlight w:val="green"/>
                            <w:lang w:eastAsia="zh-CN"/>
                          </w:rPr>
                        </m:ctrlPr>
                      </m:dPr>
                      <m:e>
                        <m:sSub>
                          <m:sSubPr>
                            <m:ctrlPr>
                              <w:rPr>
                                <w:rFonts w:ascii="Cambria Math" w:hAnsi="Cambria Math"/>
                                <w:color w:val="0070C0"/>
                                <w:kern w:val="2"/>
                                <w:sz w:val="21"/>
                                <w:highlight w:val="green"/>
                                <w:lang w:eastAsia="zh-CN"/>
                              </w:rPr>
                            </m:ctrlPr>
                          </m:sSubPr>
                          <m:e>
                            <m:r>
                              <m:rPr>
                                <m:sty m:val="p"/>
                              </m:rPr>
                              <w:rPr>
                                <w:rFonts w:ascii="Cambria Math" w:hAnsi="Cambria Math" w:hint="eastAsia"/>
                                <w:color w:val="0070C0"/>
                                <w:kern w:val="2"/>
                                <w:sz w:val="21"/>
                                <w:highlight w:val="green"/>
                                <w:lang w:eastAsia="zh-CN"/>
                              </w:rPr>
                              <m:t>SINR</m:t>
                            </m:r>
                          </m:e>
                          <m:sub>
                            <m:r>
                              <m:rPr>
                                <m:sty m:val="p"/>
                              </m:rPr>
                              <w:rPr>
                                <w:rFonts w:ascii="Cambria Math" w:hAnsi="Cambria Math" w:hint="eastAsia"/>
                                <w:color w:val="0070C0"/>
                                <w:kern w:val="2"/>
                                <w:sz w:val="21"/>
                                <w:highlight w:val="green"/>
                                <w:lang w:eastAsia="zh-CN"/>
                              </w:rPr>
                              <m:t>ICI+ACI</m:t>
                            </m:r>
                          </m:sub>
                        </m:sSub>
                      </m:e>
                    </m:d>
                    <m:r>
                      <m:rPr>
                        <m:sty m:val="p"/>
                      </m:rPr>
                      <w:rPr>
                        <w:rFonts w:ascii="Cambria Math" w:hAnsi="Cambria Math" w:hint="eastAsia"/>
                        <w:color w:val="0070C0"/>
                        <w:kern w:val="2"/>
                        <w:sz w:val="21"/>
                        <w:highlight w:val="green"/>
                        <w:lang w:eastAsia="zh-CN"/>
                      </w:rPr>
                      <m:t>=f</m:t>
                    </m:r>
                    <m:d>
                      <m:dPr>
                        <m:ctrlPr>
                          <w:rPr>
                            <w:rFonts w:ascii="Cambria Math" w:hAnsi="Cambria Math"/>
                            <w:color w:val="0070C0"/>
                            <w:kern w:val="2"/>
                            <w:sz w:val="21"/>
                            <w:highlight w:val="green"/>
                            <w:lang w:eastAsia="zh-CN"/>
                          </w:rPr>
                        </m:ctrlPr>
                      </m:dPr>
                      <m:e>
                        <m:f>
                          <m:fPr>
                            <m:ctrlPr>
                              <w:rPr>
                                <w:rFonts w:ascii="Cambria Math" w:hAnsi="Cambria Math"/>
                                <w:color w:val="0070C0"/>
                                <w:kern w:val="2"/>
                                <w:sz w:val="21"/>
                                <w:highlight w:val="green"/>
                                <w:lang w:eastAsia="zh-CN"/>
                              </w:rPr>
                            </m:ctrlPr>
                          </m:fPr>
                          <m:num>
                            <m:r>
                              <m:rPr>
                                <m:sty m:val="p"/>
                              </m:rPr>
                              <w:rPr>
                                <w:rFonts w:ascii="Cambria Math" w:hAnsi="Cambria Math" w:hint="eastAsia"/>
                                <w:color w:val="0070C0"/>
                                <w:kern w:val="2"/>
                                <w:sz w:val="21"/>
                                <w:highlight w:val="green"/>
                                <w:lang w:eastAsia="zh-CN"/>
                              </w:rPr>
                              <m:t>S</m:t>
                            </m:r>
                          </m:num>
                          <m:den>
                            <m:r>
                              <m:rPr>
                                <m:sty m:val="p"/>
                              </m:rPr>
                              <w:rPr>
                                <w:rFonts w:ascii="Cambria Math" w:hAnsi="Cambria Math" w:hint="eastAsia"/>
                                <w:color w:val="0070C0"/>
                                <w:kern w:val="2"/>
                                <w:sz w:val="21"/>
                                <w:highlight w:val="green"/>
                                <w:lang w:eastAsia="zh-CN"/>
                              </w:rPr>
                              <m:t>N+</m:t>
                            </m:r>
                            <m:sSub>
                              <m:sSubPr>
                                <m:ctrlPr>
                                  <w:rPr>
                                    <w:rFonts w:ascii="Cambria Math" w:hAnsi="Cambria Math"/>
                                    <w:color w:val="0070C0"/>
                                    <w:kern w:val="2"/>
                                    <w:sz w:val="21"/>
                                    <w:highlight w:val="green"/>
                                    <w:lang w:eastAsia="zh-CN"/>
                                  </w:rPr>
                                </m:ctrlPr>
                              </m:sSubPr>
                              <m:e>
                                <m:r>
                                  <m:rPr>
                                    <m:sty m:val="p"/>
                                  </m:rPr>
                                  <w:rPr>
                                    <w:rFonts w:ascii="Cambria Math" w:hAnsi="Cambria Math" w:hint="eastAsia"/>
                                    <w:color w:val="0070C0"/>
                                    <w:kern w:val="2"/>
                                    <w:sz w:val="21"/>
                                    <w:highlight w:val="green"/>
                                    <w:lang w:eastAsia="zh-CN"/>
                                  </w:rPr>
                                  <m:t>I</m:t>
                                </m:r>
                              </m:e>
                              <m:sub>
                                <m:r>
                                  <m:rPr>
                                    <m:sty m:val="p"/>
                                  </m:rPr>
                                  <w:rPr>
                                    <w:rFonts w:ascii="Cambria Math" w:hAnsi="Cambria Math" w:hint="eastAsia"/>
                                    <w:color w:val="0070C0"/>
                                    <w:kern w:val="2"/>
                                    <w:sz w:val="21"/>
                                    <w:highlight w:val="green"/>
                                    <w:lang w:eastAsia="zh-CN"/>
                                  </w:rPr>
                                  <m:t>ICI</m:t>
                                </m:r>
                              </m:sub>
                            </m:sSub>
                            <m:r>
                              <m:rPr>
                                <m:sty m:val="p"/>
                              </m:rPr>
                              <w:rPr>
                                <w:rFonts w:ascii="Cambria Math" w:hAnsi="Cambria Math" w:hint="eastAsia"/>
                                <w:color w:val="0070C0"/>
                                <w:kern w:val="2"/>
                                <w:sz w:val="21"/>
                                <w:highlight w:val="green"/>
                                <w:lang w:eastAsia="zh-CN"/>
                              </w:rPr>
                              <m:t>+</m:t>
                            </m:r>
                            <m:sSub>
                              <m:sSubPr>
                                <m:ctrlPr>
                                  <w:rPr>
                                    <w:rFonts w:ascii="Cambria Math" w:hAnsi="Cambria Math"/>
                                    <w:color w:val="0070C0"/>
                                    <w:kern w:val="2"/>
                                    <w:sz w:val="21"/>
                                    <w:highlight w:val="green"/>
                                    <w:lang w:eastAsia="zh-CN"/>
                                  </w:rPr>
                                </m:ctrlPr>
                              </m:sSubPr>
                              <m:e>
                                <m:r>
                                  <m:rPr>
                                    <m:sty m:val="p"/>
                                  </m:rPr>
                                  <w:rPr>
                                    <w:rFonts w:ascii="Cambria Math" w:hAnsi="Cambria Math" w:hint="eastAsia"/>
                                    <w:color w:val="0070C0"/>
                                    <w:kern w:val="2"/>
                                    <w:sz w:val="21"/>
                                    <w:highlight w:val="green"/>
                                    <w:lang w:eastAsia="zh-CN"/>
                                  </w:rPr>
                                  <m:t>I</m:t>
                                </m:r>
                              </m:e>
                              <m:sub>
                                <m:r>
                                  <m:rPr>
                                    <m:sty m:val="p"/>
                                  </m:rPr>
                                  <w:rPr>
                                    <w:rFonts w:ascii="Cambria Math" w:hAnsi="Cambria Math" w:hint="eastAsia"/>
                                    <w:color w:val="0070C0"/>
                                    <w:kern w:val="2"/>
                                    <w:sz w:val="21"/>
                                    <w:highlight w:val="green"/>
                                    <w:lang w:eastAsia="zh-CN"/>
                                  </w:rPr>
                                  <m:t>ACI</m:t>
                                </m:r>
                              </m:sub>
                            </m:sSub>
                          </m:den>
                        </m:f>
                      </m:e>
                    </m:d>
                  </m:oMath>
                  <w:r w:rsidRPr="009D4636">
                    <w:rPr>
                      <w:color w:val="0070C0"/>
                      <w:kern w:val="2"/>
                      <w:sz w:val="21"/>
                      <w:highlight w:val="green"/>
                      <w:lang w:eastAsia="zh-CN"/>
                    </w:rPr>
                    <w:t xml:space="preserve">, where </w:t>
                  </w:r>
                  <m:oMath>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I</m:t>
                        </m:r>
                      </m:e>
                      <m:sub>
                        <m:r>
                          <w:rPr>
                            <w:rFonts w:ascii="Cambria Math" w:hAnsi="Cambria Math"/>
                            <w:color w:val="0070C0"/>
                            <w:kern w:val="2"/>
                            <w:sz w:val="21"/>
                            <w:highlight w:val="green"/>
                            <w:lang w:eastAsia="zh-CN"/>
                          </w:rPr>
                          <m:t>ACI</m:t>
                        </m:r>
                      </m:sub>
                    </m:sSub>
                  </m:oMath>
                  <w:r w:rsidRPr="009D4636">
                    <w:rPr>
                      <w:color w:val="0070C0"/>
                      <w:kern w:val="2"/>
                      <w:sz w:val="21"/>
                      <w:highlight w:val="green"/>
                      <w:lang w:eastAsia="zh-CN"/>
                    </w:rPr>
                    <w:t xml:space="preserve"> is the adjacent channel interference.</w:t>
                  </w:r>
                </w:p>
              </w:tc>
            </w:tr>
          </w:tbl>
          <w:p w14:paraId="5BC7B4CD" w14:textId="77777777" w:rsidR="003E113C" w:rsidRPr="009D4636" w:rsidRDefault="003E113C" w:rsidP="003E113C">
            <w:pPr>
              <w:rPr>
                <w:rFonts w:eastAsiaTheme="minorEastAsia"/>
                <w:color w:val="0070C0"/>
                <w:highlight w:val="green"/>
                <w:lang w:eastAsia="zh-CN"/>
              </w:rPr>
            </w:pPr>
          </w:p>
          <w:p w14:paraId="1770054D"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35BDA75A" w14:textId="3F8812DF"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w:t>
            </w:r>
            <w:r w:rsidRPr="009D4636">
              <w:rPr>
                <w:rFonts w:eastAsiaTheme="minorEastAsia" w:hint="eastAsia"/>
                <w:i/>
                <w:color w:val="0070C0"/>
                <w:lang w:val="en-US" w:eastAsia="zh-CN"/>
              </w:rPr>
              <w:t>N</w:t>
            </w:r>
            <w:r w:rsidRPr="009D4636">
              <w:rPr>
                <w:rFonts w:eastAsiaTheme="minorEastAsia"/>
                <w:i/>
                <w:color w:val="0070C0"/>
                <w:lang w:val="en-US" w:eastAsia="zh-CN"/>
              </w:rPr>
              <w:t>/A</w:t>
            </w:r>
          </w:p>
        </w:tc>
      </w:tr>
      <w:tr w:rsidR="009D4636" w:rsidRPr="009D4636" w14:paraId="54237FA9" w14:textId="77777777" w:rsidTr="003E113C">
        <w:tc>
          <w:tcPr>
            <w:tcW w:w="1102" w:type="dxa"/>
          </w:tcPr>
          <w:p w14:paraId="63B647E5" w14:textId="6248BBD1"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2-2-20</w:t>
            </w:r>
          </w:p>
        </w:tc>
        <w:tc>
          <w:tcPr>
            <w:tcW w:w="8529" w:type="dxa"/>
          </w:tcPr>
          <w:p w14:paraId="1B5A33B8"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I</w:t>
            </w:r>
            <w:r w:rsidRPr="009D4636">
              <w:rPr>
                <w:rFonts w:eastAsiaTheme="minorEastAsia"/>
                <w:color w:val="0070C0"/>
                <w:lang w:val="en-US" w:eastAsia="zh-CN"/>
              </w:rPr>
              <w:t>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8 companies support Option 1, while 2 companies suggested new metrics in RAN4 study, such as latency and coverage improvement, as additional to Option 1. One company suggest discussing the difference from RAN1, which is also discussing under Issue 2-2-1.</w:t>
            </w:r>
          </w:p>
          <w:p w14:paraId="6E7ED7CF"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With above, we can conclude Option 1 as agreeable, and further discuss the additional new metrics in 2</w:t>
            </w:r>
            <w:r w:rsidRPr="009D4636">
              <w:rPr>
                <w:rFonts w:eastAsiaTheme="minorEastAsia"/>
                <w:color w:val="0070C0"/>
                <w:vertAlign w:val="superscript"/>
                <w:lang w:val="en-US" w:eastAsia="zh-CN"/>
              </w:rPr>
              <w:t>nd</w:t>
            </w:r>
            <w:r w:rsidRPr="009D4636">
              <w:rPr>
                <w:rFonts w:eastAsiaTheme="minorEastAsia"/>
                <w:color w:val="0070C0"/>
                <w:lang w:val="en-US" w:eastAsia="zh-CN"/>
              </w:rPr>
              <w:t xml:space="preserve"> round.</w:t>
            </w:r>
          </w:p>
          <w:p w14:paraId="132A025C" w14:textId="77777777" w:rsidR="003E113C" w:rsidRPr="009D4636" w:rsidRDefault="003E113C" w:rsidP="003E113C">
            <w:pPr>
              <w:rPr>
                <w:rFonts w:eastAsiaTheme="minorEastAsia"/>
                <w:i/>
                <w:color w:val="0070C0"/>
                <w:lang w:val="en-US" w:eastAsia="zh-CN"/>
              </w:rPr>
            </w:pPr>
            <w:r w:rsidRPr="002F2A16">
              <w:rPr>
                <w:rFonts w:eastAsiaTheme="minorEastAsia" w:hint="eastAsia"/>
                <w:b/>
                <w:i/>
                <w:color w:val="0070C0"/>
                <w:lang w:val="en-US" w:eastAsia="zh-CN"/>
              </w:rPr>
              <w:t>Tentative agreements</w:t>
            </w:r>
            <w:r w:rsidRPr="009D4636">
              <w:rPr>
                <w:rFonts w:eastAsiaTheme="minorEastAsia" w:hint="eastAsia"/>
                <w:i/>
                <w:color w:val="0070C0"/>
                <w:lang w:val="en-US" w:eastAsia="zh-CN"/>
              </w:rPr>
              <w:t>:</w:t>
            </w:r>
          </w:p>
          <w:p w14:paraId="4DA93519" w14:textId="77777777" w:rsidR="003E113C" w:rsidRPr="009D4636" w:rsidRDefault="003E113C" w:rsidP="003E113C">
            <w:pPr>
              <w:rPr>
                <w:rFonts w:eastAsiaTheme="minorEastAsia"/>
                <w:color w:val="0070C0"/>
                <w:lang w:val="en-US" w:eastAsia="zh-CN"/>
              </w:rPr>
            </w:pPr>
            <w:r w:rsidRPr="009D4636">
              <w:rPr>
                <w:rFonts w:eastAsiaTheme="minorEastAsia"/>
                <w:color w:val="0070C0"/>
                <w:highlight w:val="green"/>
                <w:lang w:val="en-US" w:eastAsia="zh-CN"/>
              </w:rPr>
              <w:t>Option 1: It is proposed to follow the TR 38.828’s evaluation criteria to check the 50% and 5% throughput loss compared to the baseline scenario defined.</w:t>
            </w:r>
          </w:p>
          <w:p w14:paraId="6F66EA54"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5A388815"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1: In addition to throughput loss, consider new metrics such as latency and coverage improvement.</w:t>
            </w:r>
          </w:p>
          <w:p w14:paraId="45C9794D"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 TBA.</w:t>
            </w:r>
          </w:p>
          <w:p w14:paraId="5D3F597C"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p>
          <w:p w14:paraId="62F10A42" w14:textId="6258D412" w:rsidR="003E113C" w:rsidRPr="009D4636" w:rsidRDefault="003E113C" w:rsidP="003E113C">
            <w:pPr>
              <w:rPr>
                <w:i/>
                <w:color w:val="0070C0"/>
                <w:lang w:val="en-US" w:eastAsia="zh-CN"/>
              </w:rPr>
            </w:pPr>
            <w:r w:rsidRPr="009D4636">
              <w:rPr>
                <w:rFonts w:eastAsiaTheme="minorEastAsia"/>
                <w:color w:val="0070C0"/>
                <w:lang w:val="en-US" w:eastAsia="zh-CN"/>
              </w:rPr>
              <w:t>Further discuss the new option 1 and 2.</w:t>
            </w:r>
          </w:p>
        </w:tc>
      </w:tr>
      <w:tr w:rsidR="009D4636" w:rsidRPr="009D4636" w14:paraId="1B51C409" w14:textId="77777777" w:rsidTr="003E113C">
        <w:tc>
          <w:tcPr>
            <w:tcW w:w="1102" w:type="dxa"/>
          </w:tcPr>
          <w:p w14:paraId="147A5FF4" w14:textId="04CC9135"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2-2-21</w:t>
            </w:r>
          </w:p>
        </w:tc>
        <w:tc>
          <w:tcPr>
            <w:tcW w:w="8529" w:type="dxa"/>
          </w:tcPr>
          <w:p w14:paraId="36EB497D"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I</w:t>
            </w:r>
            <w:r w:rsidRPr="009D4636">
              <w:rPr>
                <w:rFonts w:eastAsiaTheme="minorEastAsia"/>
                <w:color w:val="0070C0"/>
                <w:lang w:val="en-US" w:eastAsia="zh-CN"/>
              </w:rPr>
              <w:t>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6 companies are supporting Option 1 and WF, while 1 company suggest to also consider RAN1 evaluation as needed. Given the existing wording in Option 1 and WF described it as a starting basis, and should be updated accordingly to fulfill the study purpose, the WF does not preclude any current and future meeting discussions and/or modifications to the TR 38.828 assumptions. It should be able to solve the concern.</w:t>
            </w:r>
          </w:p>
          <w:p w14:paraId="7B6F12D4"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6F3247B9" w14:textId="77777777" w:rsidR="003E113C" w:rsidRPr="009D4636" w:rsidRDefault="003E113C" w:rsidP="003E113C">
            <w:pPr>
              <w:rPr>
                <w:rFonts w:eastAsia="宋体"/>
                <w:color w:val="0070C0"/>
                <w:szCs w:val="24"/>
                <w:highlight w:val="green"/>
                <w:lang w:eastAsia="zh-CN"/>
              </w:rPr>
            </w:pPr>
            <w:r w:rsidRPr="009D4636">
              <w:rPr>
                <w:rFonts w:eastAsia="宋体"/>
                <w:color w:val="0070C0"/>
                <w:szCs w:val="24"/>
                <w:highlight w:val="green"/>
                <w:lang w:eastAsia="zh-CN"/>
              </w:rPr>
              <w:t>Agree on Option 1 as a general starting basis for those SLS assumptions that were not discussed.</w:t>
            </w:r>
          </w:p>
          <w:p w14:paraId="76F67605" w14:textId="77777777" w:rsidR="003E113C" w:rsidRPr="009D4636" w:rsidRDefault="003E113C" w:rsidP="003E113C">
            <w:pPr>
              <w:pStyle w:val="afd"/>
              <w:numPr>
                <w:ilvl w:val="0"/>
                <w:numId w:val="59"/>
              </w:numPr>
              <w:ind w:firstLineChars="0"/>
              <w:rPr>
                <w:rFonts w:eastAsiaTheme="minorEastAsia"/>
                <w:color w:val="0070C0"/>
                <w:lang w:val="en-US" w:eastAsia="zh-CN"/>
              </w:rPr>
            </w:pPr>
            <w:r w:rsidRPr="009D4636">
              <w:rPr>
                <w:rFonts w:eastAsiaTheme="minorEastAsia"/>
                <w:color w:val="0070C0"/>
                <w:highlight w:val="green"/>
                <w:lang w:val="en-US" w:eastAsia="zh-CN"/>
              </w:rPr>
              <w:t>Option 1: Propose to adopt the system characteristics, deployment parameters and other assumptions from TR 38.828 as the starting point for SBFD co-ex study. But the assumptions should be updated accordingly to fulfill the SBFD co-ex purpose.</w:t>
            </w:r>
          </w:p>
          <w:p w14:paraId="681A9AB8"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35BFD4C1" w14:textId="5FAE7D40"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w:t>
            </w:r>
            <w:r w:rsidRPr="009D4636">
              <w:rPr>
                <w:rFonts w:eastAsiaTheme="minorEastAsia" w:hint="eastAsia"/>
                <w:i/>
                <w:color w:val="0070C0"/>
                <w:lang w:val="en-US" w:eastAsia="zh-CN"/>
              </w:rPr>
              <w:t>N</w:t>
            </w:r>
            <w:r w:rsidRPr="009D4636">
              <w:rPr>
                <w:rFonts w:eastAsiaTheme="minorEastAsia"/>
                <w:i/>
                <w:color w:val="0070C0"/>
                <w:lang w:val="en-US" w:eastAsia="zh-CN"/>
              </w:rPr>
              <w:t>/A</w:t>
            </w:r>
          </w:p>
        </w:tc>
      </w:tr>
      <w:tr w:rsidR="009D4636" w:rsidRPr="009D4636" w14:paraId="5F464194" w14:textId="77777777" w:rsidTr="003E113C">
        <w:tc>
          <w:tcPr>
            <w:tcW w:w="1102" w:type="dxa"/>
          </w:tcPr>
          <w:p w14:paraId="1B2ECE63" w14:textId="4ED2463B" w:rsidR="00055CED" w:rsidRPr="009D4636" w:rsidRDefault="00094CA1">
            <w:pPr>
              <w:rPr>
                <w:i/>
                <w:color w:val="0070C0"/>
                <w:lang w:val="en-US" w:eastAsia="zh-CN"/>
              </w:rPr>
            </w:pPr>
            <w:r w:rsidRPr="009D4636">
              <w:rPr>
                <w:rFonts w:hint="eastAsia"/>
                <w:i/>
                <w:color w:val="0070C0"/>
                <w:lang w:val="en-US" w:eastAsia="zh-CN"/>
              </w:rPr>
              <w:t>Sub-topic#</w:t>
            </w:r>
            <w:r w:rsidR="00685FFD" w:rsidRPr="009D4636">
              <w:rPr>
                <w:i/>
                <w:color w:val="0070C0"/>
                <w:lang w:val="en-US" w:eastAsia="zh-CN"/>
              </w:rPr>
              <w:t>2-3-1</w:t>
            </w:r>
          </w:p>
        </w:tc>
        <w:tc>
          <w:tcPr>
            <w:tcW w:w="8529" w:type="dxa"/>
          </w:tcPr>
          <w:p w14:paraId="3D4D00A5" w14:textId="607B2D4B" w:rsidR="00685FFD" w:rsidRPr="009D4636" w:rsidRDefault="00685FFD">
            <w:pPr>
              <w:rPr>
                <w:rFonts w:eastAsiaTheme="minorEastAsia"/>
                <w:i/>
                <w:color w:val="0070C0"/>
                <w:lang w:val="en-US" w:eastAsia="zh-CN"/>
              </w:rPr>
            </w:pPr>
            <w:r w:rsidRPr="009D4636">
              <w:rPr>
                <w:rFonts w:eastAsiaTheme="minorEastAsia"/>
                <w:i/>
                <w:color w:val="0070C0"/>
                <w:lang w:val="en-US" w:eastAsia="zh-CN"/>
              </w:rPr>
              <w:t xml:space="preserve">Status summary: </w:t>
            </w:r>
          </w:p>
          <w:p w14:paraId="4E1E9654" w14:textId="5FA79A60" w:rsidR="00685FFD" w:rsidRPr="009D4636" w:rsidRDefault="00191915">
            <w:pPr>
              <w:rPr>
                <w:rFonts w:eastAsiaTheme="minorEastAsia"/>
                <w:i/>
                <w:color w:val="0070C0"/>
                <w:lang w:val="en-US" w:eastAsia="zh-CN"/>
              </w:rPr>
            </w:pPr>
            <w:r w:rsidRPr="009D4636">
              <w:rPr>
                <w:rFonts w:eastAsiaTheme="minorEastAsia"/>
                <w:i/>
                <w:color w:val="0070C0"/>
                <w:lang w:val="en-US" w:eastAsia="zh-CN"/>
              </w:rPr>
              <w:t xml:space="preserve">The LLS could be considered as part of RAN4 feasibility study which can be captured in TR which should be contribution driven. However, it should not preclude quick reply according to RAN1 request which is consensus based. And the alignment of model for evaluation based on realistic implementation is timing consuming and even impossible as in legacy similar study. Hence there are concerns shared on this aspect. </w:t>
            </w:r>
          </w:p>
          <w:p w14:paraId="3BDA4618" w14:textId="2A61282B" w:rsidR="00191915" w:rsidRPr="009D4636" w:rsidRDefault="00191915">
            <w:pPr>
              <w:rPr>
                <w:rFonts w:eastAsiaTheme="minorEastAsia"/>
                <w:i/>
                <w:color w:val="0070C0"/>
                <w:lang w:val="en-US" w:eastAsia="zh-CN"/>
              </w:rPr>
            </w:pPr>
            <w:r w:rsidRPr="009D4636">
              <w:rPr>
                <w:rFonts w:eastAsiaTheme="minorEastAsia"/>
                <w:i/>
                <w:color w:val="0070C0"/>
                <w:lang w:val="en-US" w:eastAsia="zh-CN"/>
              </w:rPr>
              <w:t>Candidates option:</w:t>
            </w:r>
          </w:p>
          <w:p w14:paraId="6C4EC24D" w14:textId="779947E4" w:rsidR="00191915" w:rsidRPr="009D4636" w:rsidRDefault="00191915">
            <w:pPr>
              <w:rPr>
                <w:rFonts w:eastAsiaTheme="minorEastAsia"/>
                <w:i/>
                <w:color w:val="0070C0"/>
                <w:lang w:val="en-US" w:eastAsia="zh-CN"/>
              </w:rPr>
            </w:pPr>
            <w:r w:rsidRPr="009D4636">
              <w:rPr>
                <w:rFonts w:eastAsiaTheme="minorEastAsia"/>
                <w:i/>
                <w:color w:val="0070C0"/>
                <w:lang w:val="en-US" w:eastAsia="zh-CN"/>
              </w:rPr>
              <w:t xml:space="preserve">RAN4 need to discuss further and organize related study with constructive way to improve the efficiency </w:t>
            </w:r>
          </w:p>
          <w:p w14:paraId="2CB7D39A" w14:textId="77777777" w:rsidR="00055CED" w:rsidRPr="009D4636" w:rsidRDefault="00094CA1">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75D3F40B" w14:textId="32608EA4" w:rsidR="00685FFD" w:rsidRPr="009D4636" w:rsidRDefault="00685FFD" w:rsidP="00685FFD">
            <w:pPr>
              <w:pStyle w:val="afd"/>
              <w:numPr>
                <w:ilvl w:val="0"/>
                <w:numId w:val="12"/>
              </w:numPr>
              <w:ind w:firstLineChars="0"/>
              <w:rPr>
                <w:rFonts w:eastAsia="Yu Mincho"/>
                <w:i/>
                <w:color w:val="0070C0"/>
                <w:lang w:val="en-US" w:eastAsia="zh-CN"/>
              </w:rPr>
            </w:pPr>
            <w:r w:rsidRPr="009D4636">
              <w:rPr>
                <w:rFonts w:eastAsia="Yu Mincho"/>
                <w:i/>
                <w:color w:val="0070C0"/>
                <w:lang w:val="en-US" w:eastAsia="zh-CN"/>
              </w:rPr>
              <w:t xml:space="preserve">To be discussed in WF on RF feasibility study </w:t>
            </w:r>
          </w:p>
        </w:tc>
      </w:tr>
    </w:tbl>
    <w:p w14:paraId="254EC713" w14:textId="77777777" w:rsidR="00055CED" w:rsidRDefault="00055CED">
      <w:pPr>
        <w:rPr>
          <w:i/>
          <w:lang w:val="en-US" w:eastAsia="zh-CN"/>
        </w:rPr>
      </w:pPr>
    </w:p>
    <w:p w14:paraId="5A37E47D" w14:textId="083D0D6C" w:rsidR="00055CED" w:rsidRDefault="00112430">
      <w:pPr>
        <w:rPr>
          <w:i/>
          <w:color w:val="0070C0"/>
          <w:lang w:val="en-US" w:eastAsia="zh-CN"/>
        </w:rPr>
      </w:pPr>
      <w:r>
        <w:rPr>
          <w:rFonts w:hint="eastAsia"/>
          <w:i/>
          <w:color w:val="0070C0"/>
          <w:lang w:val="en-US" w:eastAsia="zh-CN"/>
        </w:rPr>
        <w:t>A</w:t>
      </w:r>
      <w:r>
        <w:rPr>
          <w:i/>
          <w:color w:val="0070C0"/>
          <w:lang w:val="en-US" w:eastAsia="zh-CN"/>
        </w:rPr>
        <w:t>nnex</w:t>
      </w:r>
      <w:r w:rsidR="00450212">
        <w:rPr>
          <w:i/>
          <w:color w:val="0070C0"/>
          <w:lang w:val="en-US" w:eastAsia="zh-CN"/>
        </w:rPr>
        <w:t>: update on RIS summary table according to round1 feedback</w:t>
      </w:r>
      <w:r w:rsidR="009D4636">
        <w:rPr>
          <w:i/>
          <w:color w:val="0070C0"/>
          <w:lang w:val="en-US" w:eastAsia="zh-CN"/>
        </w:rPr>
        <w:t>(in change mark)</w:t>
      </w:r>
      <w:r w:rsidR="00450212">
        <w:rPr>
          <w:i/>
          <w:color w:val="0070C0"/>
          <w:lang w:val="en-US" w:eastAsia="zh-CN"/>
        </w:rPr>
        <w:t>.</w:t>
      </w:r>
    </w:p>
    <w:p w14:paraId="4E484554" w14:textId="77777777" w:rsidR="00112430" w:rsidRDefault="00112430" w:rsidP="00112430">
      <w:pPr>
        <w:pStyle w:val="TH"/>
        <w:rPr>
          <w:rFonts w:ascii="Times New Roman" w:hAnsi="Times New Roman"/>
          <w:b w:val="0"/>
          <w:szCs w:val="24"/>
          <w:lang w:val="en-GB" w:eastAsia="zh-CN"/>
        </w:rPr>
      </w:pPr>
      <w:r>
        <w:rPr>
          <w:rFonts w:ascii="Times New Roman" w:hAnsi="Times New Roman"/>
          <w:b w:val="0"/>
          <w:szCs w:val="24"/>
          <w:lang w:val="en-GB" w:eastAsia="zh-CN"/>
        </w:rPr>
        <w:t>Table 2-1-1: Summary table for FR1</w:t>
      </w:r>
    </w:p>
    <w:tbl>
      <w:tblPr>
        <w:tblStyle w:val="af3"/>
        <w:tblW w:w="5000" w:type="pct"/>
        <w:tblLook w:val="04A0" w:firstRow="1" w:lastRow="0" w:firstColumn="1" w:lastColumn="0" w:noHBand="0" w:noVBand="1"/>
      </w:tblPr>
      <w:tblGrid>
        <w:gridCol w:w="1146"/>
        <w:gridCol w:w="1126"/>
        <w:gridCol w:w="1171"/>
        <w:gridCol w:w="1126"/>
        <w:gridCol w:w="1150"/>
        <w:gridCol w:w="1142"/>
        <w:gridCol w:w="1298"/>
        <w:gridCol w:w="1472"/>
      </w:tblGrid>
      <w:tr w:rsidR="00112430" w14:paraId="5F8AA548" w14:textId="77777777" w:rsidTr="004B6FC9">
        <w:tc>
          <w:tcPr>
            <w:tcW w:w="614" w:type="pct"/>
          </w:tcPr>
          <w:p w14:paraId="4598943D"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Factors </w:t>
            </w:r>
          </w:p>
        </w:tc>
        <w:tc>
          <w:tcPr>
            <w:tcW w:w="604" w:type="pct"/>
          </w:tcPr>
          <w:p w14:paraId="097BB125"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R4-2211562</w:t>
            </w:r>
          </w:p>
        </w:tc>
        <w:tc>
          <w:tcPr>
            <w:tcW w:w="627" w:type="pct"/>
          </w:tcPr>
          <w:p w14:paraId="694788C5"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R4-2212493</w:t>
            </w:r>
          </w:p>
        </w:tc>
        <w:tc>
          <w:tcPr>
            <w:tcW w:w="604" w:type="pct"/>
          </w:tcPr>
          <w:p w14:paraId="7856CD79"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R4-2212486</w:t>
            </w:r>
          </w:p>
        </w:tc>
        <w:tc>
          <w:tcPr>
            <w:tcW w:w="551" w:type="pct"/>
          </w:tcPr>
          <w:p w14:paraId="351587FB"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4-2212620</w:t>
            </w:r>
          </w:p>
        </w:tc>
        <w:tc>
          <w:tcPr>
            <w:tcW w:w="612" w:type="pct"/>
          </w:tcPr>
          <w:p w14:paraId="160E66C0"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4-2212848</w:t>
            </w:r>
          </w:p>
        </w:tc>
        <w:tc>
          <w:tcPr>
            <w:tcW w:w="693" w:type="pct"/>
          </w:tcPr>
          <w:p w14:paraId="4188A0ED"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R4-2213690</w:t>
            </w:r>
          </w:p>
          <w:p w14:paraId="31928162"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val="en-US" w:eastAsia="zh-CN"/>
              </w:rPr>
              <w:t>For Medium range BS</w:t>
            </w:r>
          </w:p>
        </w:tc>
        <w:tc>
          <w:tcPr>
            <w:tcW w:w="693" w:type="pct"/>
          </w:tcPr>
          <w:p w14:paraId="5C7A6BE9" w14:textId="6550E4CC"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4-2212117</w:t>
            </w:r>
            <w:ins w:id="13" w:author="Moderator" w:date="2022-08-19T20:17:00Z">
              <w:r w:rsidR="007F12DE">
                <w:rPr>
                  <w:rFonts w:eastAsia="宋体"/>
                  <w:szCs w:val="24"/>
                  <w:lang w:eastAsia="zh-CN"/>
                </w:rPr>
                <w:t>/Kumu</w:t>
              </w:r>
            </w:ins>
          </w:p>
        </w:tc>
      </w:tr>
      <w:tr w:rsidR="00112430" w14:paraId="59A5EC00" w14:textId="77777777" w:rsidTr="004B6FC9">
        <w:tc>
          <w:tcPr>
            <w:tcW w:w="614" w:type="pct"/>
          </w:tcPr>
          <w:p w14:paraId="64F39A9D"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Spatial isolation </w:t>
            </w:r>
          </w:p>
        </w:tc>
        <w:tc>
          <w:tcPr>
            <w:tcW w:w="604" w:type="pct"/>
          </w:tcPr>
          <w:p w14:paraId="707F629B"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80 Db </w:t>
            </w:r>
          </w:p>
          <w:p w14:paraId="61F6D1E3"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Separated panel </w:t>
            </w:r>
          </w:p>
        </w:tc>
        <w:tc>
          <w:tcPr>
            <w:tcW w:w="627" w:type="pct"/>
          </w:tcPr>
          <w:p w14:paraId="54DEDBCA"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8</w:t>
            </w:r>
            <w:r>
              <w:rPr>
                <w:rFonts w:eastAsia="宋体"/>
                <w:szCs w:val="24"/>
                <w:lang w:eastAsia="zh-CN"/>
              </w:rPr>
              <w:t>0Db</w:t>
            </w:r>
          </w:p>
          <w:p w14:paraId="04A2A48F"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p>
        </w:tc>
        <w:tc>
          <w:tcPr>
            <w:tcW w:w="604" w:type="pct"/>
          </w:tcPr>
          <w:p w14:paraId="6E8FC30F"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70 -80 Db</w:t>
            </w:r>
          </w:p>
          <w:p w14:paraId="1C3B10BC"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Separated panel</w:t>
            </w:r>
          </w:p>
        </w:tc>
        <w:tc>
          <w:tcPr>
            <w:tcW w:w="551" w:type="pct"/>
          </w:tcPr>
          <w:p w14:paraId="20FDC08F"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6</w:t>
            </w:r>
            <w:r>
              <w:rPr>
                <w:rFonts w:eastAsia="宋体"/>
                <w:szCs w:val="24"/>
                <w:lang w:eastAsia="zh-CN"/>
              </w:rPr>
              <w:t>5Db</w:t>
            </w:r>
            <w:r>
              <w:rPr>
                <w:rFonts w:eastAsia="宋体" w:hint="eastAsia"/>
                <w:szCs w:val="24"/>
                <w:lang w:eastAsia="zh-CN"/>
              </w:rPr>
              <w:t xml:space="preserve"> </w:t>
            </w:r>
            <w:r>
              <w:rPr>
                <w:rFonts w:eastAsia="宋体"/>
                <w:szCs w:val="24"/>
                <w:lang w:eastAsia="zh-CN"/>
              </w:rPr>
              <w:t>in large enough BW</w:t>
            </w:r>
          </w:p>
        </w:tc>
        <w:tc>
          <w:tcPr>
            <w:tcW w:w="612" w:type="pct"/>
          </w:tcPr>
          <w:p w14:paraId="41D0F3A2"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 xml:space="preserve">00+ Db needed for Macro, feasibility FFS , </w:t>
            </w:r>
          </w:p>
        </w:tc>
        <w:tc>
          <w:tcPr>
            <w:tcW w:w="693" w:type="pct"/>
          </w:tcPr>
          <w:p w14:paraId="081F64D9"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50Db</w:t>
            </w:r>
          </w:p>
        </w:tc>
        <w:tc>
          <w:tcPr>
            <w:tcW w:w="693" w:type="pct"/>
          </w:tcPr>
          <w:p w14:paraId="376C87E3"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&gt;</w:t>
            </w:r>
            <w:r>
              <w:rPr>
                <w:rFonts w:eastAsia="宋体"/>
                <w:szCs w:val="24"/>
                <w:lang w:eastAsia="zh-CN"/>
              </w:rPr>
              <w:t>70Db</w:t>
            </w:r>
          </w:p>
        </w:tc>
      </w:tr>
      <w:tr w:rsidR="00112430" w14:paraId="69AD8A0C" w14:textId="77777777" w:rsidTr="004B6FC9">
        <w:tc>
          <w:tcPr>
            <w:tcW w:w="614" w:type="pct"/>
          </w:tcPr>
          <w:p w14:paraId="4D5BA25A"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Frequency isolation</w:t>
            </w:r>
          </w:p>
        </w:tc>
        <w:tc>
          <w:tcPr>
            <w:tcW w:w="604" w:type="pct"/>
          </w:tcPr>
          <w:p w14:paraId="4F70352E"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45 Db</w:t>
            </w:r>
          </w:p>
        </w:tc>
        <w:tc>
          <w:tcPr>
            <w:tcW w:w="627" w:type="pct"/>
          </w:tcPr>
          <w:p w14:paraId="1EB5016D"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4</w:t>
            </w:r>
            <w:r>
              <w:rPr>
                <w:rFonts w:eastAsia="宋体"/>
                <w:szCs w:val="24"/>
                <w:lang w:eastAsia="zh-CN"/>
              </w:rPr>
              <w:t>5</w:t>
            </w:r>
          </w:p>
        </w:tc>
        <w:tc>
          <w:tcPr>
            <w:tcW w:w="604" w:type="pct"/>
          </w:tcPr>
          <w:p w14:paraId="210472AA"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45 Db</w:t>
            </w:r>
          </w:p>
        </w:tc>
        <w:tc>
          <w:tcPr>
            <w:tcW w:w="551" w:type="pct"/>
          </w:tcPr>
          <w:p w14:paraId="42AFA2D9" w14:textId="0F231D19"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ins w:id="14" w:author="Moderator" w:date="2022-08-19T20:08:00Z">
              <w:r>
                <w:rPr>
                  <w:rFonts w:eastAsia="宋体"/>
                  <w:szCs w:val="24"/>
                  <w:lang w:eastAsia="zh-CN"/>
                </w:rPr>
                <w:t>45dB as commented in 1</w:t>
              </w:r>
              <w:r w:rsidRPr="00112430">
                <w:rPr>
                  <w:rFonts w:eastAsia="宋体"/>
                  <w:szCs w:val="24"/>
                  <w:vertAlign w:val="superscript"/>
                  <w:lang w:eastAsia="zh-CN"/>
                  <w:rPrChange w:id="15" w:author="Moderator" w:date="2022-08-19T20:08:00Z">
                    <w:rPr>
                      <w:rFonts w:eastAsia="宋体"/>
                      <w:szCs w:val="24"/>
                      <w:lang w:eastAsia="zh-CN"/>
                    </w:rPr>
                  </w:rPrChange>
                </w:rPr>
                <w:t>st</w:t>
              </w:r>
              <w:r>
                <w:rPr>
                  <w:rFonts w:eastAsia="宋体"/>
                  <w:szCs w:val="24"/>
                  <w:lang w:eastAsia="zh-CN"/>
                </w:rPr>
                <w:t xml:space="preserve"> round</w:t>
              </w:r>
            </w:ins>
            <w:del w:id="16" w:author="Moderator" w:date="2022-08-19T20:08:00Z">
              <w:r w:rsidDel="00112430">
                <w:rPr>
                  <w:rFonts w:eastAsia="宋体" w:hint="eastAsia"/>
                  <w:szCs w:val="24"/>
                  <w:lang w:eastAsia="zh-CN"/>
                </w:rPr>
                <w:delText>-</w:delText>
              </w:r>
            </w:del>
          </w:p>
        </w:tc>
        <w:tc>
          <w:tcPr>
            <w:tcW w:w="612" w:type="pct"/>
          </w:tcPr>
          <w:p w14:paraId="6707366C"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4</w:t>
            </w:r>
            <w:r>
              <w:rPr>
                <w:rFonts w:eastAsia="宋体"/>
                <w:szCs w:val="24"/>
                <w:lang w:eastAsia="zh-CN"/>
              </w:rPr>
              <w:t>5Db</w:t>
            </w:r>
          </w:p>
          <w:p w14:paraId="1ABFB40A"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With guard band</w:t>
            </w:r>
          </w:p>
        </w:tc>
        <w:tc>
          <w:tcPr>
            <w:tcW w:w="693" w:type="pct"/>
          </w:tcPr>
          <w:p w14:paraId="476A9F33"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45Db</w:t>
            </w:r>
          </w:p>
        </w:tc>
        <w:tc>
          <w:tcPr>
            <w:tcW w:w="693" w:type="pct"/>
          </w:tcPr>
          <w:p w14:paraId="606A50E0"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4</w:t>
            </w:r>
            <w:r>
              <w:rPr>
                <w:rFonts w:eastAsia="宋体"/>
                <w:szCs w:val="24"/>
                <w:lang w:eastAsia="zh-CN"/>
              </w:rPr>
              <w:t>5Db</w:t>
            </w:r>
          </w:p>
        </w:tc>
      </w:tr>
      <w:tr w:rsidR="00112430" w14:paraId="08ABB465" w14:textId="77777777" w:rsidTr="004B6FC9">
        <w:tc>
          <w:tcPr>
            <w:tcW w:w="614" w:type="pct"/>
          </w:tcPr>
          <w:p w14:paraId="4195E50C"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Beam nulling /isolation</w:t>
            </w:r>
          </w:p>
        </w:tc>
        <w:tc>
          <w:tcPr>
            <w:tcW w:w="604" w:type="pct"/>
          </w:tcPr>
          <w:p w14:paraId="2E80CC69"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5~10 Db</w:t>
            </w:r>
          </w:p>
        </w:tc>
        <w:tc>
          <w:tcPr>
            <w:tcW w:w="627" w:type="pct"/>
          </w:tcPr>
          <w:p w14:paraId="1E2EA3D3"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TX beam:10Db</w:t>
            </w:r>
          </w:p>
          <w:p w14:paraId="7E4F9AA8"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RX beam:10Db</w:t>
            </w:r>
          </w:p>
        </w:tc>
        <w:tc>
          <w:tcPr>
            <w:tcW w:w="604" w:type="pct"/>
          </w:tcPr>
          <w:p w14:paraId="4EED2A66"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~10 Db</w:t>
            </w:r>
          </w:p>
        </w:tc>
        <w:tc>
          <w:tcPr>
            <w:tcW w:w="551" w:type="pct"/>
          </w:tcPr>
          <w:p w14:paraId="7B805F32"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06D100B2"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FS</w:t>
            </w:r>
          </w:p>
        </w:tc>
        <w:tc>
          <w:tcPr>
            <w:tcW w:w="693" w:type="pct"/>
          </w:tcPr>
          <w:p w14:paraId="1B146623"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93" w:type="pct"/>
          </w:tcPr>
          <w:p w14:paraId="789F0C67" w14:textId="4BC1E999"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del w:id="17" w:author="Moderator" w:date="2022-08-19T20:15:00Z">
              <w:r w:rsidDel="007F12DE">
                <w:rPr>
                  <w:rFonts w:eastAsia="宋体"/>
                  <w:szCs w:val="24"/>
                  <w:lang w:eastAsia="zh-CN"/>
                </w:rPr>
                <w:delText>+</w:delText>
              </w:r>
              <w:r w:rsidDel="007F12DE">
                <w:rPr>
                  <w:rFonts w:eastAsia="宋体" w:hint="eastAsia"/>
                  <w:szCs w:val="24"/>
                  <w:lang w:eastAsia="zh-CN"/>
                </w:rPr>
                <w:delText>3</w:delText>
              </w:r>
              <w:r w:rsidDel="007F12DE">
                <w:rPr>
                  <w:rFonts w:eastAsia="宋体"/>
                  <w:szCs w:val="24"/>
                  <w:lang w:eastAsia="zh-CN"/>
                </w:rPr>
                <w:delText>Db on top of beamforming isolation</w:delText>
              </w:r>
            </w:del>
            <w:ins w:id="18" w:author="Moderator" w:date="2022-08-19T20:15:00Z">
              <w:r w:rsidR="007F12DE">
                <w:rPr>
                  <w:rFonts w:eastAsia="宋体"/>
                  <w:szCs w:val="24"/>
                  <w:lang w:eastAsia="zh-CN"/>
                </w:rPr>
                <w:t xml:space="preserve">30-40dB together with RF cancellation </w:t>
              </w:r>
            </w:ins>
          </w:p>
        </w:tc>
      </w:tr>
      <w:tr w:rsidR="00112430" w14:paraId="4782DE36" w14:textId="77777777" w:rsidTr="004B6FC9">
        <w:tc>
          <w:tcPr>
            <w:tcW w:w="614" w:type="pct"/>
          </w:tcPr>
          <w:p w14:paraId="3E344C9A"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Digital IC </w:t>
            </w:r>
          </w:p>
        </w:tc>
        <w:tc>
          <w:tcPr>
            <w:tcW w:w="604" w:type="pct"/>
          </w:tcPr>
          <w:p w14:paraId="776B757A"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10~15 Db </w:t>
            </w:r>
          </w:p>
        </w:tc>
        <w:tc>
          <w:tcPr>
            <w:tcW w:w="627" w:type="pct"/>
          </w:tcPr>
          <w:p w14:paraId="7086B8BC"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0db</w:t>
            </w:r>
          </w:p>
        </w:tc>
        <w:tc>
          <w:tcPr>
            <w:tcW w:w="604" w:type="pct"/>
          </w:tcPr>
          <w:p w14:paraId="7B6A0864"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30-50 Db</w:t>
            </w:r>
          </w:p>
        </w:tc>
        <w:tc>
          <w:tcPr>
            <w:tcW w:w="551" w:type="pct"/>
          </w:tcPr>
          <w:p w14:paraId="2DD0ED86"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4334F7A2"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FS</w:t>
            </w:r>
          </w:p>
        </w:tc>
        <w:tc>
          <w:tcPr>
            <w:tcW w:w="693" w:type="pct"/>
          </w:tcPr>
          <w:p w14:paraId="620CE667"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val="en-US" w:eastAsia="zh-CN"/>
              </w:rPr>
              <w:t>[</w:t>
            </w:r>
            <w:r>
              <w:rPr>
                <w:rFonts w:eastAsia="宋体" w:hint="eastAsia"/>
                <w:szCs w:val="24"/>
                <w:lang w:eastAsia="zh-CN"/>
              </w:rPr>
              <w:t>3</w:t>
            </w:r>
            <w:r>
              <w:rPr>
                <w:rFonts w:eastAsia="宋体"/>
                <w:szCs w:val="24"/>
                <w:lang w:eastAsia="zh-CN"/>
              </w:rPr>
              <w:t>0</w:t>
            </w:r>
            <w:r>
              <w:rPr>
                <w:rFonts w:eastAsia="宋体" w:hint="eastAsia"/>
                <w:szCs w:val="24"/>
                <w:lang w:val="en-US" w:eastAsia="zh-CN"/>
              </w:rPr>
              <w:t>] for digital IC or transmitter sub-band filtering</w:t>
            </w:r>
          </w:p>
        </w:tc>
        <w:tc>
          <w:tcPr>
            <w:tcW w:w="693" w:type="pct"/>
          </w:tcPr>
          <w:p w14:paraId="23EFF47B"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p>
        </w:tc>
      </w:tr>
      <w:tr w:rsidR="00112430" w14:paraId="0F48D740" w14:textId="77777777" w:rsidTr="004B6FC9">
        <w:tc>
          <w:tcPr>
            <w:tcW w:w="614" w:type="pct"/>
          </w:tcPr>
          <w:p w14:paraId="02939B0F"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Overall RSIC</w:t>
            </w:r>
          </w:p>
        </w:tc>
        <w:tc>
          <w:tcPr>
            <w:tcW w:w="604" w:type="pct"/>
          </w:tcPr>
          <w:p w14:paraId="73B02EF7"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140~150 Db </w:t>
            </w:r>
          </w:p>
          <w:p w14:paraId="4906B37E"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as capable</w:t>
            </w:r>
          </w:p>
        </w:tc>
        <w:tc>
          <w:tcPr>
            <w:tcW w:w="627" w:type="pct"/>
          </w:tcPr>
          <w:p w14:paraId="2120B9A0"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145Db </w:t>
            </w:r>
          </w:p>
        </w:tc>
        <w:tc>
          <w:tcPr>
            <w:tcW w:w="604" w:type="pct"/>
          </w:tcPr>
          <w:p w14:paraId="7F7DE239"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140 – 185 Db as capable </w:t>
            </w:r>
          </w:p>
        </w:tc>
        <w:tc>
          <w:tcPr>
            <w:tcW w:w="551" w:type="pct"/>
          </w:tcPr>
          <w:p w14:paraId="1B5CA044"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4B7D1869"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00+ Db needed for Macro</w:t>
            </w:r>
          </w:p>
        </w:tc>
        <w:tc>
          <w:tcPr>
            <w:tcW w:w="693" w:type="pct"/>
          </w:tcPr>
          <w:p w14:paraId="191E4778"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val="en-US" w:eastAsia="zh-CN"/>
              </w:rPr>
              <w:t>125</w:t>
            </w:r>
            <w:r>
              <w:rPr>
                <w:rFonts w:eastAsia="宋体"/>
                <w:szCs w:val="24"/>
                <w:lang w:eastAsia="zh-CN"/>
              </w:rPr>
              <w:t>Db</w:t>
            </w:r>
          </w:p>
        </w:tc>
        <w:tc>
          <w:tcPr>
            <w:tcW w:w="693" w:type="pct"/>
          </w:tcPr>
          <w:p w14:paraId="39A87979"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&gt;</w:t>
            </w:r>
            <w:r>
              <w:rPr>
                <w:rFonts w:eastAsia="宋体"/>
                <w:szCs w:val="24"/>
                <w:lang w:eastAsia="zh-CN"/>
              </w:rPr>
              <w:t>100Db</w:t>
            </w:r>
          </w:p>
        </w:tc>
      </w:tr>
    </w:tbl>
    <w:p w14:paraId="78765FE1" w14:textId="77777777" w:rsidR="00112430" w:rsidRDefault="00112430" w:rsidP="00112430">
      <w:pPr>
        <w:pStyle w:val="TH"/>
        <w:rPr>
          <w:rFonts w:ascii="Times New Roman" w:hAnsi="Times New Roman"/>
          <w:b w:val="0"/>
          <w:szCs w:val="24"/>
          <w:lang w:val="en-GB" w:eastAsia="zh-CN"/>
        </w:rPr>
      </w:pPr>
      <w:r>
        <w:rPr>
          <w:rFonts w:ascii="Times New Roman" w:hAnsi="Times New Roman"/>
          <w:b w:val="0"/>
          <w:szCs w:val="24"/>
          <w:lang w:val="en-GB" w:eastAsia="zh-CN"/>
        </w:rPr>
        <w:t>Table 2-1-2: Summary table for FR2-1</w:t>
      </w:r>
    </w:p>
    <w:tbl>
      <w:tblPr>
        <w:tblStyle w:val="af3"/>
        <w:tblW w:w="10531" w:type="dxa"/>
        <w:tblLook w:val="04A0" w:firstRow="1" w:lastRow="0" w:firstColumn="1" w:lastColumn="0" w:noHBand="0" w:noVBand="1"/>
        <w:tblPrChange w:id="19" w:author="Moderator" w:date="2022-08-19T20:15:00Z">
          <w:tblPr>
            <w:tblStyle w:val="af3"/>
            <w:tblW w:w="8943" w:type="dxa"/>
            <w:tblInd w:w="720" w:type="dxa"/>
            <w:tblLook w:val="04A0" w:firstRow="1" w:lastRow="0" w:firstColumn="1" w:lastColumn="0" w:noHBand="0" w:noVBand="1"/>
          </w:tblPr>
        </w:tblPrChange>
      </w:tblPr>
      <w:tblGrid>
        <w:gridCol w:w="1402"/>
        <w:gridCol w:w="1559"/>
        <w:gridCol w:w="1618"/>
        <w:gridCol w:w="1454"/>
        <w:gridCol w:w="1322"/>
        <w:gridCol w:w="1588"/>
        <w:gridCol w:w="1588"/>
        <w:tblGridChange w:id="20">
          <w:tblGrid>
            <w:gridCol w:w="1402"/>
            <w:gridCol w:w="1559"/>
            <w:gridCol w:w="1618"/>
            <w:gridCol w:w="1454"/>
            <w:gridCol w:w="1322"/>
            <w:gridCol w:w="1588"/>
            <w:gridCol w:w="1588"/>
          </w:tblGrid>
        </w:tblGridChange>
      </w:tblGrid>
      <w:tr w:rsidR="007F12DE" w14:paraId="13E51309" w14:textId="3B018346" w:rsidTr="007F12DE">
        <w:tc>
          <w:tcPr>
            <w:tcW w:w="1402" w:type="dxa"/>
            <w:tcPrChange w:id="21" w:author="Moderator" w:date="2022-08-19T20:15:00Z">
              <w:tcPr>
                <w:tcW w:w="1402" w:type="dxa"/>
              </w:tcPr>
            </w:tcPrChange>
          </w:tcPr>
          <w:p w14:paraId="70492C54"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Parameter</w:t>
            </w:r>
          </w:p>
        </w:tc>
        <w:tc>
          <w:tcPr>
            <w:tcW w:w="1559" w:type="dxa"/>
            <w:tcPrChange w:id="22" w:author="Moderator" w:date="2022-08-19T20:15:00Z">
              <w:tcPr>
                <w:tcW w:w="1559" w:type="dxa"/>
              </w:tcPr>
            </w:tcPrChange>
          </w:tcPr>
          <w:p w14:paraId="42367A71"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R4-2211562</w:t>
            </w:r>
          </w:p>
        </w:tc>
        <w:tc>
          <w:tcPr>
            <w:tcW w:w="1618" w:type="dxa"/>
            <w:tcPrChange w:id="23" w:author="Moderator" w:date="2022-08-19T20:15:00Z">
              <w:tcPr>
                <w:tcW w:w="1618" w:type="dxa"/>
              </w:tcPr>
            </w:tcPrChange>
          </w:tcPr>
          <w:p w14:paraId="3F04187E"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R4-2212493</w:t>
            </w:r>
          </w:p>
        </w:tc>
        <w:tc>
          <w:tcPr>
            <w:tcW w:w="1454" w:type="dxa"/>
            <w:tcPrChange w:id="24" w:author="Moderator" w:date="2022-08-19T20:15:00Z">
              <w:tcPr>
                <w:tcW w:w="1454" w:type="dxa"/>
              </w:tcPr>
            </w:tcPrChange>
          </w:tcPr>
          <w:p w14:paraId="1B2C72A4"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R4-2212486</w:t>
            </w:r>
          </w:p>
        </w:tc>
        <w:tc>
          <w:tcPr>
            <w:tcW w:w="1322" w:type="dxa"/>
            <w:tcPrChange w:id="25" w:author="Moderator" w:date="2022-08-19T20:15:00Z">
              <w:tcPr>
                <w:tcW w:w="1322" w:type="dxa"/>
              </w:tcPr>
            </w:tcPrChange>
          </w:tcPr>
          <w:p w14:paraId="1336C164"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4-2212848</w:t>
            </w:r>
          </w:p>
        </w:tc>
        <w:tc>
          <w:tcPr>
            <w:tcW w:w="1588" w:type="dxa"/>
            <w:tcPrChange w:id="26" w:author="Moderator" w:date="2022-08-19T20:15:00Z">
              <w:tcPr>
                <w:tcW w:w="1588" w:type="dxa"/>
              </w:tcPr>
            </w:tcPrChange>
          </w:tcPr>
          <w:p w14:paraId="36A5DB91"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R4-2213690</w:t>
            </w:r>
          </w:p>
        </w:tc>
        <w:tc>
          <w:tcPr>
            <w:tcW w:w="1588" w:type="dxa"/>
            <w:tcPrChange w:id="27" w:author="Moderator" w:date="2022-08-19T20:15:00Z">
              <w:tcPr>
                <w:tcW w:w="1588" w:type="dxa"/>
              </w:tcPr>
            </w:tcPrChange>
          </w:tcPr>
          <w:p w14:paraId="4415F6BC" w14:textId="37BA33DD" w:rsidR="007F12DE" w:rsidRDefault="007F12DE" w:rsidP="004B6FC9">
            <w:pPr>
              <w:pStyle w:val="afd"/>
              <w:overflowPunct/>
              <w:autoSpaceDE/>
              <w:autoSpaceDN/>
              <w:adjustRightInd/>
              <w:spacing w:after="120"/>
              <w:ind w:firstLineChars="0" w:firstLine="0"/>
              <w:textAlignment w:val="auto"/>
              <w:rPr>
                <w:ins w:id="28" w:author="Moderator" w:date="2022-08-19T20:15:00Z"/>
                <w:rFonts w:eastAsia="宋体"/>
                <w:szCs w:val="24"/>
                <w:lang w:eastAsia="zh-CN"/>
              </w:rPr>
            </w:pPr>
            <w:ins w:id="29" w:author="Moderator" w:date="2022-08-19T20:16:00Z">
              <w:r>
                <w:rPr>
                  <w:rFonts w:eastAsia="宋体"/>
                  <w:szCs w:val="24"/>
                  <w:lang w:eastAsia="zh-CN"/>
                </w:rPr>
                <w:t>Kumu</w:t>
              </w:r>
            </w:ins>
          </w:p>
        </w:tc>
      </w:tr>
      <w:tr w:rsidR="007F12DE" w14:paraId="23BE5DD6" w14:textId="19A77021" w:rsidTr="007F12DE">
        <w:tc>
          <w:tcPr>
            <w:tcW w:w="1402" w:type="dxa"/>
            <w:tcPrChange w:id="30" w:author="Moderator" w:date="2022-08-19T20:15:00Z">
              <w:tcPr>
                <w:tcW w:w="1402" w:type="dxa"/>
              </w:tcPr>
            </w:tcPrChange>
          </w:tcPr>
          <w:p w14:paraId="5617ED13"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Spatial isolation </w:t>
            </w:r>
          </w:p>
        </w:tc>
        <w:tc>
          <w:tcPr>
            <w:tcW w:w="1559" w:type="dxa"/>
            <w:tcPrChange w:id="31" w:author="Moderator" w:date="2022-08-19T20:15:00Z">
              <w:tcPr>
                <w:tcW w:w="1559" w:type="dxa"/>
              </w:tcPr>
            </w:tcPrChange>
          </w:tcPr>
          <w:p w14:paraId="6EEEE391"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80-90 Db</w:t>
            </w:r>
          </w:p>
          <w:p w14:paraId="5D9D2091"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Separated panel</w:t>
            </w:r>
          </w:p>
        </w:tc>
        <w:tc>
          <w:tcPr>
            <w:tcW w:w="1618" w:type="dxa"/>
            <w:tcPrChange w:id="32" w:author="Moderator" w:date="2022-08-19T20:15:00Z">
              <w:tcPr>
                <w:tcW w:w="1618" w:type="dxa"/>
              </w:tcPr>
            </w:tcPrChange>
          </w:tcPr>
          <w:p w14:paraId="6FF75448"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85~95</w:t>
            </w:r>
          </w:p>
        </w:tc>
        <w:tc>
          <w:tcPr>
            <w:tcW w:w="1454" w:type="dxa"/>
            <w:tcPrChange w:id="33" w:author="Moderator" w:date="2022-08-19T20:15:00Z">
              <w:tcPr>
                <w:tcW w:w="1454" w:type="dxa"/>
              </w:tcPr>
            </w:tcPrChange>
          </w:tcPr>
          <w:p w14:paraId="7E6946CA"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90-120 Db</w:t>
            </w:r>
          </w:p>
          <w:p w14:paraId="27CD9E4F"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Separated panel</w:t>
            </w:r>
          </w:p>
        </w:tc>
        <w:tc>
          <w:tcPr>
            <w:tcW w:w="1322" w:type="dxa"/>
            <w:tcPrChange w:id="34" w:author="Moderator" w:date="2022-08-19T20:15:00Z">
              <w:tcPr>
                <w:tcW w:w="1322" w:type="dxa"/>
              </w:tcPr>
            </w:tcPrChange>
          </w:tcPr>
          <w:p w14:paraId="163EF7F8"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Shared antenna is not feasible</w:t>
            </w:r>
          </w:p>
        </w:tc>
        <w:tc>
          <w:tcPr>
            <w:tcW w:w="1588" w:type="dxa"/>
            <w:tcPrChange w:id="35" w:author="Moderator" w:date="2022-08-19T20:15:00Z">
              <w:tcPr>
                <w:tcW w:w="1588" w:type="dxa"/>
              </w:tcPr>
            </w:tcPrChange>
          </w:tcPr>
          <w:p w14:paraId="08BBB293"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96Db</w:t>
            </w:r>
          </w:p>
        </w:tc>
        <w:tc>
          <w:tcPr>
            <w:tcW w:w="1588" w:type="dxa"/>
            <w:tcPrChange w:id="36" w:author="Moderator" w:date="2022-08-19T20:15:00Z">
              <w:tcPr>
                <w:tcW w:w="1588" w:type="dxa"/>
              </w:tcPr>
            </w:tcPrChange>
          </w:tcPr>
          <w:p w14:paraId="47854FB2" w14:textId="41F4E2F9" w:rsidR="007F12DE" w:rsidRDefault="007F12DE" w:rsidP="004B6FC9">
            <w:pPr>
              <w:pStyle w:val="afd"/>
              <w:overflowPunct/>
              <w:autoSpaceDE/>
              <w:autoSpaceDN/>
              <w:adjustRightInd/>
              <w:spacing w:after="120"/>
              <w:ind w:firstLineChars="0" w:firstLine="0"/>
              <w:textAlignment w:val="auto"/>
              <w:rPr>
                <w:ins w:id="37" w:author="Moderator" w:date="2022-08-19T20:15:00Z"/>
                <w:rFonts w:eastAsia="宋体"/>
                <w:szCs w:val="24"/>
                <w:lang w:eastAsia="zh-CN"/>
              </w:rPr>
            </w:pPr>
            <w:ins w:id="38" w:author="Moderator" w:date="2022-08-19T20:16:00Z">
              <w:r>
                <w:rPr>
                  <w:rFonts w:eastAsia="宋体" w:hint="eastAsia"/>
                  <w:szCs w:val="24"/>
                  <w:lang w:eastAsia="zh-CN"/>
                </w:rPr>
                <w:t>8</w:t>
              </w:r>
              <w:r>
                <w:rPr>
                  <w:rFonts w:eastAsia="宋体"/>
                  <w:szCs w:val="24"/>
                  <w:lang w:eastAsia="zh-CN"/>
                </w:rPr>
                <w:t>0-90dB</w:t>
              </w:r>
            </w:ins>
          </w:p>
        </w:tc>
      </w:tr>
      <w:tr w:rsidR="007F12DE" w14:paraId="736E6417" w14:textId="604F31DC" w:rsidTr="007F12DE">
        <w:tc>
          <w:tcPr>
            <w:tcW w:w="1402" w:type="dxa"/>
            <w:tcPrChange w:id="39" w:author="Moderator" w:date="2022-08-19T20:15:00Z">
              <w:tcPr>
                <w:tcW w:w="1402" w:type="dxa"/>
              </w:tcPr>
            </w:tcPrChange>
          </w:tcPr>
          <w:p w14:paraId="5922A991"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Frequency isolation</w:t>
            </w:r>
          </w:p>
        </w:tc>
        <w:tc>
          <w:tcPr>
            <w:tcW w:w="1559" w:type="dxa"/>
            <w:tcPrChange w:id="40" w:author="Moderator" w:date="2022-08-19T20:15:00Z">
              <w:tcPr>
                <w:tcW w:w="1559" w:type="dxa"/>
              </w:tcPr>
            </w:tcPrChange>
          </w:tcPr>
          <w:p w14:paraId="21CFFCD0"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28 Db</w:t>
            </w:r>
          </w:p>
        </w:tc>
        <w:tc>
          <w:tcPr>
            <w:tcW w:w="1618" w:type="dxa"/>
            <w:tcPrChange w:id="41" w:author="Moderator" w:date="2022-08-19T20:15:00Z">
              <w:tcPr>
                <w:tcW w:w="1618" w:type="dxa"/>
              </w:tcPr>
            </w:tcPrChange>
          </w:tcPr>
          <w:p w14:paraId="432288EF"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2</w:t>
            </w:r>
            <w:r>
              <w:rPr>
                <w:rFonts w:eastAsia="宋体"/>
                <w:szCs w:val="24"/>
                <w:lang w:eastAsia="zh-CN"/>
              </w:rPr>
              <w:t>8Db</w:t>
            </w:r>
          </w:p>
        </w:tc>
        <w:tc>
          <w:tcPr>
            <w:tcW w:w="1454" w:type="dxa"/>
            <w:tcPrChange w:id="42" w:author="Moderator" w:date="2022-08-19T20:15:00Z">
              <w:tcPr>
                <w:tcW w:w="1454" w:type="dxa"/>
              </w:tcPr>
            </w:tcPrChange>
          </w:tcPr>
          <w:p w14:paraId="1EEC1CB5"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30 Db</w:t>
            </w:r>
          </w:p>
        </w:tc>
        <w:tc>
          <w:tcPr>
            <w:tcW w:w="1322" w:type="dxa"/>
            <w:tcPrChange w:id="43" w:author="Moderator" w:date="2022-08-19T20:15:00Z">
              <w:tcPr>
                <w:tcW w:w="1322" w:type="dxa"/>
              </w:tcPr>
            </w:tcPrChange>
          </w:tcPr>
          <w:p w14:paraId="63160419"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2</w:t>
            </w:r>
            <w:r>
              <w:rPr>
                <w:rFonts w:eastAsia="宋体"/>
                <w:szCs w:val="24"/>
                <w:lang w:eastAsia="zh-CN"/>
              </w:rPr>
              <w:t>2.5Db</w:t>
            </w:r>
          </w:p>
        </w:tc>
        <w:tc>
          <w:tcPr>
            <w:tcW w:w="1588" w:type="dxa"/>
            <w:tcPrChange w:id="44" w:author="Moderator" w:date="2022-08-19T20:15:00Z">
              <w:tcPr>
                <w:tcW w:w="1588" w:type="dxa"/>
              </w:tcPr>
            </w:tcPrChange>
          </w:tcPr>
          <w:p w14:paraId="5EA823B3"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2</w:t>
            </w:r>
            <w:r>
              <w:rPr>
                <w:rFonts w:eastAsia="宋体"/>
                <w:szCs w:val="24"/>
                <w:lang w:eastAsia="zh-CN"/>
              </w:rPr>
              <w:t>8Db</w:t>
            </w:r>
          </w:p>
        </w:tc>
        <w:tc>
          <w:tcPr>
            <w:tcW w:w="1588" w:type="dxa"/>
            <w:tcPrChange w:id="45" w:author="Moderator" w:date="2022-08-19T20:15:00Z">
              <w:tcPr>
                <w:tcW w:w="1588" w:type="dxa"/>
              </w:tcPr>
            </w:tcPrChange>
          </w:tcPr>
          <w:p w14:paraId="5938A8BA" w14:textId="563B0F6D" w:rsidR="007F12DE" w:rsidRDefault="007F12DE" w:rsidP="004B6FC9">
            <w:pPr>
              <w:pStyle w:val="afd"/>
              <w:overflowPunct/>
              <w:autoSpaceDE/>
              <w:autoSpaceDN/>
              <w:adjustRightInd/>
              <w:spacing w:after="120"/>
              <w:ind w:firstLineChars="0" w:firstLine="0"/>
              <w:textAlignment w:val="auto"/>
              <w:rPr>
                <w:ins w:id="46" w:author="Moderator" w:date="2022-08-19T20:15:00Z"/>
                <w:rFonts w:eastAsia="宋体"/>
                <w:szCs w:val="24"/>
                <w:lang w:eastAsia="zh-CN"/>
              </w:rPr>
            </w:pPr>
            <w:ins w:id="47" w:author="Moderator" w:date="2022-08-19T20:16:00Z">
              <w:r>
                <w:rPr>
                  <w:rFonts w:eastAsia="宋体" w:hint="eastAsia"/>
                  <w:szCs w:val="24"/>
                  <w:lang w:eastAsia="zh-CN"/>
                </w:rPr>
                <w:t>2</w:t>
              </w:r>
              <w:r>
                <w:rPr>
                  <w:rFonts w:eastAsia="宋体"/>
                  <w:szCs w:val="24"/>
                  <w:lang w:eastAsia="zh-CN"/>
                </w:rPr>
                <w:t>8dB</w:t>
              </w:r>
            </w:ins>
          </w:p>
        </w:tc>
      </w:tr>
      <w:tr w:rsidR="007F12DE" w14:paraId="517A977F" w14:textId="6DADBF4F" w:rsidTr="007F12DE">
        <w:tc>
          <w:tcPr>
            <w:tcW w:w="1402" w:type="dxa"/>
            <w:tcPrChange w:id="48" w:author="Moderator" w:date="2022-08-19T20:15:00Z">
              <w:tcPr>
                <w:tcW w:w="1402" w:type="dxa"/>
              </w:tcPr>
            </w:tcPrChange>
          </w:tcPr>
          <w:p w14:paraId="6D02ACEE"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Beam nulling /isolation</w:t>
            </w:r>
          </w:p>
        </w:tc>
        <w:tc>
          <w:tcPr>
            <w:tcW w:w="1559" w:type="dxa"/>
            <w:tcPrChange w:id="49" w:author="Moderator" w:date="2022-08-19T20:15:00Z">
              <w:tcPr>
                <w:tcW w:w="1559" w:type="dxa"/>
              </w:tcPr>
            </w:tcPrChange>
          </w:tcPr>
          <w:p w14:paraId="1AB119EE"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5~10 Db</w:t>
            </w:r>
          </w:p>
        </w:tc>
        <w:tc>
          <w:tcPr>
            <w:tcW w:w="1618" w:type="dxa"/>
            <w:tcPrChange w:id="50" w:author="Moderator" w:date="2022-08-19T20:15:00Z">
              <w:tcPr>
                <w:tcW w:w="1618" w:type="dxa"/>
              </w:tcPr>
            </w:tcPrChange>
          </w:tcPr>
          <w:p w14:paraId="173C6F7E"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TX beam:10Db</w:t>
            </w:r>
          </w:p>
          <w:p w14:paraId="048DF8D0"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RX beam:10Db</w:t>
            </w:r>
          </w:p>
        </w:tc>
        <w:tc>
          <w:tcPr>
            <w:tcW w:w="1454" w:type="dxa"/>
            <w:tcPrChange w:id="51" w:author="Moderator" w:date="2022-08-19T20:15:00Z">
              <w:tcPr>
                <w:tcW w:w="1454" w:type="dxa"/>
              </w:tcPr>
            </w:tcPrChange>
          </w:tcPr>
          <w:p w14:paraId="558EF457"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 ~5 Db</w:t>
            </w:r>
          </w:p>
        </w:tc>
        <w:tc>
          <w:tcPr>
            <w:tcW w:w="1322" w:type="dxa"/>
            <w:tcPrChange w:id="52" w:author="Moderator" w:date="2022-08-19T20:15:00Z">
              <w:tcPr>
                <w:tcW w:w="1322" w:type="dxa"/>
              </w:tcPr>
            </w:tcPrChange>
          </w:tcPr>
          <w:p w14:paraId="684090F5"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FS</w:t>
            </w:r>
          </w:p>
        </w:tc>
        <w:tc>
          <w:tcPr>
            <w:tcW w:w="1588" w:type="dxa"/>
            <w:tcPrChange w:id="53" w:author="Moderator" w:date="2022-08-19T20:15:00Z">
              <w:tcPr>
                <w:tcW w:w="1588" w:type="dxa"/>
              </w:tcPr>
            </w:tcPrChange>
          </w:tcPr>
          <w:p w14:paraId="100601AA"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p>
        </w:tc>
        <w:tc>
          <w:tcPr>
            <w:tcW w:w="1588" w:type="dxa"/>
            <w:tcPrChange w:id="54" w:author="Moderator" w:date="2022-08-19T20:15:00Z">
              <w:tcPr>
                <w:tcW w:w="1588" w:type="dxa"/>
              </w:tcPr>
            </w:tcPrChange>
          </w:tcPr>
          <w:p w14:paraId="3D912E70" w14:textId="411907FF" w:rsidR="007F12DE" w:rsidRDefault="007F12DE" w:rsidP="004B6FC9">
            <w:pPr>
              <w:pStyle w:val="afd"/>
              <w:overflowPunct/>
              <w:autoSpaceDE/>
              <w:autoSpaceDN/>
              <w:adjustRightInd/>
              <w:spacing w:after="120"/>
              <w:ind w:firstLineChars="0" w:firstLine="0"/>
              <w:textAlignment w:val="auto"/>
              <w:rPr>
                <w:ins w:id="55" w:author="Moderator" w:date="2022-08-19T20:15:00Z"/>
                <w:rFonts w:eastAsia="宋体"/>
                <w:szCs w:val="24"/>
                <w:lang w:eastAsia="zh-CN"/>
              </w:rPr>
            </w:pPr>
            <w:ins w:id="56" w:author="Moderator" w:date="2022-08-19T20:16:00Z">
              <w:r>
                <w:rPr>
                  <w:rFonts w:eastAsia="宋体"/>
                  <w:szCs w:val="24"/>
                  <w:lang w:eastAsia="zh-CN"/>
                </w:rPr>
                <w:t>30-40dB together with RF cancellation</w:t>
              </w:r>
            </w:ins>
          </w:p>
        </w:tc>
      </w:tr>
      <w:tr w:rsidR="007F12DE" w14:paraId="797C97B7" w14:textId="05AF5888" w:rsidTr="007F12DE">
        <w:tc>
          <w:tcPr>
            <w:tcW w:w="1402" w:type="dxa"/>
            <w:tcPrChange w:id="57" w:author="Moderator" w:date="2022-08-19T20:15:00Z">
              <w:tcPr>
                <w:tcW w:w="1402" w:type="dxa"/>
              </w:tcPr>
            </w:tcPrChange>
          </w:tcPr>
          <w:p w14:paraId="6712BA93"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Digital IC </w:t>
            </w:r>
          </w:p>
        </w:tc>
        <w:tc>
          <w:tcPr>
            <w:tcW w:w="1559" w:type="dxa"/>
            <w:tcPrChange w:id="58" w:author="Moderator" w:date="2022-08-19T20:15:00Z">
              <w:tcPr>
                <w:tcW w:w="1559" w:type="dxa"/>
              </w:tcPr>
            </w:tcPrChange>
          </w:tcPr>
          <w:p w14:paraId="548C98A1"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10 Db</w:t>
            </w:r>
          </w:p>
        </w:tc>
        <w:tc>
          <w:tcPr>
            <w:tcW w:w="1618" w:type="dxa"/>
            <w:tcPrChange w:id="59" w:author="Moderator" w:date="2022-08-19T20:15:00Z">
              <w:tcPr>
                <w:tcW w:w="1618" w:type="dxa"/>
              </w:tcPr>
            </w:tcPrChange>
          </w:tcPr>
          <w:p w14:paraId="30C842AA"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454" w:type="dxa"/>
            <w:tcPrChange w:id="60" w:author="Moderator" w:date="2022-08-19T20:15:00Z">
              <w:tcPr>
                <w:tcW w:w="1454" w:type="dxa"/>
              </w:tcPr>
            </w:tcPrChange>
          </w:tcPr>
          <w:p w14:paraId="0DB235FF"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30 -50 Db</w:t>
            </w:r>
          </w:p>
        </w:tc>
        <w:tc>
          <w:tcPr>
            <w:tcW w:w="1322" w:type="dxa"/>
            <w:tcPrChange w:id="61" w:author="Moderator" w:date="2022-08-19T20:15:00Z">
              <w:tcPr>
                <w:tcW w:w="1322" w:type="dxa"/>
              </w:tcPr>
            </w:tcPrChange>
          </w:tcPr>
          <w:p w14:paraId="08CE40FF"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FFS</w:t>
            </w:r>
          </w:p>
        </w:tc>
        <w:tc>
          <w:tcPr>
            <w:tcW w:w="1588" w:type="dxa"/>
            <w:tcPrChange w:id="62" w:author="Moderator" w:date="2022-08-19T20:15:00Z">
              <w:tcPr>
                <w:tcW w:w="1588" w:type="dxa"/>
              </w:tcPr>
            </w:tcPrChange>
          </w:tcPr>
          <w:p w14:paraId="6BA02371"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p>
        </w:tc>
        <w:tc>
          <w:tcPr>
            <w:tcW w:w="1588" w:type="dxa"/>
            <w:tcPrChange w:id="63" w:author="Moderator" w:date="2022-08-19T20:15:00Z">
              <w:tcPr>
                <w:tcW w:w="1588" w:type="dxa"/>
              </w:tcPr>
            </w:tcPrChange>
          </w:tcPr>
          <w:p w14:paraId="32E404B7" w14:textId="77777777" w:rsidR="007F12DE" w:rsidRDefault="007F12DE" w:rsidP="004B6FC9">
            <w:pPr>
              <w:pStyle w:val="afd"/>
              <w:overflowPunct/>
              <w:autoSpaceDE/>
              <w:autoSpaceDN/>
              <w:adjustRightInd/>
              <w:spacing w:after="120"/>
              <w:ind w:firstLineChars="0" w:firstLine="0"/>
              <w:textAlignment w:val="auto"/>
              <w:rPr>
                <w:ins w:id="64" w:author="Moderator" w:date="2022-08-19T20:15:00Z"/>
                <w:rFonts w:eastAsia="宋体"/>
                <w:szCs w:val="24"/>
                <w:lang w:eastAsia="zh-CN"/>
              </w:rPr>
            </w:pPr>
          </w:p>
        </w:tc>
      </w:tr>
      <w:tr w:rsidR="007F12DE" w14:paraId="3391D7B8" w14:textId="7095B9DE" w:rsidTr="007F12DE">
        <w:tc>
          <w:tcPr>
            <w:tcW w:w="1402" w:type="dxa"/>
            <w:tcPrChange w:id="65" w:author="Moderator" w:date="2022-08-19T20:15:00Z">
              <w:tcPr>
                <w:tcW w:w="1402" w:type="dxa"/>
              </w:tcPr>
            </w:tcPrChange>
          </w:tcPr>
          <w:p w14:paraId="3BD53673"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Overall RSIC </w:t>
            </w:r>
          </w:p>
        </w:tc>
        <w:tc>
          <w:tcPr>
            <w:tcW w:w="1559" w:type="dxa"/>
            <w:tcPrChange w:id="66" w:author="Moderator" w:date="2022-08-19T20:15:00Z">
              <w:tcPr>
                <w:tcW w:w="1559" w:type="dxa"/>
              </w:tcPr>
            </w:tcPrChange>
          </w:tcPr>
          <w:p w14:paraId="7D96B410"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120-140 Db</w:t>
            </w:r>
          </w:p>
        </w:tc>
        <w:tc>
          <w:tcPr>
            <w:tcW w:w="1618" w:type="dxa"/>
            <w:tcPrChange w:id="67" w:author="Moderator" w:date="2022-08-19T20:15:00Z">
              <w:tcPr>
                <w:tcW w:w="1618" w:type="dxa"/>
              </w:tcPr>
            </w:tcPrChange>
          </w:tcPr>
          <w:p w14:paraId="1986C54C"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23Db</w:t>
            </w:r>
          </w:p>
        </w:tc>
        <w:tc>
          <w:tcPr>
            <w:tcW w:w="1454" w:type="dxa"/>
            <w:tcPrChange w:id="68" w:author="Moderator" w:date="2022-08-19T20:15:00Z">
              <w:tcPr>
                <w:tcW w:w="1454" w:type="dxa"/>
              </w:tcPr>
            </w:tcPrChange>
          </w:tcPr>
          <w:p w14:paraId="624BB545"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145 – 205 Db</w:t>
            </w:r>
          </w:p>
        </w:tc>
        <w:tc>
          <w:tcPr>
            <w:tcW w:w="1322" w:type="dxa"/>
            <w:tcPrChange w:id="69" w:author="Moderator" w:date="2022-08-19T20:15:00Z">
              <w:tcPr>
                <w:tcW w:w="1322" w:type="dxa"/>
              </w:tcPr>
            </w:tcPrChange>
          </w:tcPr>
          <w:p w14:paraId="0D760EE8"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w:t>
            </w:r>
          </w:p>
        </w:tc>
        <w:tc>
          <w:tcPr>
            <w:tcW w:w="1588" w:type="dxa"/>
            <w:tcPrChange w:id="70" w:author="Moderator" w:date="2022-08-19T20:15:00Z">
              <w:tcPr>
                <w:tcW w:w="1588" w:type="dxa"/>
              </w:tcPr>
            </w:tcPrChange>
          </w:tcPr>
          <w:p w14:paraId="052690E8"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24Db</w:t>
            </w:r>
          </w:p>
        </w:tc>
        <w:tc>
          <w:tcPr>
            <w:tcW w:w="1588" w:type="dxa"/>
            <w:tcPrChange w:id="71" w:author="Moderator" w:date="2022-08-19T20:15:00Z">
              <w:tcPr>
                <w:tcW w:w="1588" w:type="dxa"/>
              </w:tcPr>
            </w:tcPrChange>
          </w:tcPr>
          <w:p w14:paraId="3B086E3D" w14:textId="77777777" w:rsidR="007F12DE" w:rsidRDefault="007F12DE" w:rsidP="004B6FC9">
            <w:pPr>
              <w:pStyle w:val="afd"/>
              <w:overflowPunct/>
              <w:autoSpaceDE/>
              <w:autoSpaceDN/>
              <w:adjustRightInd/>
              <w:spacing w:after="120"/>
              <w:ind w:firstLineChars="0" w:firstLine="0"/>
              <w:textAlignment w:val="auto"/>
              <w:rPr>
                <w:ins w:id="72" w:author="Moderator" w:date="2022-08-19T20:15:00Z"/>
                <w:rFonts w:eastAsia="宋体"/>
                <w:szCs w:val="24"/>
                <w:lang w:eastAsia="zh-CN"/>
              </w:rPr>
            </w:pPr>
          </w:p>
        </w:tc>
      </w:tr>
    </w:tbl>
    <w:p w14:paraId="69AA88A0" w14:textId="77777777" w:rsidR="00112430" w:rsidRDefault="00112430">
      <w:pPr>
        <w:rPr>
          <w:i/>
          <w:color w:val="0070C0"/>
          <w:lang w:val="en-US" w:eastAsia="zh-CN"/>
        </w:rPr>
      </w:pPr>
    </w:p>
    <w:p w14:paraId="2D457F48" w14:textId="77777777" w:rsidR="00055CED" w:rsidRDefault="00094CA1">
      <w:pPr>
        <w:pStyle w:val="3"/>
        <w:rPr>
          <w:sz w:val="24"/>
          <w:szCs w:val="16"/>
        </w:rPr>
      </w:pPr>
      <w:r>
        <w:rPr>
          <w:sz w:val="24"/>
          <w:szCs w:val="16"/>
        </w:rPr>
        <w:t>CRs/TPs</w:t>
      </w:r>
    </w:p>
    <w:p w14:paraId="4CBC2E70" w14:textId="11D62472" w:rsidR="00055CED" w:rsidRDefault="007329D7">
      <w:pPr>
        <w:rPr>
          <w:color w:val="0070C0"/>
          <w:lang w:val="en-US" w:eastAsia="zh-CN"/>
        </w:rPr>
      </w:pPr>
      <w:r>
        <w:rPr>
          <w:i/>
          <w:color w:val="0070C0"/>
          <w:lang w:val="en-US" w:eastAsia="zh-CN"/>
        </w:rPr>
        <w:t>NA</w:t>
      </w:r>
    </w:p>
    <w:p w14:paraId="6A4E6437" w14:textId="77777777" w:rsidR="00055CED" w:rsidRPr="00B82E8F" w:rsidRDefault="00094CA1">
      <w:pPr>
        <w:pStyle w:val="2"/>
        <w:rPr>
          <w:lang w:val="en-GB"/>
        </w:rPr>
      </w:pPr>
      <w:r w:rsidRPr="00B82E8F">
        <w:rPr>
          <w:lang w:val="en-GB"/>
        </w:rPr>
        <w:t>Discussion on 2nd round (if applicable)</w:t>
      </w:r>
    </w:p>
    <w:p w14:paraId="5C67708A" w14:textId="77777777" w:rsidR="00055CED" w:rsidRDefault="00094CA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75540D1" w14:textId="77777777" w:rsidR="00055CED" w:rsidRDefault="00055CED">
      <w:pPr>
        <w:rPr>
          <w:i/>
          <w:color w:val="0070C0"/>
          <w:lang w:val="en-US"/>
        </w:rPr>
      </w:pPr>
    </w:p>
    <w:p w14:paraId="6CA44DDE" w14:textId="77777777" w:rsidR="00055CED" w:rsidRDefault="00055CED">
      <w:pPr>
        <w:rPr>
          <w:lang w:val="en-US" w:eastAsia="zh-CN"/>
        </w:rPr>
      </w:pPr>
    </w:p>
    <w:p w14:paraId="764C2379" w14:textId="77777777" w:rsidR="00055CED" w:rsidRDefault="00094CA1">
      <w:pPr>
        <w:pStyle w:val="1"/>
        <w:rPr>
          <w:lang w:eastAsia="ja-JP"/>
        </w:rPr>
      </w:pPr>
      <w:r>
        <w:rPr>
          <w:lang w:eastAsia="ja-JP"/>
        </w:rPr>
        <w:t xml:space="preserve">Topic #3: Regulatory survey </w:t>
      </w:r>
    </w:p>
    <w:p w14:paraId="61F9D377" w14:textId="77777777" w:rsidR="00055CED" w:rsidRDefault="00094CA1">
      <w:pPr>
        <w:rPr>
          <w:i/>
          <w:color w:val="0070C0"/>
          <w:lang w:eastAsia="zh-CN"/>
        </w:rPr>
      </w:pPr>
      <w:r>
        <w:rPr>
          <w:i/>
          <w:color w:val="0070C0"/>
          <w:lang w:eastAsia="zh-CN"/>
        </w:rPr>
        <w:t xml:space="preserve">Main technical topic overview. The structure can be done based on sub-agenda basis. </w:t>
      </w:r>
    </w:p>
    <w:p w14:paraId="48325578" w14:textId="77777777" w:rsidR="00055CED" w:rsidRDefault="00094CA1">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055CED" w14:paraId="18471672" w14:textId="77777777">
        <w:trPr>
          <w:trHeight w:val="468"/>
        </w:trPr>
        <w:tc>
          <w:tcPr>
            <w:tcW w:w="1622" w:type="dxa"/>
            <w:vAlign w:val="center"/>
          </w:tcPr>
          <w:p w14:paraId="4E05C33F" w14:textId="77777777" w:rsidR="00055CED" w:rsidRDefault="00094CA1">
            <w:pPr>
              <w:spacing w:before="120" w:after="120"/>
              <w:rPr>
                <w:b/>
                <w:bCs/>
              </w:rPr>
            </w:pPr>
            <w:r>
              <w:rPr>
                <w:b/>
                <w:bCs/>
              </w:rPr>
              <w:t>T-doc number</w:t>
            </w:r>
          </w:p>
        </w:tc>
        <w:tc>
          <w:tcPr>
            <w:tcW w:w="1424" w:type="dxa"/>
            <w:vAlign w:val="center"/>
          </w:tcPr>
          <w:p w14:paraId="4E201BE1" w14:textId="77777777" w:rsidR="00055CED" w:rsidRDefault="00094CA1">
            <w:pPr>
              <w:spacing w:before="120" w:after="120"/>
              <w:rPr>
                <w:b/>
                <w:bCs/>
              </w:rPr>
            </w:pPr>
            <w:r>
              <w:rPr>
                <w:b/>
                <w:bCs/>
              </w:rPr>
              <w:t>Company</w:t>
            </w:r>
          </w:p>
        </w:tc>
        <w:tc>
          <w:tcPr>
            <w:tcW w:w="6585" w:type="dxa"/>
            <w:vAlign w:val="center"/>
          </w:tcPr>
          <w:p w14:paraId="40DA7854" w14:textId="77777777" w:rsidR="00055CED" w:rsidRDefault="00094CA1">
            <w:pPr>
              <w:spacing w:before="120" w:after="120"/>
              <w:rPr>
                <w:b/>
                <w:bCs/>
              </w:rPr>
            </w:pPr>
            <w:r>
              <w:rPr>
                <w:b/>
                <w:bCs/>
              </w:rPr>
              <w:t>Proposals / Observations</w:t>
            </w:r>
          </w:p>
        </w:tc>
      </w:tr>
      <w:tr w:rsidR="00055CED" w14:paraId="637B118D" w14:textId="77777777">
        <w:trPr>
          <w:trHeight w:val="468"/>
        </w:trPr>
        <w:tc>
          <w:tcPr>
            <w:tcW w:w="1622" w:type="dxa"/>
          </w:tcPr>
          <w:p w14:paraId="7A34C46A" w14:textId="77777777" w:rsidR="00055CED" w:rsidRDefault="00094CA1">
            <w:pPr>
              <w:spacing w:before="120" w:after="120"/>
            </w:pPr>
            <w:r>
              <w:t>R4-2211881</w:t>
            </w:r>
          </w:p>
        </w:tc>
        <w:tc>
          <w:tcPr>
            <w:tcW w:w="1424" w:type="dxa"/>
          </w:tcPr>
          <w:p w14:paraId="55600EC4" w14:textId="77777777" w:rsidR="00055CED" w:rsidRDefault="00094CA1">
            <w:pPr>
              <w:spacing w:before="120" w:after="120"/>
            </w:pPr>
            <w:r>
              <w:t>Apple</w:t>
            </w:r>
          </w:p>
        </w:tc>
        <w:tc>
          <w:tcPr>
            <w:tcW w:w="6585" w:type="dxa"/>
          </w:tcPr>
          <w:p w14:paraId="61236392" w14:textId="77777777" w:rsidR="00055CED" w:rsidRDefault="00094CA1">
            <w:pPr>
              <w:spacing w:before="100" w:beforeAutospacing="1" w:after="100"/>
            </w:pPr>
            <w:r>
              <w:t xml:space="preserve">Observation 1: The focus of RAN4 task of summarizing the regulatory aspects is to find out if there is any regulation that limits such simultaneous TX and RX by a gNB on TDD spectrum. </w:t>
            </w:r>
          </w:p>
          <w:p w14:paraId="25AFC73C" w14:textId="77777777" w:rsidR="00055CED" w:rsidRDefault="00094CA1">
            <w:pPr>
              <w:spacing w:before="100" w:beforeAutospacing="1" w:after="100"/>
            </w:pPr>
            <w:r>
              <w:t xml:space="preserve">Proposal 1: If needed, consider using direct liaison with regulatory bodies to obtain relevant regulatory info/clarification. </w:t>
            </w:r>
          </w:p>
        </w:tc>
      </w:tr>
      <w:tr w:rsidR="00055CED" w14:paraId="3331B6F3" w14:textId="77777777">
        <w:trPr>
          <w:trHeight w:val="468"/>
        </w:trPr>
        <w:tc>
          <w:tcPr>
            <w:tcW w:w="1622" w:type="dxa"/>
          </w:tcPr>
          <w:p w14:paraId="035D3661" w14:textId="77777777" w:rsidR="00055CED" w:rsidRDefault="00094CA1">
            <w:pPr>
              <w:spacing w:before="120" w:after="120"/>
            </w:pPr>
            <w:r>
              <w:t>R4-2212314</w:t>
            </w:r>
          </w:p>
        </w:tc>
        <w:tc>
          <w:tcPr>
            <w:tcW w:w="1424" w:type="dxa"/>
          </w:tcPr>
          <w:p w14:paraId="29FBC6C9" w14:textId="77777777" w:rsidR="00055CED" w:rsidRDefault="00094CA1">
            <w:pPr>
              <w:spacing w:before="120" w:after="120"/>
            </w:pPr>
            <w:r>
              <w:t>CMCC</w:t>
            </w:r>
          </w:p>
        </w:tc>
        <w:tc>
          <w:tcPr>
            <w:tcW w:w="6585" w:type="dxa"/>
          </w:tcPr>
          <w:p w14:paraId="3B05D28E" w14:textId="77777777" w:rsidR="00055CED" w:rsidRDefault="00094CA1">
            <w:pPr>
              <w:rPr>
                <w:rFonts w:eastAsiaTheme="minorEastAsia"/>
                <w:b/>
                <w:lang w:eastAsia="zh-CN"/>
              </w:rPr>
            </w:pPr>
            <w:r>
              <w:rPr>
                <w:rFonts w:eastAsiaTheme="minorEastAsia"/>
                <w:b/>
                <w:lang w:eastAsia="zh-CN"/>
              </w:rPr>
              <w:t>Regulatory information from China:</w:t>
            </w:r>
          </w:p>
          <w:p w14:paraId="696B5AA4" w14:textId="77777777" w:rsidR="00055CED" w:rsidRDefault="00094CA1">
            <w:r>
              <w:t>Observation 1: In China, spectrum is allocated with clearly stating it for TDD or FDD operation. There is no SBFD regulatory requirements in China now.</w:t>
            </w:r>
          </w:p>
          <w:p w14:paraId="5681233D" w14:textId="77777777" w:rsidR="00055CED" w:rsidRDefault="00094CA1">
            <w:pPr>
              <w:rPr>
                <w:b/>
                <w:bCs/>
                <w:szCs w:val="21"/>
              </w:rPr>
            </w:pPr>
            <w:r>
              <w:t>Observation 2: MIIT mainly cares interference between different operators. Necessary interference coordination mechanism and solutions may be proposed by MIIT to avoid interference before any SBFD deployment.</w:t>
            </w:r>
          </w:p>
        </w:tc>
      </w:tr>
      <w:tr w:rsidR="00055CED" w14:paraId="0A0F36D1" w14:textId="77777777">
        <w:trPr>
          <w:trHeight w:val="468"/>
        </w:trPr>
        <w:tc>
          <w:tcPr>
            <w:tcW w:w="1622" w:type="dxa"/>
          </w:tcPr>
          <w:p w14:paraId="15444F50" w14:textId="77777777" w:rsidR="00055CED" w:rsidRDefault="00094CA1">
            <w:pPr>
              <w:spacing w:before="120" w:after="120"/>
            </w:pPr>
            <w:r>
              <w:t>R4-2212495</w:t>
            </w:r>
          </w:p>
        </w:tc>
        <w:tc>
          <w:tcPr>
            <w:tcW w:w="1424" w:type="dxa"/>
          </w:tcPr>
          <w:p w14:paraId="78A36B07" w14:textId="77777777" w:rsidR="00055CED" w:rsidRDefault="00094CA1">
            <w:pPr>
              <w:spacing w:before="120" w:after="120"/>
            </w:pPr>
            <w:r>
              <w:t>Huawei, HiSilicon</w:t>
            </w:r>
          </w:p>
        </w:tc>
        <w:tc>
          <w:tcPr>
            <w:tcW w:w="6585" w:type="dxa"/>
          </w:tcPr>
          <w:p w14:paraId="304DE9E0" w14:textId="77777777" w:rsidR="00055CED" w:rsidRDefault="00094CA1">
            <w:pPr>
              <w:rPr>
                <w:b/>
              </w:rPr>
            </w:pPr>
            <w:r>
              <w:rPr>
                <w:b/>
              </w:rPr>
              <w:t>Observation based on 3GPP specification and Europe regulatory:</w:t>
            </w:r>
          </w:p>
          <w:p w14:paraId="3811F371" w14:textId="77777777" w:rsidR="00055CED" w:rsidRDefault="00094CA1">
            <w:r>
              <w:t>Observation 1: for TDD multiple operators’ networks, it requires synchronized operation for using the same or adjacent operation band.</w:t>
            </w:r>
          </w:p>
          <w:p w14:paraId="23B51151" w14:textId="77777777" w:rsidR="00055CED" w:rsidRDefault="00094CA1">
            <w:r>
              <w:t>Observation 2: It already possible today to use different TDD frame structure for isolated deployment, e.g. isolated indoor factory, as long as obligation to avoid interference is guaranteed.</w:t>
            </w:r>
          </w:p>
          <w:p w14:paraId="74660D0A" w14:textId="77777777" w:rsidR="00055CED" w:rsidRDefault="00094CA1">
            <w:r>
              <w:t>Observation 3: for single operator’s TDD network, there may be no limitation on the frame structure and it is up to operator’s choice.</w:t>
            </w:r>
          </w:p>
        </w:tc>
      </w:tr>
      <w:tr w:rsidR="00055CED" w14:paraId="07C47ABD" w14:textId="77777777">
        <w:trPr>
          <w:trHeight w:val="468"/>
        </w:trPr>
        <w:tc>
          <w:tcPr>
            <w:tcW w:w="1622" w:type="dxa"/>
          </w:tcPr>
          <w:p w14:paraId="04B69EE9" w14:textId="77777777" w:rsidR="00055CED" w:rsidRDefault="00094CA1">
            <w:pPr>
              <w:spacing w:before="120" w:after="120"/>
            </w:pPr>
            <w:r>
              <w:t>R4-2212580</w:t>
            </w:r>
          </w:p>
        </w:tc>
        <w:tc>
          <w:tcPr>
            <w:tcW w:w="1424" w:type="dxa"/>
          </w:tcPr>
          <w:p w14:paraId="6CFAFFD9" w14:textId="77777777" w:rsidR="00055CED" w:rsidRPr="00B82E8F" w:rsidRDefault="00094CA1">
            <w:pPr>
              <w:spacing w:before="120" w:after="120"/>
              <w:rPr>
                <w:lang w:val="sv-SE"/>
              </w:rPr>
            </w:pPr>
            <w:r w:rsidRPr="00B82E8F">
              <w:rPr>
                <w:lang w:val="sv-SE"/>
              </w:rPr>
              <w:t>Samsung R&amp;D Institute UK</w:t>
            </w:r>
          </w:p>
        </w:tc>
        <w:tc>
          <w:tcPr>
            <w:tcW w:w="6585" w:type="dxa"/>
          </w:tcPr>
          <w:p w14:paraId="7436124D" w14:textId="77777777" w:rsidR="00055CED" w:rsidRDefault="00094CA1">
            <w:pPr>
              <w:rPr>
                <w:b/>
              </w:rPr>
            </w:pPr>
            <w:r>
              <w:rPr>
                <w:b/>
              </w:rPr>
              <w:t xml:space="preserve">Observation based on Europe regulatory: </w:t>
            </w:r>
          </w:p>
          <w:p w14:paraId="59691885" w14:textId="77777777" w:rsidR="00055CED" w:rsidRDefault="00094CA1">
            <w:r>
              <w:t xml:space="preserve">Observation 1: The evolution of NR duplex operation would bring changes to the frame structures of legacy TDD operation and consequently may affect TDD synchronisation. </w:t>
            </w:r>
          </w:p>
          <w:p w14:paraId="2FDE8C98" w14:textId="77777777" w:rsidR="00055CED" w:rsidRDefault="00094CA1">
            <w:pPr>
              <w:rPr>
                <w:sz w:val="21"/>
                <w:szCs w:val="22"/>
              </w:rPr>
            </w:pPr>
            <w:r>
              <w:t>Observation 2: Several frame structures for TDD MFCN networks have been recommended by ECC to facilitate synchronisation in the frequency band 3400-3800 MHz.at boarder areas. However, unsychronised or semi-synchronised operation of TDD MFCN networks are not precluded with certain requirements and/or procedures of cross-boarder coordination between administrations.</w:t>
            </w:r>
          </w:p>
        </w:tc>
      </w:tr>
      <w:tr w:rsidR="00055CED" w14:paraId="4D978A43" w14:textId="77777777">
        <w:trPr>
          <w:trHeight w:val="468"/>
        </w:trPr>
        <w:tc>
          <w:tcPr>
            <w:tcW w:w="1622" w:type="dxa"/>
          </w:tcPr>
          <w:p w14:paraId="17A55E22" w14:textId="77777777" w:rsidR="00055CED" w:rsidRDefault="00094CA1">
            <w:pPr>
              <w:spacing w:before="120" w:after="120"/>
            </w:pPr>
            <w:r>
              <w:t>R4-2212655</w:t>
            </w:r>
          </w:p>
        </w:tc>
        <w:tc>
          <w:tcPr>
            <w:tcW w:w="1424" w:type="dxa"/>
          </w:tcPr>
          <w:p w14:paraId="3E18FE0B" w14:textId="77777777" w:rsidR="00055CED" w:rsidRDefault="00094CA1">
            <w:pPr>
              <w:spacing w:before="120" w:after="120"/>
            </w:pPr>
            <w:r>
              <w:t>Ericsson</w:t>
            </w:r>
          </w:p>
        </w:tc>
        <w:tc>
          <w:tcPr>
            <w:tcW w:w="6585" w:type="dxa"/>
          </w:tcPr>
          <w:p w14:paraId="5FD6AE9B" w14:textId="77777777" w:rsidR="00055CED" w:rsidRDefault="00094CA1">
            <w:pPr>
              <w:rPr>
                <w:rFonts w:eastAsiaTheme="minorEastAsia"/>
                <w:b/>
                <w:lang w:eastAsia="zh-CN"/>
              </w:rPr>
            </w:pPr>
            <w:r>
              <w:rPr>
                <w:rFonts w:eastAsiaTheme="minorEastAsia"/>
                <w:b/>
                <w:lang w:eastAsia="zh-CN"/>
              </w:rPr>
              <w:t>Survey on regulatory from Europe, North America, China and Japan:</w:t>
            </w:r>
          </w:p>
          <w:p w14:paraId="49F55C81" w14:textId="77777777" w:rsidR="00055CED" w:rsidRDefault="00094CA1">
            <w:r>
              <w:t>Observation 1: For a chosen TDD pattern, sub-band full duplex operation would increase the UL transmission in the network, increasing the level of UL interferences.</w:t>
            </w:r>
          </w:p>
          <w:p w14:paraId="64EAA5CA" w14:textId="77777777" w:rsidR="00055CED" w:rsidRDefault="00094CA1">
            <w:r>
              <w:t>Observation 2: Regulators made coexistence studies assuming a certain DL/UL ratio. Any change in that ratio might have some impacts on the corresponding studies’ conclusion.</w:t>
            </w:r>
          </w:p>
          <w:p w14:paraId="18E729ED" w14:textId="77777777" w:rsidR="00055CED" w:rsidRDefault="00094CA1">
            <w:r>
              <w:t>Observation 3: To authorize SBFD deployment, Regulators might want to re-evaluate existing coexistence studies done for TDD bands, releasing a new regulation.</w:t>
            </w:r>
          </w:p>
          <w:p w14:paraId="77402004" w14:textId="77777777" w:rsidR="00055CED" w:rsidRDefault="00094CA1">
            <w:r>
              <w:t>Observation 4: For some 5G bands, Regulators have considered unsynchronized (or semi-synchronized) TDD operation between adjacent operators by introducing more stringent parameters</w:t>
            </w:r>
          </w:p>
          <w:p w14:paraId="72193F1F" w14:textId="77777777" w:rsidR="00055CED" w:rsidRDefault="00094CA1">
            <w:r>
              <w:t>Observation 5: More stringent Regulatory requirements might impact BS feasibility, final cost, size and weight, especially if SBFD DL is considered during “legacy” UL slots.</w:t>
            </w:r>
          </w:p>
        </w:tc>
      </w:tr>
      <w:tr w:rsidR="00055CED" w14:paraId="03A03757" w14:textId="77777777">
        <w:trPr>
          <w:trHeight w:val="468"/>
        </w:trPr>
        <w:tc>
          <w:tcPr>
            <w:tcW w:w="1622" w:type="dxa"/>
          </w:tcPr>
          <w:p w14:paraId="49A00BE0" w14:textId="77777777" w:rsidR="00055CED" w:rsidRDefault="00094CA1">
            <w:pPr>
              <w:spacing w:before="120" w:after="120"/>
            </w:pPr>
            <w:r>
              <w:t>R4-2212849</w:t>
            </w:r>
          </w:p>
        </w:tc>
        <w:tc>
          <w:tcPr>
            <w:tcW w:w="1424" w:type="dxa"/>
          </w:tcPr>
          <w:p w14:paraId="1BF45A8E" w14:textId="77777777" w:rsidR="00055CED" w:rsidRDefault="00094CA1">
            <w:pPr>
              <w:spacing w:before="120" w:after="120"/>
            </w:pPr>
            <w:r>
              <w:t>Nokia, Nokia Shanghai Bell</w:t>
            </w:r>
          </w:p>
        </w:tc>
        <w:tc>
          <w:tcPr>
            <w:tcW w:w="6585" w:type="dxa"/>
          </w:tcPr>
          <w:p w14:paraId="0842CCAF" w14:textId="77777777" w:rsidR="00055CED" w:rsidRDefault="00094CA1">
            <w:pPr>
              <w:jc w:val="both"/>
              <w:rPr>
                <w:b/>
                <w:bCs/>
                <w:i/>
                <w:iCs/>
                <w:color w:val="202122"/>
                <w:shd w:val="clear" w:color="auto" w:fill="FFFFFF"/>
              </w:rPr>
            </w:pPr>
            <w:r>
              <w:rPr>
                <w:b/>
              </w:rPr>
              <w:t>Observation based on Europe regulatory</w:t>
            </w:r>
            <w:r>
              <w:rPr>
                <w:b/>
                <w:bCs/>
                <w:i/>
                <w:iCs/>
                <w:color w:val="202122"/>
                <w:shd w:val="clear" w:color="auto" w:fill="FFFFFF"/>
              </w:rPr>
              <w:t xml:space="preserve"> </w:t>
            </w:r>
          </w:p>
          <w:p w14:paraId="05B319EA" w14:textId="77777777" w:rsidR="00055CED" w:rsidRDefault="00094CA1">
            <w:pPr>
              <w:jc w:val="both"/>
            </w:pPr>
            <w:r>
              <w:t xml:space="preserve">Proposal 1: focus the study on regulatory aspects for deploying the identified duplex enhancements to the TDD unpaired spectrum in the 3400-3800 MHz frequency range. </w:t>
            </w:r>
          </w:p>
          <w:p w14:paraId="42F5CC4C" w14:textId="77777777" w:rsidR="00055CED" w:rsidRDefault="00094CA1">
            <w:pPr>
              <w:jc w:val="both"/>
            </w:pPr>
            <w:r>
              <w:t>Observation 1: In many CEPT countries, the same frame format is effectively mandated both indoor and outdoor in the 3400-3800 MHz frequency band.</w:t>
            </w:r>
          </w:p>
          <w:p w14:paraId="6AAB527A" w14:textId="77777777" w:rsidR="00055CED" w:rsidRDefault="00094CA1">
            <w:pPr>
              <w:jc w:val="both"/>
            </w:pPr>
            <w:r>
              <w:t>Observation 2: In other regions, synchronization in the 3400-3800 MHz frequency band is not mandated but highly recommended.</w:t>
            </w:r>
          </w:p>
          <w:p w14:paraId="49880E7A" w14:textId="77777777" w:rsidR="00055CED" w:rsidRDefault="00094CA1">
            <w:r>
              <w:t>Proposal 2: Approve TP to the TR 38.585</w:t>
            </w:r>
          </w:p>
        </w:tc>
      </w:tr>
    </w:tbl>
    <w:p w14:paraId="3477AFFD" w14:textId="77777777" w:rsidR="00055CED" w:rsidRDefault="00055CED"/>
    <w:p w14:paraId="6EA75D44" w14:textId="77777777" w:rsidR="00055CED" w:rsidRDefault="00094CA1">
      <w:pPr>
        <w:pStyle w:val="2"/>
      </w:pPr>
      <w:r>
        <w:rPr>
          <w:rFonts w:hint="eastAsia"/>
        </w:rPr>
        <w:t>Open issues</w:t>
      </w:r>
      <w:r>
        <w:t xml:space="preserve"> summary</w:t>
      </w:r>
    </w:p>
    <w:p w14:paraId="25B1EA2C" w14:textId="77777777" w:rsidR="00055CED" w:rsidRDefault="00094CA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5716630" w14:textId="77777777" w:rsidR="00055CED" w:rsidRDefault="00094CA1">
      <w:pPr>
        <w:pStyle w:val="3"/>
        <w:rPr>
          <w:sz w:val="24"/>
          <w:szCs w:val="16"/>
        </w:rPr>
      </w:pPr>
      <w:r>
        <w:rPr>
          <w:sz w:val="24"/>
          <w:szCs w:val="16"/>
        </w:rPr>
        <w:t>Sub-topic 3</w:t>
      </w:r>
    </w:p>
    <w:p w14:paraId="5A6A0EDC" w14:textId="77777777" w:rsidR="00055CED" w:rsidRDefault="00094CA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1C8FC71" w14:textId="77777777" w:rsidR="00055CED" w:rsidRDefault="00094CA1">
      <w:pPr>
        <w:rPr>
          <w:i/>
          <w:color w:val="0070C0"/>
          <w:lang w:val="en-US" w:eastAsia="zh-CN"/>
        </w:rPr>
      </w:pPr>
      <w:r>
        <w:rPr>
          <w:i/>
          <w:color w:val="0070C0"/>
          <w:lang w:val="en-US" w:eastAsia="zh-CN"/>
        </w:rPr>
        <w:t>Open issues and candidate options before e-meeting:</w:t>
      </w:r>
    </w:p>
    <w:p w14:paraId="068951D2" w14:textId="77777777" w:rsidR="00055CED" w:rsidRDefault="00094CA1">
      <w:pPr>
        <w:pStyle w:val="4"/>
        <w:numPr>
          <w:ilvl w:val="0"/>
          <w:numId w:val="0"/>
        </w:numPr>
        <w:ind w:left="864" w:hanging="864"/>
      </w:pPr>
      <w:r>
        <w:t xml:space="preserve">Issue 3-1: Survey on regulatory aspects </w:t>
      </w:r>
    </w:p>
    <w:p w14:paraId="5D14A5CD"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 xml:space="preserve">ummary according to input for this meeting </w:t>
      </w:r>
    </w:p>
    <w:p w14:paraId="7C29925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Summary on CEPT countries</w:t>
      </w:r>
    </w:p>
    <w:p w14:paraId="61E12BBD"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Regulators made coexistence studies assuming a certain DL/UL ratio for IMT TDD band 3.4-3.8GHz band in Europe. The evolution of NR duplex operation would bring changes to the frame structures of legacy TDD operation and consequently may affect TDD synchronisation.(R4-2212580/R4-2212655/R4-2212849)</w:t>
      </w:r>
      <w:r>
        <w:rPr>
          <w:rFonts w:eastAsia="宋体"/>
          <w:szCs w:val="24"/>
          <w:lang w:eastAsia="zh-CN"/>
        </w:rPr>
        <w:t>。</w:t>
      </w:r>
    </w:p>
    <w:p w14:paraId="1657DACA"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In many CEPT countries, the same frame format is effectively mandated both indoor and outdoor in the 3400-3800 MHz frequency band</w:t>
      </w:r>
      <w:r>
        <w:rPr>
          <w:rFonts w:eastAsia="宋体" w:hint="eastAsia"/>
          <w:szCs w:val="24"/>
          <w:lang w:eastAsia="zh-CN"/>
        </w:rPr>
        <w:t>.</w:t>
      </w:r>
      <w:r>
        <w:rPr>
          <w:rFonts w:eastAsia="宋体"/>
          <w:szCs w:val="24"/>
          <w:lang w:eastAsia="zh-CN"/>
        </w:rPr>
        <w:t>(R4-2212849</w:t>
      </w:r>
      <w:r>
        <w:rPr>
          <w:rFonts w:eastAsia="宋体" w:hint="eastAsia"/>
          <w:szCs w:val="24"/>
          <w:lang w:eastAsia="zh-CN"/>
        </w:rPr>
        <w:t>)</w:t>
      </w:r>
    </w:p>
    <w:p w14:paraId="437124CA"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Several frame structures for TDD MFCN networks have been recommended by ECC to facilitate synchronisation in the frequency band 3400-3800 MHz at boarder areas. However, unsynchronised or semi-synchronised operation of TDD MFCN networks are not precluded with certain requirements and/or procedures of cross-border coordination between administrations. (R4-2212580)</w:t>
      </w:r>
    </w:p>
    <w:p w14:paraId="669D3611"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It already possible today to use different TDD frame structure for isolated deployment.(R4-2212495)</w:t>
      </w:r>
    </w:p>
    <w:p w14:paraId="38301E7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Summary on North America(R4-2212655</w:t>
      </w:r>
      <w:r>
        <w:rPr>
          <w:rFonts w:eastAsia="宋体" w:hint="eastAsia"/>
          <w:szCs w:val="24"/>
          <w:lang w:eastAsia="zh-CN"/>
        </w:rPr>
        <w:t>)</w:t>
      </w:r>
      <w:r>
        <w:rPr>
          <w:rFonts w:eastAsia="宋体"/>
          <w:szCs w:val="24"/>
          <w:lang w:eastAsia="zh-CN"/>
        </w:rPr>
        <w:t>:</w:t>
      </w:r>
    </w:p>
    <w:p w14:paraId="290D917A"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 TDD pattern has been mandated in US, nor in Canada, but operators are encouraged to coordinate their network deployment and make sure they don’t interfere with each other.</w:t>
      </w:r>
    </w:p>
    <w:p w14:paraId="0892AB6C"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Unsynchronized operation is allowed, more stringent regulation parameters have not been specified for such case but, again, operators would have to work their differences to avoid any claim to FCC/ISED.</w:t>
      </w:r>
      <w:r>
        <w:rPr>
          <w:rFonts w:eastAsia="宋体"/>
          <w:szCs w:val="24"/>
          <w:lang w:eastAsia="zh-CN"/>
        </w:rPr>
        <w:tab/>
      </w:r>
    </w:p>
    <w:p w14:paraId="7DC7074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Summary on China (R4-2212314</w:t>
      </w:r>
      <w:r>
        <w:t>/</w:t>
      </w:r>
      <w:r>
        <w:rPr>
          <w:rFonts w:eastAsia="宋体"/>
          <w:szCs w:val="24"/>
          <w:lang w:eastAsia="zh-CN"/>
        </w:rPr>
        <w:t>R4-2212655</w:t>
      </w:r>
      <w:r>
        <w:rPr>
          <w:rFonts w:eastAsia="宋体" w:hint="eastAsia"/>
          <w:szCs w:val="24"/>
          <w:lang w:eastAsia="zh-CN"/>
        </w:rPr>
        <w:t>)</w:t>
      </w:r>
      <w:r>
        <w:rPr>
          <w:rFonts w:eastAsia="宋体"/>
          <w:szCs w:val="24"/>
          <w:lang w:eastAsia="zh-CN"/>
        </w:rPr>
        <w:t>:</w:t>
      </w:r>
    </w:p>
    <w:p w14:paraId="576E2B38"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In China, spectrum is allocated with clearly stating it for TDD or FDD operation. there is no SBFD regulatory requirements in China until now.</w:t>
      </w:r>
    </w:p>
    <w:p w14:paraId="387CDEAF"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MIIT mainly cares interference between different operators. Necessary interference coordination mechanism and solutions may be proposed by MIIT to avoid interference before any SBFD deployment.</w:t>
      </w:r>
    </w:p>
    <w:p w14:paraId="2977A329"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Summary on Japan (R4-2212655</w:t>
      </w:r>
      <w:r>
        <w:rPr>
          <w:rFonts w:eastAsia="宋体" w:hint="eastAsia"/>
          <w:szCs w:val="24"/>
          <w:lang w:eastAsia="zh-CN"/>
        </w:rPr>
        <w:t>)</w:t>
      </w:r>
      <w:r>
        <w:rPr>
          <w:rFonts w:eastAsia="宋体"/>
          <w:szCs w:val="24"/>
          <w:lang w:eastAsia="zh-CN"/>
        </w:rPr>
        <w:t>:</w:t>
      </w:r>
    </w:p>
    <w:p w14:paraId="6DBB2F96"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 TDD pattern has been mandated in Japan but operators are required to coordinate their network deployment to avoid interference.</w:t>
      </w:r>
    </w:p>
    <w:p w14:paraId="411D8993"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Operators are allowed to use unsynchronized operation as far as there is no interference with the adjacent network(s), e.g. for indoor usage.</w:t>
      </w:r>
    </w:p>
    <w:p w14:paraId="25339E73"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5277A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comment if any different understanding regarding regulatory aspect for each region/country on SBFD operation  </w:t>
      </w:r>
    </w:p>
    <w:tbl>
      <w:tblPr>
        <w:tblStyle w:val="af3"/>
        <w:tblW w:w="0" w:type="auto"/>
        <w:tblLook w:val="04A0" w:firstRow="1" w:lastRow="0" w:firstColumn="1" w:lastColumn="0" w:noHBand="0" w:noVBand="1"/>
      </w:tblPr>
      <w:tblGrid>
        <w:gridCol w:w="1339"/>
        <w:gridCol w:w="8292"/>
      </w:tblGrid>
      <w:tr w:rsidR="00055CED" w14:paraId="4CCA7AF0" w14:textId="77777777" w:rsidTr="00000255">
        <w:tc>
          <w:tcPr>
            <w:tcW w:w="1339" w:type="dxa"/>
          </w:tcPr>
          <w:p w14:paraId="1EC4D4ED"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92" w:type="dxa"/>
          </w:tcPr>
          <w:p w14:paraId="002955BA"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684399A8" w14:textId="77777777" w:rsidTr="00000255">
        <w:tc>
          <w:tcPr>
            <w:tcW w:w="1339" w:type="dxa"/>
          </w:tcPr>
          <w:p w14:paraId="0EDB3623" w14:textId="6F6D5F92"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AB8A2A0" w14:textId="77777777" w:rsidR="00055CED" w:rsidRDefault="00094CA1">
            <w:pPr>
              <w:spacing w:after="120"/>
              <w:rPr>
                <w:rFonts w:eastAsiaTheme="minorEastAsia"/>
                <w:color w:val="0070C0"/>
                <w:lang w:val="en-US" w:eastAsia="zh-CN"/>
              </w:rPr>
            </w:pPr>
            <w:r>
              <w:rPr>
                <w:rFonts w:eastAsiaTheme="minorEastAsia"/>
                <w:color w:val="0070C0"/>
                <w:lang w:val="en-US" w:eastAsia="zh-CN"/>
              </w:rPr>
              <w:t>We just want to clarify in the moderator’s summary that, in CEPT countries, if unsynchronized or semi-synchronized operations are indeed allowed in the 3.4GHz band, CEPT has specified corresponding more stringent requirements (also called “restricted baseline”) to enable such deployment, in the absence of operators’ agreement/cooperation.</w:t>
            </w:r>
          </w:p>
        </w:tc>
      </w:tr>
      <w:tr w:rsidR="00055CED" w14:paraId="3834B27A" w14:textId="77777777" w:rsidTr="00000255">
        <w:tc>
          <w:tcPr>
            <w:tcW w:w="1339" w:type="dxa"/>
          </w:tcPr>
          <w:p w14:paraId="046AB174" w14:textId="77777777" w:rsidR="00055CED" w:rsidRDefault="00094CA1">
            <w:pPr>
              <w:spacing w:after="120"/>
              <w:rPr>
                <w:rFonts w:eastAsiaTheme="minorEastAsia"/>
                <w:color w:val="0070C0"/>
                <w:lang w:val="en-US" w:eastAsia="zh-CN"/>
              </w:rPr>
            </w:pPr>
            <w:r>
              <w:rPr>
                <w:color w:val="0070C0"/>
                <w:lang w:val="en-US" w:eastAsia="zh-CN"/>
              </w:rPr>
              <w:t>China Telecom</w:t>
            </w:r>
          </w:p>
        </w:tc>
        <w:tc>
          <w:tcPr>
            <w:tcW w:w="8292" w:type="dxa"/>
          </w:tcPr>
          <w:p w14:paraId="0C266671" w14:textId="77777777" w:rsidR="00055CED" w:rsidRDefault="00094CA1">
            <w:pPr>
              <w:spacing w:after="120"/>
              <w:rPr>
                <w:rFonts w:eastAsiaTheme="minorEastAsia"/>
                <w:color w:val="0070C0"/>
                <w:lang w:val="en-US" w:eastAsia="zh-CN"/>
              </w:rPr>
            </w:pPr>
            <w:r>
              <w:rPr>
                <w:rFonts w:eastAsiaTheme="minorEastAsia"/>
                <w:color w:val="0070C0"/>
                <w:lang w:val="en-US" w:eastAsia="zh-CN"/>
              </w:rPr>
              <w:t>Agree with Summary on China.</w:t>
            </w:r>
          </w:p>
        </w:tc>
      </w:tr>
      <w:tr w:rsidR="00000255" w14:paraId="07DC5783" w14:textId="77777777" w:rsidTr="00000255">
        <w:tc>
          <w:tcPr>
            <w:tcW w:w="1339" w:type="dxa"/>
          </w:tcPr>
          <w:p w14:paraId="1B615FDC" w14:textId="08E7E57E" w:rsidR="00000255" w:rsidRDefault="00000255" w:rsidP="00000255">
            <w:pPr>
              <w:spacing w:after="120"/>
              <w:rPr>
                <w:color w:val="0070C0"/>
                <w:lang w:val="en-US" w:eastAsia="zh-CN"/>
              </w:rPr>
            </w:pPr>
            <w:r w:rsidRPr="00A93CA8">
              <w:rPr>
                <w:rFonts w:eastAsiaTheme="minorEastAsia"/>
                <w:lang w:val="en-US" w:eastAsia="zh-CN"/>
              </w:rPr>
              <w:t>Nokia, Nokia Shanghai Bell</w:t>
            </w:r>
          </w:p>
        </w:tc>
        <w:tc>
          <w:tcPr>
            <w:tcW w:w="8292" w:type="dxa"/>
          </w:tcPr>
          <w:p w14:paraId="01A73D03" w14:textId="435BC0DB" w:rsidR="00000255" w:rsidRDefault="00000255" w:rsidP="00000255">
            <w:pPr>
              <w:spacing w:after="120"/>
              <w:rPr>
                <w:rFonts w:eastAsiaTheme="minorEastAsia"/>
                <w:color w:val="0070C0"/>
                <w:lang w:val="en-US" w:eastAsia="zh-CN"/>
              </w:rPr>
            </w:pPr>
            <w:r w:rsidRPr="00A93CA8">
              <w:rPr>
                <w:rFonts w:eastAsia="宋体"/>
                <w:lang w:eastAsia="zh-CN"/>
              </w:rPr>
              <w:t>Related to the statement that it is different TDD frame structure for isolated deployments</w:t>
            </w:r>
            <w:r w:rsidRPr="000E7EDE">
              <w:rPr>
                <w:rFonts w:eastAsia="宋体"/>
                <w:lang w:eastAsia="zh-CN"/>
              </w:rPr>
              <w:t xml:space="preserve"> in some CEPT countries</w:t>
            </w:r>
            <w:r w:rsidRPr="00BB7423">
              <w:rPr>
                <w:lang w:eastAsia="zh-CN"/>
              </w:rPr>
              <w:t xml:space="preserve"> (R4-2212495), </w:t>
            </w:r>
            <w:r w:rsidRPr="00A93CA8">
              <w:t>it is our understanding that this is only possible assuming more restrictive requirements with consequent impacts on</w:t>
            </w:r>
            <w:r>
              <w:t xml:space="preserve"> gNB cost and complexity. </w:t>
            </w:r>
            <w:r w:rsidRPr="00A93CA8">
              <w:t xml:space="preserve"> </w:t>
            </w:r>
          </w:p>
        </w:tc>
      </w:tr>
    </w:tbl>
    <w:p w14:paraId="58AFB95A" w14:textId="77777777" w:rsidR="00055CED" w:rsidRDefault="00055CED">
      <w:pPr>
        <w:rPr>
          <w:b/>
          <w:color w:val="0070C0"/>
          <w:u w:val="single"/>
          <w:lang w:eastAsia="ko-KR"/>
        </w:rPr>
      </w:pPr>
    </w:p>
    <w:p w14:paraId="68669306" w14:textId="77777777" w:rsidR="00055CED" w:rsidRPr="00B82E8F" w:rsidRDefault="00094CA1">
      <w:pPr>
        <w:pStyle w:val="4"/>
        <w:numPr>
          <w:ilvl w:val="0"/>
          <w:numId w:val="0"/>
        </w:numPr>
        <w:ind w:left="864" w:hanging="864"/>
        <w:rPr>
          <w:lang w:val="en-GB"/>
        </w:rPr>
      </w:pPr>
      <w:r w:rsidRPr="00B82E8F">
        <w:rPr>
          <w:lang w:val="en-GB"/>
        </w:rPr>
        <w:t xml:space="preserve">Issue 3-2: Proposal to study on regulatory aspect </w:t>
      </w:r>
    </w:p>
    <w:p w14:paraId="42234B82"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F149D8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discuss the necessity to consider direct liaison with regulatory bodies to obtain relevant regulatory info/clarification.(R4-2211881)</w:t>
      </w:r>
    </w:p>
    <w:p w14:paraId="34EB518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focus the study on regulatory aspects for deploying the identified duplex enhancements to the TDD unpaired spectrum in the 3400-3800 MHz frequency range.(R4-2212849)</w:t>
      </w:r>
    </w:p>
    <w:p w14:paraId="42A47972"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clarify further the difference between SBFD and CLI operation in view of  regulatory from interference perspective</w:t>
      </w:r>
    </w:p>
    <w:p w14:paraId="3AD3E17B"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D7E081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comment to each option </w:t>
      </w:r>
    </w:p>
    <w:tbl>
      <w:tblPr>
        <w:tblStyle w:val="af3"/>
        <w:tblW w:w="0" w:type="auto"/>
        <w:tblLook w:val="04A0" w:firstRow="1" w:lastRow="0" w:firstColumn="1" w:lastColumn="0" w:noHBand="0" w:noVBand="1"/>
      </w:tblPr>
      <w:tblGrid>
        <w:gridCol w:w="1236"/>
        <w:gridCol w:w="8395"/>
      </w:tblGrid>
      <w:tr w:rsidR="00055CED" w14:paraId="3388AE1D" w14:textId="77777777">
        <w:tc>
          <w:tcPr>
            <w:tcW w:w="1236" w:type="dxa"/>
          </w:tcPr>
          <w:p w14:paraId="170872F5"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A2EE15E"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6A0FF2C8" w14:textId="77777777">
        <w:tc>
          <w:tcPr>
            <w:tcW w:w="1236" w:type="dxa"/>
          </w:tcPr>
          <w:p w14:paraId="1D8C55A5" w14:textId="51F85CAC"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2BBE5CE1"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2, if we want to narrow down the regulatory spectrum range, 2496-2690MHz and 4400-5000MHz are also suggested to be involved.</w:t>
            </w:r>
          </w:p>
          <w:p w14:paraId="40FDF795"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and option 3 are both OK for us.</w:t>
            </w:r>
          </w:p>
        </w:tc>
      </w:tr>
      <w:tr w:rsidR="00055CED" w14:paraId="5D5B8A1E" w14:textId="77777777">
        <w:tc>
          <w:tcPr>
            <w:tcW w:w="1236" w:type="dxa"/>
          </w:tcPr>
          <w:p w14:paraId="00E1D2D4"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61BF44"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option 1, we think this is too early now but might be considered later. Before liaising with Regulators, RAN4 should better identify and quantify the expected impacts when introducing SBFD.</w:t>
            </w:r>
          </w:p>
          <w:p w14:paraId="2AF39302"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would be too restrictive, other bands should also be considered. But this could be the starting point.</w:t>
            </w:r>
          </w:p>
        </w:tc>
      </w:tr>
      <w:tr w:rsidR="00055CED" w14:paraId="0E427A8D" w14:textId="77777777">
        <w:tc>
          <w:tcPr>
            <w:tcW w:w="1236" w:type="dxa"/>
          </w:tcPr>
          <w:p w14:paraId="1BCE8B4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DC2B9C0"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The summary on regulatory aspect with respect to SBFD operation for each region/country is provided in issue 3-1. If there is no mistake and it’s all pubic available information we can collect so far according to feedback from companies, there may be no need to inquire regulatory bodies since no further information can be expected. But RAN4 may check the necessity proposed in option 1 later. </w:t>
            </w:r>
          </w:p>
          <w:p w14:paraId="125CDE1C"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Furthermore, we do believe in view of  async operation perspective, SBFD and CLI operation should share the similarity in regulatory body. Hence all the CLI conclusion on regulatory perspective should be applicable for SBFD operation somehow. </w:t>
            </w:r>
          </w:p>
          <w:p w14:paraId="0FC1861B"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proposal in option 2, the SI covers both sub6GHz and MMW, we would like to understand that whether this proposal implies that there is no restriction from regulatory perspective to deploy SBFD operation in FR2?</w:t>
            </w:r>
          </w:p>
        </w:tc>
      </w:tr>
      <w:tr w:rsidR="00055CED" w14:paraId="49C8D9EA" w14:textId="77777777">
        <w:tc>
          <w:tcPr>
            <w:tcW w:w="1236" w:type="dxa"/>
          </w:tcPr>
          <w:p w14:paraId="2764244D"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7D176D6" w14:textId="77777777" w:rsidR="00055CED" w:rsidRDefault="00094CA1">
            <w:pPr>
              <w:spacing w:after="120"/>
              <w:rPr>
                <w:rFonts w:eastAsiaTheme="minorEastAsia"/>
                <w:color w:val="0070C0"/>
                <w:lang w:val="en-US" w:eastAsia="zh-CN"/>
              </w:rPr>
            </w:pPr>
            <w:r>
              <w:rPr>
                <w:rFonts w:eastAsiaTheme="minorEastAsia"/>
                <w:color w:val="0070C0"/>
                <w:lang w:val="en-US" w:eastAsia="zh-CN"/>
              </w:rPr>
              <w:t>We can use Option 1 when RAN4 identifies the need. For Option 2, we are not sure if we should focus on a specific band at the beginning, but we are open to considering it if there is good support. For Option 3, further clarification is needed on what CLI operation means.</w:t>
            </w:r>
          </w:p>
        </w:tc>
      </w:tr>
      <w:tr w:rsidR="00055CED" w14:paraId="40733AC9" w14:textId="77777777">
        <w:tc>
          <w:tcPr>
            <w:tcW w:w="1236" w:type="dxa"/>
          </w:tcPr>
          <w:p w14:paraId="395CCE9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86F0007"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Option1: we agree with other companies that it is too early now and we can consider it later. </w:t>
            </w:r>
          </w:p>
          <w:p w14:paraId="1560DFB7"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there is no need to restrict to one range at current stage.</w:t>
            </w:r>
          </w:p>
        </w:tc>
      </w:tr>
      <w:tr w:rsidR="00055CED" w14:paraId="1E4FF30F" w14:textId="77777777">
        <w:tc>
          <w:tcPr>
            <w:tcW w:w="1236" w:type="dxa"/>
          </w:tcPr>
          <w:p w14:paraId="1FA2F98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A4C6978"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Option 1: if necessary, we could send the LS to regulatory body to check it, however as mentioned by other companies, the timeline could be further discussed.</w:t>
            </w:r>
          </w:p>
          <w:p w14:paraId="7076F2D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Option 2: there is not necessity to restrict on single frequency range.</w:t>
            </w:r>
          </w:p>
        </w:tc>
      </w:tr>
      <w:tr w:rsidR="00000255" w14:paraId="41A6ACFE" w14:textId="77777777">
        <w:tc>
          <w:tcPr>
            <w:tcW w:w="1236" w:type="dxa"/>
          </w:tcPr>
          <w:p w14:paraId="53238C40" w14:textId="2288E2B1" w:rsidR="00000255" w:rsidRDefault="00000255" w:rsidP="00000255">
            <w:pPr>
              <w:spacing w:after="120"/>
              <w:rPr>
                <w:rFonts w:eastAsiaTheme="minorEastAsia"/>
                <w:color w:val="0070C0"/>
                <w:lang w:val="en-US" w:eastAsia="zh-CN"/>
              </w:rPr>
            </w:pPr>
            <w:r w:rsidRPr="00A93CA8">
              <w:rPr>
                <w:rFonts w:eastAsiaTheme="minorEastAsia"/>
                <w:lang w:val="en-US" w:eastAsia="zh-CN"/>
              </w:rPr>
              <w:t>Nokia, Nokia Shanghai Bell</w:t>
            </w:r>
          </w:p>
        </w:tc>
        <w:tc>
          <w:tcPr>
            <w:tcW w:w="8395" w:type="dxa"/>
          </w:tcPr>
          <w:p w14:paraId="15C85662" w14:textId="786D6BE6" w:rsidR="00000255" w:rsidRDefault="00000255" w:rsidP="00000255">
            <w:pPr>
              <w:spacing w:after="120"/>
              <w:rPr>
                <w:rFonts w:eastAsiaTheme="minorEastAsia"/>
                <w:color w:val="0070C0"/>
                <w:lang w:val="en-US" w:eastAsia="zh-CN"/>
              </w:rPr>
            </w:pPr>
            <w:r>
              <w:rPr>
                <w:rFonts w:eastAsiaTheme="minorEastAsia"/>
                <w:color w:val="0070C0"/>
                <w:lang w:val="en-US" w:eastAsia="zh-CN"/>
              </w:rPr>
              <w:t xml:space="preserve">We essentially support all options. Related to Option 1, we think direct liaison with regulatory bodies is a good approach to obtain relevant clarifications. Related to Option 2, proposed to focus on </w:t>
            </w:r>
            <w:r w:rsidRPr="004C7C58">
              <w:rPr>
                <w:rFonts w:eastAsia="宋体"/>
                <w:szCs w:val="24"/>
                <w:lang w:eastAsia="zh-CN"/>
              </w:rPr>
              <w:t>TDD unpaired spectrum in the 3400-3800 MHz frequency range</w:t>
            </w:r>
            <w:r>
              <w:rPr>
                <w:rFonts w:eastAsia="宋体"/>
                <w:szCs w:val="24"/>
                <w:lang w:eastAsia="zh-CN"/>
              </w:rPr>
              <w:t xml:space="preserve"> </w:t>
            </w:r>
            <w:r>
              <w:rPr>
                <w:color w:val="000000"/>
                <w:lang w:val="en-US"/>
              </w:rPr>
              <w:t xml:space="preserve">as </w:t>
            </w:r>
            <w:r w:rsidRPr="00BE0A28">
              <w:rPr>
                <w:color w:val="000000"/>
                <w:lang w:val="en-US"/>
              </w:rPr>
              <w:t xml:space="preserve">the 3.5 GHz </w:t>
            </w:r>
            <w:r>
              <w:rPr>
                <w:color w:val="000000"/>
                <w:lang w:val="en-US"/>
              </w:rPr>
              <w:t>band</w:t>
            </w:r>
            <w:r w:rsidRPr="00BE0A28">
              <w:rPr>
                <w:color w:val="000000"/>
                <w:lang w:val="en-US"/>
              </w:rPr>
              <w:t xml:space="preserve"> </w:t>
            </w:r>
            <w:r>
              <w:rPr>
                <w:color w:val="000000"/>
                <w:lang w:val="en-US"/>
              </w:rPr>
              <w:t xml:space="preserve">has clearly raised in recent year as the </w:t>
            </w:r>
            <w:r w:rsidRPr="00BE0A28">
              <w:rPr>
                <w:color w:val="000000"/>
                <w:lang w:val="en-US"/>
              </w:rPr>
              <w:t>principal</w:t>
            </w:r>
            <w:r>
              <w:rPr>
                <w:color w:val="000000"/>
                <w:lang w:val="en-US"/>
              </w:rPr>
              <w:t xml:space="preserve">/global </w:t>
            </w:r>
            <w:r w:rsidRPr="00BE0A28">
              <w:rPr>
                <w:color w:val="000000"/>
                <w:lang w:val="en-US"/>
              </w:rPr>
              <w:t xml:space="preserve">5G </w:t>
            </w:r>
            <w:r>
              <w:rPr>
                <w:color w:val="000000"/>
                <w:lang w:val="en-US"/>
              </w:rPr>
              <w:t xml:space="preserve">band. Related to Option 3, we think RAN4 should clarify the difference (if any) between SBFD and dynamic TDD in view of regulatory aspects from interference perspective. </w:t>
            </w:r>
          </w:p>
        </w:tc>
      </w:tr>
      <w:tr w:rsidR="00E53EA8" w14:paraId="13022A52" w14:textId="77777777">
        <w:tc>
          <w:tcPr>
            <w:tcW w:w="1236" w:type="dxa"/>
          </w:tcPr>
          <w:p w14:paraId="622C328F" w14:textId="6DC143C0" w:rsidR="00E53EA8" w:rsidRPr="00A93CA8" w:rsidRDefault="00E53EA8" w:rsidP="00E53EA8">
            <w:pPr>
              <w:spacing w:after="120"/>
              <w:rPr>
                <w:rFonts w:eastAsiaTheme="minorEastAsia"/>
                <w:lang w:val="en-US" w:eastAsia="zh-CN"/>
              </w:rPr>
            </w:pPr>
            <w:r>
              <w:rPr>
                <w:rFonts w:eastAsiaTheme="minorEastAsia"/>
                <w:color w:val="0070C0"/>
                <w:lang w:val="en-US" w:eastAsia="zh-CN"/>
              </w:rPr>
              <w:t>Qualcomm</w:t>
            </w:r>
          </w:p>
        </w:tc>
        <w:tc>
          <w:tcPr>
            <w:tcW w:w="8395" w:type="dxa"/>
          </w:tcPr>
          <w:p w14:paraId="2A511982" w14:textId="77777777" w:rsidR="00E53EA8" w:rsidRDefault="00E53EA8" w:rsidP="00E53EA8">
            <w:pPr>
              <w:spacing w:after="120"/>
              <w:rPr>
                <w:rFonts w:eastAsiaTheme="minorEastAsia"/>
                <w:color w:val="0070C0"/>
                <w:lang w:val="en-US" w:eastAsia="zh-CN"/>
              </w:rPr>
            </w:pPr>
            <w:r w:rsidRPr="00D53205">
              <w:rPr>
                <w:rFonts w:eastAsiaTheme="minorEastAsia"/>
                <w:color w:val="0070C0"/>
                <w:lang w:val="en-US" w:eastAsia="zh-CN"/>
              </w:rPr>
              <w:t xml:space="preserve">With evolution to dynamic/flexible TDD, there is inter-gNB CLI and inter-cell inter-UE CLI, </w:t>
            </w:r>
            <w:r>
              <w:rPr>
                <w:rFonts w:eastAsiaTheme="minorEastAsia"/>
                <w:color w:val="0070C0"/>
                <w:lang w:val="en-US" w:eastAsia="zh-CN"/>
              </w:rPr>
              <w:t>however w</w:t>
            </w:r>
            <w:r w:rsidRPr="00D53205">
              <w:rPr>
                <w:rFonts w:eastAsiaTheme="minorEastAsia"/>
                <w:color w:val="0070C0"/>
                <w:lang w:val="en-US" w:eastAsia="zh-CN"/>
              </w:rPr>
              <w:t xml:space="preserve">ith evolution to </w:t>
            </w:r>
            <w:r>
              <w:rPr>
                <w:rFonts w:eastAsiaTheme="minorEastAsia"/>
                <w:color w:val="0070C0"/>
                <w:lang w:val="en-US" w:eastAsia="zh-CN"/>
              </w:rPr>
              <w:t>SBFD deployments</w:t>
            </w:r>
            <w:r w:rsidRPr="00D53205">
              <w:rPr>
                <w:rFonts w:eastAsiaTheme="minorEastAsia"/>
                <w:color w:val="0070C0"/>
                <w:lang w:val="en-US" w:eastAsia="zh-CN"/>
              </w:rPr>
              <w:t xml:space="preserve">, there is </w:t>
            </w:r>
            <w:r>
              <w:rPr>
                <w:rFonts w:eastAsiaTheme="minorEastAsia"/>
                <w:color w:val="0070C0"/>
                <w:lang w:val="en-US" w:eastAsia="zh-CN"/>
              </w:rPr>
              <w:t xml:space="preserve">additional </w:t>
            </w:r>
            <w:r w:rsidRPr="00D53205">
              <w:rPr>
                <w:rFonts w:eastAsiaTheme="minorEastAsia"/>
                <w:color w:val="0070C0"/>
                <w:lang w:val="en-US" w:eastAsia="zh-CN"/>
              </w:rPr>
              <w:t>inter-subband inter-gNB CLI and inter-subband both inter cell and intra cell inter-UE CLI</w:t>
            </w:r>
            <w:r>
              <w:rPr>
                <w:rFonts w:eastAsiaTheme="minorEastAsia"/>
                <w:color w:val="0070C0"/>
                <w:lang w:val="en-US" w:eastAsia="zh-CN"/>
              </w:rPr>
              <w:t>. RAN4 needs to understand first the discrepancies in terms of experienced interference compared to dynamic TDD and CLI operation to better understand the regulatory perspective.</w:t>
            </w:r>
          </w:p>
          <w:p w14:paraId="549C80B3" w14:textId="044C6B45" w:rsidR="00E53EA8" w:rsidRDefault="00E53EA8" w:rsidP="00E53EA8">
            <w:pPr>
              <w:spacing w:after="120"/>
              <w:rPr>
                <w:rFonts w:eastAsiaTheme="minorEastAsia"/>
                <w:color w:val="0070C0"/>
                <w:lang w:val="en-US" w:eastAsia="zh-CN"/>
              </w:rPr>
            </w:pPr>
            <w:r>
              <w:rPr>
                <w:rFonts w:eastAsiaTheme="minorEastAsia"/>
                <w:color w:val="0070C0"/>
                <w:lang w:val="en-US" w:eastAsia="zh-CN"/>
              </w:rPr>
              <w:t xml:space="preserve">For option 1, discussion is still in an early stage to liase with regulatory bodies. This should be conducted once RAN4 understood the feasibility of SBFD deployments and its implications compared to legacy and dynamic TDD deployments. For option 2, the SI on duplex evolution is targeting both FR1 and FR2, so it is not clear why to focus the regulatory discussion now only at 3.4-3.8 GHz band. </w:t>
            </w:r>
          </w:p>
        </w:tc>
      </w:tr>
    </w:tbl>
    <w:p w14:paraId="7C2C5A24" w14:textId="77777777" w:rsidR="00055CED" w:rsidRDefault="00055CED">
      <w:pPr>
        <w:spacing w:after="120"/>
        <w:ind w:left="1080"/>
        <w:rPr>
          <w:color w:val="0070C0"/>
          <w:szCs w:val="24"/>
          <w:lang w:eastAsia="zh-CN"/>
        </w:rPr>
      </w:pPr>
    </w:p>
    <w:p w14:paraId="4C8B1329" w14:textId="77777777" w:rsidR="00055CED" w:rsidRPr="00B82E8F" w:rsidRDefault="00094CA1">
      <w:pPr>
        <w:pStyle w:val="2"/>
        <w:rPr>
          <w:lang w:val="en-GB"/>
        </w:rPr>
      </w:pPr>
      <w:r w:rsidRPr="00B82E8F">
        <w:rPr>
          <w:lang w:val="en-GB"/>
        </w:rPr>
        <w:t xml:space="preserve">Companies views’ collection for 1st round </w:t>
      </w:r>
    </w:p>
    <w:p w14:paraId="0E6ADDF2" w14:textId="77777777" w:rsidR="00055CED" w:rsidRDefault="00055CED">
      <w:pPr>
        <w:rPr>
          <w:color w:val="0070C0"/>
          <w:lang w:val="en-US" w:eastAsia="zh-CN"/>
        </w:rPr>
      </w:pPr>
    </w:p>
    <w:p w14:paraId="34D13C6B" w14:textId="77777777" w:rsidR="00055CED" w:rsidRDefault="00094CA1">
      <w:pPr>
        <w:pStyle w:val="3"/>
        <w:rPr>
          <w:sz w:val="24"/>
          <w:szCs w:val="16"/>
        </w:rPr>
      </w:pPr>
      <w:r>
        <w:rPr>
          <w:sz w:val="24"/>
          <w:szCs w:val="16"/>
        </w:rPr>
        <w:t>CRs/TPs comments collection</w:t>
      </w:r>
    </w:p>
    <w:p w14:paraId="5A07B4DA" w14:textId="77777777" w:rsidR="00055CED" w:rsidRDefault="00094CA1">
      <w:pPr>
        <w:rPr>
          <w:i/>
          <w:color w:val="0070C0"/>
          <w:lang w:val="en-US" w:eastAsia="zh-CN"/>
        </w:rPr>
      </w:pPr>
      <w:r>
        <w:rPr>
          <w:rFonts w:hint="eastAsia"/>
          <w:i/>
          <w:color w:val="0070C0"/>
          <w:lang w:val="en-US" w:eastAsia="zh-CN"/>
        </w:rPr>
        <w:t xml:space="preserve">For </w:t>
      </w:r>
      <w:r>
        <w:rPr>
          <w:i/>
          <w:color w:val="0070C0"/>
          <w:lang w:val="en-US" w:eastAsia="zh-CN"/>
        </w:rPr>
        <w:t>this Rel-18 SI,</w:t>
      </w:r>
      <w:r>
        <w:rPr>
          <w:rFonts w:hint="eastAsia"/>
          <w:i/>
          <w:color w:val="0070C0"/>
          <w:lang w:val="en-US" w:eastAsia="zh-CN"/>
        </w:rPr>
        <w:t xml:space="preserve"> </w:t>
      </w:r>
      <w:r>
        <w:rPr>
          <w:i/>
          <w:color w:val="0070C0"/>
          <w:lang w:val="en-US" w:eastAsia="zh-CN"/>
        </w:rPr>
        <w:t>suggest</w:t>
      </w:r>
      <w:r>
        <w:rPr>
          <w:rFonts w:hint="eastAsia"/>
          <w:i/>
          <w:color w:val="0070C0"/>
          <w:lang w:val="en-US" w:eastAsia="zh-CN"/>
        </w:rPr>
        <w:t xml:space="preserve"> to focus on open issues discussion </w:t>
      </w:r>
      <w:r>
        <w:rPr>
          <w:i/>
          <w:color w:val="0070C0"/>
          <w:lang w:val="en-US" w:eastAsia="zh-CN"/>
        </w:rPr>
        <w:t xml:space="preserve">in the first meeting and postpone the approval on TP according to work plan.   </w:t>
      </w:r>
    </w:p>
    <w:p w14:paraId="74B2032E" w14:textId="77777777" w:rsidR="00055CED" w:rsidRDefault="00094CA1">
      <w:pPr>
        <w:pStyle w:val="2"/>
      </w:pPr>
      <w:r>
        <w:t>Summary</w:t>
      </w:r>
      <w:r>
        <w:rPr>
          <w:rFonts w:hint="eastAsia"/>
        </w:rPr>
        <w:t xml:space="preserve"> for 1st round </w:t>
      </w:r>
    </w:p>
    <w:p w14:paraId="6C3102CE" w14:textId="77777777" w:rsidR="00055CED" w:rsidRDefault="00094CA1">
      <w:pPr>
        <w:pStyle w:val="3"/>
        <w:rPr>
          <w:sz w:val="24"/>
          <w:szCs w:val="16"/>
        </w:rPr>
      </w:pPr>
      <w:r>
        <w:rPr>
          <w:sz w:val="24"/>
          <w:szCs w:val="16"/>
        </w:rPr>
        <w:t xml:space="preserve">Open issues </w:t>
      </w:r>
    </w:p>
    <w:p w14:paraId="2F4585DC" w14:textId="77777777" w:rsidR="00055CED" w:rsidRDefault="00094CA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9"/>
        <w:gridCol w:w="8402"/>
      </w:tblGrid>
      <w:tr w:rsidR="00055CED" w14:paraId="5F4D3EC7" w14:textId="77777777">
        <w:tc>
          <w:tcPr>
            <w:tcW w:w="1242" w:type="dxa"/>
          </w:tcPr>
          <w:p w14:paraId="192D077D" w14:textId="77777777" w:rsidR="00055CED" w:rsidRDefault="00055CED">
            <w:pPr>
              <w:rPr>
                <w:rFonts w:eastAsiaTheme="minorEastAsia"/>
                <w:b/>
                <w:bCs/>
                <w:color w:val="0070C0"/>
                <w:lang w:val="en-US" w:eastAsia="zh-CN"/>
              </w:rPr>
            </w:pPr>
          </w:p>
        </w:tc>
        <w:tc>
          <w:tcPr>
            <w:tcW w:w="8615" w:type="dxa"/>
          </w:tcPr>
          <w:p w14:paraId="6F851395" w14:textId="77777777" w:rsidR="00055CED" w:rsidRDefault="00094CA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55CED" w14:paraId="41380BB5" w14:textId="77777777">
        <w:tc>
          <w:tcPr>
            <w:tcW w:w="1242" w:type="dxa"/>
          </w:tcPr>
          <w:p w14:paraId="316E37AE" w14:textId="701680E6" w:rsidR="00055CED" w:rsidRDefault="00094CA1">
            <w:pPr>
              <w:rPr>
                <w:rFonts w:eastAsiaTheme="minorEastAsia"/>
                <w:color w:val="0070C0"/>
                <w:lang w:val="en-US" w:eastAsia="zh-CN"/>
              </w:rPr>
            </w:pPr>
            <w:r>
              <w:rPr>
                <w:rFonts w:eastAsiaTheme="minorEastAsia" w:hint="eastAsia"/>
                <w:b/>
                <w:bCs/>
                <w:color w:val="0070C0"/>
                <w:lang w:val="en-US" w:eastAsia="zh-CN"/>
              </w:rPr>
              <w:t>Sub-topic#</w:t>
            </w:r>
            <w:r w:rsidR="007351D6">
              <w:rPr>
                <w:rFonts w:eastAsiaTheme="minorEastAsia"/>
                <w:b/>
                <w:bCs/>
                <w:color w:val="0070C0"/>
                <w:lang w:val="en-US" w:eastAsia="zh-CN"/>
              </w:rPr>
              <w:t>3</w:t>
            </w:r>
          </w:p>
        </w:tc>
        <w:tc>
          <w:tcPr>
            <w:tcW w:w="8615" w:type="dxa"/>
          </w:tcPr>
          <w:p w14:paraId="72159F7A" w14:textId="75E486D4" w:rsidR="00055CED" w:rsidRDefault="007351D6">
            <w:pPr>
              <w:rPr>
                <w:rFonts w:eastAsiaTheme="minorEastAsia"/>
                <w:i/>
                <w:color w:val="0070C0"/>
                <w:lang w:val="en-US" w:eastAsia="zh-CN"/>
              </w:rPr>
            </w:pPr>
            <w:r>
              <w:rPr>
                <w:rFonts w:eastAsiaTheme="minorEastAsia"/>
                <w:i/>
                <w:color w:val="0070C0"/>
                <w:lang w:val="en-US" w:eastAsia="zh-CN"/>
              </w:rPr>
              <w:t xml:space="preserve">Status summary: </w:t>
            </w:r>
          </w:p>
          <w:p w14:paraId="5B157637" w14:textId="29A67FC4" w:rsidR="007351D6" w:rsidRDefault="007351D6" w:rsidP="007351D6">
            <w:pPr>
              <w:pStyle w:val="afd"/>
              <w:numPr>
                <w:ilvl w:val="0"/>
                <w:numId w:val="55"/>
              </w:numPr>
              <w:ind w:firstLineChars="0"/>
              <w:rPr>
                <w:rFonts w:eastAsiaTheme="minorEastAsia"/>
                <w:i/>
                <w:color w:val="0070C0"/>
                <w:lang w:val="en-US" w:eastAsia="zh-CN"/>
              </w:rPr>
            </w:pPr>
            <w:r>
              <w:rPr>
                <w:rFonts w:eastAsiaTheme="minorEastAsia" w:hint="eastAsia"/>
                <w:i/>
                <w:color w:val="0070C0"/>
                <w:lang w:val="en-US" w:eastAsia="zh-CN"/>
              </w:rPr>
              <w:t>E</w:t>
            </w:r>
            <w:r>
              <w:rPr>
                <w:rFonts w:eastAsiaTheme="minorEastAsia"/>
                <w:i/>
                <w:color w:val="0070C0"/>
                <w:lang w:val="en-US" w:eastAsia="zh-CN"/>
              </w:rPr>
              <w:t>xcept minor clarification on ETSI regulation it seems no other comment on regulatory survey summary in issue 3-1</w:t>
            </w:r>
          </w:p>
          <w:p w14:paraId="2ABF7D66" w14:textId="4BC4BC97" w:rsidR="007351D6" w:rsidRPr="007351D6" w:rsidRDefault="007351D6" w:rsidP="007351D6">
            <w:pPr>
              <w:pStyle w:val="afd"/>
              <w:numPr>
                <w:ilvl w:val="0"/>
                <w:numId w:val="55"/>
              </w:numPr>
              <w:ind w:firstLineChars="0"/>
              <w:rPr>
                <w:rFonts w:eastAsiaTheme="minorEastAsia"/>
                <w:i/>
                <w:color w:val="0070C0"/>
                <w:lang w:val="en-US" w:eastAsia="zh-CN"/>
              </w:rPr>
            </w:pPr>
            <w:r>
              <w:rPr>
                <w:rFonts w:eastAsiaTheme="minorEastAsia"/>
                <w:i/>
                <w:color w:val="0070C0"/>
                <w:lang w:val="en-US" w:eastAsia="zh-CN"/>
              </w:rPr>
              <w:t>No common understanding on options provided in issue 3-2</w:t>
            </w:r>
          </w:p>
          <w:p w14:paraId="033327FB" w14:textId="77777777" w:rsidR="00685FFD" w:rsidRDefault="00094CA1" w:rsidP="00685FF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351D6">
              <w:rPr>
                <w:rFonts w:eastAsiaTheme="minorEastAsia"/>
                <w:i/>
                <w:color w:val="0070C0"/>
                <w:lang w:val="en-US" w:eastAsia="zh-CN"/>
              </w:rPr>
              <w:t xml:space="preserve"> </w:t>
            </w:r>
          </w:p>
          <w:p w14:paraId="32BAAB1E" w14:textId="77777777" w:rsidR="00055CED" w:rsidRPr="00685FFD" w:rsidRDefault="00685FFD" w:rsidP="00685FFD">
            <w:pPr>
              <w:pStyle w:val="afd"/>
              <w:numPr>
                <w:ilvl w:val="0"/>
                <w:numId w:val="12"/>
              </w:numPr>
              <w:ind w:firstLineChars="0"/>
              <w:rPr>
                <w:rFonts w:eastAsiaTheme="minorEastAsia"/>
                <w:i/>
                <w:color w:val="0070C0"/>
                <w:lang w:val="en-US" w:eastAsia="zh-CN"/>
              </w:rPr>
            </w:pPr>
            <w:r w:rsidRPr="00685FFD">
              <w:rPr>
                <w:rFonts w:eastAsiaTheme="minorEastAsia"/>
                <w:i/>
                <w:color w:val="0070C0"/>
                <w:lang w:val="en-US" w:eastAsia="zh-CN"/>
              </w:rPr>
              <w:t xml:space="preserve">Since no further input expected on existing regulation perspective it’s suggested to stop </w:t>
            </w:r>
            <w:r w:rsidR="007351D6" w:rsidRPr="00685FFD">
              <w:rPr>
                <w:rFonts w:eastAsiaTheme="minorEastAsia"/>
                <w:i/>
                <w:color w:val="0070C0"/>
                <w:lang w:val="en-US" w:eastAsia="zh-CN"/>
              </w:rPr>
              <w:t xml:space="preserve">discussion in 2nd round </w:t>
            </w:r>
            <w:r>
              <w:rPr>
                <w:rFonts w:eastAsiaTheme="minorEastAsia"/>
                <w:i/>
                <w:color w:val="0070C0"/>
                <w:lang w:val="en-US" w:eastAsia="zh-CN"/>
              </w:rPr>
              <w:t>for this aspect.</w:t>
            </w:r>
          </w:p>
          <w:p w14:paraId="4293F558" w14:textId="2903505E" w:rsidR="00685FFD" w:rsidRPr="00685FFD" w:rsidRDefault="00685FFD" w:rsidP="00685FFD">
            <w:pPr>
              <w:pStyle w:val="afd"/>
              <w:numPr>
                <w:ilvl w:val="0"/>
                <w:numId w:val="12"/>
              </w:numPr>
              <w:ind w:firstLineChars="0"/>
              <w:rPr>
                <w:rFonts w:eastAsiaTheme="minorEastAsia"/>
                <w:color w:val="0070C0"/>
                <w:lang w:val="en-US" w:eastAsia="zh-CN"/>
              </w:rPr>
            </w:pPr>
            <w:r>
              <w:rPr>
                <w:rFonts w:eastAsiaTheme="minorEastAsia"/>
                <w:i/>
                <w:color w:val="0070C0"/>
                <w:lang w:val="en-US" w:eastAsia="zh-CN"/>
              </w:rPr>
              <w:t xml:space="preserve">Further study is invited in future meeting </w:t>
            </w:r>
          </w:p>
        </w:tc>
      </w:tr>
    </w:tbl>
    <w:p w14:paraId="1E25F752" w14:textId="77777777" w:rsidR="00055CED" w:rsidRDefault="00055CED">
      <w:pPr>
        <w:rPr>
          <w:i/>
          <w:color w:val="0070C0"/>
          <w:lang w:val="en-US" w:eastAsia="zh-CN"/>
        </w:rPr>
      </w:pPr>
    </w:p>
    <w:p w14:paraId="318DD317" w14:textId="77777777" w:rsidR="00055CED" w:rsidRDefault="00055CED">
      <w:pPr>
        <w:rPr>
          <w:i/>
          <w:color w:val="0070C0"/>
          <w:lang w:val="en-US" w:eastAsia="zh-CN"/>
        </w:rPr>
      </w:pPr>
    </w:p>
    <w:p w14:paraId="28E7EC14" w14:textId="77777777" w:rsidR="00055CED" w:rsidRDefault="00094CA1">
      <w:pPr>
        <w:pStyle w:val="3"/>
        <w:rPr>
          <w:sz w:val="24"/>
          <w:szCs w:val="16"/>
        </w:rPr>
      </w:pPr>
      <w:r>
        <w:rPr>
          <w:sz w:val="24"/>
          <w:szCs w:val="16"/>
        </w:rPr>
        <w:t>CRs/TPs</w:t>
      </w:r>
    </w:p>
    <w:p w14:paraId="6458831F" w14:textId="77777777" w:rsidR="00055CED" w:rsidRDefault="00094CA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055CED" w14:paraId="121B0C77" w14:textId="77777777">
        <w:tc>
          <w:tcPr>
            <w:tcW w:w="1242" w:type="dxa"/>
          </w:tcPr>
          <w:p w14:paraId="32AB1D85" w14:textId="77777777" w:rsidR="00055CED" w:rsidRDefault="00094CA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984850" w14:textId="77777777" w:rsidR="00055CED" w:rsidRDefault="00094CA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55CED" w14:paraId="093262D1" w14:textId="77777777">
        <w:tc>
          <w:tcPr>
            <w:tcW w:w="1242" w:type="dxa"/>
          </w:tcPr>
          <w:p w14:paraId="32B9FE2F" w14:textId="77777777" w:rsidR="00055CED" w:rsidRDefault="00094CA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4591975" w14:textId="77777777" w:rsidR="00055CED" w:rsidRDefault="00094CA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05A013" w14:textId="77777777" w:rsidR="00055CED" w:rsidRDefault="00055CED">
      <w:pPr>
        <w:rPr>
          <w:color w:val="0070C0"/>
          <w:lang w:val="en-US" w:eastAsia="zh-CN"/>
        </w:rPr>
      </w:pPr>
    </w:p>
    <w:p w14:paraId="0BDAE2EE" w14:textId="77777777" w:rsidR="00055CED" w:rsidRPr="00B82E8F" w:rsidRDefault="00094CA1">
      <w:pPr>
        <w:pStyle w:val="2"/>
        <w:rPr>
          <w:lang w:val="en-GB"/>
        </w:rPr>
      </w:pPr>
      <w:r w:rsidRPr="00B82E8F">
        <w:rPr>
          <w:lang w:val="en-GB"/>
        </w:rPr>
        <w:t>Discussion on 2nd round (if applicable)</w:t>
      </w:r>
    </w:p>
    <w:p w14:paraId="674078D5" w14:textId="77777777" w:rsidR="00055CED" w:rsidRDefault="00094CA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F68824F" w14:textId="77777777" w:rsidR="00055CED" w:rsidRDefault="00055CED">
      <w:pPr>
        <w:rPr>
          <w:lang w:val="en-US" w:eastAsia="zh-CN"/>
        </w:rPr>
      </w:pPr>
    </w:p>
    <w:p w14:paraId="575BDF00" w14:textId="77777777" w:rsidR="00055CED" w:rsidRDefault="00094CA1">
      <w:pPr>
        <w:pStyle w:val="1"/>
        <w:rPr>
          <w:lang w:val="en-US" w:eastAsia="ja-JP"/>
        </w:rPr>
      </w:pPr>
      <w:r>
        <w:rPr>
          <w:lang w:val="en-US" w:eastAsia="ja-JP"/>
        </w:rPr>
        <w:t>Recommendations for Tdocs</w:t>
      </w:r>
    </w:p>
    <w:p w14:paraId="7A86D5B8" w14:textId="77777777" w:rsidR="00055CED" w:rsidRDefault="00094CA1">
      <w:pPr>
        <w:pStyle w:val="2"/>
      </w:pPr>
      <w:r>
        <w:rPr>
          <w:rFonts w:hint="eastAsia"/>
        </w:rPr>
        <w:t>1st</w:t>
      </w:r>
      <w:r>
        <w:t xml:space="preserve"> </w:t>
      </w:r>
      <w:r>
        <w:rPr>
          <w:rFonts w:hint="eastAsia"/>
        </w:rPr>
        <w:t xml:space="preserve">round </w:t>
      </w:r>
    </w:p>
    <w:p w14:paraId="21C1E211" w14:textId="77777777" w:rsidR="00055CED" w:rsidRDefault="00094CA1">
      <w:pPr>
        <w:rPr>
          <w:b/>
          <w:bCs/>
          <w:u w:val="single"/>
          <w:lang w:val="en-US" w:eastAsia="ja-JP"/>
        </w:rPr>
      </w:pPr>
      <w:r>
        <w:rPr>
          <w:b/>
          <w:bCs/>
          <w:u w:val="single"/>
          <w:lang w:val="en-US" w:eastAsia="ja-JP"/>
        </w:rPr>
        <w:t>New tdocs</w:t>
      </w:r>
    </w:p>
    <w:tbl>
      <w:tblPr>
        <w:tblStyle w:val="af3"/>
        <w:tblW w:w="5814" w:type="pct"/>
        <w:tblInd w:w="-714" w:type="dxa"/>
        <w:tblLook w:val="04A0" w:firstRow="1" w:lastRow="0" w:firstColumn="1" w:lastColumn="0" w:noHBand="0" w:noVBand="1"/>
      </w:tblPr>
      <w:tblGrid>
        <w:gridCol w:w="1560"/>
        <w:gridCol w:w="4771"/>
        <w:gridCol w:w="1808"/>
        <w:gridCol w:w="3060"/>
      </w:tblGrid>
      <w:tr w:rsidR="00055CED" w14:paraId="2010B1CF" w14:textId="77777777">
        <w:tc>
          <w:tcPr>
            <w:tcW w:w="696" w:type="pct"/>
          </w:tcPr>
          <w:p w14:paraId="260A6125" w14:textId="77777777" w:rsidR="00055CED" w:rsidRDefault="00094CA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773DA067" w14:textId="77777777" w:rsidR="00055CED" w:rsidRDefault="00094CA1">
            <w:pPr>
              <w:spacing w:after="120"/>
              <w:rPr>
                <w:b/>
                <w:bCs/>
                <w:color w:val="0070C0"/>
                <w:lang w:val="en-US" w:eastAsia="zh-CN"/>
              </w:rPr>
            </w:pPr>
            <w:r>
              <w:rPr>
                <w:b/>
                <w:bCs/>
                <w:color w:val="0070C0"/>
                <w:lang w:val="en-US" w:eastAsia="zh-CN"/>
              </w:rPr>
              <w:t>Title</w:t>
            </w:r>
          </w:p>
        </w:tc>
        <w:tc>
          <w:tcPr>
            <w:tcW w:w="807" w:type="pct"/>
          </w:tcPr>
          <w:p w14:paraId="123F9910" w14:textId="77777777" w:rsidR="00055CED" w:rsidRDefault="00094CA1">
            <w:pPr>
              <w:spacing w:after="120"/>
              <w:rPr>
                <w:b/>
                <w:bCs/>
                <w:color w:val="0070C0"/>
                <w:lang w:val="en-US" w:eastAsia="zh-CN"/>
              </w:rPr>
            </w:pPr>
            <w:r>
              <w:rPr>
                <w:b/>
                <w:bCs/>
                <w:color w:val="0070C0"/>
                <w:lang w:val="en-US" w:eastAsia="zh-CN"/>
              </w:rPr>
              <w:t>Source</w:t>
            </w:r>
          </w:p>
        </w:tc>
        <w:tc>
          <w:tcPr>
            <w:tcW w:w="1366" w:type="pct"/>
          </w:tcPr>
          <w:p w14:paraId="2CDFC837" w14:textId="77777777" w:rsidR="00055CED" w:rsidRDefault="00094CA1">
            <w:pPr>
              <w:spacing w:after="120"/>
              <w:rPr>
                <w:b/>
                <w:bCs/>
                <w:color w:val="0070C0"/>
                <w:lang w:val="en-US" w:eastAsia="zh-CN"/>
              </w:rPr>
            </w:pPr>
            <w:r>
              <w:rPr>
                <w:b/>
                <w:bCs/>
                <w:color w:val="0070C0"/>
                <w:lang w:val="en-US" w:eastAsia="zh-CN"/>
              </w:rPr>
              <w:t>Comments</w:t>
            </w:r>
          </w:p>
        </w:tc>
      </w:tr>
      <w:tr w:rsidR="00055CED" w14:paraId="4B7C1609" w14:textId="77777777">
        <w:tc>
          <w:tcPr>
            <w:tcW w:w="696" w:type="pct"/>
          </w:tcPr>
          <w:p w14:paraId="014206E0" w14:textId="77777777" w:rsidR="00055CED" w:rsidRDefault="00055CED">
            <w:pPr>
              <w:spacing w:after="120"/>
              <w:rPr>
                <w:rFonts w:eastAsiaTheme="minorEastAsia"/>
                <w:color w:val="0070C0"/>
                <w:lang w:val="en-US" w:eastAsia="zh-CN"/>
              </w:rPr>
            </w:pPr>
          </w:p>
        </w:tc>
        <w:tc>
          <w:tcPr>
            <w:tcW w:w="2130" w:type="pct"/>
          </w:tcPr>
          <w:p w14:paraId="5D0E6703" w14:textId="56DBA04F" w:rsidR="00055CED" w:rsidRPr="00C86A1F" w:rsidRDefault="00C86A1F">
            <w:pPr>
              <w:spacing w:after="120"/>
              <w:rPr>
                <w:rFonts w:eastAsiaTheme="minorEastAsia"/>
                <w:i/>
                <w:color w:val="0070C0"/>
                <w:lang w:val="en-US" w:eastAsia="zh-CN"/>
              </w:rPr>
            </w:pPr>
            <w:r w:rsidRPr="00C86A1F">
              <w:rPr>
                <w:rFonts w:eastAsiaTheme="minorEastAsia"/>
                <w:i/>
                <w:color w:val="0070C0"/>
                <w:lang w:val="en-US" w:eastAsia="zh-CN"/>
              </w:rPr>
              <w:t>Reply LS on interference modelling for duplex evolution</w:t>
            </w:r>
          </w:p>
        </w:tc>
        <w:tc>
          <w:tcPr>
            <w:tcW w:w="807" w:type="pct"/>
          </w:tcPr>
          <w:p w14:paraId="0C92BB4E" w14:textId="35F834ED" w:rsidR="00055CED" w:rsidRDefault="002A3834">
            <w:pPr>
              <w:spacing w:after="120"/>
              <w:rPr>
                <w:rFonts w:eastAsiaTheme="minorEastAsia"/>
                <w:color w:val="0070C0"/>
                <w:lang w:val="en-US" w:eastAsia="zh-CN"/>
              </w:rPr>
            </w:pPr>
            <w:r>
              <w:rPr>
                <w:rFonts w:eastAsiaTheme="minorEastAsia"/>
                <w:color w:val="0070C0"/>
                <w:lang w:val="en-US" w:eastAsia="zh-CN"/>
              </w:rPr>
              <w:t>Samsung</w:t>
            </w:r>
          </w:p>
        </w:tc>
        <w:tc>
          <w:tcPr>
            <w:tcW w:w="1366" w:type="pct"/>
          </w:tcPr>
          <w:p w14:paraId="74285CC6" w14:textId="78A08AC1" w:rsidR="00055CED" w:rsidRDefault="00094CA1" w:rsidP="002A3834">
            <w:pPr>
              <w:spacing w:after="120"/>
              <w:rPr>
                <w:rFonts w:eastAsiaTheme="minorEastAsia"/>
                <w:color w:val="0070C0"/>
                <w:lang w:val="en-US" w:eastAsia="zh-CN"/>
              </w:rPr>
            </w:pPr>
            <w:r>
              <w:rPr>
                <w:rFonts w:eastAsiaTheme="minorEastAsia"/>
                <w:color w:val="0070C0"/>
                <w:lang w:val="en-US" w:eastAsia="zh-CN"/>
              </w:rPr>
              <w:t>To: RAN_</w:t>
            </w:r>
            <w:r w:rsidR="002A3834">
              <w:rPr>
                <w:rFonts w:eastAsiaTheme="minorEastAsia"/>
                <w:color w:val="0070C0"/>
                <w:lang w:val="en-US" w:eastAsia="zh-CN"/>
              </w:rPr>
              <w:t>1</w:t>
            </w:r>
          </w:p>
        </w:tc>
      </w:tr>
      <w:tr w:rsidR="00055CED" w14:paraId="62119E40" w14:textId="77777777">
        <w:tc>
          <w:tcPr>
            <w:tcW w:w="696" w:type="pct"/>
          </w:tcPr>
          <w:p w14:paraId="726625B7" w14:textId="77777777" w:rsidR="00055CED" w:rsidRDefault="00055CED">
            <w:pPr>
              <w:spacing w:after="120"/>
              <w:rPr>
                <w:rFonts w:eastAsiaTheme="minorEastAsia"/>
                <w:i/>
                <w:color w:val="0070C0"/>
                <w:lang w:val="en-US" w:eastAsia="zh-CN"/>
              </w:rPr>
            </w:pPr>
          </w:p>
        </w:tc>
        <w:tc>
          <w:tcPr>
            <w:tcW w:w="2130" w:type="pct"/>
          </w:tcPr>
          <w:p w14:paraId="53C1E480" w14:textId="3055C9D2" w:rsidR="00055CED" w:rsidRDefault="00073EA6" w:rsidP="00C86A1F">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 xml:space="preserve">F on </w:t>
            </w:r>
            <w:r w:rsidR="00C86A1F" w:rsidRPr="00C86A1F">
              <w:rPr>
                <w:rFonts w:eastAsiaTheme="minorEastAsia"/>
                <w:i/>
                <w:color w:val="0070C0"/>
                <w:lang w:val="en-US" w:eastAsia="zh-CN"/>
              </w:rPr>
              <w:t>feasibility study from RF perspective</w:t>
            </w:r>
          </w:p>
        </w:tc>
        <w:tc>
          <w:tcPr>
            <w:tcW w:w="807" w:type="pct"/>
          </w:tcPr>
          <w:p w14:paraId="5067E8A0" w14:textId="63F3CF0D" w:rsidR="00055CED" w:rsidRDefault="002A3834">
            <w:pPr>
              <w:spacing w:after="120"/>
              <w:rPr>
                <w:rFonts w:eastAsiaTheme="minorEastAsia"/>
                <w:i/>
                <w:color w:val="0070C0"/>
                <w:lang w:val="en-US" w:eastAsia="zh-CN"/>
              </w:rPr>
            </w:pPr>
            <w:r>
              <w:rPr>
                <w:rFonts w:eastAsiaTheme="minorEastAsia"/>
                <w:color w:val="0070C0"/>
                <w:lang w:val="en-US" w:eastAsia="zh-CN"/>
              </w:rPr>
              <w:t>Samsung</w:t>
            </w:r>
          </w:p>
        </w:tc>
        <w:tc>
          <w:tcPr>
            <w:tcW w:w="1366" w:type="pct"/>
          </w:tcPr>
          <w:p w14:paraId="3D543211" w14:textId="5046424E" w:rsidR="00055CED" w:rsidRDefault="00C86A1F">
            <w:pPr>
              <w:spacing w:after="120"/>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over sub topic 2-1 and 2-3</w:t>
            </w:r>
          </w:p>
        </w:tc>
      </w:tr>
      <w:tr w:rsidR="00073EA6" w14:paraId="6FDFBAC7" w14:textId="77777777">
        <w:tc>
          <w:tcPr>
            <w:tcW w:w="696" w:type="pct"/>
          </w:tcPr>
          <w:p w14:paraId="450B2FA9" w14:textId="77777777" w:rsidR="00073EA6" w:rsidRDefault="00073EA6">
            <w:pPr>
              <w:spacing w:after="120"/>
              <w:rPr>
                <w:rFonts w:eastAsiaTheme="minorEastAsia"/>
                <w:i/>
                <w:color w:val="0070C0"/>
                <w:lang w:val="en-US" w:eastAsia="zh-CN"/>
              </w:rPr>
            </w:pPr>
          </w:p>
        </w:tc>
        <w:tc>
          <w:tcPr>
            <w:tcW w:w="2130" w:type="pct"/>
          </w:tcPr>
          <w:p w14:paraId="59304B52" w14:textId="54205ABF" w:rsidR="00073EA6" w:rsidRDefault="00C86A1F">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 xml:space="preserve">F on adjacent channel co-existence study </w:t>
            </w:r>
          </w:p>
        </w:tc>
        <w:tc>
          <w:tcPr>
            <w:tcW w:w="807" w:type="pct"/>
          </w:tcPr>
          <w:p w14:paraId="2CC67C54" w14:textId="1B5B0EA0" w:rsidR="00073EA6" w:rsidRDefault="002A3834">
            <w:pPr>
              <w:spacing w:after="120"/>
              <w:rPr>
                <w:rFonts w:eastAsiaTheme="minorEastAsia"/>
                <w:i/>
                <w:color w:val="0070C0"/>
                <w:lang w:val="en-US" w:eastAsia="zh-CN"/>
              </w:rPr>
            </w:pPr>
            <w:r>
              <w:rPr>
                <w:rFonts w:eastAsiaTheme="minorEastAsia"/>
                <w:color w:val="0070C0"/>
                <w:lang w:val="en-US" w:eastAsia="zh-CN"/>
              </w:rPr>
              <w:t>Samsung</w:t>
            </w:r>
          </w:p>
        </w:tc>
        <w:tc>
          <w:tcPr>
            <w:tcW w:w="1366" w:type="pct"/>
          </w:tcPr>
          <w:p w14:paraId="559C7FCD" w14:textId="590D51B0" w:rsidR="00073EA6" w:rsidRDefault="00C86A1F">
            <w:pPr>
              <w:spacing w:after="120"/>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over issue 2-2-1/2/3/5 in sub-topic 2-2</w:t>
            </w:r>
          </w:p>
        </w:tc>
      </w:tr>
      <w:tr w:rsidR="00073EA6" w14:paraId="06AC6F61" w14:textId="77777777">
        <w:tc>
          <w:tcPr>
            <w:tcW w:w="696" w:type="pct"/>
          </w:tcPr>
          <w:p w14:paraId="48F88E08" w14:textId="77777777" w:rsidR="00073EA6" w:rsidRDefault="00073EA6">
            <w:pPr>
              <w:spacing w:after="120"/>
              <w:rPr>
                <w:rFonts w:eastAsiaTheme="minorEastAsia"/>
                <w:i/>
                <w:color w:val="0070C0"/>
                <w:lang w:val="en-US" w:eastAsia="zh-CN"/>
              </w:rPr>
            </w:pPr>
          </w:p>
        </w:tc>
        <w:tc>
          <w:tcPr>
            <w:tcW w:w="2130" w:type="pct"/>
          </w:tcPr>
          <w:p w14:paraId="026D939D" w14:textId="1B1FD062" w:rsidR="00073EA6" w:rsidRDefault="00C86A1F">
            <w:pPr>
              <w:spacing w:after="120"/>
              <w:rPr>
                <w:rFonts w:eastAsiaTheme="minorEastAsia"/>
                <w:i/>
                <w:color w:val="0070C0"/>
                <w:lang w:val="en-US" w:eastAsia="zh-CN"/>
              </w:rPr>
            </w:pPr>
            <w:r w:rsidRPr="00C86A1F">
              <w:rPr>
                <w:rFonts w:eastAsiaTheme="minorEastAsia"/>
                <w:i/>
                <w:color w:val="0070C0"/>
                <w:lang w:val="en-US" w:eastAsia="zh-CN"/>
              </w:rPr>
              <w:t>WF on Simulation assumption for adjacent co-existence study</w:t>
            </w:r>
          </w:p>
        </w:tc>
        <w:tc>
          <w:tcPr>
            <w:tcW w:w="807" w:type="pct"/>
          </w:tcPr>
          <w:p w14:paraId="40C4A52F" w14:textId="6CA03269" w:rsidR="00073EA6" w:rsidRDefault="002A3834">
            <w:pPr>
              <w:spacing w:after="120"/>
              <w:rPr>
                <w:rFonts w:eastAsiaTheme="minorEastAsia"/>
                <w:i/>
                <w:color w:val="0070C0"/>
                <w:lang w:val="en-US" w:eastAsia="zh-CN"/>
              </w:rPr>
            </w:pPr>
            <w:r>
              <w:rPr>
                <w:rFonts w:eastAsiaTheme="minorEastAsia"/>
                <w:color w:val="0070C0"/>
                <w:lang w:val="en-US" w:eastAsia="zh-CN"/>
              </w:rPr>
              <w:t>CMC</w:t>
            </w:r>
            <w:r w:rsidR="002F2A16">
              <w:rPr>
                <w:rFonts w:eastAsiaTheme="minorEastAsia"/>
                <w:color w:val="0070C0"/>
                <w:lang w:val="en-US" w:eastAsia="zh-CN"/>
              </w:rPr>
              <w:t>C</w:t>
            </w:r>
          </w:p>
        </w:tc>
        <w:tc>
          <w:tcPr>
            <w:tcW w:w="1366" w:type="pct"/>
          </w:tcPr>
          <w:p w14:paraId="5301C9ED" w14:textId="44AAEE72" w:rsidR="00073EA6" w:rsidRDefault="00C86A1F" w:rsidP="00C86A1F">
            <w:pPr>
              <w:spacing w:after="120"/>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over  issue other than 2-2-1/2/3/5 in sub-topic 2-2</w:t>
            </w:r>
          </w:p>
        </w:tc>
      </w:tr>
    </w:tbl>
    <w:p w14:paraId="58F0E28D" w14:textId="77777777" w:rsidR="00055CED" w:rsidRDefault="00055CED">
      <w:pPr>
        <w:rPr>
          <w:lang w:val="en-US" w:eastAsia="ja-JP"/>
        </w:rPr>
      </w:pPr>
    </w:p>
    <w:p w14:paraId="2C302B3E" w14:textId="77777777" w:rsidR="00055CED" w:rsidRDefault="00094CA1">
      <w:pPr>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496"/>
        <w:gridCol w:w="1237"/>
        <w:gridCol w:w="2576"/>
        <w:gridCol w:w="1578"/>
        <w:gridCol w:w="2538"/>
        <w:gridCol w:w="1774"/>
      </w:tblGrid>
      <w:tr w:rsidR="00055CED" w14:paraId="3281C8F5" w14:textId="77777777">
        <w:tc>
          <w:tcPr>
            <w:tcW w:w="1522" w:type="dxa"/>
          </w:tcPr>
          <w:p w14:paraId="4EF7B234" w14:textId="77777777" w:rsidR="00055CED" w:rsidRDefault="00094C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53" w:type="dxa"/>
          </w:tcPr>
          <w:p w14:paraId="0F7C5613" w14:textId="77777777" w:rsidR="00055CED" w:rsidRDefault="00094CA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30" w:type="dxa"/>
          </w:tcPr>
          <w:p w14:paraId="2FFEE0EF" w14:textId="77777777" w:rsidR="00055CED" w:rsidRDefault="00094CA1">
            <w:pPr>
              <w:spacing w:after="120"/>
              <w:rPr>
                <w:b/>
                <w:bCs/>
                <w:color w:val="0070C0"/>
                <w:lang w:val="en-US" w:eastAsia="zh-CN"/>
              </w:rPr>
            </w:pPr>
            <w:r>
              <w:rPr>
                <w:b/>
                <w:bCs/>
                <w:color w:val="0070C0"/>
                <w:lang w:val="en-US" w:eastAsia="zh-CN"/>
              </w:rPr>
              <w:t>Title</w:t>
            </w:r>
          </w:p>
        </w:tc>
        <w:tc>
          <w:tcPr>
            <w:tcW w:w="1417" w:type="dxa"/>
          </w:tcPr>
          <w:p w14:paraId="6007F5FB" w14:textId="77777777" w:rsidR="00055CED" w:rsidRDefault="00094CA1">
            <w:pPr>
              <w:spacing w:after="120"/>
              <w:rPr>
                <w:b/>
                <w:bCs/>
                <w:color w:val="0070C0"/>
                <w:lang w:val="en-US" w:eastAsia="zh-CN"/>
              </w:rPr>
            </w:pPr>
            <w:r>
              <w:rPr>
                <w:b/>
                <w:bCs/>
                <w:color w:val="0070C0"/>
                <w:lang w:val="en-US" w:eastAsia="zh-CN"/>
              </w:rPr>
              <w:t>Source</w:t>
            </w:r>
          </w:p>
        </w:tc>
        <w:tc>
          <w:tcPr>
            <w:tcW w:w="2575" w:type="dxa"/>
          </w:tcPr>
          <w:p w14:paraId="2C749120" w14:textId="77777777" w:rsidR="00055CED" w:rsidRDefault="00094C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02" w:type="dxa"/>
          </w:tcPr>
          <w:p w14:paraId="0EF04488" w14:textId="77777777" w:rsidR="00055CED" w:rsidRDefault="00094CA1">
            <w:pPr>
              <w:spacing w:after="120"/>
              <w:rPr>
                <w:b/>
                <w:bCs/>
                <w:color w:val="0070C0"/>
                <w:lang w:val="en-US" w:eastAsia="zh-CN"/>
              </w:rPr>
            </w:pPr>
            <w:r>
              <w:rPr>
                <w:b/>
                <w:bCs/>
                <w:color w:val="0070C0"/>
                <w:lang w:val="en-US" w:eastAsia="zh-CN"/>
              </w:rPr>
              <w:t>Comments</w:t>
            </w:r>
          </w:p>
        </w:tc>
      </w:tr>
      <w:tr w:rsidR="00055CED" w14:paraId="79A312DD" w14:textId="77777777">
        <w:tc>
          <w:tcPr>
            <w:tcW w:w="1522" w:type="dxa"/>
          </w:tcPr>
          <w:p w14:paraId="380737A5"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R4-2211561</w:t>
            </w:r>
          </w:p>
        </w:tc>
        <w:tc>
          <w:tcPr>
            <w:tcW w:w="1253" w:type="dxa"/>
          </w:tcPr>
          <w:p w14:paraId="07EE8A37" w14:textId="77777777" w:rsidR="00055CED" w:rsidRDefault="00055CED">
            <w:pPr>
              <w:spacing w:after="120"/>
              <w:rPr>
                <w:rFonts w:eastAsiaTheme="minorEastAsia"/>
                <w:color w:val="0070C0"/>
                <w:lang w:val="en-US" w:eastAsia="zh-CN"/>
              </w:rPr>
            </w:pPr>
          </w:p>
        </w:tc>
        <w:tc>
          <w:tcPr>
            <w:tcW w:w="2630" w:type="dxa"/>
          </w:tcPr>
          <w:p w14:paraId="65390837" w14:textId="77777777" w:rsidR="00055CED" w:rsidRDefault="00094CA1">
            <w:pPr>
              <w:spacing w:after="120"/>
              <w:rPr>
                <w:rFonts w:eastAsiaTheme="minorEastAsia"/>
                <w:color w:val="0070C0"/>
                <w:lang w:val="en-US" w:eastAsia="zh-CN"/>
              </w:rPr>
            </w:pPr>
            <w:r>
              <w:rPr>
                <w:rFonts w:eastAsiaTheme="minorEastAsia"/>
                <w:color w:val="0070C0"/>
                <w:lang w:val="en-US" w:eastAsia="zh-CN"/>
              </w:rPr>
              <w:t>Impact of SBFD on RF requirements for co-existence in adjacent channel</w:t>
            </w:r>
          </w:p>
        </w:tc>
        <w:tc>
          <w:tcPr>
            <w:tcW w:w="1417" w:type="dxa"/>
          </w:tcPr>
          <w:p w14:paraId="57FD1493" w14:textId="77777777" w:rsidR="00055CED" w:rsidRDefault="00094CA1">
            <w:pPr>
              <w:spacing w:after="120"/>
              <w:rPr>
                <w:rFonts w:eastAsiaTheme="minorEastAsia"/>
                <w:color w:val="0070C0"/>
                <w:lang w:val="en-US" w:eastAsia="zh-CN"/>
              </w:rPr>
            </w:pPr>
            <w:r>
              <w:rPr>
                <w:rFonts w:eastAsiaTheme="minorEastAsia"/>
                <w:color w:val="0070C0"/>
                <w:lang w:val="en-US" w:eastAsia="zh-CN"/>
              </w:rPr>
              <w:t>Qualcomm CDMA Technologies</w:t>
            </w:r>
          </w:p>
        </w:tc>
        <w:tc>
          <w:tcPr>
            <w:tcW w:w="2575" w:type="dxa"/>
          </w:tcPr>
          <w:p w14:paraId="230B2924" w14:textId="51D70689" w:rsidR="00055CED" w:rsidRDefault="00073EA6">
            <w:pPr>
              <w:spacing w:after="120"/>
              <w:rPr>
                <w:rFonts w:eastAsiaTheme="minorEastAsia"/>
                <w:color w:val="0070C0"/>
                <w:lang w:val="en-US" w:eastAsia="zh-CN"/>
              </w:rPr>
            </w:pPr>
            <w:r>
              <w:rPr>
                <w:rFonts w:eastAsiaTheme="minorEastAsia"/>
                <w:color w:val="0070C0"/>
                <w:lang w:val="en-US" w:eastAsia="zh-CN"/>
              </w:rPr>
              <w:t xml:space="preserve">To be noted </w:t>
            </w:r>
          </w:p>
        </w:tc>
        <w:tc>
          <w:tcPr>
            <w:tcW w:w="1802" w:type="dxa"/>
          </w:tcPr>
          <w:p w14:paraId="7E360678" w14:textId="77777777" w:rsidR="00055CED" w:rsidRDefault="00055CED">
            <w:pPr>
              <w:spacing w:after="120"/>
              <w:rPr>
                <w:rFonts w:eastAsiaTheme="minorEastAsia"/>
                <w:color w:val="0070C0"/>
                <w:lang w:val="en-US" w:eastAsia="zh-CN"/>
              </w:rPr>
            </w:pPr>
          </w:p>
        </w:tc>
      </w:tr>
      <w:tr w:rsidR="00055CED" w14:paraId="2337E4A4" w14:textId="77777777">
        <w:tc>
          <w:tcPr>
            <w:tcW w:w="1522" w:type="dxa"/>
          </w:tcPr>
          <w:p w14:paraId="0017B06F"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R4-2211562</w:t>
            </w:r>
          </w:p>
        </w:tc>
        <w:tc>
          <w:tcPr>
            <w:tcW w:w="1253" w:type="dxa"/>
          </w:tcPr>
          <w:p w14:paraId="27D84773" w14:textId="77777777" w:rsidR="00055CED" w:rsidRDefault="00055CED">
            <w:pPr>
              <w:spacing w:after="120"/>
              <w:rPr>
                <w:rFonts w:eastAsiaTheme="minorEastAsia"/>
                <w:color w:val="0070C0"/>
                <w:lang w:val="en-US" w:eastAsia="zh-CN"/>
              </w:rPr>
            </w:pPr>
          </w:p>
        </w:tc>
        <w:tc>
          <w:tcPr>
            <w:tcW w:w="2630" w:type="dxa"/>
          </w:tcPr>
          <w:p w14:paraId="2F39D84D" w14:textId="77777777" w:rsidR="00055CED" w:rsidRDefault="00094CA1">
            <w:pPr>
              <w:spacing w:after="120"/>
              <w:rPr>
                <w:rFonts w:eastAsiaTheme="minorEastAsia"/>
                <w:color w:val="0070C0"/>
                <w:lang w:val="en-US" w:eastAsia="zh-CN"/>
              </w:rPr>
            </w:pPr>
            <w:r>
              <w:rPr>
                <w:rFonts w:eastAsiaTheme="minorEastAsia"/>
                <w:color w:val="0070C0"/>
                <w:lang w:val="en-US" w:eastAsia="zh-CN"/>
              </w:rPr>
              <w:t>Impact of SBFD on RF requirements for self-interference and CLI</w:t>
            </w:r>
          </w:p>
        </w:tc>
        <w:tc>
          <w:tcPr>
            <w:tcW w:w="1417" w:type="dxa"/>
          </w:tcPr>
          <w:p w14:paraId="592BDB10" w14:textId="77777777" w:rsidR="00055CED" w:rsidRDefault="00094CA1">
            <w:pPr>
              <w:spacing w:after="120"/>
              <w:rPr>
                <w:rFonts w:eastAsiaTheme="minorEastAsia"/>
                <w:color w:val="0070C0"/>
                <w:lang w:val="en-US" w:eastAsia="zh-CN"/>
              </w:rPr>
            </w:pPr>
            <w:r>
              <w:rPr>
                <w:rFonts w:eastAsiaTheme="minorEastAsia"/>
                <w:color w:val="0070C0"/>
                <w:lang w:val="en-US" w:eastAsia="zh-CN"/>
              </w:rPr>
              <w:t>Qualcomm CDMA Technologies</w:t>
            </w:r>
          </w:p>
        </w:tc>
        <w:tc>
          <w:tcPr>
            <w:tcW w:w="2575" w:type="dxa"/>
          </w:tcPr>
          <w:p w14:paraId="027FCD88" w14:textId="4D1FFA63"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7BFC9047" w14:textId="77777777" w:rsidR="00055CED" w:rsidRDefault="00055CED">
            <w:pPr>
              <w:spacing w:after="120"/>
              <w:rPr>
                <w:rFonts w:eastAsiaTheme="minorEastAsia"/>
                <w:color w:val="0070C0"/>
                <w:lang w:val="en-US" w:eastAsia="zh-CN"/>
              </w:rPr>
            </w:pPr>
          </w:p>
        </w:tc>
      </w:tr>
      <w:tr w:rsidR="00055CED" w14:paraId="51BF7888" w14:textId="77777777">
        <w:tc>
          <w:tcPr>
            <w:tcW w:w="1522" w:type="dxa"/>
          </w:tcPr>
          <w:p w14:paraId="324B20E6"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R4-2211709</w:t>
            </w:r>
          </w:p>
        </w:tc>
        <w:tc>
          <w:tcPr>
            <w:tcW w:w="1253" w:type="dxa"/>
          </w:tcPr>
          <w:p w14:paraId="0739EFAD" w14:textId="77777777" w:rsidR="00055CED" w:rsidRDefault="00055CED">
            <w:pPr>
              <w:spacing w:after="120"/>
              <w:rPr>
                <w:rFonts w:eastAsiaTheme="minorEastAsia"/>
                <w:color w:val="0070C0"/>
                <w:lang w:val="en-US" w:eastAsia="zh-CN"/>
              </w:rPr>
            </w:pPr>
          </w:p>
        </w:tc>
        <w:tc>
          <w:tcPr>
            <w:tcW w:w="2630" w:type="dxa"/>
          </w:tcPr>
          <w:p w14:paraId="54AC6456"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of the reply LS to RAN1 on interference modelling for duplex evolution</w:t>
            </w:r>
          </w:p>
        </w:tc>
        <w:tc>
          <w:tcPr>
            <w:tcW w:w="1417" w:type="dxa"/>
          </w:tcPr>
          <w:p w14:paraId="749222B0" w14:textId="77777777" w:rsidR="00055CED" w:rsidRDefault="00094CA1">
            <w:pPr>
              <w:spacing w:after="120"/>
              <w:rPr>
                <w:rFonts w:eastAsiaTheme="minorEastAsia"/>
                <w:color w:val="0070C0"/>
                <w:lang w:val="en-US" w:eastAsia="zh-CN"/>
              </w:rPr>
            </w:pPr>
            <w:r>
              <w:rPr>
                <w:rFonts w:eastAsiaTheme="minorEastAsia"/>
                <w:color w:val="0070C0"/>
                <w:lang w:val="en-US" w:eastAsia="zh-CN"/>
              </w:rPr>
              <w:t>CATT</w:t>
            </w:r>
          </w:p>
        </w:tc>
        <w:tc>
          <w:tcPr>
            <w:tcW w:w="2575" w:type="dxa"/>
          </w:tcPr>
          <w:p w14:paraId="2549A5E9" w14:textId="5ED57357"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156EABBF" w14:textId="77777777" w:rsidR="00055CED" w:rsidRDefault="00055CED">
            <w:pPr>
              <w:spacing w:after="120"/>
              <w:rPr>
                <w:rFonts w:eastAsiaTheme="minorEastAsia"/>
                <w:color w:val="0070C0"/>
                <w:lang w:val="en-US" w:eastAsia="zh-CN"/>
              </w:rPr>
            </w:pPr>
          </w:p>
        </w:tc>
      </w:tr>
      <w:tr w:rsidR="00055CED" w14:paraId="120725E6" w14:textId="77777777">
        <w:tc>
          <w:tcPr>
            <w:tcW w:w="1522" w:type="dxa"/>
          </w:tcPr>
          <w:p w14:paraId="397FD173"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R4-2211710</w:t>
            </w:r>
          </w:p>
        </w:tc>
        <w:tc>
          <w:tcPr>
            <w:tcW w:w="1253" w:type="dxa"/>
          </w:tcPr>
          <w:p w14:paraId="7792ECA9" w14:textId="77777777" w:rsidR="00055CED" w:rsidRDefault="00055CED">
            <w:pPr>
              <w:spacing w:after="120"/>
              <w:rPr>
                <w:rFonts w:eastAsiaTheme="minorEastAsia"/>
                <w:color w:val="0070C0"/>
                <w:lang w:val="en-US" w:eastAsia="zh-CN"/>
              </w:rPr>
            </w:pPr>
          </w:p>
        </w:tc>
        <w:tc>
          <w:tcPr>
            <w:tcW w:w="2630" w:type="dxa"/>
          </w:tcPr>
          <w:p w14:paraId="5A8DFEF6" w14:textId="77777777" w:rsidR="00055CED" w:rsidRDefault="00094CA1">
            <w:pPr>
              <w:spacing w:after="120"/>
              <w:rPr>
                <w:rFonts w:eastAsiaTheme="minorEastAsia"/>
                <w:color w:val="0070C0"/>
                <w:lang w:val="en-US" w:eastAsia="zh-CN"/>
              </w:rPr>
            </w:pPr>
            <w:r>
              <w:rPr>
                <w:rFonts w:eastAsiaTheme="minorEastAsia"/>
                <w:color w:val="0070C0"/>
                <w:lang w:val="en-US" w:eastAsia="zh-CN"/>
              </w:rPr>
              <w:t>Preliminary discussion of the adjacent channel co-existence for SBFD</w:t>
            </w:r>
          </w:p>
        </w:tc>
        <w:tc>
          <w:tcPr>
            <w:tcW w:w="1417" w:type="dxa"/>
          </w:tcPr>
          <w:p w14:paraId="147B0F0B" w14:textId="77777777" w:rsidR="00055CED" w:rsidRDefault="00094CA1">
            <w:pPr>
              <w:spacing w:after="120"/>
              <w:rPr>
                <w:rFonts w:eastAsiaTheme="minorEastAsia"/>
                <w:color w:val="0070C0"/>
                <w:lang w:val="en-US" w:eastAsia="zh-CN"/>
              </w:rPr>
            </w:pPr>
            <w:r>
              <w:rPr>
                <w:rFonts w:eastAsiaTheme="minorEastAsia"/>
                <w:color w:val="0070C0"/>
                <w:lang w:val="en-US" w:eastAsia="zh-CN"/>
              </w:rPr>
              <w:t>CATT</w:t>
            </w:r>
          </w:p>
        </w:tc>
        <w:tc>
          <w:tcPr>
            <w:tcW w:w="2575" w:type="dxa"/>
          </w:tcPr>
          <w:p w14:paraId="4FFCCD25" w14:textId="3DB6C678"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3056EE77" w14:textId="77777777" w:rsidR="00055CED" w:rsidRDefault="00055CED">
            <w:pPr>
              <w:spacing w:after="120"/>
              <w:rPr>
                <w:rFonts w:eastAsiaTheme="minorEastAsia"/>
                <w:i/>
                <w:color w:val="0070C0"/>
                <w:lang w:val="en-US" w:eastAsia="zh-CN"/>
              </w:rPr>
            </w:pPr>
          </w:p>
        </w:tc>
      </w:tr>
      <w:tr w:rsidR="00055CED" w14:paraId="6C143078" w14:textId="77777777">
        <w:tc>
          <w:tcPr>
            <w:tcW w:w="1522" w:type="dxa"/>
          </w:tcPr>
          <w:p w14:paraId="374593CA"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R4-2211711</w:t>
            </w:r>
          </w:p>
        </w:tc>
        <w:tc>
          <w:tcPr>
            <w:tcW w:w="1253" w:type="dxa"/>
          </w:tcPr>
          <w:p w14:paraId="03437ECF" w14:textId="77777777" w:rsidR="00055CED" w:rsidRDefault="00055CED">
            <w:pPr>
              <w:spacing w:after="120"/>
              <w:rPr>
                <w:rFonts w:eastAsiaTheme="minorEastAsia"/>
                <w:color w:val="0070C0"/>
                <w:lang w:val="en-US" w:eastAsia="zh-CN"/>
              </w:rPr>
            </w:pPr>
          </w:p>
        </w:tc>
        <w:tc>
          <w:tcPr>
            <w:tcW w:w="2630" w:type="dxa"/>
          </w:tcPr>
          <w:p w14:paraId="4F64772E" w14:textId="77777777" w:rsidR="00055CED" w:rsidRDefault="00094CA1">
            <w:pPr>
              <w:spacing w:after="120"/>
              <w:rPr>
                <w:rFonts w:eastAsiaTheme="minorEastAsia"/>
                <w:color w:val="0070C0"/>
                <w:lang w:val="en-US" w:eastAsia="zh-CN"/>
              </w:rPr>
            </w:pPr>
            <w:r>
              <w:rPr>
                <w:rFonts w:eastAsiaTheme="minorEastAsia"/>
                <w:color w:val="0070C0"/>
                <w:lang w:val="en-US" w:eastAsia="zh-CN"/>
              </w:rPr>
              <w:t>Preliminary discussion on the self-interference and CLI for SBFD</w:t>
            </w:r>
          </w:p>
        </w:tc>
        <w:tc>
          <w:tcPr>
            <w:tcW w:w="1417" w:type="dxa"/>
          </w:tcPr>
          <w:p w14:paraId="5C3D1174" w14:textId="77777777" w:rsidR="00055CED" w:rsidRDefault="00094CA1">
            <w:pPr>
              <w:spacing w:after="120"/>
              <w:rPr>
                <w:rFonts w:eastAsiaTheme="minorEastAsia"/>
                <w:color w:val="0070C0"/>
                <w:lang w:val="en-US" w:eastAsia="zh-CN"/>
              </w:rPr>
            </w:pPr>
            <w:r>
              <w:rPr>
                <w:rFonts w:eastAsiaTheme="minorEastAsia"/>
                <w:color w:val="0070C0"/>
                <w:lang w:val="en-US" w:eastAsia="zh-CN"/>
              </w:rPr>
              <w:t>CATT</w:t>
            </w:r>
          </w:p>
        </w:tc>
        <w:tc>
          <w:tcPr>
            <w:tcW w:w="2575" w:type="dxa"/>
          </w:tcPr>
          <w:p w14:paraId="2DD375A5" w14:textId="27E8B8B8"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24550100" w14:textId="77777777" w:rsidR="00055CED" w:rsidRDefault="00055CED">
            <w:pPr>
              <w:spacing w:after="120"/>
              <w:rPr>
                <w:rFonts w:eastAsiaTheme="minorEastAsia"/>
                <w:i/>
                <w:color w:val="0070C0"/>
                <w:lang w:val="en-US" w:eastAsia="zh-CN"/>
              </w:rPr>
            </w:pPr>
          </w:p>
        </w:tc>
      </w:tr>
      <w:tr w:rsidR="00055CED" w14:paraId="197D4861" w14:textId="77777777">
        <w:tc>
          <w:tcPr>
            <w:tcW w:w="1522" w:type="dxa"/>
          </w:tcPr>
          <w:p w14:paraId="5D9452C5"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R4-2211790</w:t>
            </w:r>
          </w:p>
        </w:tc>
        <w:tc>
          <w:tcPr>
            <w:tcW w:w="1253" w:type="dxa"/>
          </w:tcPr>
          <w:p w14:paraId="1E382E0E" w14:textId="77777777" w:rsidR="00055CED" w:rsidRDefault="00055CED">
            <w:pPr>
              <w:spacing w:after="120"/>
              <w:rPr>
                <w:rFonts w:eastAsiaTheme="minorEastAsia"/>
                <w:color w:val="0070C0"/>
                <w:lang w:val="en-US" w:eastAsia="zh-CN"/>
              </w:rPr>
            </w:pPr>
          </w:p>
        </w:tc>
        <w:tc>
          <w:tcPr>
            <w:tcW w:w="2630" w:type="dxa"/>
          </w:tcPr>
          <w:p w14:paraId="6C4B846F"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RF requirements for subband full duplexing</w:t>
            </w:r>
          </w:p>
        </w:tc>
        <w:tc>
          <w:tcPr>
            <w:tcW w:w="1417" w:type="dxa"/>
          </w:tcPr>
          <w:p w14:paraId="28247CC1" w14:textId="77777777" w:rsidR="00055CED" w:rsidRDefault="00094CA1">
            <w:pPr>
              <w:spacing w:after="120"/>
              <w:rPr>
                <w:rFonts w:eastAsiaTheme="minorEastAsia"/>
                <w:color w:val="0070C0"/>
                <w:lang w:val="en-US" w:eastAsia="zh-CN"/>
              </w:rPr>
            </w:pPr>
            <w:r>
              <w:rPr>
                <w:rFonts w:eastAsiaTheme="minorEastAsia"/>
                <w:color w:val="0070C0"/>
                <w:lang w:val="en-US" w:eastAsia="zh-CN"/>
              </w:rPr>
              <w:t>CEWiT</w:t>
            </w:r>
          </w:p>
        </w:tc>
        <w:tc>
          <w:tcPr>
            <w:tcW w:w="2575" w:type="dxa"/>
          </w:tcPr>
          <w:p w14:paraId="1AD2B748" w14:textId="77777777" w:rsidR="00055CED" w:rsidRDefault="00055CED">
            <w:pPr>
              <w:spacing w:after="120"/>
              <w:rPr>
                <w:rFonts w:eastAsiaTheme="minorEastAsia"/>
                <w:color w:val="0070C0"/>
                <w:lang w:val="en-US" w:eastAsia="zh-CN"/>
              </w:rPr>
            </w:pPr>
          </w:p>
        </w:tc>
        <w:tc>
          <w:tcPr>
            <w:tcW w:w="1802" w:type="dxa"/>
          </w:tcPr>
          <w:p w14:paraId="20CDFD5B" w14:textId="77777777" w:rsidR="00055CED" w:rsidRDefault="00094CA1">
            <w:pPr>
              <w:spacing w:after="120"/>
              <w:rPr>
                <w:rFonts w:eastAsiaTheme="minorEastAsia"/>
                <w:i/>
                <w:color w:val="0070C0"/>
                <w:lang w:val="en-US" w:eastAsia="zh-CN"/>
              </w:rPr>
            </w:pPr>
            <w:r>
              <w:rPr>
                <w:rFonts w:eastAsiaTheme="minorEastAsia" w:hint="eastAsia"/>
                <w:color w:val="0070C0"/>
                <w:lang w:val="en-US" w:eastAsia="zh-CN"/>
              </w:rPr>
              <w:t>N</w:t>
            </w:r>
            <w:r>
              <w:rPr>
                <w:rFonts w:eastAsiaTheme="minorEastAsia"/>
                <w:color w:val="0070C0"/>
                <w:lang w:val="en-US" w:eastAsia="zh-CN"/>
              </w:rPr>
              <w:t>ot available</w:t>
            </w:r>
          </w:p>
        </w:tc>
      </w:tr>
      <w:tr w:rsidR="00055CED" w14:paraId="49BBEA97" w14:textId="77777777">
        <w:tc>
          <w:tcPr>
            <w:tcW w:w="1522" w:type="dxa"/>
          </w:tcPr>
          <w:p w14:paraId="764E6D2E"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R4-2211880</w:t>
            </w:r>
          </w:p>
        </w:tc>
        <w:tc>
          <w:tcPr>
            <w:tcW w:w="1253" w:type="dxa"/>
          </w:tcPr>
          <w:p w14:paraId="39BF638A" w14:textId="77777777" w:rsidR="00055CED" w:rsidRDefault="00055CED">
            <w:pPr>
              <w:spacing w:after="120"/>
              <w:rPr>
                <w:rFonts w:eastAsiaTheme="minorEastAsia"/>
                <w:color w:val="0070C0"/>
                <w:lang w:val="en-US" w:eastAsia="zh-CN"/>
              </w:rPr>
            </w:pPr>
          </w:p>
        </w:tc>
        <w:tc>
          <w:tcPr>
            <w:tcW w:w="2630" w:type="dxa"/>
          </w:tcPr>
          <w:p w14:paraId="7E5A7946" w14:textId="77777777" w:rsidR="00055CED" w:rsidRDefault="00094CA1">
            <w:pPr>
              <w:spacing w:after="120"/>
              <w:rPr>
                <w:rFonts w:eastAsiaTheme="minorEastAsia"/>
                <w:color w:val="0070C0"/>
                <w:lang w:val="en-US" w:eastAsia="zh-CN"/>
              </w:rPr>
            </w:pPr>
            <w:r>
              <w:rPr>
                <w:rFonts w:eastAsiaTheme="minorEastAsia"/>
                <w:color w:val="0070C0"/>
                <w:lang w:val="en-US" w:eastAsia="zh-CN"/>
              </w:rPr>
              <w:t>On UE-UE CLI modeling</w:t>
            </w:r>
          </w:p>
        </w:tc>
        <w:tc>
          <w:tcPr>
            <w:tcW w:w="1417" w:type="dxa"/>
          </w:tcPr>
          <w:p w14:paraId="6FEB71F4"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2575" w:type="dxa"/>
          </w:tcPr>
          <w:p w14:paraId="367FA3D7" w14:textId="26033D7E"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59BD2EDE" w14:textId="77777777" w:rsidR="00055CED" w:rsidRDefault="00055CED">
            <w:pPr>
              <w:spacing w:after="120"/>
              <w:rPr>
                <w:rFonts w:eastAsiaTheme="minorEastAsia"/>
                <w:i/>
                <w:color w:val="0070C0"/>
                <w:lang w:val="en-US" w:eastAsia="zh-CN"/>
              </w:rPr>
            </w:pPr>
          </w:p>
        </w:tc>
      </w:tr>
      <w:tr w:rsidR="00055CED" w14:paraId="22C7C32E" w14:textId="77777777">
        <w:tc>
          <w:tcPr>
            <w:tcW w:w="1522" w:type="dxa"/>
          </w:tcPr>
          <w:p w14:paraId="49238AEE"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R4-2211881</w:t>
            </w:r>
          </w:p>
        </w:tc>
        <w:tc>
          <w:tcPr>
            <w:tcW w:w="1253" w:type="dxa"/>
          </w:tcPr>
          <w:p w14:paraId="7395B1C3" w14:textId="77777777" w:rsidR="00055CED" w:rsidRDefault="00055CED">
            <w:pPr>
              <w:spacing w:after="120"/>
              <w:rPr>
                <w:rFonts w:eastAsiaTheme="minorEastAsia"/>
                <w:color w:val="0070C0"/>
                <w:lang w:val="en-US" w:eastAsia="zh-CN"/>
              </w:rPr>
            </w:pPr>
          </w:p>
        </w:tc>
        <w:tc>
          <w:tcPr>
            <w:tcW w:w="2630" w:type="dxa"/>
          </w:tcPr>
          <w:p w14:paraId="50D175DB" w14:textId="77777777" w:rsidR="00055CED" w:rsidRDefault="00094CA1">
            <w:pPr>
              <w:spacing w:after="120"/>
              <w:rPr>
                <w:rFonts w:eastAsiaTheme="minorEastAsia"/>
                <w:color w:val="0070C0"/>
                <w:lang w:val="en-US" w:eastAsia="zh-CN"/>
              </w:rPr>
            </w:pPr>
            <w:r>
              <w:rPr>
                <w:rFonts w:eastAsiaTheme="minorEastAsia"/>
                <w:color w:val="0070C0"/>
                <w:lang w:val="en-US" w:eastAsia="zh-CN"/>
              </w:rPr>
              <w:t>On regulatory aspects of evolution of NR duplex operation</w:t>
            </w:r>
          </w:p>
        </w:tc>
        <w:tc>
          <w:tcPr>
            <w:tcW w:w="1417" w:type="dxa"/>
          </w:tcPr>
          <w:p w14:paraId="0EA341AE"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2575" w:type="dxa"/>
          </w:tcPr>
          <w:p w14:paraId="281B7200" w14:textId="655ACBA9"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3FF12FE9" w14:textId="77777777" w:rsidR="00055CED" w:rsidRDefault="00055CED">
            <w:pPr>
              <w:spacing w:after="120"/>
              <w:rPr>
                <w:rFonts w:eastAsiaTheme="minorEastAsia"/>
                <w:i/>
                <w:color w:val="0070C0"/>
                <w:lang w:val="en-US" w:eastAsia="zh-CN"/>
              </w:rPr>
            </w:pPr>
          </w:p>
        </w:tc>
      </w:tr>
      <w:tr w:rsidR="00055CED" w14:paraId="043C106C" w14:textId="77777777">
        <w:tc>
          <w:tcPr>
            <w:tcW w:w="1522" w:type="dxa"/>
          </w:tcPr>
          <w:p w14:paraId="649784C4"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R4-2212117</w:t>
            </w:r>
          </w:p>
        </w:tc>
        <w:tc>
          <w:tcPr>
            <w:tcW w:w="1253" w:type="dxa"/>
          </w:tcPr>
          <w:p w14:paraId="23CD30DE" w14:textId="77777777" w:rsidR="00055CED" w:rsidRDefault="00055CED">
            <w:pPr>
              <w:spacing w:after="120"/>
              <w:rPr>
                <w:rFonts w:eastAsiaTheme="minorEastAsia"/>
                <w:color w:val="0070C0"/>
                <w:lang w:val="en-US" w:eastAsia="zh-CN"/>
              </w:rPr>
            </w:pPr>
          </w:p>
        </w:tc>
        <w:tc>
          <w:tcPr>
            <w:tcW w:w="2630" w:type="dxa"/>
          </w:tcPr>
          <w:p w14:paraId="11D86A13"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RF requirement for Massive MIMO Antenna for subband non-overlapping full duplex</w:t>
            </w:r>
          </w:p>
        </w:tc>
        <w:tc>
          <w:tcPr>
            <w:tcW w:w="1417" w:type="dxa"/>
          </w:tcPr>
          <w:p w14:paraId="366A21EF" w14:textId="77777777" w:rsidR="00055CED" w:rsidRDefault="00094CA1">
            <w:pPr>
              <w:spacing w:after="120"/>
              <w:rPr>
                <w:rFonts w:eastAsiaTheme="minorEastAsia"/>
                <w:color w:val="0070C0"/>
                <w:lang w:val="en-US" w:eastAsia="zh-CN"/>
              </w:rPr>
            </w:pPr>
            <w:r>
              <w:rPr>
                <w:rFonts w:eastAsiaTheme="minorEastAsia"/>
                <w:color w:val="0070C0"/>
                <w:lang w:val="en-US" w:eastAsia="zh-CN"/>
              </w:rPr>
              <w:t>Kumu Networks</w:t>
            </w:r>
          </w:p>
        </w:tc>
        <w:tc>
          <w:tcPr>
            <w:tcW w:w="2575" w:type="dxa"/>
          </w:tcPr>
          <w:p w14:paraId="20A4AF29" w14:textId="6743F7C5"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68E0697F" w14:textId="77777777" w:rsidR="00055CED" w:rsidRDefault="00055CED">
            <w:pPr>
              <w:spacing w:after="120"/>
              <w:rPr>
                <w:rFonts w:eastAsiaTheme="minorEastAsia"/>
                <w:i/>
                <w:color w:val="0070C0"/>
                <w:lang w:val="en-US" w:eastAsia="zh-CN"/>
              </w:rPr>
            </w:pPr>
          </w:p>
        </w:tc>
      </w:tr>
      <w:tr w:rsidR="00055CED" w14:paraId="31BB023A" w14:textId="77777777">
        <w:tc>
          <w:tcPr>
            <w:tcW w:w="1522" w:type="dxa"/>
          </w:tcPr>
          <w:p w14:paraId="0F4EA633"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R4-2212146</w:t>
            </w:r>
          </w:p>
        </w:tc>
        <w:tc>
          <w:tcPr>
            <w:tcW w:w="1253" w:type="dxa"/>
          </w:tcPr>
          <w:p w14:paraId="574AB763" w14:textId="77777777" w:rsidR="00055CED" w:rsidRDefault="00055CED">
            <w:pPr>
              <w:spacing w:after="120"/>
              <w:rPr>
                <w:rFonts w:eastAsiaTheme="minorEastAsia"/>
                <w:color w:val="0070C0"/>
                <w:lang w:val="en-US" w:eastAsia="zh-CN"/>
              </w:rPr>
            </w:pPr>
          </w:p>
        </w:tc>
        <w:tc>
          <w:tcPr>
            <w:tcW w:w="2630" w:type="dxa"/>
          </w:tcPr>
          <w:p w14:paraId="686A2808" w14:textId="77777777" w:rsidR="00055CED" w:rsidRDefault="00094CA1">
            <w:pPr>
              <w:spacing w:after="120"/>
              <w:rPr>
                <w:rFonts w:eastAsiaTheme="minorEastAsia"/>
                <w:color w:val="0070C0"/>
                <w:lang w:val="en-US" w:eastAsia="zh-CN"/>
              </w:rPr>
            </w:pPr>
            <w:r>
              <w:rPr>
                <w:rFonts w:eastAsiaTheme="minorEastAsia"/>
                <w:color w:val="0070C0"/>
                <w:lang w:val="en-US" w:eastAsia="zh-CN"/>
              </w:rPr>
              <w:t>Views on RF Analysis for Full Duplex</w:t>
            </w:r>
          </w:p>
        </w:tc>
        <w:tc>
          <w:tcPr>
            <w:tcW w:w="1417" w:type="dxa"/>
          </w:tcPr>
          <w:p w14:paraId="4B8E974B"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 Corporation</w:t>
            </w:r>
          </w:p>
        </w:tc>
        <w:tc>
          <w:tcPr>
            <w:tcW w:w="2575" w:type="dxa"/>
          </w:tcPr>
          <w:p w14:paraId="384EF0AA" w14:textId="3585378E"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47736A1F" w14:textId="77777777" w:rsidR="00055CED" w:rsidRDefault="00055CED">
            <w:pPr>
              <w:spacing w:after="120"/>
              <w:rPr>
                <w:rFonts w:eastAsiaTheme="minorEastAsia"/>
                <w:i/>
                <w:color w:val="0070C0"/>
                <w:lang w:val="en-US" w:eastAsia="zh-CN"/>
              </w:rPr>
            </w:pPr>
          </w:p>
        </w:tc>
      </w:tr>
      <w:tr w:rsidR="00055CED" w14:paraId="408C4C42" w14:textId="77777777">
        <w:tc>
          <w:tcPr>
            <w:tcW w:w="1522" w:type="dxa"/>
          </w:tcPr>
          <w:p w14:paraId="6E51322D"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R4-2212160</w:t>
            </w:r>
          </w:p>
        </w:tc>
        <w:tc>
          <w:tcPr>
            <w:tcW w:w="1253" w:type="dxa"/>
          </w:tcPr>
          <w:p w14:paraId="3BFED0A6" w14:textId="77777777" w:rsidR="00055CED" w:rsidRDefault="00055CED">
            <w:pPr>
              <w:spacing w:after="120"/>
              <w:rPr>
                <w:rFonts w:eastAsiaTheme="minorEastAsia"/>
                <w:color w:val="0070C0"/>
                <w:lang w:val="en-US" w:eastAsia="zh-CN"/>
              </w:rPr>
            </w:pPr>
          </w:p>
        </w:tc>
        <w:tc>
          <w:tcPr>
            <w:tcW w:w="2630" w:type="dxa"/>
          </w:tcPr>
          <w:p w14:paraId="39974426" w14:textId="77777777" w:rsidR="00055CED" w:rsidRDefault="00094CA1">
            <w:pPr>
              <w:spacing w:after="120"/>
              <w:rPr>
                <w:rFonts w:eastAsiaTheme="minorEastAsia"/>
                <w:color w:val="0070C0"/>
                <w:lang w:val="en-US" w:eastAsia="zh-CN"/>
              </w:rPr>
            </w:pPr>
            <w:r>
              <w:rPr>
                <w:rFonts w:eastAsiaTheme="minorEastAsia"/>
                <w:color w:val="0070C0"/>
                <w:lang w:val="en-US" w:eastAsia="zh-CN"/>
              </w:rPr>
              <w:t>Duplex enhancements UE-UE CLI modelling</w:t>
            </w:r>
          </w:p>
        </w:tc>
        <w:tc>
          <w:tcPr>
            <w:tcW w:w="1417" w:type="dxa"/>
          </w:tcPr>
          <w:p w14:paraId="7B1E4975" w14:textId="77777777" w:rsidR="00055CED" w:rsidRDefault="00094CA1">
            <w:pPr>
              <w:spacing w:after="120"/>
              <w:rPr>
                <w:rFonts w:eastAsiaTheme="minorEastAsia"/>
                <w:color w:val="0070C0"/>
                <w:lang w:val="en-US" w:eastAsia="zh-CN"/>
              </w:rPr>
            </w:pPr>
            <w:r>
              <w:rPr>
                <w:rFonts w:eastAsiaTheme="minorEastAsia"/>
                <w:color w:val="0070C0"/>
                <w:lang w:val="en-US" w:eastAsia="zh-CN"/>
              </w:rPr>
              <w:t>MediaTek (Chengdu) Inc.</w:t>
            </w:r>
          </w:p>
        </w:tc>
        <w:tc>
          <w:tcPr>
            <w:tcW w:w="2575" w:type="dxa"/>
          </w:tcPr>
          <w:p w14:paraId="53F4FDAC" w14:textId="52B10725"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78B4862C" w14:textId="77777777" w:rsidR="00055CED" w:rsidRDefault="00055CED">
            <w:pPr>
              <w:spacing w:after="120"/>
              <w:rPr>
                <w:rFonts w:eastAsiaTheme="minorEastAsia"/>
                <w:i/>
                <w:color w:val="0070C0"/>
                <w:lang w:val="en-US" w:eastAsia="zh-CN"/>
              </w:rPr>
            </w:pPr>
          </w:p>
        </w:tc>
      </w:tr>
      <w:tr w:rsidR="00055CED" w14:paraId="77107643" w14:textId="77777777">
        <w:tc>
          <w:tcPr>
            <w:tcW w:w="1522" w:type="dxa"/>
          </w:tcPr>
          <w:p w14:paraId="615646A2"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R4-2212161</w:t>
            </w:r>
          </w:p>
        </w:tc>
        <w:tc>
          <w:tcPr>
            <w:tcW w:w="1253" w:type="dxa"/>
          </w:tcPr>
          <w:p w14:paraId="45E099B4" w14:textId="77777777" w:rsidR="00055CED" w:rsidRDefault="00055CED">
            <w:pPr>
              <w:spacing w:after="120"/>
              <w:rPr>
                <w:rFonts w:eastAsiaTheme="minorEastAsia"/>
                <w:color w:val="0070C0"/>
                <w:lang w:val="en-US" w:eastAsia="zh-CN"/>
              </w:rPr>
            </w:pPr>
          </w:p>
        </w:tc>
        <w:tc>
          <w:tcPr>
            <w:tcW w:w="2630" w:type="dxa"/>
          </w:tcPr>
          <w:p w14:paraId="54757AF6" w14:textId="77777777" w:rsidR="00055CED" w:rsidRDefault="00094CA1">
            <w:pPr>
              <w:spacing w:after="120"/>
              <w:rPr>
                <w:rFonts w:eastAsiaTheme="minorEastAsia"/>
                <w:color w:val="0070C0"/>
                <w:lang w:val="en-US" w:eastAsia="zh-CN"/>
              </w:rPr>
            </w:pPr>
            <w:r>
              <w:rPr>
                <w:rFonts w:eastAsiaTheme="minorEastAsia"/>
                <w:color w:val="0070C0"/>
                <w:lang w:val="en-US" w:eastAsia="zh-CN"/>
              </w:rPr>
              <w:t>Clarifying RAN4 work scope for duplex enhancements</w:t>
            </w:r>
          </w:p>
        </w:tc>
        <w:tc>
          <w:tcPr>
            <w:tcW w:w="1417" w:type="dxa"/>
          </w:tcPr>
          <w:p w14:paraId="39FB10C6" w14:textId="77777777" w:rsidR="00055CED" w:rsidRDefault="00094CA1">
            <w:pPr>
              <w:spacing w:after="120"/>
              <w:rPr>
                <w:rFonts w:eastAsiaTheme="minorEastAsia"/>
                <w:color w:val="0070C0"/>
                <w:lang w:val="en-US" w:eastAsia="zh-CN"/>
              </w:rPr>
            </w:pPr>
            <w:r>
              <w:rPr>
                <w:rFonts w:eastAsiaTheme="minorEastAsia"/>
                <w:color w:val="0070C0"/>
                <w:lang w:val="en-US" w:eastAsia="zh-CN"/>
              </w:rPr>
              <w:t>MediaTek (Chengdu) Inc.</w:t>
            </w:r>
          </w:p>
        </w:tc>
        <w:tc>
          <w:tcPr>
            <w:tcW w:w="2575" w:type="dxa"/>
          </w:tcPr>
          <w:p w14:paraId="6FBF5ADC" w14:textId="6C6BF7FF"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1B0DAF72" w14:textId="77777777" w:rsidR="00055CED" w:rsidRDefault="00055CED">
            <w:pPr>
              <w:spacing w:after="120"/>
              <w:rPr>
                <w:rFonts w:eastAsiaTheme="minorEastAsia"/>
                <w:i/>
                <w:color w:val="0070C0"/>
                <w:lang w:val="en-US" w:eastAsia="zh-CN"/>
              </w:rPr>
            </w:pPr>
          </w:p>
        </w:tc>
      </w:tr>
      <w:tr w:rsidR="00055CED" w14:paraId="66FD5DDA" w14:textId="77777777">
        <w:tc>
          <w:tcPr>
            <w:tcW w:w="1522" w:type="dxa"/>
          </w:tcPr>
          <w:p w14:paraId="4D95DDFA"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R4-2212312</w:t>
            </w:r>
          </w:p>
        </w:tc>
        <w:tc>
          <w:tcPr>
            <w:tcW w:w="1253" w:type="dxa"/>
          </w:tcPr>
          <w:p w14:paraId="0971A08E" w14:textId="77777777" w:rsidR="00055CED" w:rsidRDefault="00055CED">
            <w:pPr>
              <w:spacing w:after="120"/>
              <w:rPr>
                <w:rFonts w:eastAsiaTheme="minorEastAsia"/>
                <w:color w:val="0070C0"/>
                <w:lang w:val="en-US" w:eastAsia="zh-CN"/>
              </w:rPr>
            </w:pPr>
          </w:p>
        </w:tc>
        <w:tc>
          <w:tcPr>
            <w:tcW w:w="2630" w:type="dxa"/>
          </w:tcPr>
          <w:p w14:paraId="67292E2B" w14:textId="77777777" w:rsidR="00055CED" w:rsidRDefault="00094CA1">
            <w:pPr>
              <w:spacing w:after="120"/>
              <w:rPr>
                <w:rFonts w:eastAsiaTheme="minorEastAsia"/>
                <w:color w:val="0070C0"/>
                <w:lang w:val="en-US" w:eastAsia="zh-CN"/>
              </w:rPr>
            </w:pPr>
            <w:r>
              <w:rPr>
                <w:rFonts w:eastAsiaTheme="minorEastAsia"/>
                <w:color w:val="0070C0"/>
                <w:lang w:val="en-US" w:eastAsia="zh-CN"/>
              </w:rPr>
              <w:t>self interference and CLI study of SBFD</w:t>
            </w:r>
          </w:p>
        </w:tc>
        <w:tc>
          <w:tcPr>
            <w:tcW w:w="1417" w:type="dxa"/>
          </w:tcPr>
          <w:p w14:paraId="31DD0582" w14:textId="77777777"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2575" w:type="dxa"/>
          </w:tcPr>
          <w:p w14:paraId="0729168F" w14:textId="0515DE83"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4E53269E" w14:textId="77777777" w:rsidR="00055CED" w:rsidRDefault="00055CED">
            <w:pPr>
              <w:spacing w:after="120"/>
              <w:rPr>
                <w:rFonts w:eastAsiaTheme="minorEastAsia"/>
                <w:i/>
                <w:color w:val="0070C0"/>
                <w:lang w:val="en-US" w:eastAsia="zh-CN"/>
              </w:rPr>
            </w:pPr>
          </w:p>
        </w:tc>
      </w:tr>
      <w:tr w:rsidR="00055CED" w14:paraId="1590AC92" w14:textId="77777777">
        <w:tc>
          <w:tcPr>
            <w:tcW w:w="1522" w:type="dxa"/>
          </w:tcPr>
          <w:p w14:paraId="210667F6"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R4-2212313</w:t>
            </w:r>
          </w:p>
        </w:tc>
        <w:tc>
          <w:tcPr>
            <w:tcW w:w="1253" w:type="dxa"/>
          </w:tcPr>
          <w:p w14:paraId="0DCF1433" w14:textId="77777777" w:rsidR="00055CED" w:rsidRDefault="00055CED">
            <w:pPr>
              <w:spacing w:after="120"/>
              <w:rPr>
                <w:rFonts w:eastAsiaTheme="minorEastAsia"/>
                <w:color w:val="0070C0"/>
                <w:lang w:val="en-US" w:eastAsia="zh-CN"/>
              </w:rPr>
            </w:pPr>
          </w:p>
        </w:tc>
        <w:tc>
          <w:tcPr>
            <w:tcW w:w="2630" w:type="dxa"/>
          </w:tcPr>
          <w:p w14:paraId="5C46951C" w14:textId="77777777" w:rsidR="00055CED" w:rsidRDefault="00094CA1">
            <w:pPr>
              <w:spacing w:after="120"/>
              <w:rPr>
                <w:rFonts w:eastAsiaTheme="minorEastAsia"/>
                <w:color w:val="0070C0"/>
                <w:lang w:val="en-US" w:eastAsia="zh-CN"/>
              </w:rPr>
            </w:pPr>
            <w:r>
              <w:rPr>
                <w:rFonts w:eastAsiaTheme="minorEastAsia"/>
                <w:color w:val="0070C0"/>
                <w:lang w:val="en-US" w:eastAsia="zh-CN"/>
              </w:rPr>
              <w:t>adjacent channel interference analysis for SBFD</w:t>
            </w:r>
          </w:p>
        </w:tc>
        <w:tc>
          <w:tcPr>
            <w:tcW w:w="1417" w:type="dxa"/>
          </w:tcPr>
          <w:p w14:paraId="1AD32FF0" w14:textId="77777777"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2575" w:type="dxa"/>
          </w:tcPr>
          <w:p w14:paraId="32E2B8B8" w14:textId="3305F838"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3ED53CF7" w14:textId="77777777" w:rsidR="00055CED" w:rsidRDefault="00055CED">
            <w:pPr>
              <w:spacing w:after="120"/>
              <w:rPr>
                <w:rFonts w:eastAsiaTheme="minorEastAsia"/>
                <w:i/>
                <w:color w:val="0070C0"/>
                <w:lang w:val="en-US" w:eastAsia="zh-CN"/>
              </w:rPr>
            </w:pPr>
          </w:p>
        </w:tc>
      </w:tr>
      <w:tr w:rsidR="00055CED" w14:paraId="2895294F" w14:textId="77777777">
        <w:tc>
          <w:tcPr>
            <w:tcW w:w="1522" w:type="dxa"/>
          </w:tcPr>
          <w:p w14:paraId="6A391289"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R4-2212314</w:t>
            </w:r>
          </w:p>
        </w:tc>
        <w:tc>
          <w:tcPr>
            <w:tcW w:w="1253" w:type="dxa"/>
          </w:tcPr>
          <w:p w14:paraId="2A890623" w14:textId="77777777" w:rsidR="00055CED" w:rsidRDefault="00055CED">
            <w:pPr>
              <w:spacing w:after="120"/>
              <w:rPr>
                <w:rFonts w:eastAsiaTheme="minorEastAsia"/>
                <w:color w:val="0070C0"/>
                <w:lang w:val="en-US" w:eastAsia="zh-CN"/>
              </w:rPr>
            </w:pPr>
          </w:p>
        </w:tc>
        <w:tc>
          <w:tcPr>
            <w:tcW w:w="2630" w:type="dxa"/>
          </w:tcPr>
          <w:p w14:paraId="65BD238F" w14:textId="77777777" w:rsidR="00055CED" w:rsidRDefault="00094CA1">
            <w:pPr>
              <w:spacing w:after="120"/>
              <w:rPr>
                <w:rFonts w:eastAsiaTheme="minorEastAsia"/>
                <w:color w:val="0070C0"/>
                <w:lang w:val="en-US" w:eastAsia="zh-CN"/>
              </w:rPr>
            </w:pPr>
            <w:r>
              <w:rPr>
                <w:rFonts w:eastAsiaTheme="minorEastAsia"/>
                <w:color w:val="0070C0"/>
                <w:lang w:val="en-US" w:eastAsia="zh-CN"/>
              </w:rPr>
              <w:t>SBFD regulatory requirements in China</w:t>
            </w:r>
          </w:p>
        </w:tc>
        <w:tc>
          <w:tcPr>
            <w:tcW w:w="1417" w:type="dxa"/>
          </w:tcPr>
          <w:p w14:paraId="240A23A8" w14:textId="77777777"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2575" w:type="dxa"/>
          </w:tcPr>
          <w:p w14:paraId="34069D6D" w14:textId="071051C4"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7CD23DAE" w14:textId="77777777" w:rsidR="00055CED" w:rsidRDefault="00055CED">
            <w:pPr>
              <w:spacing w:after="120"/>
              <w:rPr>
                <w:rFonts w:eastAsiaTheme="minorEastAsia"/>
                <w:i/>
                <w:color w:val="0070C0"/>
                <w:lang w:val="en-US" w:eastAsia="zh-CN"/>
              </w:rPr>
            </w:pPr>
          </w:p>
        </w:tc>
      </w:tr>
      <w:tr w:rsidR="00055CED" w14:paraId="33774773" w14:textId="77777777">
        <w:tc>
          <w:tcPr>
            <w:tcW w:w="1522" w:type="dxa"/>
          </w:tcPr>
          <w:p w14:paraId="7D5E8128"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R4-2212485</w:t>
            </w:r>
          </w:p>
        </w:tc>
        <w:tc>
          <w:tcPr>
            <w:tcW w:w="1253" w:type="dxa"/>
          </w:tcPr>
          <w:p w14:paraId="2D8DC3FC" w14:textId="77777777" w:rsidR="00055CED" w:rsidRDefault="00055CED">
            <w:pPr>
              <w:spacing w:after="120"/>
              <w:rPr>
                <w:rFonts w:eastAsiaTheme="minorEastAsia"/>
                <w:color w:val="0070C0"/>
                <w:lang w:val="en-US" w:eastAsia="zh-CN"/>
              </w:rPr>
            </w:pPr>
          </w:p>
        </w:tc>
        <w:tc>
          <w:tcPr>
            <w:tcW w:w="2630" w:type="dxa"/>
          </w:tcPr>
          <w:p w14:paraId="32A4561E" w14:textId="77777777" w:rsidR="00055CED" w:rsidRDefault="00094CA1">
            <w:pPr>
              <w:spacing w:after="120"/>
              <w:rPr>
                <w:rFonts w:eastAsiaTheme="minorEastAsia"/>
                <w:color w:val="0070C0"/>
                <w:lang w:val="en-US" w:eastAsia="zh-CN"/>
              </w:rPr>
            </w:pPr>
            <w:r>
              <w:rPr>
                <w:rFonts w:eastAsiaTheme="minorEastAsia"/>
                <w:color w:val="0070C0"/>
                <w:lang w:val="en-US" w:eastAsia="zh-CN"/>
              </w:rPr>
              <w:t>Initial observations on RF impact due to NR duplex evolution</w:t>
            </w:r>
          </w:p>
        </w:tc>
        <w:tc>
          <w:tcPr>
            <w:tcW w:w="1417" w:type="dxa"/>
          </w:tcPr>
          <w:p w14:paraId="65887FE2"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tc>
        <w:tc>
          <w:tcPr>
            <w:tcW w:w="2575" w:type="dxa"/>
          </w:tcPr>
          <w:p w14:paraId="409EE9C7" w14:textId="181D8261"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2B7B479E" w14:textId="77777777" w:rsidR="00055CED" w:rsidRDefault="00055CED">
            <w:pPr>
              <w:spacing w:after="120"/>
              <w:rPr>
                <w:rFonts w:eastAsiaTheme="minorEastAsia"/>
                <w:i/>
                <w:color w:val="0070C0"/>
                <w:lang w:val="en-US" w:eastAsia="zh-CN"/>
              </w:rPr>
            </w:pPr>
          </w:p>
        </w:tc>
      </w:tr>
      <w:tr w:rsidR="00055CED" w14:paraId="044DA8BC" w14:textId="77777777">
        <w:tc>
          <w:tcPr>
            <w:tcW w:w="1522" w:type="dxa"/>
          </w:tcPr>
          <w:p w14:paraId="01FCD276"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R4-2212486</w:t>
            </w:r>
          </w:p>
        </w:tc>
        <w:tc>
          <w:tcPr>
            <w:tcW w:w="1253" w:type="dxa"/>
          </w:tcPr>
          <w:p w14:paraId="5B229783" w14:textId="77777777" w:rsidR="00055CED" w:rsidRDefault="00055CED">
            <w:pPr>
              <w:spacing w:after="120"/>
              <w:rPr>
                <w:rFonts w:eastAsiaTheme="minorEastAsia"/>
                <w:color w:val="0070C0"/>
                <w:lang w:val="en-US" w:eastAsia="zh-CN"/>
              </w:rPr>
            </w:pPr>
          </w:p>
        </w:tc>
        <w:tc>
          <w:tcPr>
            <w:tcW w:w="2630" w:type="dxa"/>
          </w:tcPr>
          <w:p w14:paraId="591B6198"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interference modelling for duplex evolution</w:t>
            </w:r>
          </w:p>
        </w:tc>
        <w:tc>
          <w:tcPr>
            <w:tcW w:w="1417" w:type="dxa"/>
          </w:tcPr>
          <w:p w14:paraId="0A7BEF5F"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tc>
        <w:tc>
          <w:tcPr>
            <w:tcW w:w="2575" w:type="dxa"/>
          </w:tcPr>
          <w:p w14:paraId="4F9AB93F" w14:textId="3F1F833A"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7DC18664" w14:textId="77777777" w:rsidR="00055CED" w:rsidRDefault="00055CED">
            <w:pPr>
              <w:spacing w:after="120"/>
              <w:rPr>
                <w:rFonts w:eastAsiaTheme="minorEastAsia"/>
                <w:i/>
                <w:color w:val="0070C0"/>
                <w:lang w:val="en-US" w:eastAsia="zh-CN"/>
              </w:rPr>
            </w:pPr>
          </w:p>
        </w:tc>
      </w:tr>
      <w:tr w:rsidR="00055CED" w14:paraId="298BAC90" w14:textId="77777777">
        <w:tc>
          <w:tcPr>
            <w:tcW w:w="1522" w:type="dxa"/>
          </w:tcPr>
          <w:p w14:paraId="324EF842"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R4-2212487</w:t>
            </w:r>
          </w:p>
        </w:tc>
        <w:tc>
          <w:tcPr>
            <w:tcW w:w="1253" w:type="dxa"/>
          </w:tcPr>
          <w:p w14:paraId="1A96CC27" w14:textId="77777777" w:rsidR="00055CED" w:rsidRDefault="00055CED">
            <w:pPr>
              <w:spacing w:after="120"/>
              <w:rPr>
                <w:rFonts w:eastAsiaTheme="minorEastAsia"/>
                <w:color w:val="0070C0"/>
                <w:lang w:val="en-US" w:eastAsia="zh-CN"/>
              </w:rPr>
            </w:pPr>
          </w:p>
        </w:tc>
        <w:tc>
          <w:tcPr>
            <w:tcW w:w="2630" w:type="dxa"/>
          </w:tcPr>
          <w:p w14:paraId="2622B548" w14:textId="77777777" w:rsidR="00055CED" w:rsidRDefault="00094CA1">
            <w:pPr>
              <w:spacing w:after="120"/>
              <w:rPr>
                <w:rFonts w:eastAsiaTheme="minorEastAsia"/>
                <w:color w:val="0070C0"/>
                <w:lang w:val="en-US" w:eastAsia="zh-CN"/>
              </w:rPr>
            </w:pPr>
            <w:r>
              <w:rPr>
                <w:rFonts w:eastAsiaTheme="minorEastAsia"/>
                <w:color w:val="0070C0"/>
                <w:lang w:val="en-US" w:eastAsia="zh-CN"/>
              </w:rPr>
              <w:t>Workplan on NR duplex evolution for RAN4</w:t>
            </w:r>
          </w:p>
        </w:tc>
        <w:tc>
          <w:tcPr>
            <w:tcW w:w="1417" w:type="dxa"/>
          </w:tcPr>
          <w:p w14:paraId="1C915F14"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Samsung,CMCC</w:t>
            </w:r>
          </w:p>
        </w:tc>
        <w:tc>
          <w:tcPr>
            <w:tcW w:w="2575" w:type="dxa"/>
          </w:tcPr>
          <w:p w14:paraId="0FF94687" w14:textId="0BBDB104" w:rsidR="00055CED" w:rsidRDefault="00073EA6">
            <w:pPr>
              <w:spacing w:after="120"/>
              <w:rPr>
                <w:rFonts w:eastAsiaTheme="minorEastAsia"/>
                <w:color w:val="0070C0"/>
                <w:lang w:val="en-US" w:eastAsia="zh-CN"/>
              </w:rPr>
            </w:pPr>
            <w:r>
              <w:rPr>
                <w:rFonts w:eastAsiaTheme="minorEastAsia"/>
                <w:color w:val="0070C0"/>
                <w:lang w:val="en-US" w:eastAsia="zh-CN"/>
              </w:rPr>
              <w:t xml:space="preserve">To be revised </w:t>
            </w:r>
          </w:p>
        </w:tc>
        <w:tc>
          <w:tcPr>
            <w:tcW w:w="1802" w:type="dxa"/>
          </w:tcPr>
          <w:p w14:paraId="69136EB9" w14:textId="77777777" w:rsidR="00055CED" w:rsidRDefault="00055CED">
            <w:pPr>
              <w:spacing w:after="120"/>
              <w:rPr>
                <w:rFonts w:eastAsiaTheme="minorEastAsia"/>
                <w:i/>
                <w:color w:val="0070C0"/>
                <w:lang w:val="en-US" w:eastAsia="zh-CN"/>
              </w:rPr>
            </w:pPr>
          </w:p>
        </w:tc>
      </w:tr>
      <w:tr w:rsidR="00055CED" w14:paraId="4554244F" w14:textId="77777777">
        <w:tc>
          <w:tcPr>
            <w:tcW w:w="1522" w:type="dxa"/>
          </w:tcPr>
          <w:p w14:paraId="6E67E5BA"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R4-2212492</w:t>
            </w:r>
          </w:p>
        </w:tc>
        <w:tc>
          <w:tcPr>
            <w:tcW w:w="1253" w:type="dxa"/>
          </w:tcPr>
          <w:p w14:paraId="22E51379" w14:textId="77777777" w:rsidR="00055CED" w:rsidRDefault="00055CED">
            <w:pPr>
              <w:spacing w:after="120"/>
              <w:rPr>
                <w:rFonts w:eastAsiaTheme="minorEastAsia"/>
                <w:color w:val="0070C0"/>
                <w:lang w:val="en-US" w:eastAsia="zh-CN"/>
              </w:rPr>
            </w:pPr>
          </w:p>
        </w:tc>
        <w:tc>
          <w:tcPr>
            <w:tcW w:w="2630" w:type="dxa"/>
          </w:tcPr>
          <w:p w14:paraId="4928C905" w14:textId="77777777" w:rsidR="00055CED" w:rsidRDefault="00094CA1">
            <w:pPr>
              <w:spacing w:after="120"/>
              <w:rPr>
                <w:rFonts w:eastAsiaTheme="minorEastAsia"/>
                <w:color w:val="0070C0"/>
                <w:lang w:val="en-US" w:eastAsia="zh-CN"/>
              </w:rPr>
            </w:pPr>
            <w:r>
              <w:rPr>
                <w:rFonts w:eastAsiaTheme="minorEastAsia"/>
                <w:color w:val="0070C0"/>
                <w:lang w:val="en-US" w:eastAsia="zh-CN"/>
              </w:rPr>
              <w:t>On evolution of NR duplex operation</w:t>
            </w:r>
          </w:p>
        </w:tc>
        <w:tc>
          <w:tcPr>
            <w:tcW w:w="1417" w:type="dxa"/>
          </w:tcPr>
          <w:p w14:paraId="3CB4AA45" w14:textId="77777777" w:rsidR="00055CED" w:rsidRDefault="00094CA1">
            <w:pPr>
              <w:spacing w:after="120"/>
              <w:rPr>
                <w:rFonts w:eastAsiaTheme="minorEastAsia"/>
                <w:color w:val="0070C0"/>
                <w:lang w:val="en-US" w:eastAsia="zh-CN"/>
              </w:rPr>
            </w:pPr>
            <w:r>
              <w:rPr>
                <w:rFonts w:eastAsiaTheme="minorEastAsia"/>
                <w:color w:val="0070C0"/>
                <w:lang w:val="en-US" w:eastAsia="zh-CN"/>
              </w:rPr>
              <w:t>Huawei, HiSilicon</w:t>
            </w:r>
          </w:p>
        </w:tc>
        <w:tc>
          <w:tcPr>
            <w:tcW w:w="2575" w:type="dxa"/>
          </w:tcPr>
          <w:p w14:paraId="79F4F0A8" w14:textId="073C973C"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44C143D5" w14:textId="77777777" w:rsidR="00055CED" w:rsidRDefault="00055CED">
            <w:pPr>
              <w:spacing w:after="120"/>
              <w:rPr>
                <w:rFonts w:eastAsiaTheme="minorEastAsia"/>
                <w:color w:val="0070C0"/>
                <w:lang w:val="en-US" w:eastAsia="zh-CN"/>
              </w:rPr>
            </w:pPr>
          </w:p>
        </w:tc>
      </w:tr>
      <w:tr w:rsidR="00055CED" w14:paraId="3D28B9B2" w14:textId="77777777">
        <w:tc>
          <w:tcPr>
            <w:tcW w:w="1522" w:type="dxa"/>
          </w:tcPr>
          <w:p w14:paraId="4801D40C"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R4-2212493</w:t>
            </w:r>
          </w:p>
        </w:tc>
        <w:tc>
          <w:tcPr>
            <w:tcW w:w="1253" w:type="dxa"/>
          </w:tcPr>
          <w:p w14:paraId="0930B90A" w14:textId="77777777" w:rsidR="00055CED" w:rsidRDefault="00055CED">
            <w:pPr>
              <w:spacing w:after="120"/>
              <w:rPr>
                <w:rFonts w:eastAsiaTheme="minorEastAsia"/>
                <w:color w:val="0070C0"/>
                <w:lang w:val="en-US" w:eastAsia="zh-CN"/>
              </w:rPr>
            </w:pPr>
          </w:p>
        </w:tc>
        <w:tc>
          <w:tcPr>
            <w:tcW w:w="2630" w:type="dxa"/>
          </w:tcPr>
          <w:p w14:paraId="2D375E98" w14:textId="77777777" w:rsidR="00055CED" w:rsidRDefault="00094CA1">
            <w:pPr>
              <w:spacing w:after="120"/>
              <w:rPr>
                <w:rFonts w:eastAsiaTheme="minorEastAsia"/>
                <w:color w:val="0070C0"/>
                <w:lang w:val="en-US" w:eastAsia="zh-CN"/>
              </w:rPr>
            </w:pPr>
            <w:r>
              <w:rPr>
                <w:rFonts w:eastAsiaTheme="minorEastAsia"/>
                <w:color w:val="0070C0"/>
                <w:lang w:val="en-US" w:eastAsia="zh-CN"/>
              </w:rPr>
              <w:t>Reply LS on interference modelling for duplex evolution</w:t>
            </w:r>
          </w:p>
        </w:tc>
        <w:tc>
          <w:tcPr>
            <w:tcW w:w="1417" w:type="dxa"/>
          </w:tcPr>
          <w:p w14:paraId="4034BC45" w14:textId="77777777" w:rsidR="00055CED" w:rsidRDefault="00094CA1">
            <w:pPr>
              <w:spacing w:after="120"/>
              <w:rPr>
                <w:rFonts w:eastAsiaTheme="minorEastAsia"/>
                <w:color w:val="0070C0"/>
                <w:lang w:val="en-US" w:eastAsia="zh-CN"/>
              </w:rPr>
            </w:pPr>
            <w:r>
              <w:rPr>
                <w:rFonts w:eastAsiaTheme="minorEastAsia"/>
                <w:color w:val="0070C0"/>
                <w:lang w:val="en-US" w:eastAsia="zh-CN"/>
              </w:rPr>
              <w:t>Huawei, HiSilicon</w:t>
            </w:r>
          </w:p>
        </w:tc>
        <w:tc>
          <w:tcPr>
            <w:tcW w:w="2575" w:type="dxa"/>
          </w:tcPr>
          <w:p w14:paraId="42276EBF" w14:textId="3A8295CA"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7DD05A64" w14:textId="77777777" w:rsidR="00055CED" w:rsidRDefault="00055CED">
            <w:pPr>
              <w:spacing w:after="120"/>
              <w:rPr>
                <w:rFonts w:eastAsiaTheme="minorEastAsia"/>
                <w:color w:val="0070C0"/>
                <w:lang w:val="en-US" w:eastAsia="zh-CN"/>
              </w:rPr>
            </w:pPr>
          </w:p>
        </w:tc>
      </w:tr>
      <w:tr w:rsidR="00055CED" w14:paraId="19D4D633" w14:textId="77777777">
        <w:tc>
          <w:tcPr>
            <w:tcW w:w="1522" w:type="dxa"/>
          </w:tcPr>
          <w:p w14:paraId="5E68B5CF"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R4-2212494</w:t>
            </w:r>
          </w:p>
        </w:tc>
        <w:tc>
          <w:tcPr>
            <w:tcW w:w="1253" w:type="dxa"/>
          </w:tcPr>
          <w:p w14:paraId="72139F5C" w14:textId="77777777" w:rsidR="00055CED" w:rsidRDefault="00055CED">
            <w:pPr>
              <w:spacing w:after="120"/>
              <w:rPr>
                <w:rFonts w:eastAsiaTheme="minorEastAsia"/>
                <w:color w:val="0070C0"/>
                <w:lang w:val="en-US" w:eastAsia="zh-CN"/>
              </w:rPr>
            </w:pPr>
          </w:p>
        </w:tc>
        <w:tc>
          <w:tcPr>
            <w:tcW w:w="2630" w:type="dxa"/>
          </w:tcPr>
          <w:p w14:paraId="75D59277"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the assumptions for co-existence evaluation of Rel-18 duplex evolution</w:t>
            </w:r>
          </w:p>
        </w:tc>
        <w:tc>
          <w:tcPr>
            <w:tcW w:w="1417" w:type="dxa"/>
          </w:tcPr>
          <w:p w14:paraId="1D60DDC9" w14:textId="77777777" w:rsidR="00055CED" w:rsidRDefault="00094CA1">
            <w:pPr>
              <w:spacing w:after="120"/>
              <w:rPr>
                <w:rFonts w:eastAsiaTheme="minorEastAsia"/>
                <w:color w:val="0070C0"/>
                <w:lang w:val="en-US" w:eastAsia="zh-CN"/>
              </w:rPr>
            </w:pPr>
            <w:r>
              <w:rPr>
                <w:rFonts w:eastAsiaTheme="minorEastAsia"/>
                <w:color w:val="0070C0"/>
                <w:lang w:val="en-US" w:eastAsia="zh-CN"/>
              </w:rPr>
              <w:t>Huawei, HiSilicon</w:t>
            </w:r>
          </w:p>
        </w:tc>
        <w:tc>
          <w:tcPr>
            <w:tcW w:w="2575" w:type="dxa"/>
          </w:tcPr>
          <w:p w14:paraId="282939EB" w14:textId="3EB93AAD"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509FB44D" w14:textId="77777777" w:rsidR="00055CED" w:rsidRDefault="00055CED">
            <w:pPr>
              <w:spacing w:after="120"/>
              <w:rPr>
                <w:rFonts w:eastAsiaTheme="minorEastAsia"/>
                <w:i/>
                <w:color w:val="0070C0"/>
                <w:lang w:val="en-US" w:eastAsia="zh-CN"/>
              </w:rPr>
            </w:pPr>
          </w:p>
        </w:tc>
      </w:tr>
      <w:tr w:rsidR="00055CED" w14:paraId="1415DCBF" w14:textId="77777777">
        <w:tc>
          <w:tcPr>
            <w:tcW w:w="1522" w:type="dxa"/>
          </w:tcPr>
          <w:p w14:paraId="152A2F68"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R4-2212495</w:t>
            </w:r>
          </w:p>
        </w:tc>
        <w:tc>
          <w:tcPr>
            <w:tcW w:w="1253" w:type="dxa"/>
          </w:tcPr>
          <w:p w14:paraId="0E696A32" w14:textId="77777777" w:rsidR="00055CED" w:rsidRDefault="00055CED">
            <w:pPr>
              <w:spacing w:after="120"/>
              <w:rPr>
                <w:rFonts w:eastAsiaTheme="minorEastAsia"/>
                <w:color w:val="0070C0"/>
                <w:lang w:val="en-US" w:eastAsia="zh-CN"/>
              </w:rPr>
            </w:pPr>
          </w:p>
        </w:tc>
        <w:tc>
          <w:tcPr>
            <w:tcW w:w="2630" w:type="dxa"/>
          </w:tcPr>
          <w:p w14:paraId="7D1BC997" w14:textId="77777777" w:rsidR="00055CED" w:rsidRDefault="00094CA1">
            <w:pPr>
              <w:spacing w:after="120"/>
              <w:rPr>
                <w:rFonts w:eastAsiaTheme="minorEastAsia"/>
                <w:color w:val="0070C0"/>
                <w:lang w:val="en-US" w:eastAsia="zh-CN"/>
              </w:rPr>
            </w:pPr>
            <w:r>
              <w:rPr>
                <w:rFonts w:eastAsiaTheme="minorEastAsia"/>
                <w:color w:val="0070C0"/>
                <w:lang w:val="en-US" w:eastAsia="zh-CN"/>
              </w:rPr>
              <w:t>On regulatory aspects</w:t>
            </w:r>
          </w:p>
        </w:tc>
        <w:tc>
          <w:tcPr>
            <w:tcW w:w="1417" w:type="dxa"/>
          </w:tcPr>
          <w:p w14:paraId="2E11A65C" w14:textId="77777777" w:rsidR="00055CED" w:rsidRDefault="00094CA1">
            <w:pPr>
              <w:spacing w:after="120"/>
              <w:rPr>
                <w:rFonts w:eastAsiaTheme="minorEastAsia"/>
                <w:color w:val="0070C0"/>
                <w:lang w:val="en-US" w:eastAsia="zh-CN"/>
              </w:rPr>
            </w:pPr>
            <w:r>
              <w:rPr>
                <w:rFonts w:eastAsiaTheme="minorEastAsia"/>
                <w:color w:val="0070C0"/>
                <w:lang w:val="en-US" w:eastAsia="zh-CN"/>
              </w:rPr>
              <w:t>Huawei, HiSilicon</w:t>
            </w:r>
          </w:p>
        </w:tc>
        <w:tc>
          <w:tcPr>
            <w:tcW w:w="2575" w:type="dxa"/>
          </w:tcPr>
          <w:p w14:paraId="7627DEAD" w14:textId="630CE5F2"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72968915" w14:textId="77777777" w:rsidR="00055CED" w:rsidRDefault="00055CED">
            <w:pPr>
              <w:spacing w:after="120"/>
              <w:rPr>
                <w:rFonts w:eastAsiaTheme="minorEastAsia"/>
                <w:i/>
                <w:color w:val="0070C0"/>
                <w:lang w:val="en-US" w:eastAsia="zh-CN"/>
              </w:rPr>
            </w:pPr>
          </w:p>
        </w:tc>
      </w:tr>
      <w:tr w:rsidR="00055CED" w:rsidRPr="005F4382" w14:paraId="2645EE7E" w14:textId="77777777">
        <w:tc>
          <w:tcPr>
            <w:tcW w:w="1522" w:type="dxa"/>
          </w:tcPr>
          <w:p w14:paraId="25C25771"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R4-2212580</w:t>
            </w:r>
          </w:p>
        </w:tc>
        <w:tc>
          <w:tcPr>
            <w:tcW w:w="1253" w:type="dxa"/>
          </w:tcPr>
          <w:p w14:paraId="2BA14B8A" w14:textId="77777777" w:rsidR="00055CED" w:rsidRDefault="00055CED">
            <w:pPr>
              <w:spacing w:after="120"/>
              <w:rPr>
                <w:rFonts w:eastAsiaTheme="minorEastAsia"/>
                <w:color w:val="0070C0"/>
                <w:lang w:val="en-US" w:eastAsia="zh-CN"/>
              </w:rPr>
            </w:pPr>
          </w:p>
        </w:tc>
        <w:tc>
          <w:tcPr>
            <w:tcW w:w="2630" w:type="dxa"/>
          </w:tcPr>
          <w:p w14:paraId="65DBBD87"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regulatory aspect of NR duplex evolution</w:t>
            </w:r>
          </w:p>
        </w:tc>
        <w:tc>
          <w:tcPr>
            <w:tcW w:w="1417" w:type="dxa"/>
          </w:tcPr>
          <w:p w14:paraId="3A02E06D" w14:textId="77777777" w:rsidR="00055CED" w:rsidRPr="00B82E8F" w:rsidRDefault="00094CA1">
            <w:pPr>
              <w:spacing w:after="120"/>
              <w:rPr>
                <w:rFonts w:eastAsiaTheme="minorEastAsia"/>
                <w:color w:val="0070C0"/>
                <w:lang w:val="sv-SE" w:eastAsia="zh-CN"/>
              </w:rPr>
            </w:pPr>
            <w:r w:rsidRPr="00B82E8F">
              <w:rPr>
                <w:rFonts w:eastAsiaTheme="minorEastAsia"/>
                <w:color w:val="0070C0"/>
                <w:lang w:val="sv-SE" w:eastAsia="zh-CN"/>
              </w:rPr>
              <w:t>Samsung R&amp;D Institute UK</w:t>
            </w:r>
          </w:p>
        </w:tc>
        <w:tc>
          <w:tcPr>
            <w:tcW w:w="2575" w:type="dxa"/>
          </w:tcPr>
          <w:p w14:paraId="1B687D28" w14:textId="00DE72B9" w:rsidR="00055CED" w:rsidRPr="00B82E8F" w:rsidRDefault="00073EA6">
            <w:pPr>
              <w:spacing w:after="120"/>
              <w:rPr>
                <w:rFonts w:eastAsiaTheme="minorEastAsia"/>
                <w:color w:val="0070C0"/>
                <w:lang w:val="sv-SE" w:eastAsia="zh-CN"/>
              </w:rPr>
            </w:pPr>
            <w:r>
              <w:rPr>
                <w:rFonts w:eastAsiaTheme="minorEastAsia"/>
                <w:color w:val="0070C0"/>
                <w:lang w:val="en-US" w:eastAsia="zh-CN"/>
              </w:rPr>
              <w:t>To be noted</w:t>
            </w:r>
          </w:p>
        </w:tc>
        <w:tc>
          <w:tcPr>
            <w:tcW w:w="1802" w:type="dxa"/>
          </w:tcPr>
          <w:p w14:paraId="12962CEB" w14:textId="77777777" w:rsidR="00055CED" w:rsidRPr="00B82E8F" w:rsidRDefault="00055CED">
            <w:pPr>
              <w:spacing w:after="120"/>
              <w:rPr>
                <w:rFonts w:eastAsiaTheme="minorEastAsia"/>
                <w:i/>
                <w:color w:val="0070C0"/>
                <w:lang w:val="sv-SE" w:eastAsia="zh-CN"/>
              </w:rPr>
            </w:pPr>
          </w:p>
        </w:tc>
      </w:tr>
      <w:tr w:rsidR="00055CED" w14:paraId="13EE6442" w14:textId="77777777">
        <w:tc>
          <w:tcPr>
            <w:tcW w:w="1522" w:type="dxa"/>
          </w:tcPr>
          <w:p w14:paraId="63DB1750"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R4-2212599</w:t>
            </w:r>
          </w:p>
        </w:tc>
        <w:tc>
          <w:tcPr>
            <w:tcW w:w="1253" w:type="dxa"/>
          </w:tcPr>
          <w:p w14:paraId="671A3319" w14:textId="77777777" w:rsidR="00055CED" w:rsidRDefault="00055CED">
            <w:pPr>
              <w:spacing w:after="120"/>
              <w:rPr>
                <w:rFonts w:eastAsiaTheme="minorEastAsia"/>
                <w:color w:val="0070C0"/>
                <w:lang w:val="en-US" w:eastAsia="zh-CN"/>
              </w:rPr>
            </w:pPr>
          </w:p>
        </w:tc>
        <w:tc>
          <w:tcPr>
            <w:tcW w:w="2630" w:type="dxa"/>
          </w:tcPr>
          <w:p w14:paraId="73273A85"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interference modelling for duplex evolution</w:t>
            </w:r>
          </w:p>
        </w:tc>
        <w:tc>
          <w:tcPr>
            <w:tcW w:w="1417" w:type="dxa"/>
          </w:tcPr>
          <w:p w14:paraId="42FCE47F" w14:textId="77777777" w:rsidR="00055CED" w:rsidRDefault="00094CA1">
            <w:pPr>
              <w:spacing w:after="120"/>
              <w:rPr>
                <w:rFonts w:eastAsiaTheme="minorEastAsia"/>
                <w:color w:val="0070C0"/>
                <w:lang w:val="en-US" w:eastAsia="zh-CN"/>
              </w:rPr>
            </w:pPr>
            <w:r>
              <w:rPr>
                <w:rFonts w:eastAsiaTheme="minorEastAsia"/>
                <w:color w:val="0070C0"/>
                <w:lang w:val="en-US" w:eastAsia="zh-CN"/>
              </w:rPr>
              <w:t>Xiaomi</w:t>
            </w:r>
          </w:p>
        </w:tc>
        <w:tc>
          <w:tcPr>
            <w:tcW w:w="2575" w:type="dxa"/>
          </w:tcPr>
          <w:p w14:paraId="7AD6B06E" w14:textId="70E3D5B5"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193B5311" w14:textId="77777777" w:rsidR="00055CED" w:rsidRDefault="00055CED">
            <w:pPr>
              <w:spacing w:after="120"/>
              <w:rPr>
                <w:rFonts w:eastAsiaTheme="minorEastAsia"/>
                <w:i/>
                <w:color w:val="0070C0"/>
                <w:lang w:val="en-US" w:eastAsia="zh-CN"/>
              </w:rPr>
            </w:pPr>
          </w:p>
        </w:tc>
      </w:tr>
      <w:tr w:rsidR="00055CED" w14:paraId="40DE6BBC" w14:textId="77777777">
        <w:tc>
          <w:tcPr>
            <w:tcW w:w="1522" w:type="dxa"/>
          </w:tcPr>
          <w:p w14:paraId="3B88EA7B"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R4-2212619</w:t>
            </w:r>
          </w:p>
        </w:tc>
        <w:tc>
          <w:tcPr>
            <w:tcW w:w="1253" w:type="dxa"/>
          </w:tcPr>
          <w:p w14:paraId="0E98347F" w14:textId="77777777" w:rsidR="00055CED" w:rsidRDefault="00055CED">
            <w:pPr>
              <w:spacing w:after="120"/>
              <w:rPr>
                <w:rFonts w:eastAsiaTheme="minorEastAsia"/>
                <w:color w:val="0070C0"/>
                <w:lang w:val="en-US" w:eastAsia="zh-CN"/>
              </w:rPr>
            </w:pPr>
          </w:p>
        </w:tc>
        <w:tc>
          <w:tcPr>
            <w:tcW w:w="2630" w:type="dxa"/>
          </w:tcPr>
          <w:p w14:paraId="0022AE61" w14:textId="77777777" w:rsidR="00055CED" w:rsidRDefault="00094CA1">
            <w:pPr>
              <w:spacing w:after="120"/>
              <w:rPr>
                <w:rFonts w:eastAsiaTheme="minorEastAsia"/>
                <w:color w:val="0070C0"/>
                <w:lang w:val="en-US" w:eastAsia="zh-CN"/>
              </w:rPr>
            </w:pPr>
            <w:r>
              <w:rPr>
                <w:rFonts w:eastAsiaTheme="minorEastAsia"/>
                <w:color w:val="0070C0"/>
                <w:lang w:val="en-US" w:eastAsia="zh-CN"/>
              </w:rPr>
              <w:t>General considerations for the duplexng enhancements RAN4 work and draft reply LS to RAN1</w:t>
            </w:r>
          </w:p>
        </w:tc>
        <w:tc>
          <w:tcPr>
            <w:tcW w:w="1417" w:type="dxa"/>
          </w:tcPr>
          <w:p w14:paraId="4D88623B"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2575" w:type="dxa"/>
          </w:tcPr>
          <w:p w14:paraId="042D449C" w14:textId="6F8A6AED"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57ADC7FF" w14:textId="77777777" w:rsidR="00055CED" w:rsidRDefault="00055CED">
            <w:pPr>
              <w:spacing w:after="120"/>
              <w:rPr>
                <w:rFonts w:eastAsiaTheme="minorEastAsia"/>
                <w:i/>
                <w:color w:val="0070C0"/>
                <w:lang w:val="en-US" w:eastAsia="zh-CN"/>
              </w:rPr>
            </w:pPr>
          </w:p>
        </w:tc>
      </w:tr>
      <w:tr w:rsidR="00055CED" w14:paraId="31B1E8BA" w14:textId="77777777">
        <w:tc>
          <w:tcPr>
            <w:tcW w:w="1522" w:type="dxa"/>
          </w:tcPr>
          <w:p w14:paraId="2FD7ECEE"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R4-2212620</w:t>
            </w:r>
          </w:p>
        </w:tc>
        <w:tc>
          <w:tcPr>
            <w:tcW w:w="1253" w:type="dxa"/>
          </w:tcPr>
          <w:p w14:paraId="09A933F1" w14:textId="77777777" w:rsidR="00055CED" w:rsidRDefault="00055CED">
            <w:pPr>
              <w:spacing w:after="120"/>
              <w:rPr>
                <w:rFonts w:eastAsiaTheme="minorEastAsia"/>
                <w:color w:val="0070C0"/>
                <w:lang w:val="en-US" w:eastAsia="zh-CN"/>
              </w:rPr>
            </w:pPr>
          </w:p>
        </w:tc>
        <w:tc>
          <w:tcPr>
            <w:tcW w:w="2630" w:type="dxa"/>
          </w:tcPr>
          <w:p w14:paraId="3B3A50FC" w14:textId="77777777" w:rsidR="00055CED" w:rsidRDefault="00094CA1">
            <w:pPr>
              <w:spacing w:after="120"/>
              <w:rPr>
                <w:rFonts w:eastAsiaTheme="minorEastAsia"/>
                <w:color w:val="0070C0"/>
                <w:lang w:val="en-US" w:eastAsia="zh-CN"/>
              </w:rPr>
            </w:pPr>
            <w:r>
              <w:rPr>
                <w:rFonts w:eastAsiaTheme="minorEastAsia"/>
                <w:color w:val="0070C0"/>
                <w:lang w:val="en-US" w:eastAsia="zh-CN"/>
              </w:rPr>
              <w:t>Co-channel gNB self interference analysis</w:t>
            </w:r>
          </w:p>
        </w:tc>
        <w:tc>
          <w:tcPr>
            <w:tcW w:w="1417" w:type="dxa"/>
          </w:tcPr>
          <w:p w14:paraId="4741A25F"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2575" w:type="dxa"/>
          </w:tcPr>
          <w:p w14:paraId="3BFEF3A6" w14:textId="2C34FA50"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3ED5F8AD" w14:textId="77777777" w:rsidR="00055CED" w:rsidRDefault="00055CED">
            <w:pPr>
              <w:spacing w:after="120"/>
              <w:rPr>
                <w:rFonts w:eastAsiaTheme="minorEastAsia"/>
                <w:i/>
                <w:color w:val="0070C0"/>
                <w:lang w:val="en-US" w:eastAsia="zh-CN"/>
              </w:rPr>
            </w:pPr>
          </w:p>
        </w:tc>
      </w:tr>
      <w:tr w:rsidR="00055CED" w14:paraId="2A0CE605" w14:textId="77777777">
        <w:tc>
          <w:tcPr>
            <w:tcW w:w="1522" w:type="dxa"/>
          </w:tcPr>
          <w:p w14:paraId="113A0648"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R4-2212621</w:t>
            </w:r>
          </w:p>
        </w:tc>
        <w:tc>
          <w:tcPr>
            <w:tcW w:w="1253" w:type="dxa"/>
          </w:tcPr>
          <w:p w14:paraId="7A0FC268" w14:textId="77777777" w:rsidR="00055CED" w:rsidRDefault="00055CED">
            <w:pPr>
              <w:spacing w:after="120"/>
              <w:rPr>
                <w:rFonts w:eastAsiaTheme="minorEastAsia"/>
                <w:color w:val="0070C0"/>
                <w:lang w:val="en-US" w:eastAsia="zh-CN"/>
              </w:rPr>
            </w:pPr>
          </w:p>
        </w:tc>
        <w:tc>
          <w:tcPr>
            <w:tcW w:w="2630" w:type="dxa"/>
          </w:tcPr>
          <w:p w14:paraId="49A21035" w14:textId="77777777" w:rsidR="00055CED" w:rsidRDefault="00094CA1">
            <w:pPr>
              <w:spacing w:after="120"/>
              <w:rPr>
                <w:rFonts w:eastAsiaTheme="minorEastAsia"/>
                <w:color w:val="0070C0"/>
                <w:lang w:val="en-US" w:eastAsia="zh-CN"/>
              </w:rPr>
            </w:pPr>
            <w:r>
              <w:rPr>
                <w:rFonts w:eastAsiaTheme="minorEastAsia"/>
                <w:color w:val="0070C0"/>
                <w:lang w:val="en-US" w:eastAsia="zh-CN"/>
              </w:rPr>
              <w:t>Co-existence considerations for SBFD</w:t>
            </w:r>
          </w:p>
        </w:tc>
        <w:tc>
          <w:tcPr>
            <w:tcW w:w="1417" w:type="dxa"/>
          </w:tcPr>
          <w:p w14:paraId="6954A7FA"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2575" w:type="dxa"/>
          </w:tcPr>
          <w:p w14:paraId="6FBD2325" w14:textId="07739E6A"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45FA2FE9" w14:textId="77777777" w:rsidR="00055CED" w:rsidRDefault="00055CED">
            <w:pPr>
              <w:spacing w:after="120"/>
              <w:rPr>
                <w:rFonts w:eastAsiaTheme="minorEastAsia"/>
                <w:i/>
                <w:color w:val="0070C0"/>
                <w:lang w:val="en-US" w:eastAsia="zh-CN"/>
              </w:rPr>
            </w:pPr>
          </w:p>
        </w:tc>
      </w:tr>
      <w:tr w:rsidR="00055CED" w14:paraId="3F5E29A9" w14:textId="77777777">
        <w:tc>
          <w:tcPr>
            <w:tcW w:w="1522" w:type="dxa"/>
          </w:tcPr>
          <w:p w14:paraId="4BE128A1"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R4-2212655</w:t>
            </w:r>
          </w:p>
        </w:tc>
        <w:tc>
          <w:tcPr>
            <w:tcW w:w="1253" w:type="dxa"/>
          </w:tcPr>
          <w:p w14:paraId="17E08806" w14:textId="77777777" w:rsidR="00055CED" w:rsidRDefault="00055CED">
            <w:pPr>
              <w:spacing w:after="120"/>
              <w:rPr>
                <w:rFonts w:eastAsiaTheme="minorEastAsia"/>
                <w:color w:val="0070C0"/>
                <w:lang w:val="en-US" w:eastAsia="zh-CN"/>
              </w:rPr>
            </w:pPr>
          </w:p>
        </w:tc>
        <w:tc>
          <w:tcPr>
            <w:tcW w:w="2630" w:type="dxa"/>
          </w:tcPr>
          <w:p w14:paraId="1BCF185C" w14:textId="77777777" w:rsidR="00055CED" w:rsidRDefault="00094CA1">
            <w:pPr>
              <w:spacing w:after="120"/>
              <w:rPr>
                <w:rFonts w:eastAsiaTheme="minorEastAsia"/>
                <w:color w:val="0070C0"/>
                <w:lang w:val="en-US" w:eastAsia="zh-CN"/>
              </w:rPr>
            </w:pPr>
            <w:r>
              <w:rPr>
                <w:rFonts w:eastAsiaTheme="minorEastAsia"/>
                <w:color w:val="0070C0"/>
                <w:lang w:val="en-US" w:eastAsia="zh-CN"/>
              </w:rPr>
              <w:t>Sub-Band Full Duplex - Regulatory aspects</w:t>
            </w:r>
          </w:p>
        </w:tc>
        <w:tc>
          <w:tcPr>
            <w:tcW w:w="1417" w:type="dxa"/>
          </w:tcPr>
          <w:p w14:paraId="72E65484"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2575" w:type="dxa"/>
          </w:tcPr>
          <w:p w14:paraId="094536A8" w14:textId="799109B1"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3F4E7152" w14:textId="77777777" w:rsidR="00055CED" w:rsidRDefault="00055CED">
            <w:pPr>
              <w:spacing w:after="120"/>
              <w:rPr>
                <w:rFonts w:eastAsiaTheme="minorEastAsia"/>
                <w:i/>
                <w:color w:val="0070C0"/>
                <w:lang w:val="en-US" w:eastAsia="zh-CN"/>
              </w:rPr>
            </w:pPr>
          </w:p>
        </w:tc>
      </w:tr>
      <w:tr w:rsidR="00055CED" w14:paraId="75C657F7" w14:textId="77777777">
        <w:tc>
          <w:tcPr>
            <w:tcW w:w="1522" w:type="dxa"/>
          </w:tcPr>
          <w:p w14:paraId="1A710E31"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R4-2212697</w:t>
            </w:r>
          </w:p>
        </w:tc>
        <w:tc>
          <w:tcPr>
            <w:tcW w:w="1253" w:type="dxa"/>
          </w:tcPr>
          <w:p w14:paraId="7E3A2073" w14:textId="77777777" w:rsidR="00055CED" w:rsidRDefault="00055CED">
            <w:pPr>
              <w:spacing w:after="120"/>
              <w:rPr>
                <w:rFonts w:eastAsiaTheme="minorEastAsia"/>
                <w:color w:val="0070C0"/>
                <w:lang w:val="en-US" w:eastAsia="zh-CN"/>
              </w:rPr>
            </w:pPr>
          </w:p>
        </w:tc>
        <w:tc>
          <w:tcPr>
            <w:tcW w:w="2630" w:type="dxa"/>
          </w:tcPr>
          <w:p w14:paraId="16FBD3E4" w14:textId="77777777" w:rsidR="00055CED" w:rsidRDefault="00094CA1">
            <w:pPr>
              <w:spacing w:after="120"/>
              <w:rPr>
                <w:rFonts w:eastAsiaTheme="minorEastAsia"/>
                <w:color w:val="0070C0"/>
                <w:lang w:val="en-US" w:eastAsia="zh-CN"/>
              </w:rPr>
            </w:pPr>
            <w:r>
              <w:rPr>
                <w:rFonts w:eastAsiaTheme="minorEastAsia"/>
                <w:color w:val="0070C0"/>
                <w:lang w:val="en-US" w:eastAsia="zh-CN"/>
              </w:rPr>
              <w:t>Scenarios, assumptions and analysis for SBFD coex study</w:t>
            </w:r>
          </w:p>
        </w:tc>
        <w:tc>
          <w:tcPr>
            <w:tcW w:w="1417" w:type="dxa"/>
          </w:tcPr>
          <w:p w14:paraId="55FC8BE6"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tc>
        <w:tc>
          <w:tcPr>
            <w:tcW w:w="2575" w:type="dxa"/>
          </w:tcPr>
          <w:p w14:paraId="548FC7A0" w14:textId="4C2DCC8D"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2AEA337F" w14:textId="77777777" w:rsidR="00055CED" w:rsidRDefault="00055CED">
            <w:pPr>
              <w:spacing w:after="120"/>
              <w:rPr>
                <w:rFonts w:eastAsiaTheme="minorEastAsia"/>
                <w:i/>
                <w:color w:val="0070C0"/>
                <w:lang w:val="en-US" w:eastAsia="zh-CN"/>
              </w:rPr>
            </w:pPr>
          </w:p>
        </w:tc>
      </w:tr>
      <w:tr w:rsidR="00055CED" w14:paraId="6C62472A" w14:textId="77777777">
        <w:tc>
          <w:tcPr>
            <w:tcW w:w="1522" w:type="dxa"/>
          </w:tcPr>
          <w:p w14:paraId="55298DD9"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R4-2212801</w:t>
            </w:r>
          </w:p>
        </w:tc>
        <w:tc>
          <w:tcPr>
            <w:tcW w:w="1253" w:type="dxa"/>
          </w:tcPr>
          <w:p w14:paraId="3633A60F" w14:textId="77777777" w:rsidR="00055CED" w:rsidRDefault="00055CED">
            <w:pPr>
              <w:spacing w:after="120"/>
              <w:rPr>
                <w:rFonts w:eastAsiaTheme="minorEastAsia"/>
                <w:color w:val="0070C0"/>
                <w:lang w:val="en-US" w:eastAsia="zh-CN"/>
              </w:rPr>
            </w:pPr>
          </w:p>
        </w:tc>
        <w:tc>
          <w:tcPr>
            <w:tcW w:w="2630" w:type="dxa"/>
          </w:tcPr>
          <w:p w14:paraId="76765A53"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co-existence in adjacent channel for full duplex</w:t>
            </w:r>
          </w:p>
        </w:tc>
        <w:tc>
          <w:tcPr>
            <w:tcW w:w="1417" w:type="dxa"/>
          </w:tcPr>
          <w:p w14:paraId="357409EE" w14:textId="77777777" w:rsidR="00055CED" w:rsidRDefault="00094CA1">
            <w:pPr>
              <w:spacing w:after="120"/>
              <w:rPr>
                <w:rFonts w:eastAsiaTheme="minorEastAsia"/>
                <w:color w:val="0070C0"/>
                <w:lang w:val="en-US" w:eastAsia="zh-CN"/>
              </w:rPr>
            </w:pPr>
            <w:r>
              <w:rPr>
                <w:rFonts w:eastAsiaTheme="minorEastAsia"/>
                <w:color w:val="0070C0"/>
                <w:lang w:val="en-US" w:eastAsia="zh-CN"/>
              </w:rPr>
              <w:t>vivo</w:t>
            </w:r>
          </w:p>
        </w:tc>
        <w:tc>
          <w:tcPr>
            <w:tcW w:w="2575" w:type="dxa"/>
          </w:tcPr>
          <w:p w14:paraId="3FADB8F7" w14:textId="140D23CD"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069DBCD7" w14:textId="77777777" w:rsidR="00055CED" w:rsidRDefault="00055CED">
            <w:pPr>
              <w:spacing w:after="120"/>
              <w:rPr>
                <w:rFonts w:eastAsiaTheme="minorEastAsia"/>
                <w:i/>
                <w:color w:val="0070C0"/>
                <w:lang w:val="en-US" w:eastAsia="zh-CN"/>
              </w:rPr>
            </w:pPr>
          </w:p>
        </w:tc>
      </w:tr>
      <w:tr w:rsidR="00055CED" w14:paraId="48C75DDA" w14:textId="77777777">
        <w:tc>
          <w:tcPr>
            <w:tcW w:w="1522" w:type="dxa"/>
          </w:tcPr>
          <w:p w14:paraId="115105E7"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R4-2212802</w:t>
            </w:r>
          </w:p>
        </w:tc>
        <w:tc>
          <w:tcPr>
            <w:tcW w:w="1253" w:type="dxa"/>
          </w:tcPr>
          <w:p w14:paraId="6C5C3B44" w14:textId="77777777" w:rsidR="00055CED" w:rsidRDefault="00055CED">
            <w:pPr>
              <w:spacing w:after="120"/>
              <w:rPr>
                <w:rFonts w:eastAsiaTheme="minorEastAsia"/>
                <w:color w:val="0070C0"/>
                <w:lang w:val="en-US" w:eastAsia="zh-CN"/>
              </w:rPr>
            </w:pPr>
          </w:p>
        </w:tc>
        <w:tc>
          <w:tcPr>
            <w:tcW w:w="2630" w:type="dxa"/>
          </w:tcPr>
          <w:p w14:paraId="295AA36E"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self-interference and CLI for full duplex</w:t>
            </w:r>
          </w:p>
        </w:tc>
        <w:tc>
          <w:tcPr>
            <w:tcW w:w="1417" w:type="dxa"/>
          </w:tcPr>
          <w:p w14:paraId="153C7307" w14:textId="77777777" w:rsidR="00055CED" w:rsidRDefault="00094CA1">
            <w:pPr>
              <w:spacing w:after="120"/>
              <w:rPr>
                <w:rFonts w:eastAsiaTheme="minorEastAsia"/>
                <w:color w:val="0070C0"/>
                <w:lang w:val="en-US" w:eastAsia="zh-CN"/>
              </w:rPr>
            </w:pPr>
            <w:r>
              <w:rPr>
                <w:rFonts w:eastAsiaTheme="minorEastAsia"/>
                <w:color w:val="0070C0"/>
                <w:lang w:val="en-US" w:eastAsia="zh-CN"/>
              </w:rPr>
              <w:t>vivo</w:t>
            </w:r>
          </w:p>
        </w:tc>
        <w:tc>
          <w:tcPr>
            <w:tcW w:w="2575" w:type="dxa"/>
          </w:tcPr>
          <w:p w14:paraId="4B1592A2" w14:textId="57233C7F"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15A72872" w14:textId="77777777" w:rsidR="00055CED" w:rsidRDefault="00055CED">
            <w:pPr>
              <w:spacing w:after="120"/>
              <w:rPr>
                <w:rFonts w:eastAsiaTheme="minorEastAsia"/>
                <w:i/>
                <w:color w:val="0070C0"/>
                <w:lang w:val="en-US" w:eastAsia="zh-CN"/>
              </w:rPr>
            </w:pPr>
          </w:p>
        </w:tc>
      </w:tr>
      <w:tr w:rsidR="00055CED" w14:paraId="07245803" w14:textId="77777777">
        <w:tc>
          <w:tcPr>
            <w:tcW w:w="1522" w:type="dxa"/>
          </w:tcPr>
          <w:p w14:paraId="23685621"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R4-2212847</w:t>
            </w:r>
          </w:p>
        </w:tc>
        <w:tc>
          <w:tcPr>
            <w:tcW w:w="1253" w:type="dxa"/>
          </w:tcPr>
          <w:p w14:paraId="74BCF2F9" w14:textId="77777777" w:rsidR="00055CED" w:rsidRDefault="00055CED">
            <w:pPr>
              <w:spacing w:after="120"/>
              <w:rPr>
                <w:rFonts w:eastAsiaTheme="minorEastAsia"/>
                <w:color w:val="0070C0"/>
                <w:lang w:val="en-US" w:eastAsia="zh-CN"/>
              </w:rPr>
            </w:pPr>
          </w:p>
        </w:tc>
        <w:tc>
          <w:tcPr>
            <w:tcW w:w="2630" w:type="dxa"/>
          </w:tcPr>
          <w:p w14:paraId="0FC22323" w14:textId="77777777" w:rsidR="00055CED" w:rsidRDefault="00094CA1">
            <w:pPr>
              <w:spacing w:after="120"/>
              <w:rPr>
                <w:rFonts w:eastAsiaTheme="minorEastAsia"/>
                <w:color w:val="0070C0"/>
                <w:lang w:val="en-US" w:eastAsia="zh-CN"/>
              </w:rPr>
            </w:pPr>
            <w:r>
              <w:rPr>
                <w:rFonts w:eastAsiaTheme="minorEastAsia"/>
                <w:color w:val="0070C0"/>
                <w:lang w:val="en-US" w:eastAsia="zh-CN"/>
              </w:rPr>
              <w:t>Adjacent channel coexistence in Sub Band non-overlapping Full Duplex operation</w:t>
            </w:r>
          </w:p>
        </w:tc>
        <w:tc>
          <w:tcPr>
            <w:tcW w:w="1417" w:type="dxa"/>
          </w:tcPr>
          <w:p w14:paraId="25CA9FC0" w14:textId="77777777" w:rsidR="00055CED" w:rsidRDefault="00094CA1">
            <w:pPr>
              <w:spacing w:after="120"/>
              <w:rPr>
                <w:rFonts w:eastAsiaTheme="minorEastAsia"/>
                <w:color w:val="0070C0"/>
                <w:lang w:val="en-US" w:eastAsia="zh-CN"/>
              </w:rPr>
            </w:pPr>
            <w:r>
              <w:rPr>
                <w:rFonts w:eastAsiaTheme="minorEastAsia"/>
                <w:color w:val="0070C0"/>
                <w:lang w:val="en-US" w:eastAsia="zh-CN"/>
              </w:rPr>
              <w:t>Nokia, Nokia Shanghai Bell</w:t>
            </w:r>
          </w:p>
        </w:tc>
        <w:tc>
          <w:tcPr>
            <w:tcW w:w="2575" w:type="dxa"/>
          </w:tcPr>
          <w:p w14:paraId="695F5EC4" w14:textId="7DD4C9D8"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0AC37320" w14:textId="77777777" w:rsidR="00055CED" w:rsidRDefault="00055CED">
            <w:pPr>
              <w:spacing w:after="120"/>
              <w:rPr>
                <w:rFonts w:eastAsiaTheme="minorEastAsia"/>
                <w:i/>
                <w:color w:val="0070C0"/>
                <w:lang w:val="en-US" w:eastAsia="zh-CN"/>
              </w:rPr>
            </w:pPr>
          </w:p>
        </w:tc>
      </w:tr>
      <w:tr w:rsidR="00055CED" w14:paraId="6F80742D" w14:textId="77777777">
        <w:tc>
          <w:tcPr>
            <w:tcW w:w="1522" w:type="dxa"/>
          </w:tcPr>
          <w:p w14:paraId="18512636"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R4-2212848</w:t>
            </w:r>
          </w:p>
        </w:tc>
        <w:tc>
          <w:tcPr>
            <w:tcW w:w="1253" w:type="dxa"/>
          </w:tcPr>
          <w:p w14:paraId="7C33A527" w14:textId="77777777" w:rsidR="00055CED" w:rsidRDefault="00055CED">
            <w:pPr>
              <w:spacing w:after="120"/>
              <w:rPr>
                <w:rFonts w:eastAsiaTheme="minorEastAsia"/>
                <w:color w:val="0070C0"/>
                <w:lang w:val="en-US" w:eastAsia="zh-CN"/>
              </w:rPr>
            </w:pPr>
          </w:p>
        </w:tc>
        <w:tc>
          <w:tcPr>
            <w:tcW w:w="2630" w:type="dxa"/>
          </w:tcPr>
          <w:p w14:paraId="6453CA91" w14:textId="77777777" w:rsidR="00055CED" w:rsidRDefault="00094CA1">
            <w:pPr>
              <w:spacing w:after="120"/>
              <w:rPr>
                <w:rFonts w:eastAsiaTheme="minorEastAsia"/>
                <w:color w:val="0070C0"/>
                <w:lang w:val="en-US" w:eastAsia="zh-CN"/>
              </w:rPr>
            </w:pPr>
            <w:r>
              <w:rPr>
                <w:rFonts w:eastAsiaTheme="minorEastAsia"/>
                <w:color w:val="0070C0"/>
                <w:lang w:val="en-US" w:eastAsia="zh-CN"/>
              </w:rPr>
              <w:t>Self-interference and CLI in Sub Band non-overlapping Full Duplex</w:t>
            </w:r>
          </w:p>
        </w:tc>
        <w:tc>
          <w:tcPr>
            <w:tcW w:w="1417" w:type="dxa"/>
          </w:tcPr>
          <w:p w14:paraId="7D8F1130" w14:textId="77777777" w:rsidR="00055CED" w:rsidRDefault="00094CA1">
            <w:pPr>
              <w:spacing w:after="120"/>
              <w:rPr>
                <w:rFonts w:eastAsiaTheme="minorEastAsia"/>
                <w:color w:val="0070C0"/>
                <w:lang w:val="en-US" w:eastAsia="zh-CN"/>
              </w:rPr>
            </w:pPr>
            <w:r>
              <w:rPr>
                <w:rFonts w:eastAsiaTheme="minorEastAsia"/>
                <w:color w:val="0070C0"/>
                <w:lang w:val="en-US" w:eastAsia="zh-CN"/>
              </w:rPr>
              <w:t>Nokia, Nokia Shanghai Bell</w:t>
            </w:r>
          </w:p>
        </w:tc>
        <w:tc>
          <w:tcPr>
            <w:tcW w:w="2575" w:type="dxa"/>
          </w:tcPr>
          <w:p w14:paraId="74934995" w14:textId="67507162"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517ACFBD" w14:textId="77777777" w:rsidR="00055CED" w:rsidRDefault="00055CED">
            <w:pPr>
              <w:spacing w:after="120"/>
              <w:rPr>
                <w:rFonts w:eastAsiaTheme="minorEastAsia"/>
                <w:i/>
                <w:color w:val="0070C0"/>
                <w:lang w:val="en-US" w:eastAsia="zh-CN"/>
              </w:rPr>
            </w:pPr>
          </w:p>
        </w:tc>
      </w:tr>
      <w:tr w:rsidR="00055CED" w14:paraId="5AA382F5" w14:textId="77777777">
        <w:tc>
          <w:tcPr>
            <w:tcW w:w="1522" w:type="dxa"/>
          </w:tcPr>
          <w:p w14:paraId="2DF5DF7B"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R4-2212849</w:t>
            </w:r>
          </w:p>
        </w:tc>
        <w:tc>
          <w:tcPr>
            <w:tcW w:w="1253" w:type="dxa"/>
          </w:tcPr>
          <w:p w14:paraId="4C8B3259" w14:textId="77777777" w:rsidR="00055CED" w:rsidRDefault="00055CED">
            <w:pPr>
              <w:spacing w:after="120"/>
              <w:rPr>
                <w:rFonts w:eastAsiaTheme="minorEastAsia"/>
                <w:color w:val="0070C0"/>
                <w:lang w:val="en-US" w:eastAsia="zh-CN"/>
              </w:rPr>
            </w:pPr>
          </w:p>
        </w:tc>
        <w:tc>
          <w:tcPr>
            <w:tcW w:w="2630" w:type="dxa"/>
          </w:tcPr>
          <w:p w14:paraId="131750CF" w14:textId="77777777" w:rsidR="00055CED" w:rsidRDefault="00094CA1">
            <w:pPr>
              <w:spacing w:after="120"/>
              <w:rPr>
                <w:rFonts w:eastAsiaTheme="minorEastAsia"/>
                <w:color w:val="0070C0"/>
                <w:lang w:val="en-US" w:eastAsia="zh-CN"/>
              </w:rPr>
            </w:pPr>
            <w:r>
              <w:rPr>
                <w:rFonts w:eastAsiaTheme="minorEastAsia"/>
                <w:color w:val="0070C0"/>
                <w:lang w:val="en-US" w:eastAsia="zh-CN"/>
              </w:rPr>
              <w:t>Regulatory considerations on sub-band full duplex operation</w:t>
            </w:r>
          </w:p>
        </w:tc>
        <w:tc>
          <w:tcPr>
            <w:tcW w:w="1417" w:type="dxa"/>
          </w:tcPr>
          <w:p w14:paraId="0083CBD3" w14:textId="77777777" w:rsidR="00055CED" w:rsidRDefault="00094CA1">
            <w:pPr>
              <w:spacing w:after="120"/>
              <w:rPr>
                <w:rFonts w:eastAsiaTheme="minorEastAsia"/>
                <w:color w:val="0070C0"/>
                <w:lang w:val="en-US" w:eastAsia="zh-CN"/>
              </w:rPr>
            </w:pPr>
            <w:r>
              <w:rPr>
                <w:rFonts w:eastAsiaTheme="minorEastAsia"/>
                <w:color w:val="0070C0"/>
                <w:lang w:val="en-US" w:eastAsia="zh-CN"/>
              </w:rPr>
              <w:t>Nokia, Nokia Shanghai Bell</w:t>
            </w:r>
          </w:p>
        </w:tc>
        <w:tc>
          <w:tcPr>
            <w:tcW w:w="2575" w:type="dxa"/>
          </w:tcPr>
          <w:p w14:paraId="5B2F2116" w14:textId="141A97A4"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3A15351E" w14:textId="77777777" w:rsidR="00055CED" w:rsidRDefault="00055CED">
            <w:pPr>
              <w:spacing w:after="120"/>
              <w:rPr>
                <w:rFonts w:eastAsiaTheme="minorEastAsia"/>
                <w:i/>
                <w:color w:val="0070C0"/>
                <w:lang w:val="en-US" w:eastAsia="zh-CN"/>
              </w:rPr>
            </w:pPr>
          </w:p>
        </w:tc>
      </w:tr>
      <w:tr w:rsidR="00055CED" w14:paraId="46AFC45C" w14:textId="77777777">
        <w:tc>
          <w:tcPr>
            <w:tcW w:w="1522" w:type="dxa"/>
          </w:tcPr>
          <w:p w14:paraId="4DE3E0A6"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R4-2213690</w:t>
            </w:r>
          </w:p>
        </w:tc>
        <w:tc>
          <w:tcPr>
            <w:tcW w:w="1253" w:type="dxa"/>
          </w:tcPr>
          <w:p w14:paraId="3A2E0C82" w14:textId="77777777" w:rsidR="00055CED" w:rsidRDefault="00055CED">
            <w:pPr>
              <w:spacing w:after="120"/>
              <w:rPr>
                <w:rFonts w:eastAsiaTheme="minorEastAsia"/>
                <w:color w:val="0070C0"/>
                <w:lang w:val="en-US" w:eastAsia="zh-CN"/>
              </w:rPr>
            </w:pPr>
          </w:p>
        </w:tc>
        <w:tc>
          <w:tcPr>
            <w:tcW w:w="2630" w:type="dxa"/>
          </w:tcPr>
          <w:p w14:paraId="13A2A6A7"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reply LS for full duplex BS</w:t>
            </w:r>
          </w:p>
        </w:tc>
        <w:tc>
          <w:tcPr>
            <w:tcW w:w="1417" w:type="dxa"/>
          </w:tcPr>
          <w:p w14:paraId="61E01CD2" w14:textId="77777777" w:rsidR="00055CED" w:rsidRDefault="00094CA1">
            <w:pPr>
              <w:spacing w:after="120"/>
              <w:rPr>
                <w:rFonts w:eastAsiaTheme="minorEastAsia"/>
                <w:color w:val="0070C0"/>
                <w:lang w:val="en-US" w:eastAsia="zh-CN"/>
              </w:rPr>
            </w:pPr>
            <w:r>
              <w:rPr>
                <w:rFonts w:eastAsiaTheme="minorEastAsia"/>
                <w:color w:val="0070C0"/>
                <w:lang w:val="en-US" w:eastAsia="zh-CN"/>
              </w:rPr>
              <w:t>ZTE Corporation</w:t>
            </w:r>
          </w:p>
        </w:tc>
        <w:tc>
          <w:tcPr>
            <w:tcW w:w="2575" w:type="dxa"/>
          </w:tcPr>
          <w:p w14:paraId="6DBEA16B" w14:textId="5B383CA7"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45436CBF" w14:textId="77777777" w:rsidR="00055CED" w:rsidRDefault="00055CED">
            <w:pPr>
              <w:spacing w:after="120"/>
              <w:rPr>
                <w:rFonts w:eastAsiaTheme="minorEastAsia"/>
                <w:i/>
                <w:color w:val="0070C0"/>
                <w:lang w:val="en-US" w:eastAsia="zh-CN"/>
              </w:rPr>
            </w:pPr>
          </w:p>
        </w:tc>
      </w:tr>
      <w:tr w:rsidR="00055CED" w14:paraId="00A563A2" w14:textId="77777777">
        <w:tc>
          <w:tcPr>
            <w:tcW w:w="1522" w:type="dxa"/>
          </w:tcPr>
          <w:p w14:paraId="600CE99E"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R4-2213691</w:t>
            </w:r>
          </w:p>
        </w:tc>
        <w:tc>
          <w:tcPr>
            <w:tcW w:w="1253" w:type="dxa"/>
          </w:tcPr>
          <w:p w14:paraId="6A6B3753" w14:textId="77777777" w:rsidR="00055CED" w:rsidRDefault="00055CED">
            <w:pPr>
              <w:spacing w:after="120"/>
              <w:rPr>
                <w:rFonts w:eastAsiaTheme="minorEastAsia"/>
                <w:color w:val="0070C0"/>
                <w:lang w:val="en-US" w:eastAsia="zh-CN"/>
              </w:rPr>
            </w:pPr>
          </w:p>
        </w:tc>
        <w:tc>
          <w:tcPr>
            <w:tcW w:w="2630" w:type="dxa"/>
          </w:tcPr>
          <w:p w14:paraId="2E365EB1"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full duplex coexistence in adjacent channel scenario</w:t>
            </w:r>
          </w:p>
        </w:tc>
        <w:tc>
          <w:tcPr>
            <w:tcW w:w="1417" w:type="dxa"/>
          </w:tcPr>
          <w:p w14:paraId="76DB8995" w14:textId="77777777" w:rsidR="00055CED" w:rsidRDefault="00094CA1">
            <w:pPr>
              <w:spacing w:after="120"/>
              <w:rPr>
                <w:rFonts w:eastAsiaTheme="minorEastAsia"/>
                <w:color w:val="0070C0"/>
                <w:lang w:val="en-US" w:eastAsia="zh-CN"/>
              </w:rPr>
            </w:pPr>
            <w:r>
              <w:rPr>
                <w:rFonts w:eastAsiaTheme="minorEastAsia"/>
                <w:color w:val="0070C0"/>
                <w:lang w:val="en-US" w:eastAsia="zh-CN"/>
              </w:rPr>
              <w:t>ZTE Corporation</w:t>
            </w:r>
          </w:p>
        </w:tc>
        <w:tc>
          <w:tcPr>
            <w:tcW w:w="2575" w:type="dxa"/>
          </w:tcPr>
          <w:p w14:paraId="5F3A1ECD" w14:textId="177BB6DA"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53BC7A1C" w14:textId="77777777" w:rsidR="00055CED" w:rsidRDefault="00055CED">
            <w:pPr>
              <w:spacing w:after="120"/>
              <w:rPr>
                <w:rFonts w:eastAsiaTheme="minorEastAsia"/>
                <w:i/>
                <w:color w:val="0070C0"/>
                <w:lang w:val="en-US" w:eastAsia="zh-CN"/>
              </w:rPr>
            </w:pPr>
          </w:p>
        </w:tc>
      </w:tr>
      <w:tr w:rsidR="00055CED" w14:paraId="5FBC3157" w14:textId="77777777">
        <w:tc>
          <w:tcPr>
            <w:tcW w:w="1522" w:type="dxa"/>
          </w:tcPr>
          <w:p w14:paraId="63EC010F"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R4-2213692</w:t>
            </w:r>
          </w:p>
        </w:tc>
        <w:tc>
          <w:tcPr>
            <w:tcW w:w="1253" w:type="dxa"/>
          </w:tcPr>
          <w:p w14:paraId="6FF19A07" w14:textId="77777777" w:rsidR="00055CED" w:rsidRDefault="00055CED">
            <w:pPr>
              <w:spacing w:after="120"/>
              <w:rPr>
                <w:rFonts w:eastAsiaTheme="minorEastAsia"/>
                <w:color w:val="0070C0"/>
                <w:lang w:val="en-US" w:eastAsia="zh-CN"/>
              </w:rPr>
            </w:pPr>
          </w:p>
        </w:tc>
        <w:tc>
          <w:tcPr>
            <w:tcW w:w="2630" w:type="dxa"/>
          </w:tcPr>
          <w:p w14:paraId="22AEF455"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self-interference and CLI for full duplex BS</w:t>
            </w:r>
          </w:p>
        </w:tc>
        <w:tc>
          <w:tcPr>
            <w:tcW w:w="1417" w:type="dxa"/>
          </w:tcPr>
          <w:p w14:paraId="2CE02909" w14:textId="77777777" w:rsidR="00055CED" w:rsidRDefault="00094CA1">
            <w:pPr>
              <w:spacing w:after="120"/>
              <w:rPr>
                <w:rFonts w:eastAsiaTheme="minorEastAsia"/>
                <w:color w:val="0070C0"/>
                <w:lang w:val="en-US" w:eastAsia="zh-CN"/>
              </w:rPr>
            </w:pPr>
            <w:r>
              <w:rPr>
                <w:rFonts w:eastAsiaTheme="minorEastAsia"/>
                <w:color w:val="0070C0"/>
                <w:lang w:val="en-US" w:eastAsia="zh-CN"/>
              </w:rPr>
              <w:t>ZTE Corporation</w:t>
            </w:r>
          </w:p>
        </w:tc>
        <w:tc>
          <w:tcPr>
            <w:tcW w:w="2575" w:type="dxa"/>
          </w:tcPr>
          <w:p w14:paraId="2E93150A" w14:textId="0022770E"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5B9AE125" w14:textId="77777777" w:rsidR="00055CED" w:rsidRDefault="00055CED">
            <w:pPr>
              <w:spacing w:after="120"/>
              <w:rPr>
                <w:rFonts w:eastAsiaTheme="minorEastAsia"/>
                <w:i/>
                <w:color w:val="0070C0"/>
                <w:lang w:val="en-US" w:eastAsia="zh-CN"/>
              </w:rPr>
            </w:pPr>
          </w:p>
        </w:tc>
      </w:tr>
    </w:tbl>
    <w:p w14:paraId="51BDBBD5" w14:textId="77777777" w:rsidR="00055CED" w:rsidRDefault="00055CED">
      <w:pPr>
        <w:rPr>
          <w:lang w:eastAsia="ja-JP"/>
        </w:rPr>
      </w:pPr>
    </w:p>
    <w:p w14:paraId="76DBC36D" w14:textId="77777777" w:rsidR="00055CED" w:rsidRDefault="00094CA1">
      <w:pPr>
        <w:rPr>
          <w:rFonts w:eastAsiaTheme="minorEastAsia"/>
          <w:color w:val="0070C0"/>
          <w:lang w:val="en-US" w:eastAsia="zh-CN"/>
        </w:rPr>
      </w:pPr>
      <w:r>
        <w:rPr>
          <w:rFonts w:eastAsiaTheme="minorEastAsia"/>
          <w:color w:val="0070C0"/>
          <w:lang w:val="en-US" w:eastAsia="zh-CN"/>
        </w:rPr>
        <w:t>Notes:</w:t>
      </w:r>
    </w:p>
    <w:p w14:paraId="67E51FC3" w14:textId="77777777" w:rsidR="00055CED" w:rsidRDefault="00094CA1">
      <w:pPr>
        <w:pStyle w:val="afd"/>
        <w:numPr>
          <w:ilvl w:val="0"/>
          <w:numId w:val="4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C005CB9" w14:textId="77777777" w:rsidR="00055CED" w:rsidRDefault="00094CA1">
      <w:pPr>
        <w:pStyle w:val="afd"/>
        <w:numPr>
          <w:ilvl w:val="0"/>
          <w:numId w:val="4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4F1F9BB" w14:textId="77777777" w:rsidR="00055CED" w:rsidRDefault="00094CA1">
      <w:pPr>
        <w:pStyle w:val="afd"/>
        <w:numPr>
          <w:ilvl w:val="1"/>
          <w:numId w:val="4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062A37" w14:textId="77777777" w:rsidR="00055CED" w:rsidRDefault="00094CA1">
      <w:pPr>
        <w:pStyle w:val="afd"/>
        <w:numPr>
          <w:ilvl w:val="1"/>
          <w:numId w:val="4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18E4B0F" w14:textId="77777777" w:rsidR="00055CED" w:rsidRDefault="00094CA1">
      <w:pPr>
        <w:pStyle w:val="afd"/>
        <w:numPr>
          <w:ilvl w:val="0"/>
          <w:numId w:val="4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AE25871" w14:textId="77777777" w:rsidR="00055CED" w:rsidRDefault="00094CA1">
      <w:pPr>
        <w:pStyle w:val="afd"/>
        <w:numPr>
          <w:ilvl w:val="0"/>
          <w:numId w:val="4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867A04C" w14:textId="77777777" w:rsidR="00055CED" w:rsidRDefault="00055CED">
      <w:pPr>
        <w:rPr>
          <w:rFonts w:eastAsiaTheme="minorEastAsia"/>
          <w:color w:val="0070C0"/>
          <w:lang w:val="en-US" w:eastAsia="zh-CN"/>
        </w:rPr>
      </w:pPr>
    </w:p>
    <w:p w14:paraId="4A7D54C2" w14:textId="77777777" w:rsidR="00055CED" w:rsidRDefault="00094CA1">
      <w:pPr>
        <w:pStyle w:val="2"/>
      </w:pPr>
      <w:r>
        <w:t xml:space="preserve">2nd </w:t>
      </w:r>
      <w:r>
        <w:rPr>
          <w:rFonts w:hint="eastAsia"/>
        </w:rPr>
        <w:t xml:space="preserve">round </w:t>
      </w:r>
    </w:p>
    <w:p w14:paraId="45296573" w14:textId="77777777" w:rsidR="00055CED" w:rsidRDefault="00055CED">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055CED" w14:paraId="6D9E7133" w14:textId="77777777">
        <w:tc>
          <w:tcPr>
            <w:tcW w:w="1560" w:type="dxa"/>
          </w:tcPr>
          <w:p w14:paraId="6025D7D9" w14:textId="77777777" w:rsidR="00055CED" w:rsidRDefault="00094C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6D68F54" w14:textId="77777777" w:rsidR="00055CED" w:rsidRDefault="00094CA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04547C9" w14:textId="77777777" w:rsidR="00055CED" w:rsidRDefault="00094CA1">
            <w:pPr>
              <w:spacing w:after="120"/>
              <w:rPr>
                <w:b/>
                <w:bCs/>
                <w:color w:val="0070C0"/>
                <w:lang w:val="en-US" w:eastAsia="zh-CN"/>
              </w:rPr>
            </w:pPr>
            <w:r>
              <w:rPr>
                <w:b/>
                <w:bCs/>
                <w:color w:val="0070C0"/>
                <w:lang w:val="en-US" w:eastAsia="zh-CN"/>
              </w:rPr>
              <w:t>Title</w:t>
            </w:r>
          </w:p>
        </w:tc>
        <w:tc>
          <w:tcPr>
            <w:tcW w:w="1178" w:type="dxa"/>
          </w:tcPr>
          <w:p w14:paraId="4CDF9B52" w14:textId="77777777" w:rsidR="00055CED" w:rsidRDefault="00094CA1">
            <w:pPr>
              <w:spacing w:after="120"/>
              <w:rPr>
                <w:b/>
                <w:bCs/>
                <w:color w:val="0070C0"/>
                <w:lang w:val="en-US" w:eastAsia="zh-CN"/>
              </w:rPr>
            </w:pPr>
            <w:r>
              <w:rPr>
                <w:b/>
                <w:bCs/>
                <w:color w:val="0070C0"/>
                <w:lang w:val="en-US" w:eastAsia="zh-CN"/>
              </w:rPr>
              <w:t>Source</w:t>
            </w:r>
          </w:p>
        </w:tc>
        <w:tc>
          <w:tcPr>
            <w:tcW w:w="2138" w:type="dxa"/>
          </w:tcPr>
          <w:p w14:paraId="3956868F" w14:textId="77777777" w:rsidR="00055CED" w:rsidRDefault="00094C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4774F9C2" w14:textId="77777777" w:rsidR="00055CED" w:rsidRDefault="00094CA1">
            <w:pPr>
              <w:spacing w:after="120"/>
              <w:rPr>
                <w:b/>
                <w:bCs/>
                <w:color w:val="0070C0"/>
                <w:lang w:val="en-US" w:eastAsia="zh-CN"/>
              </w:rPr>
            </w:pPr>
            <w:r>
              <w:rPr>
                <w:b/>
                <w:bCs/>
                <w:color w:val="0070C0"/>
                <w:lang w:val="en-US" w:eastAsia="zh-CN"/>
              </w:rPr>
              <w:t>Comments</w:t>
            </w:r>
          </w:p>
        </w:tc>
      </w:tr>
      <w:tr w:rsidR="00055CED" w14:paraId="766B8CB5" w14:textId="77777777">
        <w:tc>
          <w:tcPr>
            <w:tcW w:w="1560" w:type="dxa"/>
          </w:tcPr>
          <w:p w14:paraId="726996AE"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7C67371" w14:textId="77777777" w:rsidR="00055CED" w:rsidRDefault="00055CED">
            <w:pPr>
              <w:spacing w:after="120"/>
              <w:rPr>
                <w:rFonts w:eastAsiaTheme="minorEastAsia"/>
                <w:color w:val="0070C0"/>
                <w:lang w:val="en-US" w:eastAsia="zh-CN"/>
              </w:rPr>
            </w:pPr>
          </w:p>
        </w:tc>
        <w:tc>
          <w:tcPr>
            <w:tcW w:w="2289" w:type="dxa"/>
          </w:tcPr>
          <w:p w14:paraId="734794FB" w14:textId="77777777" w:rsidR="00055CED" w:rsidRDefault="00094CA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C2B66B5" w14:textId="77777777" w:rsidR="00055CED" w:rsidRDefault="00094CA1">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480FFB9B" w14:textId="77777777" w:rsidR="00055CED" w:rsidRDefault="00094CA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28343896" w14:textId="77777777" w:rsidR="00055CED" w:rsidRDefault="00055CED">
            <w:pPr>
              <w:spacing w:after="120"/>
              <w:rPr>
                <w:rFonts w:eastAsiaTheme="minorEastAsia"/>
                <w:color w:val="0070C0"/>
                <w:lang w:val="en-US" w:eastAsia="zh-CN"/>
              </w:rPr>
            </w:pPr>
          </w:p>
        </w:tc>
      </w:tr>
      <w:tr w:rsidR="00055CED" w14:paraId="569C7DE7" w14:textId="77777777">
        <w:tc>
          <w:tcPr>
            <w:tcW w:w="1560" w:type="dxa"/>
          </w:tcPr>
          <w:p w14:paraId="17020121"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2F20EC1" w14:textId="77777777" w:rsidR="00055CED" w:rsidRDefault="00055CED">
            <w:pPr>
              <w:spacing w:after="120"/>
              <w:rPr>
                <w:rFonts w:eastAsiaTheme="minorEastAsia"/>
                <w:color w:val="0070C0"/>
                <w:lang w:val="en-US" w:eastAsia="zh-CN"/>
              </w:rPr>
            </w:pPr>
          </w:p>
        </w:tc>
        <w:tc>
          <w:tcPr>
            <w:tcW w:w="2289" w:type="dxa"/>
          </w:tcPr>
          <w:p w14:paraId="5B2CCBB1" w14:textId="77777777" w:rsidR="00055CED" w:rsidRDefault="00094CA1">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08F2D60" w14:textId="77777777" w:rsidR="00055CED" w:rsidRDefault="00094CA1">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FCCA12D" w14:textId="77777777" w:rsidR="00055CED" w:rsidRDefault="00094CA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8502B5E" w14:textId="77777777" w:rsidR="00055CED" w:rsidRDefault="00055CED">
            <w:pPr>
              <w:spacing w:after="120"/>
              <w:rPr>
                <w:rFonts w:eastAsiaTheme="minorEastAsia"/>
                <w:color w:val="0070C0"/>
                <w:lang w:val="en-US" w:eastAsia="zh-CN"/>
              </w:rPr>
            </w:pPr>
          </w:p>
        </w:tc>
      </w:tr>
      <w:tr w:rsidR="00055CED" w14:paraId="6E720FB1" w14:textId="77777777">
        <w:tc>
          <w:tcPr>
            <w:tcW w:w="1560" w:type="dxa"/>
          </w:tcPr>
          <w:p w14:paraId="4C96EF11"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55E4B72" w14:textId="77777777" w:rsidR="00055CED" w:rsidRDefault="00055CED">
            <w:pPr>
              <w:spacing w:after="120"/>
              <w:rPr>
                <w:rFonts w:eastAsiaTheme="minorEastAsia"/>
                <w:color w:val="0070C0"/>
                <w:lang w:val="en-US" w:eastAsia="zh-CN"/>
              </w:rPr>
            </w:pPr>
          </w:p>
        </w:tc>
        <w:tc>
          <w:tcPr>
            <w:tcW w:w="2289" w:type="dxa"/>
          </w:tcPr>
          <w:p w14:paraId="1D814050" w14:textId="77777777" w:rsidR="00055CED" w:rsidRDefault="00094CA1">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28D061F" w14:textId="77777777" w:rsidR="00055CED" w:rsidRDefault="00094CA1">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77308A8E" w14:textId="77777777" w:rsidR="00055CED" w:rsidRDefault="00094CA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C406BBE" w14:textId="77777777" w:rsidR="00055CED" w:rsidRDefault="00055CED">
            <w:pPr>
              <w:spacing w:after="120"/>
              <w:rPr>
                <w:rFonts w:eastAsiaTheme="minorEastAsia"/>
                <w:color w:val="0070C0"/>
                <w:lang w:val="en-US" w:eastAsia="zh-CN"/>
              </w:rPr>
            </w:pPr>
          </w:p>
        </w:tc>
      </w:tr>
      <w:tr w:rsidR="00055CED" w14:paraId="5DAA98D1" w14:textId="77777777">
        <w:tc>
          <w:tcPr>
            <w:tcW w:w="1560" w:type="dxa"/>
          </w:tcPr>
          <w:p w14:paraId="28D0F7EE" w14:textId="77777777" w:rsidR="00055CED" w:rsidRDefault="00055CED">
            <w:pPr>
              <w:spacing w:after="120"/>
              <w:rPr>
                <w:rFonts w:eastAsiaTheme="minorEastAsia"/>
                <w:color w:val="0070C0"/>
                <w:lang w:eastAsia="zh-CN"/>
              </w:rPr>
            </w:pPr>
          </w:p>
        </w:tc>
        <w:tc>
          <w:tcPr>
            <w:tcW w:w="1701" w:type="dxa"/>
          </w:tcPr>
          <w:p w14:paraId="73C43E66" w14:textId="77777777" w:rsidR="00055CED" w:rsidRDefault="00055CED">
            <w:pPr>
              <w:spacing w:after="120"/>
              <w:rPr>
                <w:rFonts w:eastAsiaTheme="minorEastAsia"/>
                <w:i/>
                <w:color w:val="0070C0"/>
                <w:lang w:val="en-US" w:eastAsia="zh-CN"/>
              </w:rPr>
            </w:pPr>
          </w:p>
        </w:tc>
        <w:tc>
          <w:tcPr>
            <w:tcW w:w="2289" w:type="dxa"/>
          </w:tcPr>
          <w:p w14:paraId="4A9AC032" w14:textId="77777777" w:rsidR="00055CED" w:rsidRDefault="00055CED">
            <w:pPr>
              <w:spacing w:after="120"/>
              <w:rPr>
                <w:rFonts w:eastAsiaTheme="minorEastAsia"/>
                <w:i/>
                <w:color w:val="0070C0"/>
                <w:lang w:val="en-US" w:eastAsia="zh-CN"/>
              </w:rPr>
            </w:pPr>
          </w:p>
        </w:tc>
        <w:tc>
          <w:tcPr>
            <w:tcW w:w="1178" w:type="dxa"/>
          </w:tcPr>
          <w:p w14:paraId="2DCC22CB" w14:textId="77777777" w:rsidR="00055CED" w:rsidRDefault="00055CED">
            <w:pPr>
              <w:spacing w:after="120"/>
              <w:rPr>
                <w:rFonts w:eastAsiaTheme="minorEastAsia"/>
                <w:i/>
                <w:color w:val="0070C0"/>
                <w:lang w:val="en-US" w:eastAsia="zh-CN"/>
              </w:rPr>
            </w:pPr>
          </w:p>
        </w:tc>
        <w:tc>
          <w:tcPr>
            <w:tcW w:w="2138" w:type="dxa"/>
          </w:tcPr>
          <w:p w14:paraId="0B5F9D6A" w14:textId="77777777" w:rsidR="00055CED" w:rsidRDefault="00055CED">
            <w:pPr>
              <w:spacing w:after="120"/>
              <w:rPr>
                <w:rFonts w:eastAsiaTheme="minorEastAsia"/>
                <w:color w:val="0070C0"/>
                <w:lang w:val="en-US" w:eastAsia="zh-CN"/>
              </w:rPr>
            </w:pPr>
          </w:p>
        </w:tc>
        <w:tc>
          <w:tcPr>
            <w:tcW w:w="2333" w:type="dxa"/>
          </w:tcPr>
          <w:p w14:paraId="6E26B2E9" w14:textId="77777777" w:rsidR="00055CED" w:rsidRDefault="00055CED">
            <w:pPr>
              <w:spacing w:after="120"/>
              <w:rPr>
                <w:rFonts w:eastAsiaTheme="minorEastAsia"/>
                <w:i/>
                <w:color w:val="0070C0"/>
                <w:lang w:val="en-US" w:eastAsia="zh-CN"/>
              </w:rPr>
            </w:pPr>
          </w:p>
        </w:tc>
      </w:tr>
    </w:tbl>
    <w:p w14:paraId="74B573A6" w14:textId="77777777" w:rsidR="00055CED" w:rsidRDefault="00055CED">
      <w:pPr>
        <w:rPr>
          <w:rFonts w:eastAsiaTheme="minorEastAsia"/>
          <w:color w:val="0070C0"/>
          <w:lang w:val="en-US" w:eastAsia="zh-CN"/>
        </w:rPr>
      </w:pPr>
    </w:p>
    <w:p w14:paraId="70228C75" w14:textId="77777777" w:rsidR="00055CED" w:rsidRDefault="00094CA1">
      <w:pPr>
        <w:rPr>
          <w:rFonts w:eastAsiaTheme="minorEastAsia"/>
          <w:color w:val="0070C0"/>
          <w:lang w:val="en-US" w:eastAsia="zh-CN"/>
        </w:rPr>
      </w:pPr>
      <w:r>
        <w:rPr>
          <w:rFonts w:eastAsiaTheme="minorEastAsia"/>
          <w:color w:val="0070C0"/>
          <w:lang w:val="en-US" w:eastAsia="zh-CN"/>
        </w:rPr>
        <w:t>Notes:</w:t>
      </w:r>
    </w:p>
    <w:p w14:paraId="787346BB" w14:textId="77777777" w:rsidR="00055CED" w:rsidRDefault="00094CA1">
      <w:pPr>
        <w:pStyle w:val="afd"/>
        <w:numPr>
          <w:ilvl w:val="0"/>
          <w:numId w:val="4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96D793A" w14:textId="77777777" w:rsidR="00055CED" w:rsidRDefault="00094CA1">
      <w:pPr>
        <w:pStyle w:val="afd"/>
        <w:numPr>
          <w:ilvl w:val="0"/>
          <w:numId w:val="4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7D0ABAA" w14:textId="77777777" w:rsidR="00055CED" w:rsidRDefault="00094CA1">
      <w:pPr>
        <w:pStyle w:val="afd"/>
        <w:numPr>
          <w:ilvl w:val="1"/>
          <w:numId w:val="4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B5693DE" w14:textId="77777777" w:rsidR="00055CED" w:rsidRDefault="00094CA1">
      <w:pPr>
        <w:pStyle w:val="afd"/>
        <w:numPr>
          <w:ilvl w:val="1"/>
          <w:numId w:val="4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3736FE8" w14:textId="77777777" w:rsidR="00055CED" w:rsidRDefault="00094CA1">
      <w:pPr>
        <w:pStyle w:val="afd"/>
        <w:numPr>
          <w:ilvl w:val="0"/>
          <w:numId w:val="4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055CE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26A60" w14:textId="77777777" w:rsidR="00DA2606" w:rsidRDefault="00DA2606" w:rsidP="00094CA1">
      <w:pPr>
        <w:spacing w:after="0" w:line="240" w:lineRule="auto"/>
      </w:pPr>
      <w:r>
        <w:separator/>
      </w:r>
    </w:p>
  </w:endnote>
  <w:endnote w:type="continuationSeparator" w:id="0">
    <w:p w14:paraId="24042D39" w14:textId="77777777" w:rsidR="00DA2606" w:rsidRDefault="00DA2606" w:rsidP="00094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Light">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B92DA" w14:textId="77777777" w:rsidR="00DA2606" w:rsidRDefault="00DA2606" w:rsidP="00094CA1">
      <w:pPr>
        <w:spacing w:after="0" w:line="240" w:lineRule="auto"/>
      </w:pPr>
      <w:r>
        <w:separator/>
      </w:r>
    </w:p>
  </w:footnote>
  <w:footnote w:type="continuationSeparator" w:id="0">
    <w:p w14:paraId="4EAF2223" w14:textId="77777777" w:rsidR="00DA2606" w:rsidRDefault="00DA2606" w:rsidP="00094C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CBE4AF"/>
    <w:multiLevelType w:val="singleLevel"/>
    <w:tmpl w:val="A0CBE4AF"/>
    <w:lvl w:ilvl="0">
      <w:start w:val="1"/>
      <w:numFmt w:val="decimal"/>
      <w:suff w:val="space"/>
      <w:lvlText w:val="%1)"/>
      <w:lvlJc w:val="left"/>
      <w:pPr>
        <w:ind w:left="0" w:firstLine="0"/>
      </w:pPr>
    </w:lvl>
  </w:abstractNum>
  <w:abstractNum w:abstractNumId="1" w15:restartNumberingAfterBreak="0">
    <w:nsid w:val="0768551B"/>
    <w:multiLevelType w:val="multilevel"/>
    <w:tmpl w:val="0768551B"/>
    <w:lvl w:ilvl="0">
      <w:start w:val="4"/>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7D5029"/>
    <w:multiLevelType w:val="multilevel"/>
    <w:tmpl w:val="087D50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Cambria Math" w:hAnsi="Cambria Math" w:hint="default"/>
      </w:rPr>
    </w:lvl>
    <w:lvl w:ilvl="3">
      <w:start w:val="1"/>
      <w:numFmt w:val="bullet"/>
      <w:lvlText w:val=""/>
      <w:lvlJc w:val="left"/>
      <w:pPr>
        <w:ind w:left="2880" w:hanging="360"/>
      </w:pPr>
      <w:rPr>
        <w:rFonts w:ascii="Yu Mincho Light" w:eastAsia="Times New Roman" w:hAnsi="Yu Mincho Light" w:hint="eastAsia"/>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Cambria Math" w:hAnsi="Cambria Math" w:hint="default"/>
      </w:rPr>
    </w:lvl>
    <w:lvl w:ilvl="6">
      <w:start w:val="1"/>
      <w:numFmt w:val="bullet"/>
      <w:lvlText w:val=""/>
      <w:lvlJc w:val="left"/>
      <w:pPr>
        <w:ind w:left="5040" w:hanging="360"/>
      </w:pPr>
      <w:rPr>
        <w:rFonts w:ascii="Yu Mincho Light" w:eastAsia="Times New Roman" w:hAnsi="Yu Mincho Light" w:hint="eastAsia"/>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Cambria Math" w:hAnsi="Cambria Math" w:hint="default"/>
      </w:rPr>
    </w:lvl>
  </w:abstractNum>
  <w:abstractNum w:abstractNumId="3" w15:restartNumberingAfterBreak="0">
    <w:nsid w:val="0923226F"/>
    <w:multiLevelType w:val="multilevel"/>
    <w:tmpl w:val="0923226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3032E7"/>
    <w:multiLevelType w:val="multilevel"/>
    <w:tmpl w:val="09303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D56089"/>
    <w:multiLevelType w:val="multilevel"/>
    <w:tmpl w:val="09D56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E91D24"/>
    <w:multiLevelType w:val="multilevel"/>
    <w:tmpl w:val="0BE91D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720358"/>
    <w:multiLevelType w:val="multilevel"/>
    <w:tmpl w:val="1172035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5773505"/>
    <w:multiLevelType w:val="multilevel"/>
    <w:tmpl w:val="157735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DEB16B"/>
    <w:multiLevelType w:val="singleLevel"/>
    <w:tmpl w:val="17DEB16B"/>
    <w:lvl w:ilvl="0">
      <w:start w:val="1"/>
      <w:numFmt w:val="decimal"/>
      <w:suff w:val="space"/>
      <w:lvlText w:val="%1)"/>
      <w:lvlJc w:val="left"/>
      <w:pPr>
        <w:ind w:left="0" w:firstLine="0"/>
      </w:pPr>
    </w:lvl>
  </w:abstractNum>
  <w:abstractNum w:abstractNumId="1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CF16A0"/>
    <w:multiLevelType w:val="multilevel"/>
    <w:tmpl w:val="1BCF16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4" w15:restartNumberingAfterBreak="0">
    <w:nsid w:val="1DD657C5"/>
    <w:multiLevelType w:val="multilevel"/>
    <w:tmpl w:val="1DD657C5"/>
    <w:lvl w:ilvl="0">
      <w:start w:val="1"/>
      <w:numFmt w:val="bullet"/>
      <w:lvlText w:val="-"/>
      <w:lvlJc w:val="left"/>
      <w:pPr>
        <w:ind w:left="630" w:hanging="420"/>
      </w:pPr>
      <w:rPr>
        <w:rFonts w:ascii="Times New Roman" w:eastAsia="Malgun Gothic"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5" w15:restartNumberingAfterBreak="0">
    <w:nsid w:val="1F7E54B3"/>
    <w:multiLevelType w:val="multilevel"/>
    <w:tmpl w:val="1F7E5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D76C45"/>
    <w:multiLevelType w:val="multilevel"/>
    <w:tmpl w:val="B920B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72362D"/>
    <w:multiLevelType w:val="multilevel"/>
    <w:tmpl w:val="25723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9C124C"/>
    <w:multiLevelType w:val="multilevel"/>
    <w:tmpl w:val="289C124C"/>
    <w:lvl w:ilvl="0">
      <w:start w:val="1"/>
      <w:numFmt w:val="bullet"/>
      <w:lvlText w:val="-"/>
      <w:lvlJc w:val="left"/>
      <w:pPr>
        <w:tabs>
          <w:tab w:val="left" w:pos="720"/>
        </w:tabs>
        <w:ind w:left="720" w:hanging="360"/>
      </w:pPr>
      <w:rPr>
        <w:rFonts w:ascii="Cambria Math" w:hAnsi="Cambria Math" w:hint="default"/>
      </w:rPr>
    </w:lvl>
    <w:lvl w:ilvl="1">
      <w:start w:val="1"/>
      <w:numFmt w:val="bullet"/>
      <w:lvlText w:val="o"/>
      <w:lvlJc w:val="left"/>
      <w:pPr>
        <w:ind w:left="1440" w:hanging="360"/>
      </w:pPr>
      <w:rPr>
        <w:rFonts w:ascii="Yu Mincho Light" w:eastAsia="Times New Roman" w:hAnsi="Yu Mincho Light" w:cs="Yu Mincho Light" w:hint="eastAsia"/>
      </w:rPr>
    </w:lvl>
    <w:lvl w:ilvl="2">
      <w:start w:val="1"/>
      <w:numFmt w:val="bullet"/>
      <w:lvlText w:val=""/>
      <w:lvlJc w:val="left"/>
      <w:pPr>
        <w:ind w:left="2160" w:hanging="360"/>
      </w:pPr>
      <w:rPr>
        <w:rFonts w:ascii="Calibri" w:hAnsi="Calibri" w:cs="Times New Roman" w:hint="default"/>
      </w:rPr>
    </w:lvl>
    <w:lvl w:ilvl="3">
      <w:start w:val="1"/>
      <w:numFmt w:val="bullet"/>
      <w:lvlText w:val=""/>
      <w:lvlJc w:val="left"/>
      <w:pPr>
        <w:ind w:left="2880" w:hanging="360"/>
      </w:pPr>
      <w:rPr>
        <w:rFonts w:ascii="Cambria Math" w:hAnsi="Cambria Math" w:hint="default"/>
      </w:rPr>
    </w:lvl>
    <w:lvl w:ilvl="4">
      <w:start w:val="1"/>
      <w:numFmt w:val="bullet"/>
      <w:lvlText w:val="o"/>
      <w:lvlJc w:val="left"/>
      <w:pPr>
        <w:ind w:left="3600" w:hanging="360"/>
      </w:pPr>
      <w:rPr>
        <w:rFonts w:ascii="Yu Mincho Light" w:eastAsia="Times New Roman" w:hAnsi="Yu Mincho Light" w:cs="Yu Mincho Light" w:hint="eastAsia"/>
      </w:rPr>
    </w:lvl>
    <w:lvl w:ilvl="5">
      <w:start w:val="1"/>
      <w:numFmt w:val="bullet"/>
      <w:lvlText w:val=""/>
      <w:lvlJc w:val="left"/>
      <w:pPr>
        <w:ind w:left="4320" w:hanging="360"/>
      </w:pPr>
      <w:rPr>
        <w:rFonts w:ascii="Calibri" w:hAnsi="Calibri" w:cs="Times New Roman" w:hint="default"/>
      </w:rPr>
    </w:lvl>
    <w:lvl w:ilvl="6">
      <w:start w:val="1"/>
      <w:numFmt w:val="bullet"/>
      <w:lvlText w:val=""/>
      <w:lvlJc w:val="left"/>
      <w:pPr>
        <w:ind w:left="5040" w:hanging="360"/>
      </w:pPr>
      <w:rPr>
        <w:rFonts w:ascii="Cambria Math" w:hAnsi="Cambria Math" w:hint="default"/>
      </w:rPr>
    </w:lvl>
    <w:lvl w:ilvl="7">
      <w:start w:val="1"/>
      <w:numFmt w:val="bullet"/>
      <w:lvlText w:val="o"/>
      <w:lvlJc w:val="left"/>
      <w:pPr>
        <w:ind w:left="5760" w:hanging="360"/>
      </w:pPr>
      <w:rPr>
        <w:rFonts w:ascii="Yu Mincho Light" w:eastAsia="Times New Roman" w:hAnsi="Yu Mincho Light" w:cs="Yu Mincho Light" w:hint="eastAsia"/>
      </w:rPr>
    </w:lvl>
    <w:lvl w:ilvl="8">
      <w:start w:val="1"/>
      <w:numFmt w:val="bullet"/>
      <w:lvlText w:val=""/>
      <w:lvlJc w:val="left"/>
      <w:pPr>
        <w:ind w:left="6480" w:hanging="360"/>
      </w:pPr>
      <w:rPr>
        <w:rFonts w:ascii="Calibri" w:hAnsi="Calibri" w:cs="Times New Roman" w:hint="default"/>
      </w:rPr>
    </w:lvl>
  </w:abstractNum>
  <w:abstractNum w:abstractNumId="19" w15:restartNumberingAfterBreak="0">
    <w:nsid w:val="2A1533F9"/>
    <w:multiLevelType w:val="multilevel"/>
    <w:tmpl w:val="2A1533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A5B167A"/>
    <w:multiLevelType w:val="hybridMultilevel"/>
    <w:tmpl w:val="4732B72A"/>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3D510E"/>
    <w:multiLevelType w:val="multilevel"/>
    <w:tmpl w:val="2C3D51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0A0250"/>
    <w:multiLevelType w:val="multilevel"/>
    <w:tmpl w:val="2D0A0250"/>
    <w:lvl w:ilvl="0">
      <w:start w:val="1"/>
      <w:numFmt w:val="bullet"/>
      <w:lvlText w:val=""/>
      <w:lvlJc w:val="left"/>
      <w:pPr>
        <w:ind w:left="360" w:hanging="360"/>
      </w:pPr>
      <w:rPr>
        <w:rFonts w:ascii="Wingdings" w:hAnsi="Wingdings" w:hint="default"/>
      </w:rPr>
    </w:lvl>
    <w:lvl w:ilvl="1">
      <w:start w:val="5"/>
      <w:numFmt w:val="bullet"/>
      <w:lvlText w:val="-"/>
      <w:lvlJc w:val="left"/>
      <w:pPr>
        <w:ind w:left="1080" w:hanging="360"/>
      </w:pPr>
      <w:rPr>
        <w:rFonts w:ascii="Calibri" w:eastAsiaTheme="minorEastAsia"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16D5AA0"/>
    <w:multiLevelType w:val="multilevel"/>
    <w:tmpl w:val="316D5A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395A0020"/>
    <w:multiLevelType w:val="multilevel"/>
    <w:tmpl w:val="395A002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Times" w:hAnsi="Times" w:cs="Times New Roman" w:hint="default"/>
      </w:rPr>
    </w:lvl>
    <w:lvl w:ilvl="2">
      <w:start w:val="1"/>
      <w:numFmt w:val="bullet"/>
      <w:lvlText w:val="-"/>
      <w:lvlJc w:val="left"/>
      <w:pPr>
        <w:tabs>
          <w:tab w:val="left" w:pos="1800"/>
        </w:tabs>
        <w:ind w:left="1800" w:hanging="360"/>
      </w:pPr>
      <w:rPr>
        <w:rFonts w:ascii="Times" w:hAnsi="Times" w:cs="Times New Roman" w:hint="default"/>
      </w:rPr>
    </w:lvl>
    <w:lvl w:ilvl="3">
      <w:start w:val="1"/>
      <w:numFmt w:val="bullet"/>
      <w:lvlText w:val="-"/>
      <w:lvlJc w:val="left"/>
      <w:pPr>
        <w:tabs>
          <w:tab w:val="left" w:pos="2520"/>
        </w:tabs>
        <w:ind w:left="2520" w:hanging="360"/>
      </w:pPr>
      <w:rPr>
        <w:rFonts w:ascii="Times" w:hAnsi="Times" w:cs="Times New Roman" w:hint="default"/>
      </w:rPr>
    </w:lvl>
    <w:lvl w:ilvl="4">
      <w:start w:val="1"/>
      <w:numFmt w:val="bullet"/>
      <w:lvlText w:val="-"/>
      <w:lvlJc w:val="left"/>
      <w:pPr>
        <w:tabs>
          <w:tab w:val="left" w:pos="3240"/>
        </w:tabs>
        <w:ind w:left="3240" w:hanging="360"/>
      </w:pPr>
      <w:rPr>
        <w:rFonts w:ascii="Times" w:hAnsi="Times" w:cs="Times New Roman" w:hint="default"/>
      </w:rPr>
    </w:lvl>
    <w:lvl w:ilvl="5">
      <w:start w:val="1"/>
      <w:numFmt w:val="bullet"/>
      <w:lvlText w:val="-"/>
      <w:lvlJc w:val="left"/>
      <w:pPr>
        <w:tabs>
          <w:tab w:val="left" w:pos="3960"/>
        </w:tabs>
        <w:ind w:left="3960" w:hanging="360"/>
      </w:pPr>
      <w:rPr>
        <w:rFonts w:ascii="Times" w:hAnsi="Times" w:cs="Times New Roman" w:hint="default"/>
      </w:rPr>
    </w:lvl>
    <w:lvl w:ilvl="6">
      <w:start w:val="1"/>
      <w:numFmt w:val="bullet"/>
      <w:lvlText w:val="-"/>
      <w:lvlJc w:val="left"/>
      <w:pPr>
        <w:tabs>
          <w:tab w:val="left" w:pos="4680"/>
        </w:tabs>
        <w:ind w:left="4680" w:hanging="360"/>
      </w:pPr>
      <w:rPr>
        <w:rFonts w:ascii="Times" w:hAnsi="Times" w:cs="Times New Roman" w:hint="default"/>
      </w:rPr>
    </w:lvl>
    <w:lvl w:ilvl="7">
      <w:start w:val="1"/>
      <w:numFmt w:val="bullet"/>
      <w:lvlText w:val="-"/>
      <w:lvlJc w:val="left"/>
      <w:pPr>
        <w:tabs>
          <w:tab w:val="left" w:pos="5400"/>
        </w:tabs>
        <w:ind w:left="5400" w:hanging="360"/>
      </w:pPr>
      <w:rPr>
        <w:rFonts w:ascii="Times" w:hAnsi="Times" w:cs="Times New Roman" w:hint="default"/>
      </w:rPr>
    </w:lvl>
    <w:lvl w:ilvl="8">
      <w:start w:val="1"/>
      <w:numFmt w:val="bullet"/>
      <w:lvlText w:val="-"/>
      <w:lvlJc w:val="left"/>
      <w:pPr>
        <w:tabs>
          <w:tab w:val="left" w:pos="6120"/>
        </w:tabs>
        <w:ind w:left="6120" w:hanging="360"/>
      </w:pPr>
      <w:rPr>
        <w:rFonts w:ascii="Times" w:hAnsi="Times" w:cs="Times New Roman" w:hint="default"/>
      </w:rPr>
    </w:lvl>
  </w:abstractNum>
  <w:abstractNum w:abstractNumId="2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D9F41F7"/>
    <w:multiLevelType w:val="hybridMultilevel"/>
    <w:tmpl w:val="E20CA2DC"/>
    <w:lvl w:ilvl="0" w:tplc="39C2330A">
      <w:start w:val="1"/>
      <w:numFmt w:val="bullet"/>
      <w:lvlText w:val="-"/>
      <w:lvlJc w:val="left"/>
      <w:pPr>
        <w:tabs>
          <w:tab w:val="num" w:pos="720"/>
        </w:tabs>
        <w:ind w:left="720" w:hanging="360"/>
      </w:pPr>
      <w:rPr>
        <w:rFonts w:ascii="Times" w:hAnsi="Times" w:hint="default"/>
      </w:rPr>
    </w:lvl>
    <w:lvl w:ilvl="1" w:tplc="74462470" w:tentative="1">
      <w:start w:val="1"/>
      <w:numFmt w:val="bullet"/>
      <w:lvlText w:val="-"/>
      <w:lvlJc w:val="left"/>
      <w:pPr>
        <w:tabs>
          <w:tab w:val="num" w:pos="1440"/>
        </w:tabs>
        <w:ind w:left="1440" w:hanging="360"/>
      </w:pPr>
      <w:rPr>
        <w:rFonts w:ascii="Times" w:hAnsi="Times" w:hint="default"/>
      </w:rPr>
    </w:lvl>
    <w:lvl w:ilvl="2" w:tplc="3B9C224A" w:tentative="1">
      <w:start w:val="1"/>
      <w:numFmt w:val="bullet"/>
      <w:lvlText w:val="-"/>
      <w:lvlJc w:val="left"/>
      <w:pPr>
        <w:tabs>
          <w:tab w:val="num" w:pos="2160"/>
        </w:tabs>
        <w:ind w:left="2160" w:hanging="360"/>
      </w:pPr>
      <w:rPr>
        <w:rFonts w:ascii="Times" w:hAnsi="Times" w:hint="default"/>
      </w:rPr>
    </w:lvl>
    <w:lvl w:ilvl="3" w:tplc="B22AA65C" w:tentative="1">
      <w:start w:val="1"/>
      <w:numFmt w:val="bullet"/>
      <w:lvlText w:val="-"/>
      <w:lvlJc w:val="left"/>
      <w:pPr>
        <w:tabs>
          <w:tab w:val="num" w:pos="2880"/>
        </w:tabs>
        <w:ind w:left="2880" w:hanging="360"/>
      </w:pPr>
      <w:rPr>
        <w:rFonts w:ascii="Times" w:hAnsi="Times" w:hint="default"/>
      </w:rPr>
    </w:lvl>
    <w:lvl w:ilvl="4" w:tplc="A950FFEE" w:tentative="1">
      <w:start w:val="1"/>
      <w:numFmt w:val="bullet"/>
      <w:lvlText w:val="-"/>
      <w:lvlJc w:val="left"/>
      <w:pPr>
        <w:tabs>
          <w:tab w:val="num" w:pos="3600"/>
        </w:tabs>
        <w:ind w:left="3600" w:hanging="360"/>
      </w:pPr>
      <w:rPr>
        <w:rFonts w:ascii="Times" w:hAnsi="Times" w:hint="default"/>
      </w:rPr>
    </w:lvl>
    <w:lvl w:ilvl="5" w:tplc="FB32733E" w:tentative="1">
      <w:start w:val="1"/>
      <w:numFmt w:val="bullet"/>
      <w:lvlText w:val="-"/>
      <w:lvlJc w:val="left"/>
      <w:pPr>
        <w:tabs>
          <w:tab w:val="num" w:pos="4320"/>
        </w:tabs>
        <w:ind w:left="4320" w:hanging="360"/>
      </w:pPr>
      <w:rPr>
        <w:rFonts w:ascii="Times" w:hAnsi="Times" w:hint="default"/>
      </w:rPr>
    </w:lvl>
    <w:lvl w:ilvl="6" w:tplc="911EA29A" w:tentative="1">
      <w:start w:val="1"/>
      <w:numFmt w:val="bullet"/>
      <w:lvlText w:val="-"/>
      <w:lvlJc w:val="left"/>
      <w:pPr>
        <w:tabs>
          <w:tab w:val="num" w:pos="5040"/>
        </w:tabs>
        <w:ind w:left="5040" w:hanging="360"/>
      </w:pPr>
      <w:rPr>
        <w:rFonts w:ascii="Times" w:hAnsi="Times" w:hint="default"/>
      </w:rPr>
    </w:lvl>
    <w:lvl w:ilvl="7" w:tplc="94F04CD0" w:tentative="1">
      <w:start w:val="1"/>
      <w:numFmt w:val="bullet"/>
      <w:lvlText w:val="-"/>
      <w:lvlJc w:val="left"/>
      <w:pPr>
        <w:tabs>
          <w:tab w:val="num" w:pos="5760"/>
        </w:tabs>
        <w:ind w:left="5760" w:hanging="360"/>
      </w:pPr>
      <w:rPr>
        <w:rFonts w:ascii="Times" w:hAnsi="Times" w:hint="default"/>
      </w:rPr>
    </w:lvl>
    <w:lvl w:ilvl="8" w:tplc="1E02B3A0"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3FE6234A"/>
    <w:multiLevelType w:val="multilevel"/>
    <w:tmpl w:val="3FE623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2B02A1A"/>
    <w:multiLevelType w:val="multilevel"/>
    <w:tmpl w:val="42B02A1A"/>
    <w:lvl w:ilvl="0">
      <w:start w:val="5"/>
      <w:numFmt w:val="bullet"/>
      <w:lvlText w:val="-"/>
      <w:lvlJc w:val="left"/>
      <w:pPr>
        <w:ind w:left="644" w:hanging="360"/>
      </w:pPr>
      <w:rPr>
        <w:rFonts w:ascii="Calibri" w:eastAsiaTheme="minorEastAsia"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4532594E"/>
    <w:multiLevelType w:val="multilevel"/>
    <w:tmpl w:val="4532594E"/>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A5616D5"/>
    <w:multiLevelType w:val="multilevel"/>
    <w:tmpl w:val="4A5616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C5E008E"/>
    <w:multiLevelType w:val="multilevel"/>
    <w:tmpl w:val="4C5E008E"/>
    <w:lvl w:ilvl="0">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CF92761"/>
    <w:multiLevelType w:val="multilevel"/>
    <w:tmpl w:val="4CF92761"/>
    <w:lvl w:ilvl="0">
      <w:start w:val="1"/>
      <w:numFmt w:val="bullet"/>
      <w:lvlText w:val=""/>
      <w:lvlJc w:val="left"/>
      <w:pPr>
        <w:ind w:left="936" w:hanging="360"/>
      </w:pPr>
      <w:rPr>
        <w:rFonts w:ascii="Symbol" w:hAnsi="Symbol" w:hint="default"/>
      </w:rPr>
    </w:lvl>
    <w:lvl w:ilvl="1">
      <w:start w:val="3"/>
      <w:numFmt w:val="bullet"/>
      <w:lvlText w:val="-"/>
      <w:lvlJc w:val="left"/>
      <w:pPr>
        <w:ind w:left="1656" w:hanging="360"/>
      </w:pPr>
      <w:rPr>
        <w:rFonts w:ascii="Arial" w:eastAsia="MS Mincho" w:hAnsi="Arial" w:cs="Arial" w:hint="default"/>
      </w:rPr>
    </w:lvl>
    <w:lvl w:ilvl="2">
      <w:start w:val="3"/>
      <w:numFmt w:val="bullet"/>
      <w:lvlText w:val="-"/>
      <w:lvlJc w:val="left"/>
      <w:pPr>
        <w:ind w:left="2376" w:hanging="360"/>
      </w:pPr>
      <w:rPr>
        <w:rFonts w:ascii="Arial" w:eastAsia="MS Mincho"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4E6C4593"/>
    <w:multiLevelType w:val="multilevel"/>
    <w:tmpl w:val="4E6C45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F763718"/>
    <w:multiLevelType w:val="multilevel"/>
    <w:tmpl w:val="4F763718"/>
    <w:lvl w:ilvl="0">
      <w:start w:val="4"/>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345586C"/>
    <w:multiLevelType w:val="multilevel"/>
    <w:tmpl w:val="534558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alibri Light" w:hAnsi="Calibri Light" w:cs="Calibri Light" w:hint="default"/>
      </w:rPr>
    </w:lvl>
    <w:lvl w:ilvl="2">
      <w:start w:val="1"/>
      <w:numFmt w:val="bullet"/>
      <w:lvlText w:val=""/>
      <w:lvlJc w:val="left"/>
      <w:pPr>
        <w:ind w:left="2160" w:hanging="360"/>
      </w:pPr>
      <w:rPr>
        <w:rFonts w:ascii="ZapfDingbats" w:hAnsi="ZapfDingba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alibri Light" w:hAnsi="Calibri Light" w:cs="Calibri Light" w:hint="default"/>
      </w:rPr>
    </w:lvl>
    <w:lvl w:ilvl="5">
      <w:start w:val="1"/>
      <w:numFmt w:val="bullet"/>
      <w:lvlText w:val=""/>
      <w:lvlJc w:val="left"/>
      <w:pPr>
        <w:ind w:left="4320" w:hanging="360"/>
      </w:pPr>
      <w:rPr>
        <w:rFonts w:ascii="ZapfDingbats" w:hAnsi="ZapfDingbats" w:hint="default"/>
      </w:rPr>
    </w:lvl>
    <w:lvl w:ilvl="6">
      <w:start w:val="1"/>
      <w:numFmt w:val="bullet"/>
      <w:lvlText w:val=""/>
      <w:lvlJc w:val="left"/>
      <w:pPr>
        <w:ind w:left="5040" w:hanging="360"/>
      </w:pPr>
      <w:rPr>
        <w:rFonts w:ascii="Segoe UI Emoji" w:hAnsi="Segoe UI Emoji" w:hint="default"/>
      </w:rPr>
    </w:lvl>
    <w:lvl w:ilvl="7">
      <w:start w:val="1"/>
      <w:numFmt w:val="bullet"/>
      <w:lvlText w:val="o"/>
      <w:lvlJc w:val="left"/>
      <w:pPr>
        <w:ind w:left="5760" w:hanging="360"/>
      </w:pPr>
      <w:rPr>
        <w:rFonts w:ascii="Calibri Light" w:hAnsi="Calibri Light" w:cs="Calibri Light" w:hint="default"/>
      </w:rPr>
    </w:lvl>
    <w:lvl w:ilvl="8">
      <w:start w:val="1"/>
      <w:numFmt w:val="bullet"/>
      <w:lvlText w:val=""/>
      <w:lvlJc w:val="left"/>
      <w:pPr>
        <w:ind w:left="6480" w:hanging="360"/>
      </w:pPr>
      <w:rPr>
        <w:rFonts w:ascii="ZapfDingbats" w:hAnsi="ZapfDingbats" w:hint="default"/>
      </w:rPr>
    </w:lvl>
  </w:abstractNum>
  <w:abstractNum w:abstractNumId="37" w15:restartNumberingAfterBreak="0">
    <w:nsid w:val="537500E6"/>
    <w:multiLevelType w:val="hybridMultilevel"/>
    <w:tmpl w:val="8AA2E546"/>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3CD173C"/>
    <w:multiLevelType w:val="multilevel"/>
    <w:tmpl w:val="53CD173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480806"/>
    <w:multiLevelType w:val="hybridMultilevel"/>
    <w:tmpl w:val="D95064BA"/>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CD75B1"/>
    <w:multiLevelType w:val="multilevel"/>
    <w:tmpl w:val="54CD75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93A5890"/>
    <w:multiLevelType w:val="multilevel"/>
    <w:tmpl w:val="593A58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A024CE9"/>
    <w:multiLevelType w:val="multilevel"/>
    <w:tmpl w:val="5A024CE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C305453"/>
    <w:multiLevelType w:val="hybridMultilevel"/>
    <w:tmpl w:val="59127EE2"/>
    <w:lvl w:ilvl="0" w:tplc="F2EAB832">
      <w:start w:val="1"/>
      <w:numFmt w:val="bullet"/>
      <w:lvlText w:val=""/>
      <w:lvlJc w:val="left"/>
      <w:pPr>
        <w:ind w:left="720" w:hanging="360"/>
      </w:pPr>
      <w:rPr>
        <w:rFonts w:ascii="Symbol" w:hAnsi="Symbol" w:hint="default"/>
        <w:color w:val="4472C4"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 w15:restartNumberingAfterBreak="0">
    <w:nsid w:val="672A2349"/>
    <w:multiLevelType w:val="singleLevel"/>
    <w:tmpl w:val="672A2349"/>
    <w:lvl w:ilvl="0">
      <w:start w:val="1"/>
      <w:numFmt w:val="decimal"/>
      <w:suff w:val="space"/>
      <w:lvlText w:val="%1)"/>
      <w:lvlJc w:val="left"/>
      <w:pPr>
        <w:ind w:left="0" w:firstLine="0"/>
      </w:pPr>
    </w:lvl>
  </w:abstractNum>
  <w:abstractNum w:abstractNumId="47" w15:restartNumberingAfterBreak="0">
    <w:nsid w:val="6885110C"/>
    <w:multiLevelType w:val="multilevel"/>
    <w:tmpl w:val="688511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99E2289"/>
    <w:multiLevelType w:val="multilevel"/>
    <w:tmpl w:val="699E22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BA57148"/>
    <w:multiLevelType w:val="hybridMultilevel"/>
    <w:tmpl w:val="23BC4C16"/>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FA25CC9"/>
    <w:multiLevelType w:val="multilevel"/>
    <w:tmpl w:val="BA9A26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0F2237"/>
    <w:multiLevelType w:val="multilevel"/>
    <w:tmpl w:val="710F223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4E961A3"/>
    <w:multiLevelType w:val="multilevel"/>
    <w:tmpl w:val="74E961A3"/>
    <w:lvl w:ilvl="0">
      <w:start w:val="3"/>
      <w:numFmt w:val="bullet"/>
      <w:lvlText w:val="-"/>
      <w:lvlJc w:val="left"/>
      <w:pPr>
        <w:ind w:left="1860" w:hanging="420"/>
      </w:pPr>
      <w:rPr>
        <w:rFonts w:ascii="Arial" w:eastAsia="MS Mincho" w:hAnsi="Arial" w:cs="Arial"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53" w15:restartNumberingAfterBreak="0">
    <w:nsid w:val="76737073"/>
    <w:multiLevelType w:val="multilevel"/>
    <w:tmpl w:val="7673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92436D1"/>
    <w:multiLevelType w:val="multilevel"/>
    <w:tmpl w:val="792436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AA305D2"/>
    <w:multiLevelType w:val="multilevel"/>
    <w:tmpl w:val="7AA305D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C812A0A"/>
    <w:multiLevelType w:val="hybridMultilevel"/>
    <w:tmpl w:val="F43C36BA"/>
    <w:lvl w:ilvl="0" w:tplc="369A42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D8D63FA"/>
    <w:multiLevelType w:val="multilevel"/>
    <w:tmpl w:val="7D8D63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58"/>
  </w:num>
  <w:num w:numId="3">
    <w:abstractNumId w:val="24"/>
  </w:num>
  <w:num w:numId="4">
    <w:abstractNumId w:val="41"/>
  </w:num>
  <w:num w:numId="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3"/>
  </w:num>
  <w:num w:numId="8">
    <w:abstractNumId w:val="42"/>
  </w:num>
  <w:num w:numId="9">
    <w:abstractNumId w:val="54"/>
  </w:num>
  <w:num w:numId="10">
    <w:abstractNumId w:val="28"/>
  </w:num>
  <w:num w:numId="11">
    <w:abstractNumId w:val="40"/>
  </w:num>
  <w:num w:numId="12">
    <w:abstractNumId w:val="32"/>
  </w:num>
  <w:num w:numId="13">
    <w:abstractNumId w:val="18"/>
  </w:num>
  <w:num w:numId="14">
    <w:abstractNumId w:val="36"/>
  </w:num>
  <w:num w:numId="15">
    <w:abstractNumId w:val="2"/>
  </w:num>
  <w:num w:numId="16">
    <w:abstractNumId w:val="46"/>
    <w:lvlOverride w:ilvl="0">
      <w:startOverride w:val="1"/>
    </w:lvlOverride>
  </w:num>
  <w:num w:numId="17">
    <w:abstractNumId w:val="10"/>
    <w:lvlOverride w:ilvl="0">
      <w:startOverride w:val="1"/>
    </w:lvlOverride>
  </w:num>
  <w:num w:numId="18">
    <w:abstractNumId w:val="47"/>
  </w:num>
  <w:num w:numId="19">
    <w:abstractNumId w:val="15"/>
  </w:num>
  <w:num w:numId="20">
    <w:abstractNumId w:val="34"/>
  </w:num>
  <w:num w:numId="21">
    <w:abstractNumId w:val="3"/>
  </w:num>
  <w:num w:numId="22">
    <w:abstractNumId w:val="43"/>
  </w:num>
  <w:num w:numId="23">
    <w:abstractNumId w:val="22"/>
  </w:num>
  <w:num w:numId="24">
    <w:abstractNumId w:val="12"/>
  </w:num>
  <w:num w:numId="25">
    <w:abstractNumId w:val="29"/>
  </w:num>
  <w:num w:numId="26">
    <w:abstractNumId w:val="25"/>
  </w:num>
  <w:num w:numId="27">
    <w:abstractNumId w:val="38"/>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num>
  <w:num w:numId="30">
    <w:abstractNumId w:val="14"/>
  </w:num>
  <w:num w:numId="31">
    <w:abstractNumId w:val="35"/>
  </w:num>
  <w:num w:numId="32">
    <w:abstractNumId w:val="19"/>
  </w:num>
  <w:num w:numId="33">
    <w:abstractNumId w:val="7"/>
  </w:num>
  <w:num w:numId="34">
    <w:abstractNumId w:val="48"/>
  </w:num>
  <w:num w:numId="35">
    <w:abstractNumId w:val="52"/>
  </w:num>
  <w:num w:numId="36">
    <w:abstractNumId w:val="23"/>
  </w:num>
  <w:num w:numId="37">
    <w:abstractNumId w:val="51"/>
  </w:num>
  <w:num w:numId="38">
    <w:abstractNumId w:val="5"/>
  </w:num>
  <w:num w:numId="39">
    <w:abstractNumId w:val="8"/>
  </w:num>
  <w:num w:numId="40">
    <w:abstractNumId w:val="31"/>
  </w:num>
  <w:num w:numId="41">
    <w:abstractNumId w:val="21"/>
  </w:num>
  <w:num w:numId="42">
    <w:abstractNumId w:val="17"/>
  </w:num>
  <w:num w:numId="43">
    <w:abstractNumId w:val="6"/>
  </w:num>
  <w:num w:numId="44">
    <w:abstractNumId w:val="1"/>
  </w:num>
  <w:num w:numId="45">
    <w:abstractNumId w:val="13"/>
  </w:num>
  <w:num w:numId="46">
    <w:abstractNumId w:val="57"/>
  </w:num>
  <w:num w:numId="47">
    <w:abstractNumId w:val="33"/>
  </w:num>
  <w:num w:numId="48">
    <w:abstractNumId w:val="11"/>
  </w:num>
  <w:num w:numId="49">
    <w:abstractNumId w:val="4"/>
  </w:num>
  <w:num w:numId="50">
    <w:abstractNumId w:val="50"/>
  </w:num>
  <w:num w:numId="51">
    <w:abstractNumId w:val="16"/>
  </w:num>
  <w:num w:numId="52">
    <w:abstractNumId w:val="27"/>
  </w:num>
  <w:num w:numId="53">
    <w:abstractNumId w:val="44"/>
  </w:num>
  <w:num w:numId="54">
    <w:abstractNumId w:val="45"/>
  </w:num>
  <w:num w:numId="55">
    <w:abstractNumId w:val="56"/>
  </w:num>
  <w:num w:numId="56">
    <w:abstractNumId w:val="39"/>
  </w:num>
  <w:num w:numId="57">
    <w:abstractNumId w:val="49"/>
  </w:num>
  <w:num w:numId="58">
    <w:abstractNumId w:val="20"/>
  </w:num>
  <w:num w:numId="59">
    <w:abstractNumId w:val="37"/>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55"/>
    <w:rsid w:val="00000265"/>
    <w:rsid w:val="00001C51"/>
    <w:rsid w:val="0000223C"/>
    <w:rsid w:val="00004165"/>
    <w:rsid w:val="00005107"/>
    <w:rsid w:val="0000617B"/>
    <w:rsid w:val="0001480C"/>
    <w:rsid w:val="00014AF6"/>
    <w:rsid w:val="00016751"/>
    <w:rsid w:val="00020C56"/>
    <w:rsid w:val="00023326"/>
    <w:rsid w:val="0002618E"/>
    <w:rsid w:val="000262AB"/>
    <w:rsid w:val="00026ACC"/>
    <w:rsid w:val="00030025"/>
    <w:rsid w:val="0003171D"/>
    <w:rsid w:val="00031C1D"/>
    <w:rsid w:val="00035C50"/>
    <w:rsid w:val="000361EE"/>
    <w:rsid w:val="00036B71"/>
    <w:rsid w:val="0004032B"/>
    <w:rsid w:val="00041632"/>
    <w:rsid w:val="00045475"/>
    <w:rsid w:val="000457A1"/>
    <w:rsid w:val="00050001"/>
    <w:rsid w:val="00050EA5"/>
    <w:rsid w:val="00051A1A"/>
    <w:rsid w:val="00051BF9"/>
    <w:rsid w:val="00052041"/>
    <w:rsid w:val="0005326A"/>
    <w:rsid w:val="00055CED"/>
    <w:rsid w:val="000565C8"/>
    <w:rsid w:val="0006266D"/>
    <w:rsid w:val="00063DC3"/>
    <w:rsid w:val="00065506"/>
    <w:rsid w:val="000708AA"/>
    <w:rsid w:val="00071544"/>
    <w:rsid w:val="0007382E"/>
    <w:rsid w:val="00073EA6"/>
    <w:rsid w:val="000752BE"/>
    <w:rsid w:val="000766E1"/>
    <w:rsid w:val="00077FF6"/>
    <w:rsid w:val="00080D82"/>
    <w:rsid w:val="00081692"/>
    <w:rsid w:val="00082C46"/>
    <w:rsid w:val="00085A0E"/>
    <w:rsid w:val="000866CA"/>
    <w:rsid w:val="00087548"/>
    <w:rsid w:val="00093E7E"/>
    <w:rsid w:val="00094CA1"/>
    <w:rsid w:val="00095D9B"/>
    <w:rsid w:val="0009688D"/>
    <w:rsid w:val="000A177C"/>
    <w:rsid w:val="000A1830"/>
    <w:rsid w:val="000A4121"/>
    <w:rsid w:val="000A4AA3"/>
    <w:rsid w:val="000A550E"/>
    <w:rsid w:val="000A671F"/>
    <w:rsid w:val="000B0960"/>
    <w:rsid w:val="000B1A55"/>
    <w:rsid w:val="000B20BB"/>
    <w:rsid w:val="000B20D1"/>
    <w:rsid w:val="000B2EF6"/>
    <w:rsid w:val="000B2FA6"/>
    <w:rsid w:val="000B4457"/>
    <w:rsid w:val="000B4AA0"/>
    <w:rsid w:val="000C2553"/>
    <w:rsid w:val="000C2740"/>
    <w:rsid w:val="000C38C3"/>
    <w:rsid w:val="000C4549"/>
    <w:rsid w:val="000C6F34"/>
    <w:rsid w:val="000C7379"/>
    <w:rsid w:val="000D09FD"/>
    <w:rsid w:val="000D19DE"/>
    <w:rsid w:val="000D26F2"/>
    <w:rsid w:val="000D37AA"/>
    <w:rsid w:val="000D44FB"/>
    <w:rsid w:val="000D574B"/>
    <w:rsid w:val="000D5E1F"/>
    <w:rsid w:val="000D6CFC"/>
    <w:rsid w:val="000E537B"/>
    <w:rsid w:val="000E54F8"/>
    <w:rsid w:val="000E558C"/>
    <w:rsid w:val="000E57D0"/>
    <w:rsid w:val="000E7858"/>
    <w:rsid w:val="000F39CA"/>
    <w:rsid w:val="000F45A3"/>
    <w:rsid w:val="000F5368"/>
    <w:rsid w:val="00100674"/>
    <w:rsid w:val="001060E2"/>
    <w:rsid w:val="00107927"/>
    <w:rsid w:val="00110E26"/>
    <w:rsid w:val="00111321"/>
    <w:rsid w:val="00112430"/>
    <w:rsid w:val="001128E7"/>
    <w:rsid w:val="00117BD6"/>
    <w:rsid w:val="001206C2"/>
    <w:rsid w:val="00121978"/>
    <w:rsid w:val="00122880"/>
    <w:rsid w:val="00123422"/>
    <w:rsid w:val="00124B6A"/>
    <w:rsid w:val="00127DAC"/>
    <w:rsid w:val="00130462"/>
    <w:rsid w:val="00135713"/>
    <w:rsid w:val="00136D4C"/>
    <w:rsid w:val="00142538"/>
    <w:rsid w:val="00142BB9"/>
    <w:rsid w:val="00144F96"/>
    <w:rsid w:val="001464B5"/>
    <w:rsid w:val="00151EAC"/>
    <w:rsid w:val="00153528"/>
    <w:rsid w:val="00154E68"/>
    <w:rsid w:val="0015741B"/>
    <w:rsid w:val="001600DC"/>
    <w:rsid w:val="00162548"/>
    <w:rsid w:val="00163CD8"/>
    <w:rsid w:val="00171714"/>
    <w:rsid w:val="00172183"/>
    <w:rsid w:val="0017278E"/>
    <w:rsid w:val="001734B7"/>
    <w:rsid w:val="001751AB"/>
    <w:rsid w:val="00175A3F"/>
    <w:rsid w:val="00176482"/>
    <w:rsid w:val="00177E33"/>
    <w:rsid w:val="00180414"/>
    <w:rsid w:val="00180E09"/>
    <w:rsid w:val="00183D4C"/>
    <w:rsid w:val="00183F6D"/>
    <w:rsid w:val="0018670E"/>
    <w:rsid w:val="00186E75"/>
    <w:rsid w:val="00191915"/>
    <w:rsid w:val="0019219A"/>
    <w:rsid w:val="00194A98"/>
    <w:rsid w:val="00195077"/>
    <w:rsid w:val="001A01E6"/>
    <w:rsid w:val="001A033F"/>
    <w:rsid w:val="001A08AA"/>
    <w:rsid w:val="001A1B97"/>
    <w:rsid w:val="001A59CB"/>
    <w:rsid w:val="001B3D07"/>
    <w:rsid w:val="001B4C55"/>
    <w:rsid w:val="001B708C"/>
    <w:rsid w:val="001B7991"/>
    <w:rsid w:val="001C1409"/>
    <w:rsid w:val="001C2AE6"/>
    <w:rsid w:val="001C2DA6"/>
    <w:rsid w:val="001C4A89"/>
    <w:rsid w:val="001C6177"/>
    <w:rsid w:val="001C634D"/>
    <w:rsid w:val="001D0363"/>
    <w:rsid w:val="001D12B4"/>
    <w:rsid w:val="001D1B07"/>
    <w:rsid w:val="001D1DF7"/>
    <w:rsid w:val="001D1F6E"/>
    <w:rsid w:val="001D2EC4"/>
    <w:rsid w:val="001D4624"/>
    <w:rsid w:val="001D4C46"/>
    <w:rsid w:val="001D7D94"/>
    <w:rsid w:val="001E0A28"/>
    <w:rsid w:val="001E1595"/>
    <w:rsid w:val="001E20EF"/>
    <w:rsid w:val="001E2325"/>
    <w:rsid w:val="001E4218"/>
    <w:rsid w:val="001E6C4D"/>
    <w:rsid w:val="001F0B20"/>
    <w:rsid w:val="00200A62"/>
    <w:rsid w:val="00203740"/>
    <w:rsid w:val="00205BCF"/>
    <w:rsid w:val="00207D18"/>
    <w:rsid w:val="002138EA"/>
    <w:rsid w:val="002139EA"/>
    <w:rsid w:val="00213F84"/>
    <w:rsid w:val="00214997"/>
    <w:rsid w:val="00214E55"/>
    <w:rsid w:val="00214FBD"/>
    <w:rsid w:val="00217592"/>
    <w:rsid w:val="00221E08"/>
    <w:rsid w:val="00222897"/>
    <w:rsid w:val="00222B0C"/>
    <w:rsid w:val="00223F0F"/>
    <w:rsid w:val="00227342"/>
    <w:rsid w:val="002309D1"/>
    <w:rsid w:val="00234BDF"/>
    <w:rsid w:val="00235394"/>
    <w:rsid w:val="00235577"/>
    <w:rsid w:val="002371B2"/>
    <w:rsid w:val="002373DB"/>
    <w:rsid w:val="002435CA"/>
    <w:rsid w:val="0024469F"/>
    <w:rsid w:val="00250B5B"/>
    <w:rsid w:val="00252DB8"/>
    <w:rsid w:val="00253791"/>
    <w:rsid w:val="002537BC"/>
    <w:rsid w:val="0025412C"/>
    <w:rsid w:val="00255C58"/>
    <w:rsid w:val="00257CE6"/>
    <w:rsid w:val="00260EC7"/>
    <w:rsid w:val="00261539"/>
    <w:rsid w:val="0026179F"/>
    <w:rsid w:val="002637F8"/>
    <w:rsid w:val="002666AE"/>
    <w:rsid w:val="002714A9"/>
    <w:rsid w:val="002723EE"/>
    <w:rsid w:val="00274E1A"/>
    <w:rsid w:val="00274E25"/>
    <w:rsid w:val="002760E1"/>
    <w:rsid w:val="002775B1"/>
    <w:rsid w:val="002775B9"/>
    <w:rsid w:val="002811C4"/>
    <w:rsid w:val="00282213"/>
    <w:rsid w:val="0028353B"/>
    <w:rsid w:val="00284016"/>
    <w:rsid w:val="0028450C"/>
    <w:rsid w:val="002858BF"/>
    <w:rsid w:val="0029181C"/>
    <w:rsid w:val="002923D5"/>
    <w:rsid w:val="002939AF"/>
    <w:rsid w:val="00294491"/>
    <w:rsid w:val="00294BDE"/>
    <w:rsid w:val="0029664A"/>
    <w:rsid w:val="002A034B"/>
    <w:rsid w:val="002A0CED"/>
    <w:rsid w:val="002A1356"/>
    <w:rsid w:val="002A3834"/>
    <w:rsid w:val="002A4CD0"/>
    <w:rsid w:val="002A5195"/>
    <w:rsid w:val="002A7DA6"/>
    <w:rsid w:val="002B0CEF"/>
    <w:rsid w:val="002B0EF2"/>
    <w:rsid w:val="002B1F84"/>
    <w:rsid w:val="002B4973"/>
    <w:rsid w:val="002B516C"/>
    <w:rsid w:val="002B5E1D"/>
    <w:rsid w:val="002B60C1"/>
    <w:rsid w:val="002C47D8"/>
    <w:rsid w:val="002C4B52"/>
    <w:rsid w:val="002D03E5"/>
    <w:rsid w:val="002D23F9"/>
    <w:rsid w:val="002D36EB"/>
    <w:rsid w:val="002D6BDF"/>
    <w:rsid w:val="002E16AB"/>
    <w:rsid w:val="002E2CE9"/>
    <w:rsid w:val="002E3BF7"/>
    <w:rsid w:val="002E403E"/>
    <w:rsid w:val="002E4C74"/>
    <w:rsid w:val="002E70CF"/>
    <w:rsid w:val="002F0695"/>
    <w:rsid w:val="002F158C"/>
    <w:rsid w:val="002F25D1"/>
    <w:rsid w:val="002F2A16"/>
    <w:rsid w:val="002F3D7F"/>
    <w:rsid w:val="002F4093"/>
    <w:rsid w:val="002F48AE"/>
    <w:rsid w:val="002F5636"/>
    <w:rsid w:val="002F5D4D"/>
    <w:rsid w:val="002F71A3"/>
    <w:rsid w:val="003022A5"/>
    <w:rsid w:val="00307E51"/>
    <w:rsid w:val="00311363"/>
    <w:rsid w:val="00315867"/>
    <w:rsid w:val="00317330"/>
    <w:rsid w:val="00320699"/>
    <w:rsid w:val="00321150"/>
    <w:rsid w:val="00322BC6"/>
    <w:rsid w:val="003233EE"/>
    <w:rsid w:val="003260D7"/>
    <w:rsid w:val="00326AA2"/>
    <w:rsid w:val="00327C88"/>
    <w:rsid w:val="00335023"/>
    <w:rsid w:val="00336697"/>
    <w:rsid w:val="00336C80"/>
    <w:rsid w:val="003418CB"/>
    <w:rsid w:val="00355873"/>
    <w:rsid w:val="0035660F"/>
    <w:rsid w:val="0036118B"/>
    <w:rsid w:val="003616AC"/>
    <w:rsid w:val="003628B9"/>
    <w:rsid w:val="00362D8F"/>
    <w:rsid w:val="003637D1"/>
    <w:rsid w:val="00365A8B"/>
    <w:rsid w:val="003669CE"/>
    <w:rsid w:val="00366F56"/>
    <w:rsid w:val="00367724"/>
    <w:rsid w:val="003710BA"/>
    <w:rsid w:val="00372775"/>
    <w:rsid w:val="00372E5B"/>
    <w:rsid w:val="00375E1F"/>
    <w:rsid w:val="003770F6"/>
    <w:rsid w:val="00383E37"/>
    <w:rsid w:val="003851CF"/>
    <w:rsid w:val="00393042"/>
    <w:rsid w:val="00394AD5"/>
    <w:rsid w:val="00394B72"/>
    <w:rsid w:val="0039642D"/>
    <w:rsid w:val="003A2E40"/>
    <w:rsid w:val="003A3327"/>
    <w:rsid w:val="003A38C0"/>
    <w:rsid w:val="003A3C3C"/>
    <w:rsid w:val="003A5E9B"/>
    <w:rsid w:val="003A7EEF"/>
    <w:rsid w:val="003B0158"/>
    <w:rsid w:val="003B40B6"/>
    <w:rsid w:val="003B56DB"/>
    <w:rsid w:val="003B755E"/>
    <w:rsid w:val="003C228E"/>
    <w:rsid w:val="003C2BB5"/>
    <w:rsid w:val="003C51A1"/>
    <w:rsid w:val="003C51E7"/>
    <w:rsid w:val="003C6893"/>
    <w:rsid w:val="003C6DE2"/>
    <w:rsid w:val="003D1EFD"/>
    <w:rsid w:val="003D28BF"/>
    <w:rsid w:val="003D2AD4"/>
    <w:rsid w:val="003D2C82"/>
    <w:rsid w:val="003D4215"/>
    <w:rsid w:val="003D47F7"/>
    <w:rsid w:val="003D4C47"/>
    <w:rsid w:val="003D7039"/>
    <w:rsid w:val="003D7719"/>
    <w:rsid w:val="003E113C"/>
    <w:rsid w:val="003E40EE"/>
    <w:rsid w:val="003E6607"/>
    <w:rsid w:val="003F1C1B"/>
    <w:rsid w:val="003F3A2F"/>
    <w:rsid w:val="003F4D9E"/>
    <w:rsid w:val="003F508C"/>
    <w:rsid w:val="00401144"/>
    <w:rsid w:val="0040289E"/>
    <w:rsid w:val="0040340A"/>
    <w:rsid w:val="00404831"/>
    <w:rsid w:val="00407661"/>
    <w:rsid w:val="00410314"/>
    <w:rsid w:val="00412063"/>
    <w:rsid w:val="0041281F"/>
    <w:rsid w:val="00412EB1"/>
    <w:rsid w:val="00413DDE"/>
    <w:rsid w:val="00414118"/>
    <w:rsid w:val="00416084"/>
    <w:rsid w:val="00422605"/>
    <w:rsid w:val="004231B5"/>
    <w:rsid w:val="00424F8C"/>
    <w:rsid w:val="00425F92"/>
    <w:rsid w:val="00426275"/>
    <w:rsid w:val="004271BA"/>
    <w:rsid w:val="00430497"/>
    <w:rsid w:val="004308E9"/>
    <w:rsid w:val="00430EA5"/>
    <w:rsid w:val="00433672"/>
    <w:rsid w:val="00433F63"/>
    <w:rsid w:val="00434DC1"/>
    <w:rsid w:val="004350F4"/>
    <w:rsid w:val="00440CD0"/>
    <w:rsid w:val="004412A0"/>
    <w:rsid w:val="00442337"/>
    <w:rsid w:val="004437DB"/>
    <w:rsid w:val="00443D62"/>
    <w:rsid w:val="004450F3"/>
    <w:rsid w:val="00446162"/>
    <w:rsid w:val="00446408"/>
    <w:rsid w:val="00446A92"/>
    <w:rsid w:val="00450212"/>
    <w:rsid w:val="004509A8"/>
    <w:rsid w:val="00450F27"/>
    <w:rsid w:val="004510E5"/>
    <w:rsid w:val="0045682F"/>
    <w:rsid w:val="00456994"/>
    <w:rsid w:val="00456A75"/>
    <w:rsid w:val="00460FE2"/>
    <w:rsid w:val="00461E39"/>
    <w:rsid w:val="00462D3A"/>
    <w:rsid w:val="00463521"/>
    <w:rsid w:val="0046356B"/>
    <w:rsid w:val="0046490D"/>
    <w:rsid w:val="00471125"/>
    <w:rsid w:val="0047437A"/>
    <w:rsid w:val="0047463B"/>
    <w:rsid w:val="00475618"/>
    <w:rsid w:val="00475BE0"/>
    <w:rsid w:val="00480E42"/>
    <w:rsid w:val="00484C5D"/>
    <w:rsid w:val="0048543E"/>
    <w:rsid w:val="004868C1"/>
    <w:rsid w:val="00486A3A"/>
    <w:rsid w:val="0048750F"/>
    <w:rsid w:val="00492C48"/>
    <w:rsid w:val="00493BAC"/>
    <w:rsid w:val="004957B5"/>
    <w:rsid w:val="004A17E9"/>
    <w:rsid w:val="004A3954"/>
    <w:rsid w:val="004A495F"/>
    <w:rsid w:val="004A5373"/>
    <w:rsid w:val="004A7544"/>
    <w:rsid w:val="004A7C35"/>
    <w:rsid w:val="004B159A"/>
    <w:rsid w:val="004B56EB"/>
    <w:rsid w:val="004B6B0F"/>
    <w:rsid w:val="004B6FC9"/>
    <w:rsid w:val="004C13BC"/>
    <w:rsid w:val="004C327B"/>
    <w:rsid w:val="004C3C40"/>
    <w:rsid w:val="004C54E5"/>
    <w:rsid w:val="004C7A13"/>
    <w:rsid w:val="004C7C58"/>
    <w:rsid w:val="004C7DC8"/>
    <w:rsid w:val="004D21B0"/>
    <w:rsid w:val="004D5D14"/>
    <w:rsid w:val="004D5DDC"/>
    <w:rsid w:val="004D639A"/>
    <w:rsid w:val="004D737D"/>
    <w:rsid w:val="004D7AFB"/>
    <w:rsid w:val="004E09C2"/>
    <w:rsid w:val="004E0B2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9E1"/>
    <w:rsid w:val="00515CBE"/>
    <w:rsid w:val="00515E2B"/>
    <w:rsid w:val="00516C53"/>
    <w:rsid w:val="00517D69"/>
    <w:rsid w:val="00522A7E"/>
    <w:rsid w:val="00522DB9"/>
    <w:rsid w:val="00522F20"/>
    <w:rsid w:val="00523AB5"/>
    <w:rsid w:val="005308DB"/>
    <w:rsid w:val="00530A2E"/>
    <w:rsid w:val="00530FBE"/>
    <w:rsid w:val="00533159"/>
    <w:rsid w:val="005339DB"/>
    <w:rsid w:val="00534C89"/>
    <w:rsid w:val="00535134"/>
    <w:rsid w:val="00541573"/>
    <w:rsid w:val="0054348A"/>
    <w:rsid w:val="0054516F"/>
    <w:rsid w:val="00545934"/>
    <w:rsid w:val="00547CA5"/>
    <w:rsid w:val="00550C52"/>
    <w:rsid w:val="005554B5"/>
    <w:rsid w:val="005614C6"/>
    <w:rsid w:val="0056526A"/>
    <w:rsid w:val="005709A7"/>
    <w:rsid w:val="00570B2A"/>
    <w:rsid w:val="00571777"/>
    <w:rsid w:val="00572746"/>
    <w:rsid w:val="00574F23"/>
    <w:rsid w:val="00580FF5"/>
    <w:rsid w:val="0058519C"/>
    <w:rsid w:val="00586124"/>
    <w:rsid w:val="0058724F"/>
    <w:rsid w:val="0059149A"/>
    <w:rsid w:val="005949D1"/>
    <w:rsid w:val="00594D4F"/>
    <w:rsid w:val="005956EE"/>
    <w:rsid w:val="00595833"/>
    <w:rsid w:val="005A083E"/>
    <w:rsid w:val="005A3168"/>
    <w:rsid w:val="005B2A12"/>
    <w:rsid w:val="005B4802"/>
    <w:rsid w:val="005B5254"/>
    <w:rsid w:val="005B7860"/>
    <w:rsid w:val="005C111F"/>
    <w:rsid w:val="005C1EA6"/>
    <w:rsid w:val="005C282C"/>
    <w:rsid w:val="005C2F8F"/>
    <w:rsid w:val="005C4BD3"/>
    <w:rsid w:val="005C50AC"/>
    <w:rsid w:val="005D0B99"/>
    <w:rsid w:val="005D23C4"/>
    <w:rsid w:val="005D308E"/>
    <w:rsid w:val="005D3A48"/>
    <w:rsid w:val="005D4F71"/>
    <w:rsid w:val="005D7AF8"/>
    <w:rsid w:val="005E17BF"/>
    <w:rsid w:val="005E366A"/>
    <w:rsid w:val="005E789E"/>
    <w:rsid w:val="005F2145"/>
    <w:rsid w:val="005F2A55"/>
    <w:rsid w:val="005F4382"/>
    <w:rsid w:val="005F5192"/>
    <w:rsid w:val="00600030"/>
    <w:rsid w:val="006016E1"/>
    <w:rsid w:val="0060236E"/>
    <w:rsid w:val="00602D27"/>
    <w:rsid w:val="00610A5E"/>
    <w:rsid w:val="006144A1"/>
    <w:rsid w:val="00615EBB"/>
    <w:rsid w:val="00616096"/>
    <w:rsid w:val="006160A2"/>
    <w:rsid w:val="006226D7"/>
    <w:rsid w:val="006302AA"/>
    <w:rsid w:val="006318FF"/>
    <w:rsid w:val="006363BD"/>
    <w:rsid w:val="00637F5C"/>
    <w:rsid w:val="006412DC"/>
    <w:rsid w:val="006418C7"/>
    <w:rsid w:val="00642BC6"/>
    <w:rsid w:val="00644790"/>
    <w:rsid w:val="00645FD4"/>
    <w:rsid w:val="006466FD"/>
    <w:rsid w:val="006475EA"/>
    <w:rsid w:val="006501AF"/>
    <w:rsid w:val="0065020E"/>
    <w:rsid w:val="00650DDE"/>
    <w:rsid w:val="00651521"/>
    <w:rsid w:val="00653BCF"/>
    <w:rsid w:val="00654EF2"/>
    <w:rsid w:val="0065505B"/>
    <w:rsid w:val="00660900"/>
    <w:rsid w:val="006670AC"/>
    <w:rsid w:val="00672307"/>
    <w:rsid w:val="0067373B"/>
    <w:rsid w:val="0067424C"/>
    <w:rsid w:val="006754C0"/>
    <w:rsid w:val="006771FC"/>
    <w:rsid w:val="006808C6"/>
    <w:rsid w:val="00680C04"/>
    <w:rsid w:val="00682668"/>
    <w:rsid w:val="00683917"/>
    <w:rsid w:val="00683BF1"/>
    <w:rsid w:val="00685FFD"/>
    <w:rsid w:val="00686EB2"/>
    <w:rsid w:val="00691944"/>
    <w:rsid w:val="00692A68"/>
    <w:rsid w:val="00694B5A"/>
    <w:rsid w:val="00695D85"/>
    <w:rsid w:val="00696DFD"/>
    <w:rsid w:val="006A0ECF"/>
    <w:rsid w:val="006A30A2"/>
    <w:rsid w:val="006A6637"/>
    <w:rsid w:val="006A6D23"/>
    <w:rsid w:val="006A79C4"/>
    <w:rsid w:val="006A7A89"/>
    <w:rsid w:val="006B25DE"/>
    <w:rsid w:val="006B5CD1"/>
    <w:rsid w:val="006C1C3B"/>
    <w:rsid w:val="006C4672"/>
    <w:rsid w:val="006C4E43"/>
    <w:rsid w:val="006C6206"/>
    <w:rsid w:val="006C643E"/>
    <w:rsid w:val="006C7085"/>
    <w:rsid w:val="006D2932"/>
    <w:rsid w:val="006D3671"/>
    <w:rsid w:val="006D4176"/>
    <w:rsid w:val="006D62B5"/>
    <w:rsid w:val="006E0A73"/>
    <w:rsid w:val="006E0FEE"/>
    <w:rsid w:val="006E1652"/>
    <w:rsid w:val="006E6C11"/>
    <w:rsid w:val="006E6C91"/>
    <w:rsid w:val="006F1AD4"/>
    <w:rsid w:val="006F5C2D"/>
    <w:rsid w:val="006F7C0C"/>
    <w:rsid w:val="00700755"/>
    <w:rsid w:val="00705720"/>
    <w:rsid w:val="00705ABC"/>
    <w:rsid w:val="0070646B"/>
    <w:rsid w:val="0070692B"/>
    <w:rsid w:val="007114C4"/>
    <w:rsid w:val="007130A2"/>
    <w:rsid w:val="00715042"/>
    <w:rsid w:val="00715463"/>
    <w:rsid w:val="00715F9A"/>
    <w:rsid w:val="00717B58"/>
    <w:rsid w:val="00723025"/>
    <w:rsid w:val="00730655"/>
    <w:rsid w:val="00731D77"/>
    <w:rsid w:val="00732360"/>
    <w:rsid w:val="007329D7"/>
    <w:rsid w:val="0073390A"/>
    <w:rsid w:val="00734E64"/>
    <w:rsid w:val="007351D6"/>
    <w:rsid w:val="00736B37"/>
    <w:rsid w:val="00740A35"/>
    <w:rsid w:val="00743CAC"/>
    <w:rsid w:val="00747809"/>
    <w:rsid w:val="007520B4"/>
    <w:rsid w:val="007624F6"/>
    <w:rsid w:val="0076268A"/>
    <w:rsid w:val="007655D5"/>
    <w:rsid w:val="007678CD"/>
    <w:rsid w:val="007763C1"/>
    <w:rsid w:val="00777E82"/>
    <w:rsid w:val="00781359"/>
    <w:rsid w:val="0078636A"/>
    <w:rsid w:val="00786921"/>
    <w:rsid w:val="0079069A"/>
    <w:rsid w:val="007906EC"/>
    <w:rsid w:val="0079141C"/>
    <w:rsid w:val="00791AB5"/>
    <w:rsid w:val="007920DA"/>
    <w:rsid w:val="00792ED5"/>
    <w:rsid w:val="00796324"/>
    <w:rsid w:val="007A1EAA"/>
    <w:rsid w:val="007A5A1B"/>
    <w:rsid w:val="007A79FD"/>
    <w:rsid w:val="007B0B9D"/>
    <w:rsid w:val="007B26E3"/>
    <w:rsid w:val="007B5A43"/>
    <w:rsid w:val="007B709B"/>
    <w:rsid w:val="007C1343"/>
    <w:rsid w:val="007C43E8"/>
    <w:rsid w:val="007C5EF1"/>
    <w:rsid w:val="007C5F24"/>
    <w:rsid w:val="007C7BF5"/>
    <w:rsid w:val="007D19B7"/>
    <w:rsid w:val="007D7096"/>
    <w:rsid w:val="007D7271"/>
    <w:rsid w:val="007D7450"/>
    <w:rsid w:val="007D75E5"/>
    <w:rsid w:val="007D773E"/>
    <w:rsid w:val="007D79C9"/>
    <w:rsid w:val="007E066E"/>
    <w:rsid w:val="007E1356"/>
    <w:rsid w:val="007E20FC"/>
    <w:rsid w:val="007E23D8"/>
    <w:rsid w:val="007E42BE"/>
    <w:rsid w:val="007E6739"/>
    <w:rsid w:val="007E7062"/>
    <w:rsid w:val="007F0E1E"/>
    <w:rsid w:val="007F0E2B"/>
    <w:rsid w:val="007F12DE"/>
    <w:rsid w:val="007F24F1"/>
    <w:rsid w:val="007F29A7"/>
    <w:rsid w:val="007F49F4"/>
    <w:rsid w:val="008004B4"/>
    <w:rsid w:val="0080083E"/>
    <w:rsid w:val="00805BE8"/>
    <w:rsid w:val="00816078"/>
    <w:rsid w:val="00816E97"/>
    <w:rsid w:val="008177E3"/>
    <w:rsid w:val="008177EA"/>
    <w:rsid w:val="00820CE9"/>
    <w:rsid w:val="00821D0E"/>
    <w:rsid w:val="00822BA8"/>
    <w:rsid w:val="00823AA9"/>
    <w:rsid w:val="008255B9"/>
    <w:rsid w:val="00825CD8"/>
    <w:rsid w:val="00827324"/>
    <w:rsid w:val="008313D5"/>
    <w:rsid w:val="00832B82"/>
    <w:rsid w:val="008355EA"/>
    <w:rsid w:val="00837458"/>
    <w:rsid w:val="00837AAE"/>
    <w:rsid w:val="00837F66"/>
    <w:rsid w:val="008429AD"/>
    <w:rsid w:val="008429DB"/>
    <w:rsid w:val="00847E6D"/>
    <w:rsid w:val="00847F67"/>
    <w:rsid w:val="008509F4"/>
    <w:rsid w:val="00850C75"/>
    <w:rsid w:val="00850E39"/>
    <w:rsid w:val="0085477A"/>
    <w:rsid w:val="00855107"/>
    <w:rsid w:val="00855173"/>
    <w:rsid w:val="008557D9"/>
    <w:rsid w:val="00855BF7"/>
    <w:rsid w:val="00856214"/>
    <w:rsid w:val="0085779F"/>
    <w:rsid w:val="00860B81"/>
    <w:rsid w:val="00861AEF"/>
    <w:rsid w:val="00862089"/>
    <w:rsid w:val="0086298F"/>
    <w:rsid w:val="008657A8"/>
    <w:rsid w:val="00866D5B"/>
    <w:rsid w:val="00866FF5"/>
    <w:rsid w:val="00870D72"/>
    <w:rsid w:val="0087332D"/>
    <w:rsid w:val="00873E1F"/>
    <w:rsid w:val="00874C16"/>
    <w:rsid w:val="0087652E"/>
    <w:rsid w:val="00881A21"/>
    <w:rsid w:val="00886D1F"/>
    <w:rsid w:val="0089008B"/>
    <w:rsid w:val="008910C3"/>
    <w:rsid w:val="00891EE1"/>
    <w:rsid w:val="00893987"/>
    <w:rsid w:val="00893F14"/>
    <w:rsid w:val="008963EF"/>
    <w:rsid w:val="0089688E"/>
    <w:rsid w:val="008A05E4"/>
    <w:rsid w:val="008A1FBE"/>
    <w:rsid w:val="008A3354"/>
    <w:rsid w:val="008A42D3"/>
    <w:rsid w:val="008A7737"/>
    <w:rsid w:val="008B3194"/>
    <w:rsid w:val="008B5AE7"/>
    <w:rsid w:val="008B5EB3"/>
    <w:rsid w:val="008C3304"/>
    <w:rsid w:val="008C60E9"/>
    <w:rsid w:val="008D07C1"/>
    <w:rsid w:val="008D141E"/>
    <w:rsid w:val="008D1B7C"/>
    <w:rsid w:val="008D6657"/>
    <w:rsid w:val="008E1F60"/>
    <w:rsid w:val="008E307E"/>
    <w:rsid w:val="008E5A5B"/>
    <w:rsid w:val="008F4DD1"/>
    <w:rsid w:val="008F6056"/>
    <w:rsid w:val="00902C07"/>
    <w:rsid w:val="00905804"/>
    <w:rsid w:val="00905A61"/>
    <w:rsid w:val="009101E2"/>
    <w:rsid w:val="00913787"/>
    <w:rsid w:val="00915D73"/>
    <w:rsid w:val="00916077"/>
    <w:rsid w:val="009170A2"/>
    <w:rsid w:val="009208A6"/>
    <w:rsid w:val="0092160A"/>
    <w:rsid w:val="009240A0"/>
    <w:rsid w:val="00924514"/>
    <w:rsid w:val="00924C3C"/>
    <w:rsid w:val="00927316"/>
    <w:rsid w:val="0093133D"/>
    <w:rsid w:val="0093276D"/>
    <w:rsid w:val="00933208"/>
    <w:rsid w:val="00933D12"/>
    <w:rsid w:val="00935813"/>
    <w:rsid w:val="009359E7"/>
    <w:rsid w:val="00937065"/>
    <w:rsid w:val="009370AF"/>
    <w:rsid w:val="00940285"/>
    <w:rsid w:val="009415B0"/>
    <w:rsid w:val="009456C4"/>
    <w:rsid w:val="00947E7E"/>
    <w:rsid w:val="0095139A"/>
    <w:rsid w:val="00953E16"/>
    <w:rsid w:val="009542AC"/>
    <w:rsid w:val="009570F9"/>
    <w:rsid w:val="0095767C"/>
    <w:rsid w:val="00961BB2"/>
    <w:rsid w:val="00962108"/>
    <w:rsid w:val="009638D6"/>
    <w:rsid w:val="00964832"/>
    <w:rsid w:val="0096588D"/>
    <w:rsid w:val="009737C7"/>
    <w:rsid w:val="0097408E"/>
    <w:rsid w:val="00974BB2"/>
    <w:rsid w:val="00974FA7"/>
    <w:rsid w:val="009756E5"/>
    <w:rsid w:val="00977A8C"/>
    <w:rsid w:val="00981858"/>
    <w:rsid w:val="00983910"/>
    <w:rsid w:val="009932AC"/>
    <w:rsid w:val="00994351"/>
    <w:rsid w:val="00996A8F"/>
    <w:rsid w:val="009A128D"/>
    <w:rsid w:val="009A1DBF"/>
    <w:rsid w:val="009A3346"/>
    <w:rsid w:val="009A4F59"/>
    <w:rsid w:val="009A68E6"/>
    <w:rsid w:val="009A7598"/>
    <w:rsid w:val="009B1DF8"/>
    <w:rsid w:val="009B1E2B"/>
    <w:rsid w:val="009B3D20"/>
    <w:rsid w:val="009B50C3"/>
    <w:rsid w:val="009B5418"/>
    <w:rsid w:val="009C0727"/>
    <w:rsid w:val="009C29D6"/>
    <w:rsid w:val="009C3C80"/>
    <w:rsid w:val="009C492F"/>
    <w:rsid w:val="009D2FF2"/>
    <w:rsid w:val="009D3226"/>
    <w:rsid w:val="009D3385"/>
    <w:rsid w:val="009D4442"/>
    <w:rsid w:val="009D4636"/>
    <w:rsid w:val="009D793C"/>
    <w:rsid w:val="009E16A9"/>
    <w:rsid w:val="009E2467"/>
    <w:rsid w:val="009E375F"/>
    <w:rsid w:val="009E39D4"/>
    <w:rsid w:val="009E433B"/>
    <w:rsid w:val="009E5401"/>
    <w:rsid w:val="009F099E"/>
    <w:rsid w:val="009F0F9E"/>
    <w:rsid w:val="009F5022"/>
    <w:rsid w:val="009F7E69"/>
    <w:rsid w:val="00A01643"/>
    <w:rsid w:val="00A0423A"/>
    <w:rsid w:val="00A04C8C"/>
    <w:rsid w:val="00A0758F"/>
    <w:rsid w:val="00A138F2"/>
    <w:rsid w:val="00A13F70"/>
    <w:rsid w:val="00A153E5"/>
    <w:rsid w:val="00A1570A"/>
    <w:rsid w:val="00A17866"/>
    <w:rsid w:val="00A211B4"/>
    <w:rsid w:val="00A2173D"/>
    <w:rsid w:val="00A21F4D"/>
    <w:rsid w:val="00A223CF"/>
    <w:rsid w:val="00A228C1"/>
    <w:rsid w:val="00A2406B"/>
    <w:rsid w:val="00A25939"/>
    <w:rsid w:val="00A25D0F"/>
    <w:rsid w:val="00A26243"/>
    <w:rsid w:val="00A2734D"/>
    <w:rsid w:val="00A33DDF"/>
    <w:rsid w:val="00A33EB0"/>
    <w:rsid w:val="00A34547"/>
    <w:rsid w:val="00A36AFF"/>
    <w:rsid w:val="00A376B7"/>
    <w:rsid w:val="00A41BF5"/>
    <w:rsid w:val="00A44778"/>
    <w:rsid w:val="00A469E7"/>
    <w:rsid w:val="00A54B19"/>
    <w:rsid w:val="00A604A4"/>
    <w:rsid w:val="00A61B7D"/>
    <w:rsid w:val="00A6352E"/>
    <w:rsid w:val="00A65821"/>
    <w:rsid w:val="00A6605B"/>
    <w:rsid w:val="00A66ADC"/>
    <w:rsid w:val="00A7147D"/>
    <w:rsid w:val="00A771CF"/>
    <w:rsid w:val="00A80FE1"/>
    <w:rsid w:val="00A81B15"/>
    <w:rsid w:val="00A837FF"/>
    <w:rsid w:val="00A84052"/>
    <w:rsid w:val="00A84DC8"/>
    <w:rsid w:val="00A852DE"/>
    <w:rsid w:val="00A85DBC"/>
    <w:rsid w:val="00A87FEB"/>
    <w:rsid w:val="00A93F9F"/>
    <w:rsid w:val="00A9420E"/>
    <w:rsid w:val="00A95047"/>
    <w:rsid w:val="00A97648"/>
    <w:rsid w:val="00AA1646"/>
    <w:rsid w:val="00AA1CFD"/>
    <w:rsid w:val="00AA21E3"/>
    <w:rsid w:val="00AA2239"/>
    <w:rsid w:val="00AA33D2"/>
    <w:rsid w:val="00AB0C57"/>
    <w:rsid w:val="00AB1195"/>
    <w:rsid w:val="00AB37C0"/>
    <w:rsid w:val="00AB4182"/>
    <w:rsid w:val="00AB4B03"/>
    <w:rsid w:val="00AB55B3"/>
    <w:rsid w:val="00AC0466"/>
    <w:rsid w:val="00AC1B8B"/>
    <w:rsid w:val="00AC27DB"/>
    <w:rsid w:val="00AC32E5"/>
    <w:rsid w:val="00AC3314"/>
    <w:rsid w:val="00AC6D6B"/>
    <w:rsid w:val="00AD2CA6"/>
    <w:rsid w:val="00AD56B1"/>
    <w:rsid w:val="00AD7736"/>
    <w:rsid w:val="00AE10CE"/>
    <w:rsid w:val="00AE4EA3"/>
    <w:rsid w:val="00AE70D4"/>
    <w:rsid w:val="00AE7868"/>
    <w:rsid w:val="00AE7AEA"/>
    <w:rsid w:val="00AE7E69"/>
    <w:rsid w:val="00AF0407"/>
    <w:rsid w:val="00AF049B"/>
    <w:rsid w:val="00AF4B78"/>
    <w:rsid w:val="00AF4D8B"/>
    <w:rsid w:val="00B067CA"/>
    <w:rsid w:val="00B125DC"/>
    <w:rsid w:val="00B12B26"/>
    <w:rsid w:val="00B163F8"/>
    <w:rsid w:val="00B2118E"/>
    <w:rsid w:val="00B2472D"/>
    <w:rsid w:val="00B24CA0"/>
    <w:rsid w:val="00B2549F"/>
    <w:rsid w:val="00B25789"/>
    <w:rsid w:val="00B335AA"/>
    <w:rsid w:val="00B34272"/>
    <w:rsid w:val="00B4108D"/>
    <w:rsid w:val="00B5288F"/>
    <w:rsid w:val="00B56F08"/>
    <w:rsid w:val="00B57265"/>
    <w:rsid w:val="00B6135E"/>
    <w:rsid w:val="00B633AE"/>
    <w:rsid w:val="00B64480"/>
    <w:rsid w:val="00B66077"/>
    <w:rsid w:val="00B665D2"/>
    <w:rsid w:val="00B66816"/>
    <w:rsid w:val="00B67031"/>
    <w:rsid w:val="00B6737C"/>
    <w:rsid w:val="00B67BB8"/>
    <w:rsid w:val="00B7214D"/>
    <w:rsid w:val="00B73B29"/>
    <w:rsid w:val="00B741E0"/>
    <w:rsid w:val="00B74372"/>
    <w:rsid w:val="00B7545A"/>
    <w:rsid w:val="00B75525"/>
    <w:rsid w:val="00B77719"/>
    <w:rsid w:val="00B77CCF"/>
    <w:rsid w:val="00B80283"/>
    <w:rsid w:val="00B8095F"/>
    <w:rsid w:val="00B80B0C"/>
    <w:rsid w:val="00B80B11"/>
    <w:rsid w:val="00B81847"/>
    <w:rsid w:val="00B82E8F"/>
    <w:rsid w:val="00B831AE"/>
    <w:rsid w:val="00B83EF0"/>
    <w:rsid w:val="00B8446C"/>
    <w:rsid w:val="00B87725"/>
    <w:rsid w:val="00B91405"/>
    <w:rsid w:val="00B91687"/>
    <w:rsid w:val="00B94013"/>
    <w:rsid w:val="00B96919"/>
    <w:rsid w:val="00BA259A"/>
    <w:rsid w:val="00BA259C"/>
    <w:rsid w:val="00BA29D3"/>
    <w:rsid w:val="00BA307F"/>
    <w:rsid w:val="00BA40F8"/>
    <w:rsid w:val="00BA5280"/>
    <w:rsid w:val="00BB14F1"/>
    <w:rsid w:val="00BB572E"/>
    <w:rsid w:val="00BB621D"/>
    <w:rsid w:val="00BB74FD"/>
    <w:rsid w:val="00BC16F5"/>
    <w:rsid w:val="00BC5982"/>
    <w:rsid w:val="00BC60BF"/>
    <w:rsid w:val="00BC73A0"/>
    <w:rsid w:val="00BD0AC2"/>
    <w:rsid w:val="00BD28BF"/>
    <w:rsid w:val="00BD2D12"/>
    <w:rsid w:val="00BD3806"/>
    <w:rsid w:val="00BD6404"/>
    <w:rsid w:val="00BE33AE"/>
    <w:rsid w:val="00BF0088"/>
    <w:rsid w:val="00BF046F"/>
    <w:rsid w:val="00BF5E9C"/>
    <w:rsid w:val="00C01D50"/>
    <w:rsid w:val="00C056DC"/>
    <w:rsid w:val="00C1329B"/>
    <w:rsid w:val="00C1572F"/>
    <w:rsid w:val="00C16ECC"/>
    <w:rsid w:val="00C24C05"/>
    <w:rsid w:val="00C24D2F"/>
    <w:rsid w:val="00C25E03"/>
    <w:rsid w:val="00C26222"/>
    <w:rsid w:val="00C265D2"/>
    <w:rsid w:val="00C31283"/>
    <w:rsid w:val="00C31DDB"/>
    <w:rsid w:val="00C33C48"/>
    <w:rsid w:val="00C340E5"/>
    <w:rsid w:val="00C34590"/>
    <w:rsid w:val="00C35AA7"/>
    <w:rsid w:val="00C404C3"/>
    <w:rsid w:val="00C43BA1"/>
    <w:rsid w:val="00C43DAB"/>
    <w:rsid w:val="00C46774"/>
    <w:rsid w:val="00C47F08"/>
    <w:rsid w:val="00C50BB9"/>
    <w:rsid w:val="00C50D61"/>
    <w:rsid w:val="00C514A6"/>
    <w:rsid w:val="00C5739F"/>
    <w:rsid w:val="00C57562"/>
    <w:rsid w:val="00C5770E"/>
    <w:rsid w:val="00C57CF0"/>
    <w:rsid w:val="00C61499"/>
    <w:rsid w:val="00C61E0C"/>
    <w:rsid w:val="00C63557"/>
    <w:rsid w:val="00C6434E"/>
    <w:rsid w:val="00C649BD"/>
    <w:rsid w:val="00C65891"/>
    <w:rsid w:val="00C66AC9"/>
    <w:rsid w:val="00C67512"/>
    <w:rsid w:val="00C70AF6"/>
    <w:rsid w:val="00C724D3"/>
    <w:rsid w:val="00C72951"/>
    <w:rsid w:val="00C77DD9"/>
    <w:rsid w:val="00C83BE6"/>
    <w:rsid w:val="00C85354"/>
    <w:rsid w:val="00C86A1F"/>
    <w:rsid w:val="00C86ABA"/>
    <w:rsid w:val="00C938CB"/>
    <w:rsid w:val="00C941AE"/>
    <w:rsid w:val="00C941CD"/>
    <w:rsid w:val="00C943F3"/>
    <w:rsid w:val="00CA08C6"/>
    <w:rsid w:val="00CA0A77"/>
    <w:rsid w:val="00CA1B22"/>
    <w:rsid w:val="00CA2729"/>
    <w:rsid w:val="00CA3057"/>
    <w:rsid w:val="00CA45F8"/>
    <w:rsid w:val="00CA52B0"/>
    <w:rsid w:val="00CA7D89"/>
    <w:rsid w:val="00CB0305"/>
    <w:rsid w:val="00CB2A1B"/>
    <w:rsid w:val="00CB33C7"/>
    <w:rsid w:val="00CB3501"/>
    <w:rsid w:val="00CB5F7C"/>
    <w:rsid w:val="00CB6DA7"/>
    <w:rsid w:val="00CB7969"/>
    <w:rsid w:val="00CB7E4C"/>
    <w:rsid w:val="00CC0A25"/>
    <w:rsid w:val="00CC0F14"/>
    <w:rsid w:val="00CC25B4"/>
    <w:rsid w:val="00CC5F88"/>
    <w:rsid w:val="00CC69C8"/>
    <w:rsid w:val="00CC77A2"/>
    <w:rsid w:val="00CD307E"/>
    <w:rsid w:val="00CD451F"/>
    <w:rsid w:val="00CD629F"/>
    <w:rsid w:val="00CD6A1B"/>
    <w:rsid w:val="00CE094F"/>
    <w:rsid w:val="00CE0A7F"/>
    <w:rsid w:val="00CE1718"/>
    <w:rsid w:val="00CE1D3A"/>
    <w:rsid w:val="00CE4E5B"/>
    <w:rsid w:val="00CE583B"/>
    <w:rsid w:val="00CF4156"/>
    <w:rsid w:val="00CF5249"/>
    <w:rsid w:val="00D0036C"/>
    <w:rsid w:val="00D03D00"/>
    <w:rsid w:val="00D05C30"/>
    <w:rsid w:val="00D10052"/>
    <w:rsid w:val="00D11359"/>
    <w:rsid w:val="00D12E3B"/>
    <w:rsid w:val="00D15132"/>
    <w:rsid w:val="00D17D0B"/>
    <w:rsid w:val="00D248AB"/>
    <w:rsid w:val="00D30FA8"/>
    <w:rsid w:val="00D3188C"/>
    <w:rsid w:val="00D32CC3"/>
    <w:rsid w:val="00D35F9B"/>
    <w:rsid w:val="00D36B69"/>
    <w:rsid w:val="00D408DD"/>
    <w:rsid w:val="00D45D72"/>
    <w:rsid w:val="00D50B70"/>
    <w:rsid w:val="00D520E4"/>
    <w:rsid w:val="00D53A38"/>
    <w:rsid w:val="00D554CC"/>
    <w:rsid w:val="00D56575"/>
    <w:rsid w:val="00D575DD"/>
    <w:rsid w:val="00D57DFA"/>
    <w:rsid w:val="00D67FCF"/>
    <w:rsid w:val="00D709CE"/>
    <w:rsid w:val="00D71F73"/>
    <w:rsid w:val="00D73838"/>
    <w:rsid w:val="00D756CF"/>
    <w:rsid w:val="00D757D2"/>
    <w:rsid w:val="00D760BE"/>
    <w:rsid w:val="00D803D0"/>
    <w:rsid w:val="00D80786"/>
    <w:rsid w:val="00D81CAB"/>
    <w:rsid w:val="00D829FC"/>
    <w:rsid w:val="00D853E8"/>
    <w:rsid w:val="00D8576F"/>
    <w:rsid w:val="00D8677F"/>
    <w:rsid w:val="00D9335B"/>
    <w:rsid w:val="00D934AF"/>
    <w:rsid w:val="00D97F0C"/>
    <w:rsid w:val="00DA2606"/>
    <w:rsid w:val="00DA3A86"/>
    <w:rsid w:val="00DA6D12"/>
    <w:rsid w:val="00DB2AA8"/>
    <w:rsid w:val="00DC12F5"/>
    <w:rsid w:val="00DC2500"/>
    <w:rsid w:val="00DC4F53"/>
    <w:rsid w:val="00DC4F72"/>
    <w:rsid w:val="00DC6D79"/>
    <w:rsid w:val="00DC77DC"/>
    <w:rsid w:val="00DD0453"/>
    <w:rsid w:val="00DD0C2C"/>
    <w:rsid w:val="00DD19DE"/>
    <w:rsid w:val="00DD1C8B"/>
    <w:rsid w:val="00DD28BC"/>
    <w:rsid w:val="00DD5168"/>
    <w:rsid w:val="00DE0A8A"/>
    <w:rsid w:val="00DE1619"/>
    <w:rsid w:val="00DE31F0"/>
    <w:rsid w:val="00DE3D1C"/>
    <w:rsid w:val="00DE5174"/>
    <w:rsid w:val="00DE58F6"/>
    <w:rsid w:val="00DF2286"/>
    <w:rsid w:val="00DF2E23"/>
    <w:rsid w:val="00E015C5"/>
    <w:rsid w:val="00E01C41"/>
    <w:rsid w:val="00E01D02"/>
    <w:rsid w:val="00E0227D"/>
    <w:rsid w:val="00E04B84"/>
    <w:rsid w:val="00E06466"/>
    <w:rsid w:val="00E06835"/>
    <w:rsid w:val="00E06FDA"/>
    <w:rsid w:val="00E11A49"/>
    <w:rsid w:val="00E1604E"/>
    <w:rsid w:val="00E160A5"/>
    <w:rsid w:val="00E16C21"/>
    <w:rsid w:val="00E1713D"/>
    <w:rsid w:val="00E20A43"/>
    <w:rsid w:val="00E23898"/>
    <w:rsid w:val="00E25F3B"/>
    <w:rsid w:val="00E30668"/>
    <w:rsid w:val="00E31273"/>
    <w:rsid w:val="00E319F1"/>
    <w:rsid w:val="00E3287E"/>
    <w:rsid w:val="00E33CD2"/>
    <w:rsid w:val="00E40C30"/>
    <w:rsid w:val="00E40E90"/>
    <w:rsid w:val="00E41F4F"/>
    <w:rsid w:val="00E45C7E"/>
    <w:rsid w:val="00E4627B"/>
    <w:rsid w:val="00E52204"/>
    <w:rsid w:val="00E531EB"/>
    <w:rsid w:val="00E53EA8"/>
    <w:rsid w:val="00E54874"/>
    <w:rsid w:val="00E54B6F"/>
    <w:rsid w:val="00E55ACA"/>
    <w:rsid w:val="00E573F5"/>
    <w:rsid w:val="00E5783A"/>
    <w:rsid w:val="00E57B74"/>
    <w:rsid w:val="00E61035"/>
    <w:rsid w:val="00E65BC6"/>
    <w:rsid w:val="00E661FF"/>
    <w:rsid w:val="00E70F35"/>
    <w:rsid w:val="00E718F3"/>
    <w:rsid w:val="00E726EB"/>
    <w:rsid w:val="00E72CF1"/>
    <w:rsid w:val="00E740CF"/>
    <w:rsid w:val="00E74A56"/>
    <w:rsid w:val="00E80B52"/>
    <w:rsid w:val="00E824C3"/>
    <w:rsid w:val="00E840B3"/>
    <w:rsid w:val="00E8413F"/>
    <w:rsid w:val="00E84D10"/>
    <w:rsid w:val="00E8629F"/>
    <w:rsid w:val="00E86C34"/>
    <w:rsid w:val="00E91008"/>
    <w:rsid w:val="00E9374E"/>
    <w:rsid w:val="00E93A46"/>
    <w:rsid w:val="00E94F54"/>
    <w:rsid w:val="00E95776"/>
    <w:rsid w:val="00E96291"/>
    <w:rsid w:val="00E97AD5"/>
    <w:rsid w:val="00EA0641"/>
    <w:rsid w:val="00EA0C65"/>
    <w:rsid w:val="00EA1111"/>
    <w:rsid w:val="00EA3B4F"/>
    <w:rsid w:val="00EA3C24"/>
    <w:rsid w:val="00EA40FA"/>
    <w:rsid w:val="00EA71E5"/>
    <w:rsid w:val="00EA73DF"/>
    <w:rsid w:val="00EB2FB8"/>
    <w:rsid w:val="00EB37B3"/>
    <w:rsid w:val="00EB47AE"/>
    <w:rsid w:val="00EB61AE"/>
    <w:rsid w:val="00EB79F1"/>
    <w:rsid w:val="00EC015F"/>
    <w:rsid w:val="00EC2046"/>
    <w:rsid w:val="00EC322D"/>
    <w:rsid w:val="00EC43E6"/>
    <w:rsid w:val="00EC65E0"/>
    <w:rsid w:val="00ED0AB7"/>
    <w:rsid w:val="00ED225A"/>
    <w:rsid w:val="00ED383A"/>
    <w:rsid w:val="00ED6DFF"/>
    <w:rsid w:val="00EE1080"/>
    <w:rsid w:val="00EE116A"/>
    <w:rsid w:val="00EE1944"/>
    <w:rsid w:val="00EF0F3D"/>
    <w:rsid w:val="00EF15CD"/>
    <w:rsid w:val="00EF1EC5"/>
    <w:rsid w:val="00EF2F72"/>
    <w:rsid w:val="00EF4C88"/>
    <w:rsid w:val="00EF55EB"/>
    <w:rsid w:val="00EF73CC"/>
    <w:rsid w:val="00EF771A"/>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4BDE"/>
    <w:rsid w:val="00F35516"/>
    <w:rsid w:val="00F35790"/>
    <w:rsid w:val="00F3593A"/>
    <w:rsid w:val="00F37515"/>
    <w:rsid w:val="00F37FB2"/>
    <w:rsid w:val="00F410D7"/>
    <w:rsid w:val="00F4136D"/>
    <w:rsid w:val="00F4212E"/>
    <w:rsid w:val="00F42C20"/>
    <w:rsid w:val="00F43608"/>
    <w:rsid w:val="00F43E34"/>
    <w:rsid w:val="00F468EC"/>
    <w:rsid w:val="00F53053"/>
    <w:rsid w:val="00F53EEC"/>
    <w:rsid w:val="00F53FE2"/>
    <w:rsid w:val="00F55DBE"/>
    <w:rsid w:val="00F575FF"/>
    <w:rsid w:val="00F57D43"/>
    <w:rsid w:val="00F618EF"/>
    <w:rsid w:val="00F6514A"/>
    <w:rsid w:val="00F65582"/>
    <w:rsid w:val="00F66E75"/>
    <w:rsid w:val="00F70548"/>
    <w:rsid w:val="00F71B83"/>
    <w:rsid w:val="00F76187"/>
    <w:rsid w:val="00F77EB0"/>
    <w:rsid w:val="00F80834"/>
    <w:rsid w:val="00F86B32"/>
    <w:rsid w:val="00F87CDD"/>
    <w:rsid w:val="00F9159F"/>
    <w:rsid w:val="00F933F0"/>
    <w:rsid w:val="00F937A3"/>
    <w:rsid w:val="00F94715"/>
    <w:rsid w:val="00F96A3D"/>
    <w:rsid w:val="00FA3313"/>
    <w:rsid w:val="00FA4718"/>
    <w:rsid w:val="00FA5848"/>
    <w:rsid w:val="00FA6899"/>
    <w:rsid w:val="00FA7F3D"/>
    <w:rsid w:val="00FB23B3"/>
    <w:rsid w:val="00FB30DD"/>
    <w:rsid w:val="00FB38D8"/>
    <w:rsid w:val="00FB79DF"/>
    <w:rsid w:val="00FC051F"/>
    <w:rsid w:val="00FC06FF"/>
    <w:rsid w:val="00FC3ECF"/>
    <w:rsid w:val="00FC41BB"/>
    <w:rsid w:val="00FC45F4"/>
    <w:rsid w:val="00FC4AD8"/>
    <w:rsid w:val="00FC69B4"/>
    <w:rsid w:val="00FD03A8"/>
    <w:rsid w:val="00FD0694"/>
    <w:rsid w:val="00FD25BE"/>
    <w:rsid w:val="00FD2E70"/>
    <w:rsid w:val="00FD3DE8"/>
    <w:rsid w:val="00FD4C10"/>
    <w:rsid w:val="00FD7AA7"/>
    <w:rsid w:val="00FE1FD5"/>
    <w:rsid w:val="00FE3FA0"/>
    <w:rsid w:val="00FE72D0"/>
    <w:rsid w:val="00FE752B"/>
    <w:rsid w:val="00FF1F6A"/>
    <w:rsid w:val="00FF1FCB"/>
    <w:rsid w:val="00FF52D4"/>
    <w:rsid w:val="00FF5966"/>
    <w:rsid w:val="00FF6AA4"/>
    <w:rsid w:val="00FF6B09"/>
    <w:rsid w:val="00FF7016"/>
    <w:rsid w:val="146E219B"/>
    <w:rsid w:val="24A73F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6020D1A"/>
  <w15:docId w15:val="{5A5CEC06-1F91-409A-B55B-F7F0E5B0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d"/>
    <w:uiPriority w:val="34"/>
    <w:qFormat/>
    <w:locked/>
    <w:rPr>
      <w:rFonts w:eastAsia="MS Mincho"/>
      <w:lang w:val="en-GB" w:eastAsia="en-US"/>
    </w:rPr>
  </w:style>
  <w:style w:type="table" w:customStyle="1" w:styleId="GridTable4-Accent51">
    <w:name w:val="Grid Table 4 - Accent 51"/>
    <w:basedOn w:val="a1"/>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a1"/>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99"/>
    <w:semiHidden/>
    <w:qFormat/>
    <w:pPr>
      <w:spacing w:after="0" w:line="240" w:lineRule="auto"/>
    </w:pPr>
    <w:rPr>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
    <w:name w:val="Mention"/>
    <w:basedOn w:val="a0"/>
    <w:uiPriority w:val="99"/>
    <w:unhideWhenUsed/>
    <w:rsid w:val="00B7545A"/>
    <w:rPr>
      <w:color w:val="2B579A"/>
      <w:shd w:val="clear" w:color="auto" w:fill="E1DFDD"/>
    </w:rPr>
  </w:style>
  <w:style w:type="paragraph" w:styleId="afe">
    <w:name w:val="Revision"/>
    <w:hidden/>
    <w:uiPriority w:val="99"/>
    <w:semiHidden/>
    <w:rsid w:val="00050EA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2312.zip" TargetMode="External"/><Relationship Id="rId18" Type="http://schemas.openxmlformats.org/officeDocument/2006/relationships/image" Target="media/image3.png"/><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6.png"/><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mailto:Torbjorn.elfstrom@ericsson.com" TargetMode="External"/><Relationship Id="rId17" Type="http://schemas.openxmlformats.org/officeDocument/2006/relationships/image" Target="media/image2.png"/><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Thomas.chapman@erisson.com" TargetMode="External"/><Relationship Id="rId24" Type="http://schemas.openxmlformats.org/officeDocument/2006/relationships/image" Target="cid:image002.png@01D4D8DE.1325CA10" TargetMode="External"/><Relationship Id="rId32" Type="http://schemas.openxmlformats.org/officeDocument/2006/relationships/image" Target="media/image13.png"/><Relationship Id="rId5" Type="http://schemas.openxmlformats.org/officeDocument/2006/relationships/styles" Target="styles.xml"/><Relationship Id="rId15" Type="http://schemas.openxmlformats.org/officeDocument/2006/relationships/hyperlink" Target="https://www.3gpp.org/ftp/TSG_RAN/WG4_Radio/TSGR4_104-e/Docs/R4-2212697.zip" TargetMode="External"/><Relationship Id="rId23" Type="http://schemas.openxmlformats.org/officeDocument/2006/relationships/image" Target="media/image8.png"/><Relationship Id="rId28" Type="http://schemas.openxmlformats.org/officeDocument/2006/relationships/oleObject" Target="embeddings/oleObject2.bin"/><Relationship Id="rId10" Type="http://schemas.openxmlformats.org/officeDocument/2006/relationships/hyperlink" Target="mailto:Runsen.tang@samsung.com" TargetMode="External"/><Relationship Id="rId19" Type="http://schemas.openxmlformats.org/officeDocument/2006/relationships/image" Target="media/image4.png"/><Relationship Id="rId31" Type="http://schemas.openxmlformats.org/officeDocument/2006/relationships/image" Target="media/image1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3690.zip" TargetMode="External"/><Relationship Id="rId22" Type="http://schemas.openxmlformats.org/officeDocument/2006/relationships/image" Target="media/image7.png"/><Relationship Id="rId27" Type="http://schemas.openxmlformats.org/officeDocument/2006/relationships/image" Target="media/image10.wmf"/><Relationship Id="rId30" Type="http://schemas.openxmlformats.org/officeDocument/2006/relationships/oleObject" Target="embeddings/oleObject3.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245150-0640-48B1-8F25-6D80B33EC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37</Pages>
  <Words>34282</Words>
  <Characters>195410</Characters>
  <Application>Microsoft Office Word</Application>
  <DocSecurity>0</DocSecurity>
  <Lines>1628</Lines>
  <Paragraphs>458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cp:lastModifiedBy>
  <cp:revision>16</cp:revision>
  <cp:lastPrinted>2022-08-19T07:29:00Z</cp:lastPrinted>
  <dcterms:created xsi:type="dcterms:W3CDTF">2022-08-19T04:32:00Z</dcterms:created>
  <dcterms:modified xsi:type="dcterms:W3CDTF">2022-08-19T16:09:00Z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(3)mmBhTRbvoVDOiWs6ZxMEU9YTk2VSzTIHOoMXOOnxtsR0goQvYWOtMIbQUPE+Zw2GLhN9DXSX
HGSVH37QZpoXXTfm5p0gspJXXzxC0X0XOprGh5zJNVf2pjsPVIGheC92RCCc/+0Net8RtaNo
sD0grymeaEkw7tDyUeyL7WtdmXs/85K205/UJlksQ05yo3iHPKNO3K4sHMEv62ct+KDLMklC
sx1gLZEin7C9vPXP9/</vt:lpwstr>
  </property>
  <property fmtid="{D5CDD505-2E9C-101B-9397-08002B2CF9AE}" pid="13" name="_2015_ms_pID_7253431">
    <vt:lpwstr>5JHV1eVEqwyT1CD6v6R7m6dvlQe8jGVEbBYCdtBTtwUzVcTxpx7HNS
6nZwD++adwjU4D3j0rw0tNN6Q8NwjXAsjJmBBmLfI08E0+QM01hpDP0DBmgd3w2XVuYEu+o/
mRJ8qtDPXV2XlB+t0aLL7Asb1mvIcSJYIHO/o2R+mxprUnTIPa0leaRs7LrR1GMv+RURkTm5
ZbsfcIxcMcFYVffJNz3fZvy4wUe3MndjSaCb</vt:lpwstr>
  </property>
  <property fmtid="{D5CDD505-2E9C-101B-9397-08002B2CF9AE}" pid="14" name="_2015_ms_pID_7253432">
    <vt:lpwstr>sA==</vt:lpwstr>
  </property>
  <property fmtid="{D5CDD505-2E9C-101B-9397-08002B2CF9AE}" pid="15" name="KSOProductBuildVer">
    <vt:lpwstr>2052-11.8.2.8875</vt:lpwstr>
  </property>
</Properties>
</file>